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0B1042" w:rsidRDefault="00C00EAF" w:rsidP="009643F7">
      <w:pPr>
        <w:pStyle w:val="FootnoteText"/>
        <w:widowControl w:val="0"/>
        <w:jc w:val="left"/>
        <w:rPr>
          <w:rFonts w:ascii="Times New Roman" w:hAnsi="Times New Roman"/>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37A5BB1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8F7B34">
        <w:rPr>
          <w:rFonts w:ascii="Times New Roman" w:hAnsi="Times New Roman"/>
          <w:sz w:val="20"/>
          <w:lang w:val="en-US"/>
        </w:rPr>
        <w:t>Draft</w:t>
      </w:r>
      <w:r>
        <w:rPr>
          <w:rFonts w:ascii="Times New Roman" w:hAnsi="Times New Roman"/>
          <w:sz w:val="20"/>
          <w:lang w:val="en-US"/>
        </w:rPr>
        <w:t xml:space="preserve"> Report of 3GPP TSG RAN WG1 #94</w:t>
      </w:r>
      <w:r w:rsidR="008F7B34">
        <w:rPr>
          <w:rFonts w:ascii="Times New Roman" w:hAnsi="Times New Roman"/>
          <w:sz w:val="20"/>
          <w:lang w:val="en-US"/>
        </w:rPr>
        <w:t>bis</w:t>
      </w:r>
      <w:r>
        <w:rPr>
          <w:rFonts w:ascii="Times New Roman" w:hAnsi="Times New Roman"/>
          <w:sz w:val="20"/>
          <w:lang w:val="en-US"/>
        </w:rPr>
        <w:t xml:space="preserve"> v</w:t>
      </w:r>
      <w:r w:rsidR="008F7B34">
        <w:rPr>
          <w:rFonts w:ascii="Times New Roman" w:hAnsi="Times New Roman"/>
          <w:sz w:val="20"/>
          <w:lang w:val="en-US"/>
        </w:rPr>
        <w:t>0.</w:t>
      </w:r>
      <w:r w:rsidR="00D2081A">
        <w:rPr>
          <w:rFonts w:ascii="Times New Roman" w:hAnsi="Times New Roman"/>
          <w:sz w:val="20"/>
          <w:lang w:val="en-US"/>
        </w:rPr>
        <w:t>2</w:t>
      </w:r>
      <w:r>
        <w:rPr>
          <w:rFonts w:ascii="Times New Roman" w:hAnsi="Times New Roman"/>
          <w:sz w:val="20"/>
          <w:lang w:val="en-US"/>
        </w:rPr>
        <w:t>.0</w:t>
      </w:r>
    </w:p>
    <w:p w14:paraId="7E494703" w14:textId="31E48652"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8F7B34">
        <w:rPr>
          <w:rFonts w:ascii="Times New Roman" w:hAnsi="Times New Roman"/>
          <w:sz w:val="20"/>
          <w:lang w:val="en-US"/>
        </w:rPr>
        <w:t>Chengdu</w:t>
      </w:r>
      <w:r>
        <w:rPr>
          <w:rFonts w:ascii="Times New Roman" w:hAnsi="Times New Roman"/>
          <w:sz w:val="20"/>
          <w:lang w:val="en-US"/>
        </w:rPr>
        <w:t xml:space="preserve">, </w:t>
      </w:r>
      <w:r w:rsidR="008F7B34">
        <w:rPr>
          <w:rFonts w:ascii="Times New Roman" w:hAnsi="Times New Roman"/>
          <w:sz w:val="20"/>
          <w:lang w:val="en-US"/>
        </w:rPr>
        <w:t>China</w:t>
      </w:r>
      <w:r>
        <w:rPr>
          <w:rFonts w:ascii="Times New Roman" w:hAnsi="Times New Roman"/>
          <w:sz w:val="20"/>
          <w:lang w:val="en-US"/>
        </w:rPr>
        <w:t xml:space="preserve">, </w:t>
      </w:r>
      <w:r w:rsidR="006F762B">
        <w:rPr>
          <w:rFonts w:ascii="Times New Roman" w:hAnsi="Times New Roman"/>
          <w:sz w:val="20"/>
          <w:lang w:val="en-US"/>
        </w:rPr>
        <w:t>8</w:t>
      </w:r>
      <w:r>
        <w:rPr>
          <w:rFonts w:ascii="Times New Roman" w:hAnsi="Times New Roman"/>
          <w:sz w:val="20"/>
          <w:vertAlign w:val="superscript"/>
          <w:lang w:val="en-US"/>
        </w:rPr>
        <w:t>th</w:t>
      </w:r>
      <w:r>
        <w:rPr>
          <w:rFonts w:ascii="Times New Roman" w:hAnsi="Times New Roman"/>
          <w:sz w:val="20"/>
          <w:lang w:val="en-US"/>
        </w:rPr>
        <w:t xml:space="preserve"> – </w:t>
      </w:r>
      <w:r w:rsidR="006F762B">
        <w:rPr>
          <w:rFonts w:ascii="Times New Roman" w:hAnsi="Times New Roman"/>
          <w:sz w:val="20"/>
          <w:lang w:val="en-US"/>
        </w:rPr>
        <w:t>12</w:t>
      </w:r>
      <w:r>
        <w:rPr>
          <w:rFonts w:ascii="Times New Roman" w:hAnsi="Times New Roman"/>
          <w:sz w:val="20"/>
          <w:vertAlign w:val="superscript"/>
          <w:lang w:val="en-US"/>
        </w:rPr>
        <w:t>h</w:t>
      </w:r>
      <w:r>
        <w:rPr>
          <w:rFonts w:ascii="Times New Roman" w:hAnsi="Times New Roman"/>
          <w:sz w:val="20"/>
          <w:lang w:val="en-US"/>
        </w:rPr>
        <w:t xml:space="preserve"> </w:t>
      </w:r>
      <w:r w:rsidR="006F762B">
        <w:rPr>
          <w:rFonts w:ascii="Times New Roman" w:hAnsi="Times New Roman"/>
          <w:sz w:val="20"/>
          <w:lang w:val="en-US"/>
        </w:rPr>
        <w:t>October</w:t>
      </w:r>
      <w:r>
        <w:rPr>
          <w:rFonts w:ascii="Times New Roman" w:hAnsi="Times New Roman"/>
          <w:sz w:val="20"/>
          <w:lang w:val="en-US"/>
        </w:rPr>
        <w:t xml:space="preserve"> 2018)</w:t>
      </w:r>
    </w:p>
    <w:p w14:paraId="5C3638AC" w14:textId="77777777" w:rsidR="003E51AB" w:rsidRDefault="003E51AB" w:rsidP="003E51AB">
      <w:pPr>
        <w:pStyle w:val="TdocHeader2"/>
        <w:jc w:val="left"/>
        <w:rPr>
          <w:rFonts w:ascii="Times New Roman" w:hAnsi="Times New Roman"/>
          <w:sz w:val="20"/>
          <w:lang w:val="en-US"/>
        </w:rPr>
      </w:pPr>
    </w:p>
    <w:p w14:paraId="2728FE9F" w14:textId="307D442F"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6F762B">
        <w:rPr>
          <w:rFonts w:ascii="Times New Roman" w:hAnsi="Times New Roman"/>
          <w:sz w:val="20"/>
          <w:lang w:val="en-US"/>
        </w:rPr>
        <w:t>Comments</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6054F967" w14:textId="6150EAB0" w:rsidR="00FA23E8"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27532907" w:history="1">
        <w:r w:rsidR="00FA23E8" w:rsidRPr="002B64FC">
          <w:rPr>
            <w:rStyle w:val="Hyperlink"/>
            <w:noProof/>
          </w:rPr>
          <w:t>1</w:t>
        </w:r>
        <w:r w:rsidR="00FA23E8">
          <w:rPr>
            <w:rFonts w:eastAsiaTheme="minorEastAsia" w:cstheme="minorBidi"/>
            <w:b w:val="0"/>
            <w:bCs w:val="0"/>
            <w:caps w:val="0"/>
            <w:noProof/>
            <w:sz w:val="22"/>
            <w:szCs w:val="22"/>
            <w:lang w:eastAsia="en-GB"/>
          </w:rPr>
          <w:tab/>
        </w:r>
        <w:r w:rsidR="00FA23E8" w:rsidRPr="002B64FC">
          <w:rPr>
            <w:rStyle w:val="Hyperlink"/>
            <w:noProof/>
          </w:rPr>
          <w:t>Opening of the meeting</w:t>
        </w:r>
        <w:r w:rsidR="00FA23E8">
          <w:rPr>
            <w:noProof/>
            <w:webHidden/>
          </w:rPr>
          <w:tab/>
        </w:r>
        <w:r w:rsidR="00FA23E8">
          <w:rPr>
            <w:noProof/>
            <w:webHidden/>
          </w:rPr>
          <w:fldChar w:fldCharType="begin"/>
        </w:r>
        <w:r w:rsidR="00FA23E8">
          <w:rPr>
            <w:noProof/>
            <w:webHidden/>
          </w:rPr>
          <w:instrText xml:space="preserve"> PAGEREF _Toc527532907 \h </w:instrText>
        </w:r>
        <w:r w:rsidR="00FA23E8">
          <w:rPr>
            <w:noProof/>
            <w:webHidden/>
          </w:rPr>
        </w:r>
        <w:r w:rsidR="00FA23E8">
          <w:rPr>
            <w:noProof/>
            <w:webHidden/>
          </w:rPr>
          <w:fldChar w:fldCharType="separate"/>
        </w:r>
        <w:r w:rsidR="00FA23E8">
          <w:rPr>
            <w:noProof/>
            <w:webHidden/>
          </w:rPr>
          <w:t>6</w:t>
        </w:r>
        <w:r w:rsidR="00FA23E8">
          <w:rPr>
            <w:noProof/>
            <w:webHidden/>
          </w:rPr>
          <w:fldChar w:fldCharType="end"/>
        </w:r>
      </w:hyperlink>
    </w:p>
    <w:p w14:paraId="36F0C7C6" w14:textId="52048418"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08" w:history="1">
        <w:r w:rsidR="00FA23E8" w:rsidRPr="002B64FC">
          <w:rPr>
            <w:rStyle w:val="Hyperlink"/>
            <w:noProof/>
          </w:rPr>
          <w:t>1.1</w:t>
        </w:r>
        <w:r w:rsidR="00FA23E8">
          <w:rPr>
            <w:rFonts w:eastAsiaTheme="minorEastAsia" w:cstheme="minorBidi"/>
            <w:smallCaps w:val="0"/>
            <w:noProof/>
            <w:sz w:val="22"/>
            <w:szCs w:val="22"/>
            <w:lang w:eastAsia="en-GB"/>
          </w:rPr>
          <w:tab/>
        </w:r>
        <w:r w:rsidR="00FA23E8" w:rsidRPr="002B64FC">
          <w:rPr>
            <w:rStyle w:val="Hyperlink"/>
            <w:noProof/>
          </w:rPr>
          <w:t>Call for IPR</w:t>
        </w:r>
        <w:r w:rsidR="00FA23E8">
          <w:rPr>
            <w:noProof/>
            <w:webHidden/>
          </w:rPr>
          <w:tab/>
        </w:r>
        <w:r w:rsidR="00FA23E8">
          <w:rPr>
            <w:noProof/>
            <w:webHidden/>
          </w:rPr>
          <w:fldChar w:fldCharType="begin"/>
        </w:r>
        <w:r w:rsidR="00FA23E8">
          <w:rPr>
            <w:noProof/>
            <w:webHidden/>
          </w:rPr>
          <w:instrText xml:space="preserve"> PAGEREF _Toc527532908 \h </w:instrText>
        </w:r>
        <w:r w:rsidR="00FA23E8">
          <w:rPr>
            <w:noProof/>
            <w:webHidden/>
          </w:rPr>
        </w:r>
        <w:r w:rsidR="00FA23E8">
          <w:rPr>
            <w:noProof/>
            <w:webHidden/>
          </w:rPr>
          <w:fldChar w:fldCharType="separate"/>
        </w:r>
        <w:r w:rsidR="00FA23E8">
          <w:rPr>
            <w:noProof/>
            <w:webHidden/>
          </w:rPr>
          <w:t>6</w:t>
        </w:r>
        <w:r w:rsidR="00FA23E8">
          <w:rPr>
            <w:noProof/>
            <w:webHidden/>
          </w:rPr>
          <w:fldChar w:fldCharType="end"/>
        </w:r>
      </w:hyperlink>
    </w:p>
    <w:p w14:paraId="4E2CCB39" w14:textId="68AC82BB"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09" w:history="1">
        <w:r w:rsidR="00FA23E8" w:rsidRPr="002B64FC">
          <w:rPr>
            <w:rStyle w:val="Hyperlink"/>
            <w:noProof/>
          </w:rPr>
          <w:t>1.2</w:t>
        </w:r>
        <w:r w:rsidR="00FA23E8">
          <w:rPr>
            <w:rFonts w:eastAsiaTheme="minorEastAsia" w:cstheme="minorBidi"/>
            <w:smallCaps w:val="0"/>
            <w:noProof/>
            <w:sz w:val="22"/>
            <w:szCs w:val="22"/>
            <w:lang w:eastAsia="en-GB"/>
          </w:rPr>
          <w:tab/>
        </w:r>
        <w:r w:rsidR="00FA23E8" w:rsidRPr="002B64FC">
          <w:rPr>
            <w:rStyle w:val="Hyperlink"/>
            <w:noProof/>
          </w:rPr>
          <w:t>Competition law statement</w:t>
        </w:r>
        <w:r w:rsidR="00FA23E8">
          <w:rPr>
            <w:noProof/>
            <w:webHidden/>
          </w:rPr>
          <w:tab/>
        </w:r>
        <w:r w:rsidR="00FA23E8">
          <w:rPr>
            <w:noProof/>
            <w:webHidden/>
          </w:rPr>
          <w:fldChar w:fldCharType="begin"/>
        </w:r>
        <w:r w:rsidR="00FA23E8">
          <w:rPr>
            <w:noProof/>
            <w:webHidden/>
          </w:rPr>
          <w:instrText xml:space="preserve"> PAGEREF _Toc527532909 \h </w:instrText>
        </w:r>
        <w:r w:rsidR="00FA23E8">
          <w:rPr>
            <w:noProof/>
            <w:webHidden/>
          </w:rPr>
        </w:r>
        <w:r w:rsidR="00FA23E8">
          <w:rPr>
            <w:noProof/>
            <w:webHidden/>
          </w:rPr>
          <w:fldChar w:fldCharType="separate"/>
        </w:r>
        <w:r w:rsidR="00FA23E8">
          <w:rPr>
            <w:noProof/>
            <w:webHidden/>
          </w:rPr>
          <w:t>6</w:t>
        </w:r>
        <w:r w:rsidR="00FA23E8">
          <w:rPr>
            <w:noProof/>
            <w:webHidden/>
          </w:rPr>
          <w:fldChar w:fldCharType="end"/>
        </w:r>
      </w:hyperlink>
    </w:p>
    <w:p w14:paraId="277D30CF" w14:textId="1D0E5696"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10" w:history="1">
        <w:r w:rsidR="00FA23E8" w:rsidRPr="002B64FC">
          <w:rPr>
            <w:rStyle w:val="Hyperlink"/>
            <w:noProof/>
          </w:rPr>
          <w:t>1.3</w:t>
        </w:r>
        <w:r w:rsidR="00FA23E8">
          <w:rPr>
            <w:rFonts w:eastAsiaTheme="minorEastAsia" w:cstheme="minorBidi"/>
            <w:smallCaps w:val="0"/>
            <w:noProof/>
            <w:sz w:val="22"/>
            <w:szCs w:val="22"/>
            <w:lang w:eastAsia="en-GB"/>
          </w:rPr>
          <w:tab/>
        </w:r>
        <w:r w:rsidR="00FA23E8" w:rsidRPr="002B64FC">
          <w:rPr>
            <w:rStyle w:val="Hyperlink"/>
            <w:noProof/>
          </w:rPr>
          <w:t>Network usage conditions</w:t>
        </w:r>
        <w:r w:rsidR="00FA23E8">
          <w:rPr>
            <w:noProof/>
            <w:webHidden/>
          </w:rPr>
          <w:tab/>
        </w:r>
        <w:r w:rsidR="00FA23E8">
          <w:rPr>
            <w:noProof/>
            <w:webHidden/>
          </w:rPr>
          <w:fldChar w:fldCharType="begin"/>
        </w:r>
        <w:r w:rsidR="00FA23E8">
          <w:rPr>
            <w:noProof/>
            <w:webHidden/>
          </w:rPr>
          <w:instrText xml:space="preserve"> PAGEREF _Toc527532910 \h </w:instrText>
        </w:r>
        <w:r w:rsidR="00FA23E8">
          <w:rPr>
            <w:noProof/>
            <w:webHidden/>
          </w:rPr>
        </w:r>
        <w:r w:rsidR="00FA23E8">
          <w:rPr>
            <w:noProof/>
            <w:webHidden/>
          </w:rPr>
          <w:fldChar w:fldCharType="separate"/>
        </w:r>
        <w:r w:rsidR="00FA23E8">
          <w:rPr>
            <w:noProof/>
            <w:webHidden/>
          </w:rPr>
          <w:t>6</w:t>
        </w:r>
        <w:r w:rsidR="00FA23E8">
          <w:rPr>
            <w:noProof/>
            <w:webHidden/>
          </w:rPr>
          <w:fldChar w:fldCharType="end"/>
        </w:r>
      </w:hyperlink>
    </w:p>
    <w:p w14:paraId="08C64CA5" w14:textId="6D1D7102"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11" w:history="1">
        <w:r w:rsidR="00FA23E8" w:rsidRPr="002B64FC">
          <w:rPr>
            <w:rStyle w:val="Hyperlink"/>
            <w:noProof/>
            <w:lang w:eastAsia="x-none"/>
          </w:rPr>
          <w:t>1.4</w:t>
        </w:r>
        <w:r w:rsidR="00FA23E8">
          <w:rPr>
            <w:rFonts w:eastAsiaTheme="minorEastAsia" w:cstheme="minorBidi"/>
            <w:smallCaps w:val="0"/>
            <w:noProof/>
            <w:sz w:val="22"/>
            <w:szCs w:val="22"/>
            <w:lang w:eastAsia="en-GB"/>
          </w:rPr>
          <w:tab/>
        </w:r>
        <w:r w:rsidR="00FA23E8" w:rsidRPr="002B64FC">
          <w:rPr>
            <w:rStyle w:val="Hyperlink"/>
            <w:noProof/>
          </w:rPr>
          <w:t>Check-in for Registered Delegates</w:t>
        </w:r>
        <w:r w:rsidR="00FA23E8">
          <w:rPr>
            <w:noProof/>
            <w:webHidden/>
          </w:rPr>
          <w:tab/>
        </w:r>
        <w:r w:rsidR="00FA23E8">
          <w:rPr>
            <w:noProof/>
            <w:webHidden/>
          </w:rPr>
          <w:fldChar w:fldCharType="begin"/>
        </w:r>
        <w:r w:rsidR="00FA23E8">
          <w:rPr>
            <w:noProof/>
            <w:webHidden/>
          </w:rPr>
          <w:instrText xml:space="preserve"> PAGEREF _Toc527532911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3A770872" w14:textId="4A599B59"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12" w:history="1">
        <w:r w:rsidR="00FA23E8" w:rsidRPr="002B64FC">
          <w:rPr>
            <w:rStyle w:val="Hyperlink"/>
            <w:noProof/>
          </w:rPr>
          <w:t>1.5</w:t>
        </w:r>
        <w:r w:rsidR="00FA23E8">
          <w:rPr>
            <w:rFonts w:eastAsiaTheme="minorEastAsia" w:cstheme="minorBidi"/>
            <w:smallCaps w:val="0"/>
            <w:noProof/>
            <w:sz w:val="22"/>
            <w:szCs w:val="22"/>
            <w:lang w:eastAsia="en-GB"/>
          </w:rPr>
          <w:tab/>
        </w:r>
        <w:r w:rsidR="00FA23E8" w:rsidRPr="002B64FC">
          <w:rPr>
            <w:rStyle w:val="Hyperlink"/>
            <w:noProof/>
          </w:rPr>
          <w:t>Aspects related to RAN1 Meeting Management</w:t>
        </w:r>
        <w:r w:rsidR="00FA23E8">
          <w:rPr>
            <w:noProof/>
            <w:webHidden/>
          </w:rPr>
          <w:tab/>
        </w:r>
        <w:r w:rsidR="00FA23E8">
          <w:rPr>
            <w:noProof/>
            <w:webHidden/>
          </w:rPr>
          <w:fldChar w:fldCharType="begin"/>
        </w:r>
        <w:r w:rsidR="00FA23E8">
          <w:rPr>
            <w:noProof/>
            <w:webHidden/>
          </w:rPr>
          <w:instrText xml:space="preserve"> PAGEREF _Toc527532912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038BC13A" w14:textId="4F1C4846"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13" w:history="1">
        <w:r w:rsidR="00FA23E8" w:rsidRPr="002B64FC">
          <w:rPr>
            <w:rStyle w:val="Hyperlink"/>
            <w:noProof/>
          </w:rPr>
          <w:t>2</w:t>
        </w:r>
        <w:r w:rsidR="00FA23E8">
          <w:rPr>
            <w:rFonts w:eastAsiaTheme="minorEastAsia" w:cstheme="minorBidi"/>
            <w:b w:val="0"/>
            <w:bCs w:val="0"/>
            <w:caps w:val="0"/>
            <w:noProof/>
            <w:sz w:val="22"/>
            <w:szCs w:val="22"/>
            <w:lang w:eastAsia="en-GB"/>
          </w:rPr>
          <w:tab/>
        </w:r>
        <w:r w:rsidR="00FA23E8" w:rsidRPr="002B64FC">
          <w:rPr>
            <w:rStyle w:val="Hyperlink"/>
            <w:noProof/>
          </w:rPr>
          <w:t>Approval of Agenda</w:t>
        </w:r>
        <w:r w:rsidR="00FA23E8">
          <w:rPr>
            <w:noProof/>
            <w:webHidden/>
          </w:rPr>
          <w:tab/>
        </w:r>
        <w:r w:rsidR="00FA23E8">
          <w:rPr>
            <w:noProof/>
            <w:webHidden/>
          </w:rPr>
          <w:fldChar w:fldCharType="begin"/>
        </w:r>
        <w:r w:rsidR="00FA23E8">
          <w:rPr>
            <w:noProof/>
            <w:webHidden/>
          </w:rPr>
          <w:instrText xml:space="preserve"> PAGEREF _Toc527532913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2380904F" w14:textId="6A9A77A6"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14" w:history="1">
        <w:r w:rsidR="00FA23E8" w:rsidRPr="002B64FC">
          <w:rPr>
            <w:rStyle w:val="Hyperlink"/>
            <w:noProof/>
          </w:rPr>
          <w:t>3</w:t>
        </w:r>
        <w:r w:rsidR="00FA23E8">
          <w:rPr>
            <w:rFonts w:eastAsiaTheme="minorEastAsia" w:cstheme="minorBidi"/>
            <w:b w:val="0"/>
            <w:bCs w:val="0"/>
            <w:caps w:val="0"/>
            <w:noProof/>
            <w:sz w:val="22"/>
            <w:szCs w:val="22"/>
            <w:lang w:eastAsia="en-GB"/>
          </w:rPr>
          <w:tab/>
        </w:r>
        <w:r w:rsidR="00FA23E8" w:rsidRPr="002B64FC">
          <w:rPr>
            <w:rStyle w:val="Hyperlink"/>
            <w:noProof/>
          </w:rPr>
          <w:t>Highlights from RAN plenary</w:t>
        </w:r>
        <w:r w:rsidR="00FA23E8">
          <w:rPr>
            <w:noProof/>
            <w:webHidden/>
          </w:rPr>
          <w:tab/>
        </w:r>
        <w:r w:rsidR="00FA23E8">
          <w:rPr>
            <w:noProof/>
            <w:webHidden/>
          </w:rPr>
          <w:fldChar w:fldCharType="begin"/>
        </w:r>
        <w:r w:rsidR="00FA23E8">
          <w:rPr>
            <w:noProof/>
            <w:webHidden/>
          </w:rPr>
          <w:instrText xml:space="preserve"> PAGEREF _Toc527532914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162CF00F" w14:textId="445FD4C3"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15" w:history="1">
        <w:r w:rsidR="00FA23E8" w:rsidRPr="002B64FC">
          <w:rPr>
            <w:rStyle w:val="Hyperlink"/>
            <w:noProof/>
          </w:rPr>
          <w:t>4</w:t>
        </w:r>
        <w:r w:rsidR="00FA23E8">
          <w:rPr>
            <w:rFonts w:eastAsiaTheme="minorEastAsia" w:cstheme="minorBidi"/>
            <w:b w:val="0"/>
            <w:bCs w:val="0"/>
            <w:caps w:val="0"/>
            <w:noProof/>
            <w:sz w:val="22"/>
            <w:szCs w:val="22"/>
            <w:lang w:eastAsia="en-GB"/>
          </w:rPr>
          <w:tab/>
        </w:r>
        <w:r w:rsidR="00FA23E8" w:rsidRPr="002B64FC">
          <w:rPr>
            <w:rStyle w:val="Hyperlink"/>
            <w:noProof/>
          </w:rPr>
          <w:t>Approval of Minutes from previous meetings</w:t>
        </w:r>
        <w:r w:rsidR="00FA23E8">
          <w:rPr>
            <w:noProof/>
            <w:webHidden/>
          </w:rPr>
          <w:tab/>
        </w:r>
        <w:r w:rsidR="00FA23E8">
          <w:rPr>
            <w:noProof/>
            <w:webHidden/>
          </w:rPr>
          <w:fldChar w:fldCharType="begin"/>
        </w:r>
        <w:r w:rsidR="00FA23E8">
          <w:rPr>
            <w:noProof/>
            <w:webHidden/>
          </w:rPr>
          <w:instrText xml:space="preserve"> PAGEREF _Toc527532915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55021C41" w14:textId="328DFCE4"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16" w:history="1">
        <w:r w:rsidR="00FA23E8" w:rsidRPr="002B64FC">
          <w:rPr>
            <w:rStyle w:val="Hyperlink"/>
            <w:noProof/>
          </w:rPr>
          <w:t>5</w:t>
        </w:r>
        <w:r w:rsidR="00FA23E8">
          <w:rPr>
            <w:rFonts w:eastAsiaTheme="minorEastAsia" w:cstheme="minorBidi"/>
            <w:b w:val="0"/>
            <w:bCs w:val="0"/>
            <w:caps w:val="0"/>
            <w:noProof/>
            <w:sz w:val="22"/>
            <w:szCs w:val="22"/>
            <w:lang w:eastAsia="en-GB"/>
          </w:rPr>
          <w:tab/>
        </w:r>
        <w:r w:rsidR="00FA23E8" w:rsidRPr="002B64FC">
          <w:rPr>
            <w:rStyle w:val="Hyperlink"/>
            <w:noProof/>
          </w:rPr>
          <w:t>Incoming Liaison Statements</w:t>
        </w:r>
        <w:r w:rsidR="00FA23E8">
          <w:rPr>
            <w:noProof/>
            <w:webHidden/>
          </w:rPr>
          <w:tab/>
        </w:r>
        <w:r w:rsidR="00FA23E8">
          <w:rPr>
            <w:noProof/>
            <w:webHidden/>
          </w:rPr>
          <w:fldChar w:fldCharType="begin"/>
        </w:r>
        <w:r w:rsidR="00FA23E8">
          <w:rPr>
            <w:noProof/>
            <w:webHidden/>
          </w:rPr>
          <w:instrText xml:space="preserve"> PAGEREF _Toc527532916 \h </w:instrText>
        </w:r>
        <w:r w:rsidR="00FA23E8">
          <w:rPr>
            <w:noProof/>
            <w:webHidden/>
          </w:rPr>
        </w:r>
        <w:r w:rsidR="00FA23E8">
          <w:rPr>
            <w:noProof/>
            <w:webHidden/>
          </w:rPr>
          <w:fldChar w:fldCharType="separate"/>
        </w:r>
        <w:r w:rsidR="00FA23E8">
          <w:rPr>
            <w:noProof/>
            <w:webHidden/>
          </w:rPr>
          <w:t>7</w:t>
        </w:r>
        <w:r w:rsidR="00FA23E8">
          <w:rPr>
            <w:noProof/>
            <w:webHidden/>
          </w:rPr>
          <w:fldChar w:fldCharType="end"/>
        </w:r>
      </w:hyperlink>
    </w:p>
    <w:p w14:paraId="4D02DB47" w14:textId="123D2722"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17" w:history="1">
        <w:r w:rsidR="00FA23E8" w:rsidRPr="002B64FC">
          <w:rPr>
            <w:rStyle w:val="Hyperlink"/>
            <w:noProof/>
          </w:rPr>
          <w:t>6</w:t>
        </w:r>
        <w:r w:rsidR="00FA23E8">
          <w:rPr>
            <w:rFonts w:eastAsiaTheme="minorEastAsia" w:cstheme="minorBidi"/>
            <w:b w:val="0"/>
            <w:bCs w:val="0"/>
            <w:caps w:val="0"/>
            <w:noProof/>
            <w:sz w:val="22"/>
            <w:szCs w:val="22"/>
            <w:lang w:eastAsia="en-GB"/>
          </w:rPr>
          <w:tab/>
        </w:r>
        <w:r w:rsidR="00FA23E8" w:rsidRPr="002B64FC">
          <w:rPr>
            <w:rStyle w:val="Hyperlink"/>
            <w:noProof/>
          </w:rPr>
          <w:t>E-UTRA</w:t>
        </w:r>
        <w:r w:rsidR="00FA23E8">
          <w:rPr>
            <w:noProof/>
            <w:webHidden/>
          </w:rPr>
          <w:tab/>
        </w:r>
        <w:r w:rsidR="00FA23E8">
          <w:rPr>
            <w:noProof/>
            <w:webHidden/>
          </w:rPr>
          <w:fldChar w:fldCharType="begin"/>
        </w:r>
        <w:r w:rsidR="00FA23E8">
          <w:rPr>
            <w:noProof/>
            <w:webHidden/>
          </w:rPr>
          <w:instrText xml:space="preserve"> PAGEREF _Toc527532917 \h </w:instrText>
        </w:r>
        <w:r w:rsidR="00FA23E8">
          <w:rPr>
            <w:noProof/>
            <w:webHidden/>
          </w:rPr>
        </w:r>
        <w:r w:rsidR="00FA23E8">
          <w:rPr>
            <w:noProof/>
            <w:webHidden/>
          </w:rPr>
          <w:fldChar w:fldCharType="separate"/>
        </w:r>
        <w:r w:rsidR="00FA23E8">
          <w:rPr>
            <w:noProof/>
            <w:webHidden/>
          </w:rPr>
          <w:t>9</w:t>
        </w:r>
        <w:r w:rsidR="00FA23E8">
          <w:rPr>
            <w:noProof/>
            <w:webHidden/>
          </w:rPr>
          <w:fldChar w:fldCharType="end"/>
        </w:r>
      </w:hyperlink>
    </w:p>
    <w:p w14:paraId="01A321B1" w14:textId="1DB68C33"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18" w:history="1">
        <w:r w:rsidR="00FA23E8" w:rsidRPr="002B64FC">
          <w:rPr>
            <w:rStyle w:val="Hyperlink"/>
            <w:noProof/>
          </w:rPr>
          <w:t>6.1</w:t>
        </w:r>
        <w:r w:rsidR="00FA23E8">
          <w:rPr>
            <w:rFonts w:eastAsiaTheme="minorEastAsia" w:cstheme="minorBidi"/>
            <w:smallCaps w:val="0"/>
            <w:noProof/>
            <w:sz w:val="22"/>
            <w:szCs w:val="22"/>
            <w:lang w:eastAsia="en-GB"/>
          </w:rPr>
          <w:tab/>
        </w:r>
        <w:r w:rsidR="00FA23E8" w:rsidRPr="002B64FC">
          <w:rPr>
            <w:rStyle w:val="Hyperlink"/>
            <w:noProof/>
          </w:rPr>
          <w:t>Maintenance of E-UTRA Releases 8 – 15</w:t>
        </w:r>
        <w:r w:rsidR="00FA23E8">
          <w:rPr>
            <w:noProof/>
            <w:webHidden/>
          </w:rPr>
          <w:tab/>
        </w:r>
        <w:r w:rsidR="00FA23E8">
          <w:rPr>
            <w:noProof/>
            <w:webHidden/>
          </w:rPr>
          <w:fldChar w:fldCharType="begin"/>
        </w:r>
        <w:r w:rsidR="00FA23E8">
          <w:rPr>
            <w:noProof/>
            <w:webHidden/>
          </w:rPr>
          <w:instrText xml:space="preserve"> PAGEREF _Toc527532918 \h </w:instrText>
        </w:r>
        <w:r w:rsidR="00FA23E8">
          <w:rPr>
            <w:noProof/>
            <w:webHidden/>
          </w:rPr>
        </w:r>
        <w:r w:rsidR="00FA23E8">
          <w:rPr>
            <w:noProof/>
            <w:webHidden/>
          </w:rPr>
          <w:fldChar w:fldCharType="separate"/>
        </w:r>
        <w:r w:rsidR="00FA23E8">
          <w:rPr>
            <w:noProof/>
            <w:webHidden/>
          </w:rPr>
          <w:t>9</w:t>
        </w:r>
        <w:r w:rsidR="00FA23E8">
          <w:rPr>
            <w:noProof/>
            <w:webHidden/>
          </w:rPr>
          <w:fldChar w:fldCharType="end"/>
        </w:r>
      </w:hyperlink>
    </w:p>
    <w:p w14:paraId="6A50302E" w14:textId="1FDCE9A9"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19" w:history="1">
        <w:r w:rsidR="00FA23E8" w:rsidRPr="002B64FC">
          <w:rPr>
            <w:rStyle w:val="Hyperlink"/>
            <w:rFonts w:eastAsia="MS Mincho"/>
            <w:noProof/>
            <w:lang w:eastAsia="ja-JP"/>
          </w:rPr>
          <w:t>6.1.1</w:t>
        </w:r>
        <w:r w:rsidR="00FA23E8">
          <w:rPr>
            <w:rFonts w:eastAsiaTheme="minorEastAsia" w:cstheme="minorBidi"/>
            <w:i w:val="0"/>
            <w:iCs w:val="0"/>
            <w:noProof/>
            <w:sz w:val="22"/>
            <w:szCs w:val="22"/>
            <w:lang w:eastAsia="en-GB"/>
          </w:rPr>
          <w:tab/>
        </w:r>
        <w:r w:rsidR="00FA23E8" w:rsidRPr="002B64FC">
          <w:rPr>
            <w:rStyle w:val="Hyperlink"/>
            <w:noProof/>
          </w:rPr>
          <w:t>Maintenance of E-UTRA Release 8 – 1</w:t>
        </w:r>
        <w:r w:rsidR="00FA23E8" w:rsidRPr="002B64FC">
          <w:rPr>
            <w:rStyle w:val="Hyperlink"/>
            <w:rFonts w:eastAsia="MS Mincho"/>
            <w:noProof/>
            <w:lang w:eastAsia="ja-JP"/>
          </w:rPr>
          <w:t>4</w:t>
        </w:r>
        <w:r w:rsidR="00FA23E8">
          <w:rPr>
            <w:noProof/>
            <w:webHidden/>
          </w:rPr>
          <w:tab/>
        </w:r>
        <w:r w:rsidR="00FA23E8">
          <w:rPr>
            <w:noProof/>
            <w:webHidden/>
          </w:rPr>
          <w:fldChar w:fldCharType="begin"/>
        </w:r>
        <w:r w:rsidR="00FA23E8">
          <w:rPr>
            <w:noProof/>
            <w:webHidden/>
          </w:rPr>
          <w:instrText xml:space="preserve"> PAGEREF _Toc527532919 \h </w:instrText>
        </w:r>
        <w:r w:rsidR="00FA23E8">
          <w:rPr>
            <w:noProof/>
            <w:webHidden/>
          </w:rPr>
        </w:r>
        <w:r w:rsidR="00FA23E8">
          <w:rPr>
            <w:noProof/>
            <w:webHidden/>
          </w:rPr>
          <w:fldChar w:fldCharType="separate"/>
        </w:r>
        <w:r w:rsidR="00FA23E8">
          <w:rPr>
            <w:noProof/>
            <w:webHidden/>
          </w:rPr>
          <w:t>9</w:t>
        </w:r>
        <w:r w:rsidR="00FA23E8">
          <w:rPr>
            <w:noProof/>
            <w:webHidden/>
          </w:rPr>
          <w:fldChar w:fldCharType="end"/>
        </w:r>
      </w:hyperlink>
    </w:p>
    <w:p w14:paraId="21554D59" w14:textId="5C2AA1FE"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20" w:history="1">
        <w:r w:rsidR="00FA23E8" w:rsidRPr="002B64FC">
          <w:rPr>
            <w:rStyle w:val="Hyperlink"/>
            <w:noProof/>
          </w:rPr>
          <w:t>6.1.2</w:t>
        </w:r>
        <w:r w:rsidR="00FA23E8">
          <w:rPr>
            <w:rFonts w:eastAsiaTheme="minorEastAsia" w:cstheme="minorBidi"/>
            <w:i w:val="0"/>
            <w:iCs w:val="0"/>
            <w:noProof/>
            <w:sz w:val="22"/>
            <w:szCs w:val="22"/>
            <w:lang w:eastAsia="en-GB"/>
          </w:rPr>
          <w:tab/>
        </w:r>
        <w:r w:rsidR="00FA23E8" w:rsidRPr="002B64FC">
          <w:rPr>
            <w:rStyle w:val="Hyperlink"/>
            <w:noProof/>
          </w:rPr>
          <w:t>Maintenance of Release 15 Shortened TTI and processing time for LTE</w:t>
        </w:r>
        <w:r w:rsidR="00FA23E8">
          <w:rPr>
            <w:noProof/>
            <w:webHidden/>
          </w:rPr>
          <w:tab/>
        </w:r>
        <w:r w:rsidR="00FA23E8">
          <w:rPr>
            <w:noProof/>
            <w:webHidden/>
          </w:rPr>
          <w:fldChar w:fldCharType="begin"/>
        </w:r>
        <w:r w:rsidR="00FA23E8">
          <w:rPr>
            <w:noProof/>
            <w:webHidden/>
          </w:rPr>
          <w:instrText xml:space="preserve"> PAGEREF _Toc527532920 \h </w:instrText>
        </w:r>
        <w:r w:rsidR="00FA23E8">
          <w:rPr>
            <w:noProof/>
            <w:webHidden/>
          </w:rPr>
        </w:r>
        <w:r w:rsidR="00FA23E8">
          <w:rPr>
            <w:noProof/>
            <w:webHidden/>
          </w:rPr>
          <w:fldChar w:fldCharType="separate"/>
        </w:r>
        <w:r w:rsidR="00FA23E8">
          <w:rPr>
            <w:noProof/>
            <w:webHidden/>
          </w:rPr>
          <w:t>11</w:t>
        </w:r>
        <w:r w:rsidR="00FA23E8">
          <w:rPr>
            <w:noProof/>
            <w:webHidden/>
          </w:rPr>
          <w:fldChar w:fldCharType="end"/>
        </w:r>
      </w:hyperlink>
    </w:p>
    <w:p w14:paraId="60851F34" w14:textId="54AAC7E5"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21" w:history="1">
        <w:r w:rsidR="00FA23E8" w:rsidRPr="002B64FC">
          <w:rPr>
            <w:rStyle w:val="Hyperlink"/>
            <w:noProof/>
          </w:rPr>
          <w:t>6.1.3</w:t>
        </w:r>
        <w:r w:rsidR="00FA23E8">
          <w:rPr>
            <w:rFonts w:eastAsiaTheme="minorEastAsia" w:cstheme="minorBidi"/>
            <w:i w:val="0"/>
            <w:iCs w:val="0"/>
            <w:noProof/>
            <w:sz w:val="22"/>
            <w:szCs w:val="22"/>
            <w:lang w:eastAsia="en-GB"/>
          </w:rPr>
          <w:tab/>
        </w:r>
        <w:r w:rsidR="00FA23E8" w:rsidRPr="002B64FC">
          <w:rPr>
            <w:rStyle w:val="Hyperlink"/>
            <w:noProof/>
          </w:rPr>
          <w:t>Maintenance of Release 15 3GPP V2X Phase 2</w:t>
        </w:r>
        <w:r w:rsidR="00FA23E8">
          <w:rPr>
            <w:noProof/>
            <w:webHidden/>
          </w:rPr>
          <w:tab/>
        </w:r>
        <w:r w:rsidR="00FA23E8">
          <w:rPr>
            <w:noProof/>
            <w:webHidden/>
          </w:rPr>
          <w:fldChar w:fldCharType="begin"/>
        </w:r>
        <w:r w:rsidR="00FA23E8">
          <w:rPr>
            <w:noProof/>
            <w:webHidden/>
          </w:rPr>
          <w:instrText xml:space="preserve"> PAGEREF _Toc527532921 \h </w:instrText>
        </w:r>
        <w:r w:rsidR="00FA23E8">
          <w:rPr>
            <w:noProof/>
            <w:webHidden/>
          </w:rPr>
        </w:r>
        <w:r w:rsidR="00FA23E8">
          <w:rPr>
            <w:noProof/>
            <w:webHidden/>
          </w:rPr>
          <w:fldChar w:fldCharType="separate"/>
        </w:r>
        <w:r w:rsidR="00FA23E8">
          <w:rPr>
            <w:noProof/>
            <w:webHidden/>
          </w:rPr>
          <w:t>11</w:t>
        </w:r>
        <w:r w:rsidR="00FA23E8">
          <w:rPr>
            <w:noProof/>
            <w:webHidden/>
          </w:rPr>
          <w:fldChar w:fldCharType="end"/>
        </w:r>
      </w:hyperlink>
    </w:p>
    <w:p w14:paraId="6E0AFFDB" w14:textId="1AC9D783"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22" w:history="1">
        <w:r w:rsidR="00FA23E8" w:rsidRPr="002B64FC">
          <w:rPr>
            <w:rStyle w:val="Hyperlink"/>
            <w:noProof/>
          </w:rPr>
          <w:t>6.1.4</w:t>
        </w:r>
        <w:r w:rsidR="00FA23E8">
          <w:rPr>
            <w:rFonts w:eastAsiaTheme="minorEastAsia" w:cstheme="minorBidi"/>
            <w:i w:val="0"/>
            <w:iCs w:val="0"/>
            <w:noProof/>
            <w:sz w:val="22"/>
            <w:szCs w:val="22"/>
            <w:lang w:eastAsia="en-GB"/>
          </w:rPr>
          <w:tab/>
        </w:r>
        <w:r w:rsidR="00FA23E8" w:rsidRPr="002B64FC">
          <w:rPr>
            <w:rStyle w:val="Hyperlink"/>
            <w:noProof/>
          </w:rPr>
          <w:t>Maintenance of Release 15 Even further enhanced MTC for LTE</w:t>
        </w:r>
        <w:r w:rsidR="00FA23E8">
          <w:rPr>
            <w:noProof/>
            <w:webHidden/>
          </w:rPr>
          <w:tab/>
        </w:r>
        <w:r w:rsidR="00FA23E8">
          <w:rPr>
            <w:noProof/>
            <w:webHidden/>
          </w:rPr>
          <w:fldChar w:fldCharType="begin"/>
        </w:r>
        <w:r w:rsidR="00FA23E8">
          <w:rPr>
            <w:noProof/>
            <w:webHidden/>
          </w:rPr>
          <w:instrText xml:space="preserve"> PAGEREF _Toc527532922 \h </w:instrText>
        </w:r>
        <w:r w:rsidR="00FA23E8">
          <w:rPr>
            <w:noProof/>
            <w:webHidden/>
          </w:rPr>
        </w:r>
        <w:r w:rsidR="00FA23E8">
          <w:rPr>
            <w:noProof/>
            <w:webHidden/>
          </w:rPr>
          <w:fldChar w:fldCharType="separate"/>
        </w:r>
        <w:r w:rsidR="00FA23E8">
          <w:rPr>
            <w:noProof/>
            <w:webHidden/>
          </w:rPr>
          <w:t>11</w:t>
        </w:r>
        <w:r w:rsidR="00FA23E8">
          <w:rPr>
            <w:noProof/>
            <w:webHidden/>
          </w:rPr>
          <w:fldChar w:fldCharType="end"/>
        </w:r>
      </w:hyperlink>
    </w:p>
    <w:p w14:paraId="370658F7" w14:textId="29038FA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3" w:history="1">
        <w:r w:rsidR="00FA23E8" w:rsidRPr="002B64FC">
          <w:rPr>
            <w:rStyle w:val="Hyperlink"/>
            <w:noProof/>
          </w:rPr>
          <w:t>6.1.4.1</w:t>
        </w:r>
        <w:r w:rsidR="00FA23E8">
          <w:rPr>
            <w:rFonts w:eastAsiaTheme="minorEastAsia" w:cstheme="minorBidi"/>
            <w:noProof/>
            <w:sz w:val="22"/>
            <w:szCs w:val="22"/>
            <w:lang w:eastAsia="en-GB"/>
          </w:rPr>
          <w:tab/>
        </w:r>
        <w:r w:rsidR="00FA23E8" w:rsidRPr="002B64FC">
          <w:rPr>
            <w:rStyle w:val="Hyperlink"/>
            <w:noProof/>
          </w:rPr>
          <w:t>Maintenance for Resynchronization signal</w:t>
        </w:r>
        <w:r w:rsidR="00FA23E8">
          <w:rPr>
            <w:noProof/>
            <w:webHidden/>
          </w:rPr>
          <w:tab/>
        </w:r>
        <w:r w:rsidR="00FA23E8">
          <w:rPr>
            <w:noProof/>
            <w:webHidden/>
          </w:rPr>
          <w:fldChar w:fldCharType="begin"/>
        </w:r>
        <w:r w:rsidR="00FA23E8">
          <w:rPr>
            <w:noProof/>
            <w:webHidden/>
          </w:rPr>
          <w:instrText xml:space="preserve"> PAGEREF _Toc527532923 \h </w:instrText>
        </w:r>
        <w:r w:rsidR="00FA23E8">
          <w:rPr>
            <w:noProof/>
            <w:webHidden/>
          </w:rPr>
        </w:r>
        <w:r w:rsidR="00FA23E8">
          <w:rPr>
            <w:noProof/>
            <w:webHidden/>
          </w:rPr>
          <w:fldChar w:fldCharType="separate"/>
        </w:r>
        <w:r w:rsidR="00FA23E8">
          <w:rPr>
            <w:noProof/>
            <w:webHidden/>
          </w:rPr>
          <w:t>12</w:t>
        </w:r>
        <w:r w:rsidR="00FA23E8">
          <w:rPr>
            <w:noProof/>
            <w:webHidden/>
          </w:rPr>
          <w:fldChar w:fldCharType="end"/>
        </w:r>
      </w:hyperlink>
    </w:p>
    <w:p w14:paraId="098FBE7F" w14:textId="6756E60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4" w:history="1">
        <w:r w:rsidR="00FA23E8" w:rsidRPr="002B64FC">
          <w:rPr>
            <w:rStyle w:val="Hyperlink"/>
            <w:noProof/>
          </w:rPr>
          <w:t>6.1.4.2</w:t>
        </w:r>
        <w:r w:rsidR="00FA23E8">
          <w:rPr>
            <w:rFonts w:eastAsiaTheme="minorEastAsia" w:cstheme="minorBidi"/>
            <w:noProof/>
            <w:sz w:val="22"/>
            <w:szCs w:val="22"/>
            <w:lang w:eastAsia="en-GB"/>
          </w:rPr>
          <w:tab/>
        </w:r>
        <w:r w:rsidR="00FA23E8" w:rsidRPr="002B64FC">
          <w:rPr>
            <w:rStyle w:val="Hyperlink"/>
            <w:noProof/>
          </w:rPr>
          <w:t>Maintenance for Early data transmission</w:t>
        </w:r>
        <w:r w:rsidR="00FA23E8">
          <w:rPr>
            <w:noProof/>
            <w:webHidden/>
          </w:rPr>
          <w:tab/>
        </w:r>
        <w:r w:rsidR="00FA23E8">
          <w:rPr>
            <w:noProof/>
            <w:webHidden/>
          </w:rPr>
          <w:fldChar w:fldCharType="begin"/>
        </w:r>
        <w:r w:rsidR="00FA23E8">
          <w:rPr>
            <w:noProof/>
            <w:webHidden/>
          </w:rPr>
          <w:instrText xml:space="preserve"> PAGEREF _Toc527532924 \h </w:instrText>
        </w:r>
        <w:r w:rsidR="00FA23E8">
          <w:rPr>
            <w:noProof/>
            <w:webHidden/>
          </w:rPr>
        </w:r>
        <w:r w:rsidR="00FA23E8">
          <w:rPr>
            <w:noProof/>
            <w:webHidden/>
          </w:rPr>
          <w:fldChar w:fldCharType="separate"/>
        </w:r>
        <w:r w:rsidR="00FA23E8">
          <w:rPr>
            <w:noProof/>
            <w:webHidden/>
          </w:rPr>
          <w:t>12</w:t>
        </w:r>
        <w:r w:rsidR="00FA23E8">
          <w:rPr>
            <w:noProof/>
            <w:webHidden/>
          </w:rPr>
          <w:fldChar w:fldCharType="end"/>
        </w:r>
      </w:hyperlink>
    </w:p>
    <w:p w14:paraId="6A8BBB8A" w14:textId="2A4AA42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5" w:history="1">
        <w:r w:rsidR="00FA23E8" w:rsidRPr="002B64FC">
          <w:rPr>
            <w:rStyle w:val="Hyperlink"/>
            <w:noProof/>
          </w:rPr>
          <w:t>6.1.4.3</w:t>
        </w:r>
        <w:r w:rsidR="00FA23E8">
          <w:rPr>
            <w:rFonts w:eastAsiaTheme="minorEastAsia" w:cstheme="minorBidi"/>
            <w:noProof/>
            <w:sz w:val="22"/>
            <w:szCs w:val="22"/>
            <w:lang w:eastAsia="en-GB"/>
          </w:rPr>
          <w:tab/>
        </w:r>
        <w:r w:rsidR="00FA23E8" w:rsidRPr="002B64FC">
          <w:rPr>
            <w:rStyle w:val="Hyperlink"/>
            <w:noProof/>
          </w:rPr>
          <w:t>Maintenance for Wake-up signal</w:t>
        </w:r>
        <w:r w:rsidR="00FA23E8">
          <w:rPr>
            <w:noProof/>
            <w:webHidden/>
          </w:rPr>
          <w:tab/>
        </w:r>
        <w:r w:rsidR="00FA23E8">
          <w:rPr>
            <w:noProof/>
            <w:webHidden/>
          </w:rPr>
          <w:fldChar w:fldCharType="begin"/>
        </w:r>
        <w:r w:rsidR="00FA23E8">
          <w:rPr>
            <w:noProof/>
            <w:webHidden/>
          </w:rPr>
          <w:instrText xml:space="preserve"> PAGEREF _Toc527532925 \h </w:instrText>
        </w:r>
        <w:r w:rsidR="00FA23E8">
          <w:rPr>
            <w:noProof/>
            <w:webHidden/>
          </w:rPr>
        </w:r>
        <w:r w:rsidR="00FA23E8">
          <w:rPr>
            <w:noProof/>
            <w:webHidden/>
          </w:rPr>
          <w:fldChar w:fldCharType="separate"/>
        </w:r>
        <w:r w:rsidR="00FA23E8">
          <w:rPr>
            <w:noProof/>
            <w:webHidden/>
          </w:rPr>
          <w:t>12</w:t>
        </w:r>
        <w:r w:rsidR="00FA23E8">
          <w:rPr>
            <w:noProof/>
            <w:webHidden/>
          </w:rPr>
          <w:fldChar w:fldCharType="end"/>
        </w:r>
      </w:hyperlink>
    </w:p>
    <w:p w14:paraId="0DA6A030" w14:textId="07BF056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6" w:history="1">
        <w:r w:rsidR="00FA23E8" w:rsidRPr="002B64FC">
          <w:rPr>
            <w:rStyle w:val="Hyperlink"/>
            <w:noProof/>
          </w:rPr>
          <w:t>6.1.4.4</w:t>
        </w:r>
        <w:r w:rsidR="00FA23E8">
          <w:rPr>
            <w:rFonts w:eastAsiaTheme="minorEastAsia" w:cstheme="minorBidi"/>
            <w:noProof/>
            <w:sz w:val="22"/>
            <w:szCs w:val="22"/>
            <w:lang w:eastAsia="en-GB"/>
          </w:rPr>
          <w:tab/>
        </w:r>
        <w:r w:rsidR="00FA23E8" w:rsidRPr="002B64FC">
          <w:rPr>
            <w:rStyle w:val="Hyperlink"/>
            <w:noProof/>
          </w:rPr>
          <w:t>Maintenance for PUSCH sub-PRB allocation</w:t>
        </w:r>
        <w:r w:rsidR="00FA23E8">
          <w:rPr>
            <w:noProof/>
            <w:webHidden/>
          </w:rPr>
          <w:tab/>
        </w:r>
        <w:r w:rsidR="00FA23E8">
          <w:rPr>
            <w:noProof/>
            <w:webHidden/>
          </w:rPr>
          <w:fldChar w:fldCharType="begin"/>
        </w:r>
        <w:r w:rsidR="00FA23E8">
          <w:rPr>
            <w:noProof/>
            <w:webHidden/>
          </w:rPr>
          <w:instrText xml:space="preserve"> PAGEREF _Toc527532926 \h </w:instrText>
        </w:r>
        <w:r w:rsidR="00FA23E8">
          <w:rPr>
            <w:noProof/>
            <w:webHidden/>
          </w:rPr>
        </w:r>
        <w:r w:rsidR="00FA23E8">
          <w:rPr>
            <w:noProof/>
            <w:webHidden/>
          </w:rPr>
          <w:fldChar w:fldCharType="separate"/>
        </w:r>
        <w:r w:rsidR="00FA23E8">
          <w:rPr>
            <w:noProof/>
            <w:webHidden/>
          </w:rPr>
          <w:t>12</w:t>
        </w:r>
        <w:r w:rsidR="00FA23E8">
          <w:rPr>
            <w:noProof/>
            <w:webHidden/>
          </w:rPr>
          <w:fldChar w:fldCharType="end"/>
        </w:r>
      </w:hyperlink>
    </w:p>
    <w:p w14:paraId="4C5BF900" w14:textId="4F03490B"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7" w:history="1">
        <w:r w:rsidR="00FA23E8" w:rsidRPr="002B64FC">
          <w:rPr>
            <w:rStyle w:val="Hyperlink"/>
            <w:noProof/>
            <w:lang w:val="sv-SE"/>
          </w:rPr>
          <w:t>6.1.4.5</w:t>
        </w:r>
        <w:r w:rsidR="00FA23E8">
          <w:rPr>
            <w:rFonts w:eastAsiaTheme="minorEastAsia" w:cstheme="minorBidi"/>
            <w:noProof/>
            <w:sz w:val="22"/>
            <w:szCs w:val="22"/>
            <w:lang w:eastAsia="en-GB"/>
          </w:rPr>
          <w:tab/>
        </w:r>
        <w:r w:rsidR="00FA23E8" w:rsidRPr="002B64FC">
          <w:rPr>
            <w:rStyle w:val="Hyperlink"/>
            <w:noProof/>
          </w:rPr>
          <w:t xml:space="preserve">Maintenance for </w:t>
        </w:r>
        <w:r w:rsidR="00FA23E8" w:rsidRPr="002B64FC">
          <w:rPr>
            <w:rStyle w:val="Hyperlink"/>
            <w:noProof/>
            <w:lang w:val="sv-SE"/>
          </w:rPr>
          <w:t>Flexible PDSCH/PUSCH starting PRB</w:t>
        </w:r>
        <w:r w:rsidR="00FA23E8">
          <w:rPr>
            <w:noProof/>
            <w:webHidden/>
          </w:rPr>
          <w:tab/>
        </w:r>
        <w:r w:rsidR="00FA23E8">
          <w:rPr>
            <w:noProof/>
            <w:webHidden/>
          </w:rPr>
          <w:fldChar w:fldCharType="begin"/>
        </w:r>
        <w:r w:rsidR="00FA23E8">
          <w:rPr>
            <w:noProof/>
            <w:webHidden/>
          </w:rPr>
          <w:instrText xml:space="preserve"> PAGEREF _Toc527532927 \h </w:instrText>
        </w:r>
        <w:r w:rsidR="00FA23E8">
          <w:rPr>
            <w:noProof/>
            <w:webHidden/>
          </w:rPr>
        </w:r>
        <w:r w:rsidR="00FA23E8">
          <w:rPr>
            <w:noProof/>
            <w:webHidden/>
          </w:rPr>
          <w:fldChar w:fldCharType="separate"/>
        </w:r>
        <w:r w:rsidR="00FA23E8">
          <w:rPr>
            <w:noProof/>
            <w:webHidden/>
          </w:rPr>
          <w:t>12</w:t>
        </w:r>
        <w:r w:rsidR="00FA23E8">
          <w:rPr>
            <w:noProof/>
            <w:webHidden/>
          </w:rPr>
          <w:fldChar w:fldCharType="end"/>
        </w:r>
      </w:hyperlink>
    </w:p>
    <w:p w14:paraId="7F6C4B3D" w14:textId="211F7429"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28" w:history="1">
        <w:r w:rsidR="00FA23E8" w:rsidRPr="002B64FC">
          <w:rPr>
            <w:rStyle w:val="Hyperlink"/>
            <w:noProof/>
          </w:rPr>
          <w:t>6.1.4.6</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_Toc527532928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788F65FB" w14:textId="21BF19FB"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29" w:history="1">
        <w:r w:rsidR="00FA23E8" w:rsidRPr="002B64FC">
          <w:rPr>
            <w:rStyle w:val="Hyperlink"/>
            <w:noProof/>
          </w:rPr>
          <w:t>6.1.5</w:t>
        </w:r>
        <w:r w:rsidR="00FA23E8">
          <w:rPr>
            <w:rFonts w:eastAsiaTheme="minorEastAsia" w:cstheme="minorBidi"/>
            <w:i w:val="0"/>
            <w:iCs w:val="0"/>
            <w:noProof/>
            <w:sz w:val="22"/>
            <w:szCs w:val="22"/>
            <w:lang w:eastAsia="en-GB"/>
          </w:rPr>
          <w:tab/>
        </w:r>
        <w:r w:rsidR="00FA23E8" w:rsidRPr="002B64FC">
          <w:rPr>
            <w:rStyle w:val="Hyperlink"/>
            <w:noProof/>
          </w:rPr>
          <w:t>Maintenance of Release 15 Further enhancements of NB-IoT</w:t>
        </w:r>
        <w:r w:rsidR="00FA23E8">
          <w:rPr>
            <w:noProof/>
            <w:webHidden/>
          </w:rPr>
          <w:tab/>
        </w:r>
        <w:r w:rsidR="00FA23E8">
          <w:rPr>
            <w:noProof/>
            <w:webHidden/>
          </w:rPr>
          <w:fldChar w:fldCharType="begin"/>
        </w:r>
        <w:r w:rsidR="00FA23E8">
          <w:rPr>
            <w:noProof/>
            <w:webHidden/>
          </w:rPr>
          <w:instrText xml:space="preserve"> PAGEREF _Toc527532929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30485415" w14:textId="5EA631BB"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30" w:history="1">
        <w:r w:rsidR="00FA23E8" w:rsidRPr="002B64FC">
          <w:rPr>
            <w:rStyle w:val="Hyperlink"/>
            <w:noProof/>
            <w:lang w:val="en-US"/>
          </w:rPr>
          <w:t>6.1.5.1</w:t>
        </w:r>
        <w:r w:rsidR="00FA23E8">
          <w:rPr>
            <w:rFonts w:eastAsiaTheme="minorEastAsia" w:cstheme="minorBidi"/>
            <w:noProof/>
            <w:sz w:val="22"/>
            <w:szCs w:val="22"/>
            <w:lang w:eastAsia="en-GB"/>
          </w:rPr>
          <w:tab/>
        </w:r>
        <w:r w:rsidR="00FA23E8" w:rsidRPr="002B64FC">
          <w:rPr>
            <w:rStyle w:val="Hyperlink"/>
            <w:noProof/>
          </w:rPr>
          <w:t xml:space="preserve">Maintenance for </w:t>
        </w:r>
        <w:r w:rsidR="00FA23E8" w:rsidRPr="002B64FC">
          <w:rPr>
            <w:rStyle w:val="Hyperlink"/>
            <w:noProof/>
            <w:lang w:val="en-US"/>
          </w:rPr>
          <w:t>Latency and power consumption reduction</w:t>
        </w:r>
        <w:r w:rsidR="00FA23E8">
          <w:rPr>
            <w:noProof/>
            <w:webHidden/>
          </w:rPr>
          <w:tab/>
        </w:r>
        <w:r w:rsidR="00FA23E8">
          <w:rPr>
            <w:noProof/>
            <w:webHidden/>
          </w:rPr>
          <w:fldChar w:fldCharType="begin"/>
        </w:r>
        <w:r w:rsidR="00FA23E8">
          <w:rPr>
            <w:noProof/>
            <w:webHidden/>
          </w:rPr>
          <w:instrText xml:space="preserve"> PAGEREF _Toc527532930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61CE73E2" w14:textId="6E41D33A"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1" w:history="1">
        <w:r w:rsidR="00FA23E8" w:rsidRPr="002B64FC">
          <w:rPr>
            <w:rStyle w:val="Hyperlink"/>
            <w:noProof/>
            <w:lang w:val="en-US"/>
          </w:rPr>
          <w:t>6.1.5.1.1</w:t>
        </w:r>
        <w:r w:rsidR="00FA23E8">
          <w:rPr>
            <w:rFonts w:eastAsiaTheme="minorEastAsia" w:cstheme="minorBidi"/>
            <w:noProof/>
            <w:sz w:val="22"/>
            <w:szCs w:val="22"/>
            <w:lang w:eastAsia="en-GB"/>
          </w:rPr>
          <w:tab/>
        </w:r>
        <w:r w:rsidR="00FA23E8" w:rsidRPr="002B64FC">
          <w:rPr>
            <w:rStyle w:val="Hyperlink"/>
            <w:noProof/>
            <w:lang w:val="en-US"/>
          </w:rPr>
          <w:t>Power consumption reduction for paging and connected-mode DRX</w:t>
        </w:r>
        <w:r w:rsidR="00FA23E8">
          <w:rPr>
            <w:noProof/>
            <w:webHidden/>
          </w:rPr>
          <w:tab/>
        </w:r>
        <w:r w:rsidR="00FA23E8">
          <w:rPr>
            <w:noProof/>
            <w:webHidden/>
          </w:rPr>
          <w:fldChar w:fldCharType="begin"/>
        </w:r>
        <w:r w:rsidR="00FA23E8">
          <w:rPr>
            <w:noProof/>
            <w:webHidden/>
          </w:rPr>
          <w:instrText xml:space="preserve"> PAGEREF _Toc527532931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48407F2A" w14:textId="6FD78AEE"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2" w:history="1">
        <w:r w:rsidR="00FA23E8" w:rsidRPr="002B64FC">
          <w:rPr>
            <w:rStyle w:val="Hyperlink"/>
            <w:noProof/>
            <w:lang w:val="en-US"/>
          </w:rPr>
          <w:t>6.1.5.1.2</w:t>
        </w:r>
        <w:r w:rsidR="00FA23E8">
          <w:rPr>
            <w:rFonts w:eastAsiaTheme="minorEastAsia" w:cstheme="minorBidi"/>
            <w:noProof/>
            <w:sz w:val="22"/>
            <w:szCs w:val="22"/>
            <w:lang w:eastAsia="en-GB"/>
          </w:rPr>
          <w:tab/>
        </w:r>
        <w:r w:rsidR="00FA23E8" w:rsidRPr="002B64FC">
          <w:rPr>
            <w:rStyle w:val="Hyperlink"/>
            <w:noProof/>
            <w:lang w:val="en-US"/>
          </w:rPr>
          <w:t>Data transmission during the random access procedure</w:t>
        </w:r>
        <w:r w:rsidR="00FA23E8">
          <w:rPr>
            <w:noProof/>
            <w:webHidden/>
          </w:rPr>
          <w:tab/>
        </w:r>
        <w:r w:rsidR="00FA23E8">
          <w:rPr>
            <w:noProof/>
            <w:webHidden/>
          </w:rPr>
          <w:fldChar w:fldCharType="begin"/>
        </w:r>
        <w:r w:rsidR="00FA23E8">
          <w:rPr>
            <w:noProof/>
            <w:webHidden/>
          </w:rPr>
          <w:instrText xml:space="preserve"> PAGEREF _Toc527532932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6D5B54D5" w14:textId="1CB737B0"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3" w:history="1">
        <w:r w:rsidR="00FA23E8" w:rsidRPr="002B64FC">
          <w:rPr>
            <w:rStyle w:val="Hyperlink"/>
            <w:noProof/>
            <w:lang w:val="en-US"/>
          </w:rPr>
          <w:t>6.1.5.1.3</w:t>
        </w:r>
        <w:r w:rsidR="00FA23E8">
          <w:rPr>
            <w:rFonts w:eastAsiaTheme="minorEastAsia" w:cstheme="minorBidi"/>
            <w:noProof/>
            <w:sz w:val="22"/>
            <w:szCs w:val="22"/>
            <w:lang w:eastAsia="en-GB"/>
          </w:rPr>
          <w:tab/>
        </w:r>
        <w:r w:rsidR="00FA23E8" w:rsidRPr="002B64FC">
          <w:rPr>
            <w:rStyle w:val="Hyperlink"/>
            <w:noProof/>
            <w:lang w:val="en-US"/>
          </w:rPr>
          <w:t>Physical layer scheduling request</w:t>
        </w:r>
        <w:r w:rsidR="00FA23E8">
          <w:rPr>
            <w:noProof/>
            <w:webHidden/>
          </w:rPr>
          <w:tab/>
        </w:r>
        <w:r w:rsidR="00FA23E8">
          <w:rPr>
            <w:noProof/>
            <w:webHidden/>
          </w:rPr>
          <w:fldChar w:fldCharType="begin"/>
        </w:r>
        <w:r w:rsidR="00FA23E8">
          <w:rPr>
            <w:noProof/>
            <w:webHidden/>
          </w:rPr>
          <w:instrText xml:space="preserve"> PAGEREF _Toc527532933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63D262C4" w14:textId="3B2417B3"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4" w:history="1">
        <w:r w:rsidR="00FA23E8" w:rsidRPr="002B64FC">
          <w:rPr>
            <w:rStyle w:val="Hyperlink"/>
            <w:noProof/>
            <w:lang w:val="en-US"/>
          </w:rPr>
          <w:t>6.1.5.1.4</w:t>
        </w:r>
        <w:r w:rsidR="00FA23E8">
          <w:rPr>
            <w:rFonts w:eastAsiaTheme="minorEastAsia" w:cstheme="minorBidi"/>
            <w:noProof/>
            <w:sz w:val="22"/>
            <w:szCs w:val="22"/>
            <w:lang w:eastAsia="en-GB"/>
          </w:rPr>
          <w:tab/>
        </w:r>
        <w:r w:rsidR="00FA23E8" w:rsidRPr="002B64FC">
          <w:rPr>
            <w:rStyle w:val="Hyperlink"/>
            <w:noProof/>
            <w:lang w:val="en-US"/>
          </w:rPr>
          <w:t>Semi-persistent scheduling</w:t>
        </w:r>
        <w:r w:rsidR="00FA23E8">
          <w:rPr>
            <w:noProof/>
            <w:webHidden/>
          </w:rPr>
          <w:tab/>
        </w:r>
        <w:r w:rsidR="00FA23E8">
          <w:rPr>
            <w:noProof/>
            <w:webHidden/>
          </w:rPr>
          <w:fldChar w:fldCharType="begin"/>
        </w:r>
        <w:r w:rsidR="00FA23E8">
          <w:rPr>
            <w:noProof/>
            <w:webHidden/>
          </w:rPr>
          <w:instrText xml:space="preserve"> PAGEREF _Toc527532934 \h </w:instrText>
        </w:r>
        <w:r w:rsidR="00FA23E8">
          <w:rPr>
            <w:noProof/>
            <w:webHidden/>
          </w:rPr>
        </w:r>
        <w:r w:rsidR="00FA23E8">
          <w:rPr>
            <w:noProof/>
            <w:webHidden/>
          </w:rPr>
          <w:fldChar w:fldCharType="separate"/>
        </w:r>
        <w:r w:rsidR="00FA23E8">
          <w:rPr>
            <w:noProof/>
            <w:webHidden/>
          </w:rPr>
          <w:t>13</w:t>
        </w:r>
        <w:r w:rsidR="00FA23E8">
          <w:rPr>
            <w:noProof/>
            <w:webHidden/>
          </w:rPr>
          <w:fldChar w:fldCharType="end"/>
        </w:r>
      </w:hyperlink>
    </w:p>
    <w:p w14:paraId="1923EEEB" w14:textId="4535320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35" w:history="1">
        <w:r w:rsidR="00FA23E8" w:rsidRPr="002B64FC">
          <w:rPr>
            <w:rStyle w:val="Hyperlink"/>
            <w:noProof/>
            <w:lang w:val="en-US"/>
          </w:rPr>
          <w:t>6.1.5.2</w:t>
        </w:r>
        <w:r w:rsidR="00FA23E8">
          <w:rPr>
            <w:rFonts w:eastAsiaTheme="minorEastAsia" w:cstheme="minorBidi"/>
            <w:noProof/>
            <w:sz w:val="22"/>
            <w:szCs w:val="22"/>
            <w:lang w:eastAsia="en-GB"/>
          </w:rPr>
          <w:tab/>
        </w:r>
        <w:r w:rsidR="00FA23E8" w:rsidRPr="002B64FC">
          <w:rPr>
            <w:rStyle w:val="Hyperlink"/>
            <w:noProof/>
          </w:rPr>
          <w:t xml:space="preserve">Maintenance for </w:t>
        </w:r>
        <w:r w:rsidR="00FA23E8" w:rsidRPr="002B64FC">
          <w:rPr>
            <w:rStyle w:val="Hyperlink"/>
            <w:noProof/>
            <w:lang w:val="en-US"/>
          </w:rPr>
          <w:t>NPRACH range enhancements</w:t>
        </w:r>
        <w:r w:rsidR="00FA23E8">
          <w:rPr>
            <w:noProof/>
            <w:webHidden/>
          </w:rPr>
          <w:tab/>
        </w:r>
        <w:r w:rsidR="00FA23E8">
          <w:rPr>
            <w:noProof/>
            <w:webHidden/>
          </w:rPr>
          <w:fldChar w:fldCharType="begin"/>
        </w:r>
        <w:r w:rsidR="00FA23E8">
          <w:rPr>
            <w:noProof/>
            <w:webHidden/>
          </w:rPr>
          <w:instrText xml:space="preserve"> PAGEREF _Toc527532935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12916E90" w14:textId="69D35EC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36" w:history="1">
        <w:r w:rsidR="00FA23E8" w:rsidRPr="002B64FC">
          <w:rPr>
            <w:rStyle w:val="Hyperlink"/>
            <w:noProof/>
            <w:lang w:val="en-US"/>
          </w:rPr>
          <w:t>6.1.5.3</w:t>
        </w:r>
        <w:r w:rsidR="00FA23E8">
          <w:rPr>
            <w:rFonts w:eastAsiaTheme="minorEastAsia" w:cstheme="minorBidi"/>
            <w:noProof/>
            <w:sz w:val="22"/>
            <w:szCs w:val="22"/>
            <w:lang w:eastAsia="en-GB"/>
          </w:rPr>
          <w:tab/>
        </w:r>
        <w:r w:rsidR="00FA23E8" w:rsidRPr="002B64FC">
          <w:rPr>
            <w:rStyle w:val="Hyperlink"/>
            <w:noProof/>
          </w:rPr>
          <w:t xml:space="preserve">Maintenance for </w:t>
        </w:r>
        <w:r w:rsidR="00FA23E8" w:rsidRPr="002B64FC">
          <w:rPr>
            <w:rStyle w:val="Hyperlink"/>
            <w:noProof/>
            <w:lang w:val="en-US"/>
          </w:rPr>
          <w:t>TDD</w:t>
        </w:r>
        <w:r w:rsidR="00FA23E8">
          <w:rPr>
            <w:noProof/>
            <w:webHidden/>
          </w:rPr>
          <w:tab/>
        </w:r>
        <w:r w:rsidR="00FA23E8">
          <w:rPr>
            <w:noProof/>
            <w:webHidden/>
          </w:rPr>
          <w:fldChar w:fldCharType="begin"/>
        </w:r>
        <w:r w:rsidR="00FA23E8">
          <w:rPr>
            <w:noProof/>
            <w:webHidden/>
          </w:rPr>
          <w:instrText xml:space="preserve"> PAGEREF _Toc527532936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704B3ED6" w14:textId="0E81756F"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7" w:history="1">
        <w:r w:rsidR="00FA23E8" w:rsidRPr="002B64FC">
          <w:rPr>
            <w:rStyle w:val="Hyperlink"/>
            <w:noProof/>
            <w:lang w:val="en-US"/>
          </w:rPr>
          <w:t>6.1.5.3.1</w:t>
        </w:r>
        <w:r w:rsidR="00FA23E8">
          <w:rPr>
            <w:rFonts w:eastAsiaTheme="minorEastAsia" w:cstheme="minorBidi"/>
            <w:noProof/>
            <w:sz w:val="22"/>
            <w:szCs w:val="22"/>
            <w:lang w:eastAsia="en-GB"/>
          </w:rPr>
          <w:tab/>
        </w:r>
        <w:r w:rsidR="00FA23E8" w:rsidRPr="002B64FC">
          <w:rPr>
            <w:rStyle w:val="Hyperlink"/>
            <w:noProof/>
          </w:rPr>
          <w:t>Downlink</w:t>
        </w:r>
        <w:r w:rsidR="00FA23E8" w:rsidRPr="002B64FC">
          <w:rPr>
            <w:rStyle w:val="Hyperlink"/>
            <w:noProof/>
            <w:lang w:val="en-US"/>
          </w:rPr>
          <w:t xml:space="preserve"> aspects</w:t>
        </w:r>
        <w:r w:rsidR="00FA23E8">
          <w:rPr>
            <w:noProof/>
            <w:webHidden/>
          </w:rPr>
          <w:tab/>
        </w:r>
        <w:r w:rsidR="00FA23E8">
          <w:rPr>
            <w:noProof/>
            <w:webHidden/>
          </w:rPr>
          <w:fldChar w:fldCharType="begin"/>
        </w:r>
        <w:r w:rsidR="00FA23E8">
          <w:rPr>
            <w:noProof/>
            <w:webHidden/>
          </w:rPr>
          <w:instrText xml:space="preserve"> PAGEREF _Toc527532937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11B67E3F" w14:textId="55812BCA"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8" w:history="1">
        <w:r w:rsidR="00FA23E8" w:rsidRPr="002B64FC">
          <w:rPr>
            <w:rStyle w:val="Hyperlink"/>
            <w:noProof/>
            <w:lang w:val="en-US"/>
          </w:rPr>
          <w:t>6.1.5.3.2</w:t>
        </w:r>
        <w:r w:rsidR="00FA23E8">
          <w:rPr>
            <w:rFonts w:eastAsiaTheme="minorEastAsia" w:cstheme="minorBidi"/>
            <w:noProof/>
            <w:sz w:val="22"/>
            <w:szCs w:val="22"/>
            <w:lang w:eastAsia="en-GB"/>
          </w:rPr>
          <w:tab/>
        </w:r>
        <w:r w:rsidR="00FA23E8" w:rsidRPr="002B64FC">
          <w:rPr>
            <w:rStyle w:val="Hyperlink"/>
            <w:noProof/>
            <w:lang w:val="en-US"/>
          </w:rPr>
          <w:t>Uplink aspects</w:t>
        </w:r>
        <w:r w:rsidR="00FA23E8">
          <w:rPr>
            <w:noProof/>
            <w:webHidden/>
          </w:rPr>
          <w:tab/>
        </w:r>
        <w:r w:rsidR="00FA23E8">
          <w:rPr>
            <w:noProof/>
            <w:webHidden/>
          </w:rPr>
          <w:fldChar w:fldCharType="begin"/>
        </w:r>
        <w:r w:rsidR="00FA23E8">
          <w:rPr>
            <w:noProof/>
            <w:webHidden/>
          </w:rPr>
          <w:instrText xml:space="preserve"> PAGEREF _Toc527532938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2115FCF2" w14:textId="22157756"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39" w:history="1">
        <w:r w:rsidR="00FA23E8" w:rsidRPr="002B64FC">
          <w:rPr>
            <w:rStyle w:val="Hyperlink"/>
            <w:noProof/>
            <w:lang w:val="en-US"/>
          </w:rPr>
          <w:t>6.1.5.3.3</w:t>
        </w:r>
        <w:r w:rsidR="00FA23E8">
          <w:rPr>
            <w:rFonts w:eastAsiaTheme="minorEastAsia" w:cstheme="minorBidi"/>
            <w:noProof/>
            <w:sz w:val="22"/>
            <w:szCs w:val="22"/>
            <w:lang w:eastAsia="en-GB"/>
          </w:rPr>
          <w:tab/>
        </w:r>
        <w:r w:rsidR="00FA23E8" w:rsidRPr="002B64FC">
          <w:rPr>
            <w:rStyle w:val="Hyperlink"/>
            <w:noProof/>
          </w:rPr>
          <w:t>Common</w:t>
        </w:r>
        <w:r w:rsidR="00FA23E8" w:rsidRPr="002B64FC">
          <w:rPr>
            <w:rStyle w:val="Hyperlink"/>
            <w:noProof/>
            <w:lang w:val="en-US"/>
          </w:rPr>
          <w:t xml:space="preserve"> aspects</w:t>
        </w:r>
        <w:r w:rsidR="00FA23E8">
          <w:rPr>
            <w:noProof/>
            <w:webHidden/>
          </w:rPr>
          <w:tab/>
        </w:r>
        <w:r w:rsidR="00FA23E8">
          <w:rPr>
            <w:noProof/>
            <w:webHidden/>
          </w:rPr>
          <w:fldChar w:fldCharType="begin"/>
        </w:r>
        <w:r w:rsidR="00FA23E8">
          <w:rPr>
            <w:noProof/>
            <w:webHidden/>
          </w:rPr>
          <w:instrText xml:space="preserve"> PAGEREF _Toc527532939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6395A362" w14:textId="57F88B4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0" w:history="1">
        <w:r w:rsidR="00FA23E8" w:rsidRPr="002B64FC">
          <w:rPr>
            <w:rStyle w:val="Hyperlink"/>
            <w:noProof/>
            <w:lang w:val="en-US"/>
          </w:rPr>
          <w:t>6.1.5.4</w:t>
        </w:r>
        <w:r w:rsidR="00FA23E8">
          <w:rPr>
            <w:rFonts w:eastAsiaTheme="minorEastAsia" w:cstheme="minorBidi"/>
            <w:noProof/>
            <w:sz w:val="22"/>
            <w:szCs w:val="22"/>
            <w:lang w:eastAsia="en-GB"/>
          </w:rPr>
          <w:tab/>
        </w:r>
        <w:r w:rsidR="00FA23E8" w:rsidRPr="002B64FC">
          <w:rPr>
            <w:rStyle w:val="Hyperlink"/>
            <w:noProof/>
            <w:lang w:val="en-US"/>
          </w:rPr>
          <w:t>Other</w:t>
        </w:r>
        <w:r w:rsidR="00FA23E8">
          <w:rPr>
            <w:noProof/>
            <w:webHidden/>
          </w:rPr>
          <w:tab/>
        </w:r>
        <w:r w:rsidR="00FA23E8">
          <w:rPr>
            <w:noProof/>
            <w:webHidden/>
          </w:rPr>
          <w:fldChar w:fldCharType="begin"/>
        </w:r>
        <w:r w:rsidR="00FA23E8">
          <w:rPr>
            <w:noProof/>
            <w:webHidden/>
          </w:rPr>
          <w:instrText xml:space="preserve"> PAGEREF _Toc527532940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7EA9CDC6" w14:textId="619CB202"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41" w:history="1">
        <w:r w:rsidR="00FA23E8" w:rsidRPr="002B64FC">
          <w:rPr>
            <w:rStyle w:val="Hyperlink"/>
            <w:noProof/>
          </w:rPr>
          <w:t>6.1.6</w:t>
        </w:r>
        <w:r w:rsidR="00FA23E8">
          <w:rPr>
            <w:rFonts w:eastAsiaTheme="minorEastAsia" w:cstheme="minorBidi"/>
            <w:i w:val="0"/>
            <w:iCs w:val="0"/>
            <w:noProof/>
            <w:sz w:val="22"/>
            <w:szCs w:val="22"/>
            <w:lang w:eastAsia="en-GB"/>
          </w:rPr>
          <w:tab/>
        </w:r>
        <w:r w:rsidR="00FA23E8" w:rsidRPr="002B64FC">
          <w:rPr>
            <w:rStyle w:val="Hyperlink"/>
            <w:noProof/>
          </w:rPr>
          <w:t>Maintenance of Release 15 Ultra Reliable Low Latency Communication for LTE</w:t>
        </w:r>
        <w:r w:rsidR="00FA23E8">
          <w:rPr>
            <w:noProof/>
            <w:webHidden/>
          </w:rPr>
          <w:tab/>
        </w:r>
        <w:r w:rsidR="00FA23E8">
          <w:rPr>
            <w:noProof/>
            <w:webHidden/>
          </w:rPr>
          <w:fldChar w:fldCharType="begin"/>
        </w:r>
        <w:r w:rsidR="00FA23E8">
          <w:rPr>
            <w:noProof/>
            <w:webHidden/>
          </w:rPr>
          <w:instrText xml:space="preserve"> PAGEREF _Toc527532941 \h </w:instrText>
        </w:r>
        <w:r w:rsidR="00FA23E8">
          <w:rPr>
            <w:noProof/>
            <w:webHidden/>
          </w:rPr>
        </w:r>
        <w:r w:rsidR="00FA23E8">
          <w:rPr>
            <w:noProof/>
            <w:webHidden/>
          </w:rPr>
          <w:fldChar w:fldCharType="separate"/>
        </w:r>
        <w:r w:rsidR="00FA23E8">
          <w:rPr>
            <w:noProof/>
            <w:webHidden/>
          </w:rPr>
          <w:t>14</w:t>
        </w:r>
        <w:r w:rsidR="00FA23E8">
          <w:rPr>
            <w:noProof/>
            <w:webHidden/>
          </w:rPr>
          <w:fldChar w:fldCharType="end"/>
        </w:r>
      </w:hyperlink>
    </w:p>
    <w:p w14:paraId="534829B4" w14:textId="2D638FD6"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42" w:history="1">
        <w:r w:rsidR="00FA23E8" w:rsidRPr="002B64FC">
          <w:rPr>
            <w:rStyle w:val="Hyperlink"/>
            <w:noProof/>
            <w:lang w:eastAsia="ja-JP"/>
          </w:rPr>
          <w:t>6.1.7</w:t>
        </w:r>
        <w:r w:rsidR="00FA23E8">
          <w:rPr>
            <w:rFonts w:eastAsiaTheme="minorEastAsia" w:cstheme="minorBidi"/>
            <w:i w:val="0"/>
            <w:iCs w:val="0"/>
            <w:noProof/>
            <w:sz w:val="22"/>
            <w:szCs w:val="22"/>
            <w:lang w:eastAsia="en-GB"/>
          </w:rPr>
          <w:tab/>
        </w:r>
        <w:r w:rsidR="00FA23E8" w:rsidRPr="002B64FC">
          <w:rPr>
            <w:rStyle w:val="Hyperlink"/>
            <w:noProof/>
            <w:lang w:eastAsia="ja-JP"/>
          </w:rPr>
          <w:t>Other</w:t>
        </w:r>
        <w:r w:rsidR="00FA23E8">
          <w:rPr>
            <w:noProof/>
            <w:webHidden/>
          </w:rPr>
          <w:tab/>
        </w:r>
        <w:r w:rsidR="00FA23E8">
          <w:rPr>
            <w:noProof/>
            <w:webHidden/>
          </w:rPr>
          <w:fldChar w:fldCharType="begin"/>
        </w:r>
        <w:r w:rsidR="00FA23E8">
          <w:rPr>
            <w:noProof/>
            <w:webHidden/>
          </w:rPr>
          <w:instrText xml:space="preserve"> PAGEREF _Toc527532942 \h </w:instrText>
        </w:r>
        <w:r w:rsidR="00FA23E8">
          <w:rPr>
            <w:noProof/>
            <w:webHidden/>
          </w:rPr>
        </w:r>
        <w:r w:rsidR="00FA23E8">
          <w:rPr>
            <w:noProof/>
            <w:webHidden/>
          </w:rPr>
          <w:fldChar w:fldCharType="separate"/>
        </w:r>
        <w:r w:rsidR="00FA23E8">
          <w:rPr>
            <w:noProof/>
            <w:webHidden/>
          </w:rPr>
          <w:t>15</w:t>
        </w:r>
        <w:r w:rsidR="00FA23E8">
          <w:rPr>
            <w:noProof/>
            <w:webHidden/>
          </w:rPr>
          <w:fldChar w:fldCharType="end"/>
        </w:r>
      </w:hyperlink>
    </w:p>
    <w:p w14:paraId="1274B323" w14:textId="16AE8B34"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43" w:history="1">
        <w:r w:rsidR="00FA23E8" w:rsidRPr="002B64FC">
          <w:rPr>
            <w:rStyle w:val="Hyperlink"/>
            <w:rFonts w:eastAsia="MS Mincho"/>
            <w:noProof/>
            <w:lang w:eastAsia="ja-JP"/>
          </w:rPr>
          <w:t>6.2</w:t>
        </w:r>
        <w:r w:rsidR="00FA23E8">
          <w:rPr>
            <w:rFonts w:eastAsiaTheme="minorEastAsia" w:cstheme="minorBidi"/>
            <w:smallCaps w:val="0"/>
            <w:noProof/>
            <w:sz w:val="22"/>
            <w:szCs w:val="22"/>
            <w:lang w:eastAsia="en-GB"/>
          </w:rPr>
          <w:tab/>
        </w:r>
        <w:r w:rsidR="00FA23E8" w:rsidRPr="002B64FC">
          <w:rPr>
            <w:rStyle w:val="Hyperlink"/>
            <w:noProof/>
          </w:rPr>
          <w:t>LTE Release 1</w:t>
        </w:r>
        <w:r w:rsidR="00FA23E8" w:rsidRPr="002B64FC">
          <w:rPr>
            <w:rStyle w:val="Hyperlink"/>
            <w:rFonts w:eastAsia="MS Mincho"/>
            <w:noProof/>
            <w:lang w:eastAsia="ja-JP"/>
          </w:rPr>
          <w:t>6</w:t>
        </w:r>
        <w:r w:rsidR="00FA23E8">
          <w:rPr>
            <w:noProof/>
            <w:webHidden/>
          </w:rPr>
          <w:tab/>
        </w:r>
        <w:r w:rsidR="00FA23E8">
          <w:rPr>
            <w:noProof/>
            <w:webHidden/>
          </w:rPr>
          <w:fldChar w:fldCharType="begin"/>
        </w:r>
        <w:r w:rsidR="00FA23E8">
          <w:rPr>
            <w:noProof/>
            <w:webHidden/>
          </w:rPr>
          <w:instrText xml:space="preserve"> PAGEREF _Toc527532943 \h </w:instrText>
        </w:r>
        <w:r w:rsidR="00FA23E8">
          <w:rPr>
            <w:noProof/>
            <w:webHidden/>
          </w:rPr>
        </w:r>
        <w:r w:rsidR="00FA23E8">
          <w:rPr>
            <w:noProof/>
            <w:webHidden/>
          </w:rPr>
          <w:fldChar w:fldCharType="separate"/>
        </w:r>
        <w:r w:rsidR="00FA23E8">
          <w:rPr>
            <w:noProof/>
            <w:webHidden/>
          </w:rPr>
          <w:t>15</w:t>
        </w:r>
        <w:r w:rsidR="00FA23E8">
          <w:rPr>
            <w:noProof/>
            <w:webHidden/>
          </w:rPr>
          <w:fldChar w:fldCharType="end"/>
        </w:r>
      </w:hyperlink>
    </w:p>
    <w:p w14:paraId="220909E7" w14:textId="4F1F6063"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44" w:history="1">
        <w:r w:rsidR="00FA23E8" w:rsidRPr="002B64FC">
          <w:rPr>
            <w:rStyle w:val="Hyperlink"/>
            <w:noProof/>
          </w:rPr>
          <w:t>6.2.1</w:t>
        </w:r>
        <w:r w:rsidR="00FA23E8">
          <w:rPr>
            <w:rFonts w:eastAsiaTheme="minorEastAsia" w:cstheme="minorBidi"/>
            <w:i w:val="0"/>
            <w:iCs w:val="0"/>
            <w:noProof/>
            <w:sz w:val="22"/>
            <w:szCs w:val="22"/>
            <w:lang w:eastAsia="en-GB"/>
          </w:rPr>
          <w:tab/>
        </w:r>
        <w:r w:rsidR="00FA23E8" w:rsidRPr="002B64FC">
          <w:rPr>
            <w:rStyle w:val="Hyperlink"/>
            <w:noProof/>
          </w:rPr>
          <w:t>Additional MTC Enhancements</w:t>
        </w:r>
        <w:r w:rsidR="00FA23E8">
          <w:rPr>
            <w:noProof/>
            <w:webHidden/>
          </w:rPr>
          <w:tab/>
        </w:r>
        <w:r w:rsidR="00FA23E8">
          <w:rPr>
            <w:noProof/>
            <w:webHidden/>
          </w:rPr>
          <w:fldChar w:fldCharType="begin"/>
        </w:r>
        <w:r w:rsidR="00FA23E8">
          <w:rPr>
            <w:noProof/>
            <w:webHidden/>
          </w:rPr>
          <w:instrText xml:space="preserve"> PAGEREF _Toc527532944 \h </w:instrText>
        </w:r>
        <w:r w:rsidR="00FA23E8">
          <w:rPr>
            <w:noProof/>
            <w:webHidden/>
          </w:rPr>
        </w:r>
        <w:r w:rsidR="00FA23E8">
          <w:rPr>
            <w:noProof/>
            <w:webHidden/>
          </w:rPr>
          <w:fldChar w:fldCharType="separate"/>
        </w:r>
        <w:r w:rsidR="00FA23E8">
          <w:rPr>
            <w:noProof/>
            <w:webHidden/>
          </w:rPr>
          <w:t>15</w:t>
        </w:r>
        <w:r w:rsidR="00FA23E8">
          <w:rPr>
            <w:noProof/>
            <w:webHidden/>
          </w:rPr>
          <w:fldChar w:fldCharType="end"/>
        </w:r>
      </w:hyperlink>
    </w:p>
    <w:p w14:paraId="4FCDA1A2" w14:textId="1EACAF8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5" w:history="1">
        <w:r w:rsidR="00FA23E8" w:rsidRPr="002B64FC">
          <w:rPr>
            <w:rStyle w:val="Hyperlink"/>
            <w:noProof/>
          </w:rPr>
          <w:t>6.2.1.1</w:t>
        </w:r>
        <w:r w:rsidR="00FA23E8">
          <w:rPr>
            <w:rFonts w:eastAsiaTheme="minorEastAsia" w:cstheme="minorBidi"/>
            <w:noProof/>
            <w:sz w:val="22"/>
            <w:szCs w:val="22"/>
            <w:lang w:eastAsia="en-GB"/>
          </w:rPr>
          <w:tab/>
        </w:r>
        <w:r w:rsidR="00FA23E8" w:rsidRPr="002B64FC">
          <w:rPr>
            <w:rStyle w:val="Hyperlink"/>
            <w:noProof/>
          </w:rPr>
          <w:t>UE-group wake-up signal</w:t>
        </w:r>
        <w:r w:rsidR="00FA23E8">
          <w:rPr>
            <w:noProof/>
            <w:webHidden/>
          </w:rPr>
          <w:tab/>
        </w:r>
        <w:r w:rsidR="00FA23E8">
          <w:rPr>
            <w:noProof/>
            <w:webHidden/>
          </w:rPr>
          <w:fldChar w:fldCharType="begin"/>
        </w:r>
        <w:r w:rsidR="00FA23E8">
          <w:rPr>
            <w:noProof/>
            <w:webHidden/>
          </w:rPr>
          <w:instrText xml:space="preserve"> PAGEREF _Toc527532945 \h </w:instrText>
        </w:r>
        <w:r w:rsidR="00FA23E8">
          <w:rPr>
            <w:noProof/>
            <w:webHidden/>
          </w:rPr>
        </w:r>
        <w:r w:rsidR="00FA23E8">
          <w:rPr>
            <w:noProof/>
            <w:webHidden/>
          </w:rPr>
          <w:fldChar w:fldCharType="separate"/>
        </w:r>
        <w:r w:rsidR="00FA23E8">
          <w:rPr>
            <w:noProof/>
            <w:webHidden/>
          </w:rPr>
          <w:t>15</w:t>
        </w:r>
        <w:r w:rsidR="00FA23E8">
          <w:rPr>
            <w:noProof/>
            <w:webHidden/>
          </w:rPr>
          <w:fldChar w:fldCharType="end"/>
        </w:r>
      </w:hyperlink>
    </w:p>
    <w:p w14:paraId="1EBE9EF7" w14:textId="5678296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6" w:history="1">
        <w:r w:rsidR="00FA23E8" w:rsidRPr="002B64FC">
          <w:rPr>
            <w:rStyle w:val="Hyperlink"/>
            <w:noProof/>
          </w:rPr>
          <w:t>6.2.1.2</w:t>
        </w:r>
        <w:r w:rsidR="00FA23E8">
          <w:rPr>
            <w:rFonts w:eastAsiaTheme="minorEastAsia" w:cstheme="minorBidi"/>
            <w:noProof/>
            <w:sz w:val="22"/>
            <w:szCs w:val="22"/>
            <w:lang w:eastAsia="en-GB"/>
          </w:rPr>
          <w:tab/>
        </w:r>
        <w:r w:rsidR="00FA23E8" w:rsidRPr="002B64FC">
          <w:rPr>
            <w:rStyle w:val="Hyperlink"/>
            <w:noProof/>
          </w:rPr>
          <w:t>Support for transmission in preconfigured UL resources</w:t>
        </w:r>
        <w:r w:rsidR="00FA23E8">
          <w:rPr>
            <w:noProof/>
            <w:webHidden/>
          </w:rPr>
          <w:tab/>
        </w:r>
        <w:r w:rsidR="00FA23E8">
          <w:rPr>
            <w:noProof/>
            <w:webHidden/>
          </w:rPr>
          <w:fldChar w:fldCharType="begin"/>
        </w:r>
        <w:r w:rsidR="00FA23E8">
          <w:rPr>
            <w:noProof/>
            <w:webHidden/>
          </w:rPr>
          <w:instrText xml:space="preserve"> PAGEREF _Toc527532946 \h </w:instrText>
        </w:r>
        <w:r w:rsidR="00FA23E8">
          <w:rPr>
            <w:noProof/>
            <w:webHidden/>
          </w:rPr>
        </w:r>
        <w:r w:rsidR="00FA23E8">
          <w:rPr>
            <w:noProof/>
            <w:webHidden/>
          </w:rPr>
          <w:fldChar w:fldCharType="separate"/>
        </w:r>
        <w:r w:rsidR="00FA23E8">
          <w:rPr>
            <w:noProof/>
            <w:webHidden/>
          </w:rPr>
          <w:t>16</w:t>
        </w:r>
        <w:r w:rsidR="00FA23E8">
          <w:rPr>
            <w:noProof/>
            <w:webHidden/>
          </w:rPr>
          <w:fldChar w:fldCharType="end"/>
        </w:r>
      </w:hyperlink>
    </w:p>
    <w:p w14:paraId="11E53EC7" w14:textId="7D6891D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7" w:history="1">
        <w:r w:rsidR="00FA23E8" w:rsidRPr="002B64FC">
          <w:rPr>
            <w:rStyle w:val="Hyperlink"/>
            <w:noProof/>
          </w:rPr>
          <w:t>6.2.1.3</w:t>
        </w:r>
        <w:r w:rsidR="00FA23E8">
          <w:rPr>
            <w:rFonts w:eastAsiaTheme="minorEastAsia" w:cstheme="minorBidi"/>
            <w:noProof/>
            <w:sz w:val="22"/>
            <w:szCs w:val="22"/>
            <w:lang w:eastAsia="en-GB"/>
          </w:rPr>
          <w:tab/>
        </w:r>
        <w:r w:rsidR="00FA23E8" w:rsidRPr="002B64FC">
          <w:rPr>
            <w:rStyle w:val="Hyperlink"/>
            <w:noProof/>
          </w:rPr>
          <w:t>Scheduling of multiple DL/UL transport blocks</w:t>
        </w:r>
        <w:r w:rsidR="00FA23E8">
          <w:rPr>
            <w:noProof/>
            <w:webHidden/>
          </w:rPr>
          <w:tab/>
        </w:r>
        <w:r w:rsidR="00FA23E8">
          <w:rPr>
            <w:noProof/>
            <w:webHidden/>
          </w:rPr>
          <w:fldChar w:fldCharType="begin"/>
        </w:r>
        <w:r w:rsidR="00FA23E8">
          <w:rPr>
            <w:noProof/>
            <w:webHidden/>
          </w:rPr>
          <w:instrText xml:space="preserve"> PAGEREF _Toc527532947 \h </w:instrText>
        </w:r>
        <w:r w:rsidR="00FA23E8">
          <w:rPr>
            <w:noProof/>
            <w:webHidden/>
          </w:rPr>
        </w:r>
        <w:r w:rsidR="00FA23E8">
          <w:rPr>
            <w:noProof/>
            <w:webHidden/>
          </w:rPr>
          <w:fldChar w:fldCharType="separate"/>
        </w:r>
        <w:r w:rsidR="00FA23E8">
          <w:rPr>
            <w:noProof/>
            <w:webHidden/>
          </w:rPr>
          <w:t>17</w:t>
        </w:r>
        <w:r w:rsidR="00FA23E8">
          <w:rPr>
            <w:noProof/>
            <w:webHidden/>
          </w:rPr>
          <w:fldChar w:fldCharType="end"/>
        </w:r>
      </w:hyperlink>
    </w:p>
    <w:p w14:paraId="22A611FD" w14:textId="7D71B50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8" w:history="1">
        <w:r w:rsidR="00FA23E8" w:rsidRPr="002B64FC">
          <w:rPr>
            <w:rStyle w:val="Hyperlink"/>
            <w:noProof/>
          </w:rPr>
          <w:t>6.2.1.4</w:t>
        </w:r>
        <w:r w:rsidR="00FA23E8">
          <w:rPr>
            <w:rFonts w:eastAsiaTheme="minorEastAsia" w:cstheme="minorBidi"/>
            <w:noProof/>
            <w:sz w:val="22"/>
            <w:szCs w:val="22"/>
            <w:lang w:eastAsia="en-GB"/>
          </w:rPr>
          <w:tab/>
        </w:r>
        <w:r w:rsidR="00FA23E8" w:rsidRPr="002B64FC">
          <w:rPr>
            <w:rStyle w:val="Hyperlink"/>
            <w:noProof/>
          </w:rPr>
          <w:t>Coexistence of LTE-MTC with NR</w:t>
        </w:r>
        <w:r w:rsidR="00FA23E8">
          <w:rPr>
            <w:noProof/>
            <w:webHidden/>
          </w:rPr>
          <w:tab/>
        </w:r>
        <w:r w:rsidR="00FA23E8">
          <w:rPr>
            <w:noProof/>
            <w:webHidden/>
          </w:rPr>
          <w:fldChar w:fldCharType="begin"/>
        </w:r>
        <w:r w:rsidR="00FA23E8">
          <w:rPr>
            <w:noProof/>
            <w:webHidden/>
          </w:rPr>
          <w:instrText xml:space="preserve"> PAGEREF _Toc527532948 \h </w:instrText>
        </w:r>
        <w:r w:rsidR="00FA23E8">
          <w:rPr>
            <w:noProof/>
            <w:webHidden/>
          </w:rPr>
        </w:r>
        <w:r w:rsidR="00FA23E8">
          <w:rPr>
            <w:noProof/>
            <w:webHidden/>
          </w:rPr>
          <w:fldChar w:fldCharType="separate"/>
        </w:r>
        <w:r w:rsidR="00FA23E8">
          <w:rPr>
            <w:noProof/>
            <w:webHidden/>
          </w:rPr>
          <w:t>18</w:t>
        </w:r>
        <w:r w:rsidR="00FA23E8">
          <w:rPr>
            <w:noProof/>
            <w:webHidden/>
          </w:rPr>
          <w:fldChar w:fldCharType="end"/>
        </w:r>
      </w:hyperlink>
    </w:p>
    <w:p w14:paraId="580CEB81" w14:textId="14A50CD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49" w:history="1">
        <w:r w:rsidR="00FA23E8" w:rsidRPr="002B64FC">
          <w:rPr>
            <w:rStyle w:val="Hyperlink"/>
            <w:noProof/>
          </w:rPr>
          <w:t>6.2.1.5</w:t>
        </w:r>
        <w:r w:rsidR="00FA23E8">
          <w:rPr>
            <w:rFonts w:eastAsiaTheme="minorEastAsia" w:cstheme="minorBidi"/>
            <w:noProof/>
            <w:sz w:val="22"/>
            <w:szCs w:val="22"/>
            <w:lang w:eastAsia="en-GB"/>
          </w:rPr>
          <w:tab/>
        </w:r>
        <w:r w:rsidR="00FA23E8" w:rsidRPr="002B64FC">
          <w:rPr>
            <w:rStyle w:val="Hyperlink"/>
            <w:noProof/>
          </w:rPr>
          <w:t>Support of Quality report in Msg3</w:t>
        </w:r>
        <w:r w:rsidR="00FA23E8">
          <w:rPr>
            <w:noProof/>
            <w:webHidden/>
          </w:rPr>
          <w:tab/>
        </w:r>
        <w:r w:rsidR="00FA23E8">
          <w:rPr>
            <w:noProof/>
            <w:webHidden/>
          </w:rPr>
          <w:fldChar w:fldCharType="begin"/>
        </w:r>
        <w:r w:rsidR="00FA23E8">
          <w:rPr>
            <w:noProof/>
            <w:webHidden/>
          </w:rPr>
          <w:instrText xml:space="preserve"> PAGEREF _Toc527532949 \h </w:instrText>
        </w:r>
        <w:r w:rsidR="00FA23E8">
          <w:rPr>
            <w:noProof/>
            <w:webHidden/>
          </w:rPr>
        </w:r>
        <w:r w:rsidR="00FA23E8">
          <w:rPr>
            <w:noProof/>
            <w:webHidden/>
          </w:rPr>
          <w:fldChar w:fldCharType="separate"/>
        </w:r>
        <w:r w:rsidR="00FA23E8">
          <w:rPr>
            <w:noProof/>
            <w:webHidden/>
          </w:rPr>
          <w:t>19</w:t>
        </w:r>
        <w:r w:rsidR="00FA23E8">
          <w:rPr>
            <w:noProof/>
            <w:webHidden/>
          </w:rPr>
          <w:fldChar w:fldCharType="end"/>
        </w:r>
      </w:hyperlink>
    </w:p>
    <w:p w14:paraId="02B3907B" w14:textId="068D2C9C"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0" w:history="1">
        <w:r w:rsidR="00FA23E8" w:rsidRPr="002B64FC">
          <w:rPr>
            <w:rStyle w:val="Hyperlink"/>
            <w:noProof/>
          </w:rPr>
          <w:t>6.2.1.6</w:t>
        </w:r>
        <w:r w:rsidR="00FA23E8">
          <w:rPr>
            <w:rFonts w:eastAsiaTheme="minorEastAsia" w:cstheme="minorBidi"/>
            <w:noProof/>
            <w:sz w:val="22"/>
            <w:szCs w:val="22"/>
            <w:lang w:eastAsia="en-GB"/>
          </w:rPr>
          <w:tab/>
        </w:r>
        <w:r w:rsidR="00FA23E8" w:rsidRPr="002B64FC">
          <w:rPr>
            <w:rStyle w:val="Hyperlink"/>
            <w:noProof/>
          </w:rPr>
          <w:t>MPDCCH performance improvement</w:t>
        </w:r>
        <w:r w:rsidR="00FA23E8">
          <w:rPr>
            <w:noProof/>
            <w:webHidden/>
          </w:rPr>
          <w:tab/>
        </w:r>
        <w:r w:rsidR="00FA23E8">
          <w:rPr>
            <w:noProof/>
            <w:webHidden/>
          </w:rPr>
          <w:fldChar w:fldCharType="begin"/>
        </w:r>
        <w:r w:rsidR="00FA23E8">
          <w:rPr>
            <w:noProof/>
            <w:webHidden/>
          </w:rPr>
          <w:instrText xml:space="preserve"> PAGEREF _Toc527532950 \h </w:instrText>
        </w:r>
        <w:r w:rsidR="00FA23E8">
          <w:rPr>
            <w:noProof/>
            <w:webHidden/>
          </w:rPr>
        </w:r>
        <w:r w:rsidR="00FA23E8">
          <w:rPr>
            <w:noProof/>
            <w:webHidden/>
          </w:rPr>
          <w:fldChar w:fldCharType="separate"/>
        </w:r>
        <w:r w:rsidR="00FA23E8">
          <w:rPr>
            <w:noProof/>
            <w:webHidden/>
          </w:rPr>
          <w:t>19</w:t>
        </w:r>
        <w:r w:rsidR="00FA23E8">
          <w:rPr>
            <w:noProof/>
            <w:webHidden/>
          </w:rPr>
          <w:fldChar w:fldCharType="end"/>
        </w:r>
      </w:hyperlink>
    </w:p>
    <w:p w14:paraId="3DBA5F47" w14:textId="165C649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1" w:history="1">
        <w:r w:rsidR="00FA23E8" w:rsidRPr="002B64FC">
          <w:rPr>
            <w:rStyle w:val="Hyperlink"/>
            <w:noProof/>
          </w:rPr>
          <w:t>6.2.1.7</w:t>
        </w:r>
        <w:r w:rsidR="00FA23E8">
          <w:rPr>
            <w:rFonts w:eastAsiaTheme="minorEastAsia" w:cstheme="minorBidi"/>
            <w:noProof/>
            <w:sz w:val="22"/>
            <w:szCs w:val="22"/>
            <w:lang w:eastAsia="en-GB"/>
          </w:rPr>
          <w:tab/>
        </w:r>
        <w:r w:rsidR="00FA23E8" w:rsidRPr="002B64FC">
          <w:rPr>
            <w:rStyle w:val="Hyperlink"/>
            <w:noProof/>
          </w:rPr>
          <w:t>CE mode A and B improvements for non-BL UEs</w:t>
        </w:r>
        <w:r w:rsidR="00FA23E8">
          <w:rPr>
            <w:noProof/>
            <w:webHidden/>
          </w:rPr>
          <w:tab/>
        </w:r>
        <w:r w:rsidR="00FA23E8">
          <w:rPr>
            <w:noProof/>
            <w:webHidden/>
          </w:rPr>
          <w:fldChar w:fldCharType="begin"/>
        </w:r>
        <w:r w:rsidR="00FA23E8">
          <w:rPr>
            <w:noProof/>
            <w:webHidden/>
          </w:rPr>
          <w:instrText xml:space="preserve"> PAGEREF _Toc527532951 \h </w:instrText>
        </w:r>
        <w:r w:rsidR="00FA23E8">
          <w:rPr>
            <w:noProof/>
            <w:webHidden/>
          </w:rPr>
        </w:r>
        <w:r w:rsidR="00FA23E8">
          <w:rPr>
            <w:noProof/>
            <w:webHidden/>
          </w:rPr>
          <w:fldChar w:fldCharType="separate"/>
        </w:r>
        <w:r w:rsidR="00FA23E8">
          <w:rPr>
            <w:noProof/>
            <w:webHidden/>
          </w:rPr>
          <w:t>20</w:t>
        </w:r>
        <w:r w:rsidR="00FA23E8">
          <w:rPr>
            <w:noProof/>
            <w:webHidden/>
          </w:rPr>
          <w:fldChar w:fldCharType="end"/>
        </w:r>
      </w:hyperlink>
    </w:p>
    <w:p w14:paraId="31E60129" w14:textId="4EAD21F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2" w:history="1">
        <w:r w:rsidR="00FA23E8" w:rsidRPr="002B64FC">
          <w:rPr>
            <w:rStyle w:val="Hyperlink"/>
            <w:noProof/>
          </w:rPr>
          <w:t>6.2.1.8</w:t>
        </w:r>
        <w:r w:rsidR="00FA23E8">
          <w:rPr>
            <w:rFonts w:eastAsiaTheme="minorEastAsia" w:cstheme="minorBidi"/>
            <w:noProof/>
            <w:sz w:val="22"/>
            <w:szCs w:val="22"/>
            <w:lang w:eastAsia="en-GB"/>
          </w:rPr>
          <w:tab/>
        </w:r>
        <w:r w:rsidR="00FA23E8" w:rsidRPr="002B64FC">
          <w:rPr>
            <w:rStyle w:val="Hyperlink"/>
            <w:noProof/>
          </w:rPr>
          <w:t>Use of LTE Control Channel Region for DL Transmission</w:t>
        </w:r>
        <w:r w:rsidR="00FA23E8">
          <w:rPr>
            <w:noProof/>
            <w:webHidden/>
          </w:rPr>
          <w:tab/>
        </w:r>
        <w:r w:rsidR="00FA23E8">
          <w:rPr>
            <w:noProof/>
            <w:webHidden/>
          </w:rPr>
          <w:fldChar w:fldCharType="begin"/>
        </w:r>
        <w:r w:rsidR="00FA23E8">
          <w:rPr>
            <w:noProof/>
            <w:webHidden/>
          </w:rPr>
          <w:instrText xml:space="preserve"> PAGEREF _Toc527532952 \h </w:instrText>
        </w:r>
        <w:r w:rsidR="00FA23E8">
          <w:rPr>
            <w:noProof/>
            <w:webHidden/>
          </w:rPr>
        </w:r>
        <w:r w:rsidR="00FA23E8">
          <w:rPr>
            <w:noProof/>
            <w:webHidden/>
          </w:rPr>
          <w:fldChar w:fldCharType="separate"/>
        </w:r>
        <w:r w:rsidR="00FA23E8">
          <w:rPr>
            <w:noProof/>
            <w:webHidden/>
          </w:rPr>
          <w:t>20</w:t>
        </w:r>
        <w:r w:rsidR="00FA23E8">
          <w:rPr>
            <w:noProof/>
            <w:webHidden/>
          </w:rPr>
          <w:fldChar w:fldCharType="end"/>
        </w:r>
      </w:hyperlink>
    </w:p>
    <w:p w14:paraId="5FC74E9F" w14:textId="5DC84E1B"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3" w:history="1">
        <w:r w:rsidR="00FA23E8" w:rsidRPr="002B64FC">
          <w:rPr>
            <w:rStyle w:val="Hyperlink"/>
            <w:noProof/>
          </w:rPr>
          <w:t>6.2.1.9</w:t>
        </w:r>
        <w:r w:rsidR="00FA23E8">
          <w:rPr>
            <w:rFonts w:eastAsiaTheme="minorEastAsia" w:cstheme="minorBidi"/>
            <w:noProof/>
            <w:sz w:val="22"/>
            <w:szCs w:val="22"/>
            <w:lang w:eastAsia="en-GB"/>
          </w:rPr>
          <w:tab/>
        </w:r>
        <w:r w:rsidR="00FA23E8" w:rsidRPr="002B64FC">
          <w:rPr>
            <w:rStyle w:val="Hyperlink"/>
            <w:noProof/>
          </w:rPr>
          <w:t>Use of RSS for measurement improvements</w:t>
        </w:r>
        <w:r w:rsidR="00FA23E8">
          <w:rPr>
            <w:noProof/>
            <w:webHidden/>
          </w:rPr>
          <w:tab/>
        </w:r>
        <w:r w:rsidR="00FA23E8">
          <w:rPr>
            <w:noProof/>
            <w:webHidden/>
          </w:rPr>
          <w:fldChar w:fldCharType="begin"/>
        </w:r>
        <w:r w:rsidR="00FA23E8">
          <w:rPr>
            <w:noProof/>
            <w:webHidden/>
          </w:rPr>
          <w:instrText xml:space="preserve"> PAGEREF _Toc527532953 \h </w:instrText>
        </w:r>
        <w:r w:rsidR="00FA23E8">
          <w:rPr>
            <w:noProof/>
            <w:webHidden/>
          </w:rPr>
        </w:r>
        <w:r w:rsidR="00FA23E8">
          <w:rPr>
            <w:noProof/>
            <w:webHidden/>
          </w:rPr>
          <w:fldChar w:fldCharType="separate"/>
        </w:r>
        <w:r w:rsidR="00FA23E8">
          <w:rPr>
            <w:noProof/>
            <w:webHidden/>
          </w:rPr>
          <w:t>20</w:t>
        </w:r>
        <w:r w:rsidR="00FA23E8">
          <w:rPr>
            <w:noProof/>
            <w:webHidden/>
          </w:rPr>
          <w:fldChar w:fldCharType="end"/>
        </w:r>
      </w:hyperlink>
    </w:p>
    <w:p w14:paraId="7C200399" w14:textId="34520C09"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54" w:history="1">
        <w:r w:rsidR="00FA23E8" w:rsidRPr="002B64FC">
          <w:rPr>
            <w:rStyle w:val="Hyperlink"/>
            <w:rFonts w:ascii="Calibri" w:hAnsi="Calibri"/>
            <w:noProof/>
            <w:lang w:val="sv-SE"/>
          </w:rPr>
          <w:t>6.2.2</w:t>
        </w:r>
        <w:r w:rsidR="00FA23E8">
          <w:rPr>
            <w:rFonts w:eastAsiaTheme="minorEastAsia" w:cstheme="minorBidi"/>
            <w:i w:val="0"/>
            <w:iCs w:val="0"/>
            <w:noProof/>
            <w:sz w:val="22"/>
            <w:szCs w:val="22"/>
            <w:lang w:eastAsia="en-GB"/>
          </w:rPr>
          <w:tab/>
        </w:r>
        <w:r w:rsidR="00FA23E8" w:rsidRPr="002B64FC">
          <w:rPr>
            <w:rStyle w:val="Hyperlink"/>
            <w:noProof/>
          </w:rPr>
          <w:t>Additional Enhancements for NB-IoT</w:t>
        </w:r>
        <w:r w:rsidR="00FA23E8">
          <w:rPr>
            <w:noProof/>
            <w:webHidden/>
          </w:rPr>
          <w:tab/>
        </w:r>
        <w:r w:rsidR="00FA23E8">
          <w:rPr>
            <w:noProof/>
            <w:webHidden/>
          </w:rPr>
          <w:fldChar w:fldCharType="begin"/>
        </w:r>
        <w:r w:rsidR="00FA23E8">
          <w:rPr>
            <w:noProof/>
            <w:webHidden/>
          </w:rPr>
          <w:instrText xml:space="preserve"> PAGEREF _Toc527532954 \h </w:instrText>
        </w:r>
        <w:r w:rsidR="00FA23E8">
          <w:rPr>
            <w:noProof/>
            <w:webHidden/>
          </w:rPr>
        </w:r>
        <w:r w:rsidR="00FA23E8">
          <w:rPr>
            <w:noProof/>
            <w:webHidden/>
          </w:rPr>
          <w:fldChar w:fldCharType="separate"/>
        </w:r>
        <w:r w:rsidR="00FA23E8">
          <w:rPr>
            <w:noProof/>
            <w:webHidden/>
          </w:rPr>
          <w:t>21</w:t>
        </w:r>
        <w:r w:rsidR="00FA23E8">
          <w:rPr>
            <w:noProof/>
            <w:webHidden/>
          </w:rPr>
          <w:fldChar w:fldCharType="end"/>
        </w:r>
      </w:hyperlink>
    </w:p>
    <w:p w14:paraId="7336FC9D" w14:textId="1EE77C03"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5" w:history="1">
        <w:r w:rsidR="00FA23E8" w:rsidRPr="002B64FC">
          <w:rPr>
            <w:rStyle w:val="Hyperlink"/>
            <w:noProof/>
          </w:rPr>
          <w:t>6.2.2.1</w:t>
        </w:r>
        <w:r w:rsidR="00FA23E8">
          <w:rPr>
            <w:rFonts w:eastAsiaTheme="minorEastAsia" w:cstheme="minorBidi"/>
            <w:noProof/>
            <w:sz w:val="22"/>
            <w:szCs w:val="22"/>
            <w:lang w:eastAsia="en-GB"/>
          </w:rPr>
          <w:tab/>
        </w:r>
        <w:r w:rsidR="00FA23E8" w:rsidRPr="002B64FC">
          <w:rPr>
            <w:rStyle w:val="Hyperlink"/>
            <w:noProof/>
          </w:rPr>
          <w:t>UE-group wake-up signal</w:t>
        </w:r>
        <w:r w:rsidR="00FA23E8">
          <w:rPr>
            <w:noProof/>
            <w:webHidden/>
          </w:rPr>
          <w:tab/>
        </w:r>
        <w:r w:rsidR="00FA23E8">
          <w:rPr>
            <w:noProof/>
            <w:webHidden/>
          </w:rPr>
          <w:fldChar w:fldCharType="begin"/>
        </w:r>
        <w:r w:rsidR="00FA23E8">
          <w:rPr>
            <w:noProof/>
            <w:webHidden/>
          </w:rPr>
          <w:instrText xml:space="preserve"> PAGEREF _Toc527532955 \h </w:instrText>
        </w:r>
        <w:r w:rsidR="00FA23E8">
          <w:rPr>
            <w:noProof/>
            <w:webHidden/>
          </w:rPr>
        </w:r>
        <w:r w:rsidR="00FA23E8">
          <w:rPr>
            <w:noProof/>
            <w:webHidden/>
          </w:rPr>
          <w:fldChar w:fldCharType="separate"/>
        </w:r>
        <w:r w:rsidR="00FA23E8">
          <w:rPr>
            <w:noProof/>
            <w:webHidden/>
          </w:rPr>
          <w:t>21</w:t>
        </w:r>
        <w:r w:rsidR="00FA23E8">
          <w:rPr>
            <w:noProof/>
            <w:webHidden/>
          </w:rPr>
          <w:fldChar w:fldCharType="end"/>
        </w:r>
      </w:hyperlink>
    </w:p>
    <w:p w14:paraId="1F8612F1" w14:textId="17E5506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6" w:history="1">
        <w:r w:rsidR="00FA23E8" w:rsidRPr="002B64FC">
          <w:rPr>
            <w:rStyle w:val="Hyperlink"/>
            <w:noProof/>
          </w:rPr>
          <w:t>6.2.2.2</w:t>
        </w:r>
        <w:r w:rsidR="00FA23E8">
          <w:rPr>
            <w:rFonts w:eastAsiaTheme="minorEastAsia" w:cstheme="minorBidi"/>
            <w:noProof/>
            <w:sz w:val="22"/>
            <w:szCs w:val="22"/>
            <w:lang w:eastAsia="en-GB"/>
          </w:rPr>
          <w:tab/>
        </w:r>
        <w:r w:rsidR="00FA23E8" w:rsidRPr="002B64FC">
          <w:rPr>
            <w:rStyle w:val="Hyperlink"/>
            <w:noProof/>
          </w:rPr>
          <w:t>Support for transmission in preconfigured UL resources</w:t>
        </w:r>
        <w:r w:rsidR="00FA23E8">
          <w:rPr>
            <w:noProof/>
            <w:webHidden/>
          </w:rPr>
          <w:tab/>
        </w:r>
        <w:r w:rsidR="00FA23E8">
          <w:rPr>
            <w:noProof/>
            <w:webHidden/>
          </w:rPr>
          <w:fldChar w:fldCharType="begin"/>
        </w:r>
        <w:r w:rsidR="00FA23E8">
          <w:rPr>
            <w:noProof/>
            <w:webHidden/>
          </w:rPr>
          <w:instrText xml:space="preserve"> PAGEREF _Toc527532956 \h </w:instrText>
        </w:r>
        <w:r w:rsidR="00FA23E8">
          <w:rPr>
            <w:noProof/>
            <w:webHidden/>
          </w:rPr>
        </w:r>
        <w:r w:rsidR="00FA23E8">
          <w:rPr>
            <w:noProof/>
            <w:webHidden/>
          </w:rPr>
          <w:fldChar w:fldCharType="separate"/>
        </w:r>
        <w:r w:rsidR="00FA23E8">
          <w:rPr>
            <w:noProof/>
            <w:webHidden/>
          </w:rPr>
          <w:t>22</w:t>
        </w:r>
        <w:r w:rsidR="00FA23E8">
          <w:rPr>
            <w:noProof/>
            <w:webHidden/>
          </w:rPr>
          <w:fldChar w:fldCharType="end"/>
        </w:r>
      </w:hyperlink>
    </w:p>
    <w:p w14:paraId="75915D6C" w14:textId="08429E04"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7" w:history="1">
        <w:r w:rsidR="00FA23E8" w:rsidRPr="002B64FC">
          <w:rPr>
            <w:rStyle w:val="Hyperlink"/>
            <w:noProof/>
          </w:rPr>
          <w:t>6.2.2.3</w:t>
        </w:r>
        <w:r w:rsidR="00FA23E8">
          <w:rPr>
            <w:rFonts w:eastAsiaTheme="minorEastAsia" w:cstheme="minorBidi"/>
            <w:noProof/>
            <w:sz w:val="22"/>
            <w:szCs w:val="22"/>
            <w:lang w:eastAsia="en-GB"/>
          </w:rPr>
          <w:tab/>
        </w:r>
        <w:r w:rsidR="00FA23E8" w:rsidRPr="002B64FC">
          <w:rPr>
            <w:rStyle w:val="Hyperlink"/>
            <w:noProof/>
          </w:rPr>
          <w:t>Scheduling of multiple DL/UL transport blocks</w:t>
        </w:r>
        <w:r w:rsidR="00FA23E8">
          <w:rPr>
            <w:noProof/>
            <w:webHidden/>
          </w:rPr>
          <w:tab/>
        </w:r>
        <w:r w:rsidR="00FA23E8">
          <w:rPr>
            <w:noProof/>
            <w:webHidden/>
          </w:rPr>
          <w:fldChar w:fldCharType="begin"/>
        </w:r>
        <w:r w:rsidR="00FA23E8">
          <w:rPr>
            <w:noProof/>
            <w:webHidden/>
          </w:rPr>
          <w:instrText xml:space="preserve"> PAGEREF _Toc527532957 \h </w:instrText>
        </w:r>
        <w:r w:rsidR="00FA23E8">
          <w:rPr>
            <w:noProof/>
            <w:webHidden/>
          </w:rPr>
        </w:r>
        <w:r w:rsidR="00FA23E8">
          <w:rPr>
            <w:noProof/>
            <w:webHidden/>
          </w:rPr>
          <w:fldChar w:fldCharType="separate"/>
        </w:r>
        <w:r w:rsidR="00FA23E8">
          <w:rPr>
            <w:noProof/>
            <w:webHidden/>
          </w:rPr>
          <w:t>23</w:t>
        </w:r>
        <w:r w:rsidR="00FA23E8">
          <w:rPr>
            <w:noProof/>
            <w:webHidden/>
          </w:rPr>
          <w:fldChar w:fldCharType="end"/>
        </w:r>
      </w:hyperlink>
    </w:p>
    <w:p w14:paraId="64B9E913" w14:textId="7B4CFCC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8" w:history="1">
        <w:r w:rsidR="00FA23E8" w:rsidRPr="002B64FC">
          <w:rPr>
            <w:rStyle w:val="Hyperlink"/>
            <w:noProof/>
          </w:rPr>
          <w:t>6.2.2.4</w:t>
        </w:r>
        <w:r w:rsidR="00FA23E8">
          <w:rPr>
            <w:rFonts w:eastAsiaTheme="minorEastAsia" w:cstheme="minorBidi"/>
            <w:noProof/>
            <w:sz w:val="22"/>
            <w:szCs w:val="22"/>
            <w:lang w:eastAsia="en-GB"/>
          </w:rPr>
          <w:tab/>
        </w:r>
        <w:r w:rsidR="00FA23E8" w:rsidRPr="002B64FC">
          <w:rPr>
            <w:rStyle w:val="Hyperlink"/>
            <w:noProof/>
          </w:rPr>
          <w:t>Coexistence of NB-IoT with NR</w:t>
        </w:r>
        <w:r w:rsidR="00FA23E8">
          <w:rPr>
            <w:noProof/>
            <w:webHidden/>
          </w:rPr>
          <w:tab/>
        </w:r>
        <w:r w:rsidR="00FA23E8">
          <w:rPr>
            <w:noProof/>
            <w:webHidden/>
          </w:rPr>
          <w:fldChar w:fldCharType="begin"/>
        </w:r>
        <w:r w:rsidR="00FA23E8">
          <w:rPr>
            <w:noProof/>
            <w:webHidden/>
          </w:rPr>
          <w:instrText xml:space="preserve"> PAGEREF _Toc527532958 \h </w:instrText>
        </w:r>
        <w:r w:rsidR="00FA23E8">
          <w:rPr>
            <w:noProof/>
            <w:webHidden/>
          </w:rPr>
        </w:r>
        <w:r w:rsidR="00FA23E8">
          <w:rPr>
            <w:noProof/>
            <w:webHidden/>
          </w:rPr>
          <w:fldChar w:fldCharType="separate"/>
        </w:r>
        <w:r w:rsidR="00FA23E8">
          <w:rPr>
            <w:noProof/>
            <w:webHidden/>
          </w:rPr>
          <w:t>24</w:t>
        </w:r>
        <w:r w:rsidR="00FA23E8">
          <w:rPr>
            <w:noProof/>
            <w:webHidden/>
          </w:rPr>
          <w:fldChar w:fldCharType="end"/>
        </w:r>
      </w:hyperlink>
    </w:p>
    <w:p w14:paraId="4B2F6D05" w14:textId="2B1729B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59" w:history="1">
        <w:r w:rsidR="00FA23E8" w:rsidRPr="002B64FC">
          <w:rPr>
            <w:rStyle w:val="Hyperlink"/>
            <w:noProof/>
          </w:rPr>
          <w:t>6.2.2.5</w:t>
        </w:r>
        <w:r w:rsidR="00FA23E8">
          <w:rPr>
            <w:rFonts w:eastAsiaTheme="minorEastAsia" w:cstheme="minorBidi"/>
            <w:noProof/>
            <w:sz w:val="22"/>
            <w:szCs w:val="22"/>
            <w:lang w:eastAsia="en-GB"/>
          </w:rPr>
          <w:tab/>
        </w:r>
        <w:r w:rsidR="00FA23E8" w:rsidRPr="002B64FC">
          <w:rPr>
            <w:rStyle w:val="Hyperlink"/>
            <w:noProof/>
          </w:rPr>
          <w:t>Support of Quality report in Msg3 for non-anchor access</w:t>
        </w:r>
        <w:r w:rsidR="00FA23E8">
          <w:rPr>
            <w:noProof/>
            <w:webHidden/>
          </w:rPr>
          <w:tab/>
        </w:r>
        <w:r w:rsidR="00FA23E8">
          <w:rPr>
            <w:noProof/>
            <w:webHidden/>
          </w:rPr>
          <w:fldChar w:fldCharType="begin"/>
        </w:r>
        <w:r w:rsidR="00FA23E8">
          <w:rPr>
            <w:noProof/>
            <w:webHidden/>
          </w:rPr>
          <w:instrText xml:space="preserve"> PAGEREF _Toc527532959 \h </w:instrText>
        </w:r>
        <w:r w:rsidR="00FA23E8">
          <w:rPr>
            <w:noProof/>
            <w:webHidden/>
          </w:rPr>
        </w:r>
        <w:r w:rsidR="00FA23E8">
          <w:rPr>
            <w:noProof/>
            <w:webHidden/>
          </w:rPr>
          <w:fldChar w:fldCharType="separate"/>
        </w:r>
        <w:r w:rsidR="00FA23E8">
          <w:rPr>
            <w:noProof/>
            <w:webHidden/>
          </w:rPr>
          <w:t>24</w:t>
        </w:r>
        <w:r w:rsidR="00FA23E8">
          <w:rPr>
            <w:noProof/>
            <w:webHidden/>
          </w:rPr>
          <w:fldChar w:fldCharType="end"/>
        </w:r>
      </w:hyperlink>
    </w:p>
    <w:p w14:paraId="757640F7" w14:textId="4EA90EA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60" w:history="1">
        <w:r w:rsidR="00FA23E8" w:rsidRPr="002B64FC">
          <w:rPr>
            <w:rStyle w:val="Hyperlink"/>
            <w:noProof/>
          </w:rPr>
          <w:t>6.2.2.6</w:t>
        </w:r>
        <w:r w:rsidR="00FA23E8">
          <w:rPr>
            <w:rFonts w:eastAsiaTheme="minorEastAsia" w:cstheme="minorBidi"/>
            <w:noProof/>
            <w:sz w:val="22"/>
            <w:szCs w:val="22"/>
            <w:lang w:eastAsia="en-GB"/>
          </w:rPr>
          <w:tab/>
        </w:r>
        <w:r w:rsidR="00FA23E8" w:rsidRPr="002B64FC">
          <w:rPr>
            <w:rStyle w:val="Hyperlink"/>
            <w:noProof/>
          </w:rPr>
          <w:t>Presence of NRS on a non-anchor carrier for paging</w:t>
        </w:r>
        <w:r w:rsidR="00FA23E8">
          <w:rPr>
            <w:noProof/>
            <w:webHidden/>
          </w:rPr>
          <w:tab/>
        </w:r>
        <w:r w:rsidR="00FA23E8">
          <w:rPr>
            <w:noProof/>
            <w:webHidden/>
          </w:rPr>
          <w:fldChar w:fldCharType="begin"/>
        </w:r>
        <w:r w:rsidR="00FA23E8">
          <w:rPr>
            <w:noProof/>
            <w:webHidden/>
          </w:rPr>
          <w:instrText xml:space="preserve"> PAGEREF _Toc527532960 \h </w:instrText>
        </w:r>
        <w:r w:rsidR="00FA23E8">
          <w:rPr>
            <w:noProof/>
            <w:webHidden/>
          </w:rPr>
        </w:r>
        <w:r w:rsidR="00FA23E8">
          <w:rPr>
            <w:noProof/>
            <w:webHidden/>
          </w:rPr>
          <w:fldChar w:fldCharType="separate"/>
        </w:r>
        <w:r w:rsidR="00FA23E8">
          <w:rPr>
            <w:noProof/>
            <w:webHidden/>
          </w:rPr>
          <w:t>24</w:t>
        </w:r>
        <w:r w:rsidR="00FA23E8">
          <w:rPr>
            <w:noProof/>
            <w:webHidden/>
          </w:rPr>
          <w:fldChar w:fldCharType="end"/>
        </w:r>
      </w:hyperlink>
    </w:p>
    <w:p w14:paraId="54A73000" w14:textId="19778A41"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61" w:history="1">
        <w:r w:rsidR="00FA23E8" w:rsidRPr="002B64FC">
          <w:rPr>
            <w:rStyle w:val="Hyperlink"/>
            <w:noProof/>
          </w:rPr>
          <w:t>6.2.2.7</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_Toc527532961 \h </w:instrText>
        </w:r>
        <w:r w:rsidR="00FA23E8">
          <w:rPr>
            <w:noProof/>
            <w:webHidden/>
          </w:rPr>
        </w:r>
        <w:r w:rsidR="00FA23E8">
          <w:rPr>
            <w:noProof/>
            <w:webHidden/>
          </w:rPr>
          <w:fldChar w:fldCharType="separate"/>
        </w:r>
        <w:r w:rsidR="00FA23E8">
          <w:rPr>
            <w:noProof/>
            <w:webHidden/>
          </w:rPr>
          <w:t>25</w:t>
        </w:r>
        <w:r w:rsidR="00FA23E8">
          <w:rPr>
            <w:noProof/>
            <w:webHidden/>
          </w:rPr>
          <w:fldChar w:fldCharType="end"/>
        </w:r>
      </w:hyperlink>
    </w:p>
    <w:p w14:paraId="2CE95BF9" w14:textId="43F2A817"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62" w:history="1">
        <w:r w:rsidR="00FA23E8" w:rsidRPr="002B64FC">
          <w:rPr>
            <w:rStyle w:val="Hyperlink"/>
            <w:noProof/>
          </w:rPr>
          <w:t>6.2.3</w:t>
        </w:r>
        <w:r w:rsidR="00FA23E8">
          <w:rPr>
            <w:rFonts w:eastAsiaTheme="minorEastAsia" w:cstheme="minorBidi"/>
            <w:i w:val="0"/>
            <w:iCs w:val="0"/>
            <w:noProof/>
            <w:sz w:val="22"/>
            <w:szCs w:val="22"/>
            <w:lang w:eastAsia="en-GB"/>
          </w:rPr>
          <w:tab/>
        </w:r>
        <w:r w:rsidR="00FA23E8" w:rsidRPr="002B64FC">
          <w:rPr>
            <w:rStyle w:val="Hyperlink"/>
            <w:noProof/>
          </w:rPr>
          <w:t>DL MIMO efficiency enhancements for LTE</w:t>
        </w:r>
        <w:r w:rsidR="00FA23E8">
          <w:rPr>
            <w:noProof/>
            <w:webHidden/>
          </w:rPr>
          <w:tab/>
        </w:r>
        <w:r w:rsidR="00FA23E8">
          <w:rPr>
            <w:noProof/>
            <w:webHidden/>
          </w:rPr>
          <w:fldChar w:fldCharType="begin"/>
        </w:r>
        <w:r w:rsidR="00FA23E8">
          <w:rPr>
            <w:noProof/>
            <w:webHidden/>
          </w:rPr>
          <w:instrText xml:space="preserve"> PAGEREF _Toc527532962 \h </w:instrText>
        </w:r>
        <w:r w:rsidR="00FA23E8">
          <w:rPr>
            <w:noProof/>
            <w:webHidden/>
          </w:rPr>
        </w:r>
        <w:r w:rsidR="00FA23E8">
          <w:rPr>
            <w:noProof/>
            <w:webHidden/>
          </w:rPr>
          <w:fldChar w:fldCharType="separate"/>
        </w:r>
        <w:r w:rsidR="00FA23E8">
          <w:rPr>
            <w:noProof/>
            <w:webHidden/>
          </w:rPr>
          <w:t>25</w:t>
        </w:r>
        <w:r w:rsidR="00FA23E8">
          <w:rPr>
            <w:noProof/>
            <w:webHidden/>
          </w:rPr>
          <w:fldChar w:fldCharType="end"/>
        </w:r>
      </w:hyperlink>
    </w:p>
    <w:p w14:paraId="0F7A2F7C" w14:textId="326CA44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63" w:history="1">
        <w:r w:rsidR="00FA23E8" w:rsidRPr="002B64FC">
          <w:rPr>
            <w:rStyle w:val="Hyperlink"/>
            <w:noProof/>
          </w:rPr>
          <w:t>6.2.3.1</w:t>
        </w:r>
        <w:r w:rsidR="00FA23E8">
          <w:rPr>
            <w:rFonts w:eastAsiaTheme="minorEastAsia" w:cstheme="minorBidi"/>
            <w:noProof/>
            <w:sz w:val="22"/>
            <w:szCs w:val="22"/>
            <w:lang w:eastAsia="en-GB"/>
          </w:rPr>
          <w:tab/>
        </w:r>
        <w:r w:rsidR="00FA23E8" w:rsidRPr="002B64FC">
          <w:rPr>
            <w:rStyle w:val="Hyperlink"/>
            <w:noProof/>
          </w:rPr>
          <w:t>Support of enhancing SRS capacity and coverage</w:t>
        </w:r>
        <w:r w:rsidR="00FA23E8">
          <w:rPr>
            <w:noProof/>
            <w:webHidden/>
          </w:rPr>
          <w:tab/>
        </w:r>
        <w:r w:rsidR="00FA23E8">
          <w:rPr>
            <w:noProof/>
            <w:webHidden/>
          </w:rPr>
          <w:fldChar w:fldCharType="begin"/>
        </w:r>
        <w:r w:rsidR="00FA23E8">
          <w:rPr>
            <w:noProof/>
            <w:webHidden/>
          </w:rPr>
          <w:instrText xml:space="preserve"> PAGEREF _Toc527532963 \h </w:instrText>
        </w:r>
        <w:r w:rsidR="00FA23E8">
          <w:rPr>
            <w:noProof/>
            <w:webHidden/>
          </w:rPr>
        </w:r>
        <w:r w:rsidR="00FA23E8">
          <w:rPr>
            <w:noProof/>
            <w:webHidden/>
          </w:rPr>
          <w:fldChar w:fldCharType="separate"/>
        </w:r>
        <w:r w:rsidR="00FA23E8">
          <w:rPr>
            <w:noProof/>
            <w:webHidden/>
          </w:rPr>
          <w:t>25</w:t>
        </w:r>
        <w:r w:rsidR="00FA23E8">
          <w:rPr>
            <w:noProof/>
            <w:webHidden/>
          </w:rPr>
          <w:fldChar w:fldCharType="end"/>
        </w:r>
      </w:hyperlink>
    </w:p>
    <w:p w14:paraId="5D7C5B39" w14:textId="32753755"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64" w:history="1">
        <w:r w:rsidR="00FA23E8" w:rsidRPr="002B64FC">
          <w:rPr>
            <w:rStyle w:val="Hyperlink"/>
            <w:noProof/>
          </w:rPr>
          <w:t>6.2.3.1.1</w:t>
        </w:r>
        <w:r w:rsidR="00FA23E8">
          <w:rPr>
            <w:rFonts w:eastAsiaTheme="minorEastAsia" w:cstheme="minorBidi"/>
            <w:noProof/>
            <w:sz w:val="22"/>
            <w:szCs w:val="22"/>
            <w:lang w:eastAsia="en-GB"/>
          </w:rPr>
          <w:tab/>
        </w:r>
        <w:r w:rsidR="00FA23E8" w:rsidRPr="002B64FC">
          <w:rPr>
            <w:rStyle w:val="Hyperlink"/>
            <w:noProof/>
          </w:rPr>
          <w:t>Additional SRS symbols</w:t>
        </w:r>
        <w:r w:rsidR="00FA23E8">
          <w:rPr>
            <w:noProof/>
            <w:webHidden/>
          </w:rPr>
          <w:tab/>
        </w:r>
        <w:r w:rsidR="00FA23E8">
          <w:rPr>
            <w:noProof/>
            <w:webHidden/>
          </w:rPr>
          <w:fldChar w:fldCharType="begin"/>
        </w:r>
        <w:r w:rsidR="00FA23E8">
          <w:rPr>
            <w:noProof/>
            <w:webHidden/>
          </w:rPr>
          <w:instrText xml:space="preserve"> PAGEREF _Toc527532964 \h </w:instrText>
        </w:r>
        <w:r w:rsidR="00FA23E8">
          <w:rPr>
            <w:noProof/>
            <w:webHidden/>
          </w:rPr>
        </w:r>
        <w:r w:rsidR="00FA23E8">
          <w:rPr>
            <w:noProof/>
            <w:webHidden/>
          </w:rPr>
          <w:fldChar w:fldCharType="separate"/>
        </w:r>
        <w:r w:rsidR="00FA23E8">
          <w:rPr>
            <w:noProof/>
            <w:webHidden/>
          </w:rPr>
          <w:t>25</w:t>
        </w:r>
        <w:r w:rsidR="00FA23E8">
          <w:rPr>
            <w:noProof/>
            <w:webHidden/>
          </w:rPr>
          <w:fldChar w:fldCharType="end"/>
        </w:r>
      </w:hyperlink>
    </w:p>
    <w:p w14:paraId="06C475DF" w14:textId="3A842018"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65" w:history="1">
        <w:r w:rsidR="00FA23E8" w:rsidRPr="002B64FC">
          <w:rPr>
            <w:rStyle w:val="Hyperlink"/>
            <w:noProof/>
          </w:rPr>
          <w:t>6.2.3.1.2</w:t>
        </w:r>
        <w:r w:rsidR="00FA23E8">
          <w:rPr>
            <w:rFonts w:eastAsiaTheme="minorEastAsia" w:cstheme="minorBidi"/>
            <w:noProof/>
            <w:sz w:val="22"/>
            <w:szCs w:val="22"/>
            <w:lang w:eastAsia="en-GB"/>
          </w:rPr>
          <w:tab/>
        </w:r>
        <w:r w:rsidR="00FA23E8" w:rsidRPr="002B64FC">
          <w:rPr>
            <w:rStyle w:val="Hyperlink"/>
            <w:noProof/>
          </w:rPr>
          <w:t>Virtual cell ID for SRS</w:t>
        </w:r>
        <w:r w:rsidR="00FA23E8">
          <w:rPr>
            <w:noProof/>
            <w:webHidden/>
          </w:rPr>
          <w:tab/>
        </w:r>
        <w:r w:rsidR="00FA23E8">
          <w:rPr>
            <w:noProof/>
            <w:webHidden/>
          </w:rPr>
          <w:fldChar w:fldCharType="begin"/>
        </w:r>
        <w:r w:rsidR="00FA23E8">
          <w:rPr>
            <w:noProof/>
            <w:webHidden/>
          </w:rPr>
          <w:instrText xml:space="preserve"> PAGEREF _Toc527532965 \h </w:instrText>
        </w:r>
        <w:r w:rsidR="00FA23E8">
          <w:rPr>
            <w:noProof/>
            <w:webHidden/>
          </w:rPr>
        </w:r>
        <w:r w:rsidR="00FA23E8">
          <w:rPr>
            <w:noProof/>
            <w:webHidden/>
          </w:rPr>
          <w:fldChar w:fldCharType="separate"/>
        </w:r>
        <w:r w:rsidR="00FA23E8">
          <w:rPr>
            <w:noProof/>
            <w:webHidden/>
          </w:rPr>
          <w:t>26</w:t>
        </w:r>
        <w:r w:rsidR="00FA23E8">
          <w:rPr>
            <w:noProof/>
            <w:webHidden/>
          </w:rPr>
          <w:fldChar w:fldCharType="end"/>
        </w:r>
      </w:hyperlink>
    </w:p>
    <w:p w14:paraId="39EAAF86" w14:textId="4239990C"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2966" w:history="1">
        <w:r w:rsidR="00FA23E8" w:rsidRPr="002B64FC">
          <w:rPr>
            <w:rStyle w:val="Hyperlink"/>
            <w:noProof/>
          </w:rPr>
          <w:t>6.2.3.1.3</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_Toc527532966 \h </w:instrText>
        </w:r>
        <w:r w:rsidR="00FA23E8">
          <w:rPr>
            <w:noProof/>
            <w:webHidden/>
          </w:rPr>
        </w:r>
        <w:r w:rsidR="00FA23E8">
          <w:rPr>
            <w:noProof/>
            <w:webHidden/>
          </w:rPr>
          <w:fldChar w:fldCharType="separate"/>
        </w:r>
        <w:r w:rsidR="00FA23E8">
          <w:rPr>
            <w:noProof/>
            <w:webHidden/>
          </w:rPr>
          <w:t>26</w:t>
        </w:r>
        <w:r w:rsidR="00FA23E8">
          <w:rPr>
            <w:noProof/>
            <w:webHidden/>
          </w:rPr>
          <w:fldChar w:fldCharType="end"/>
        </w:r>
      </w:hyperlink>
    </w:p>
    <w:p w14:paraId="7B5C7467" w14:textId="38E3B6FD"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67" w:history="1">
        <w:r w:rsidR="00FA23E8" w:rsidRPr="002B64FC">
          <w:rPr>
            <w:rStyle w:val="Hyperlink"/>
            <w:noProof/>
          </w:rPr>
          <w:t>6.2.4</w:t>
        </w:r>
        <w:r w:rsidR="00FA23E8">
          <w:rPr>
            <w:rFonts w:eastAsiaTheme="minorEastAsia" w:cstheme="minorBidi"/>
            <w:i w:val="0"/>
            <w:iCs w:val="0"/>
            <w:noProof/>
            <w:sz w:val="22"/>
            <w:szCs w:val="22"/>
            <w:lang w:eastAsia="en-GB"/>
          </w:rPr>
          <w:tab/>
        </w:r>
        <w:r w:rsidR="00FA23E8" w:rsidRPr="002B64FC">
          <w:rPr>
            <w:rStyle w:val="Hyperlink"/>
            <w:noProof/>
          </w:rPr>
          <w:t>Study on LTE-based 5G Terrestrial Broadcast</w:t>
        </w:r>
        <w:r w:rsidR="00FA23E8">
          <w:rPr>
            <w:noProof/>
            <w:webHidden/>
          </w:rPr>
          <w:tab/>
        </w:r>
        <w:r w:rsidR="00FA23E8">
          <w:rPr>
            <w:noProof/>
            <w:webHidden/>
          </w:rPr>
          <w:fldChar w:fldCharType="begin"/>
        </w:r>
        <w:r w:rsidR="00FA23E8">
          <w:rPr>
            <w:noProof/>
            <w:webHidden/>
          </w:rPr>
          <w:instrText xml:space="preserve"> PAGEREF _Toc527532967 \h </w:instrText>
        </w:r>
        <w:r w:rsidR="00FA23E8">
          <w:rPr>
            <w:noProof/>
            <w:webHidden/>
          </w:rPr>
        </w:r>
        <w:r w:rsidR="00FA23E8">
          <w:rPr>
            <w:noProof/>
            <w:webHidden/>
          </w:rPr>
          <w:fldChar w:fldCharType="separate"/>
        </w:r>
        <w:r w:rsidR="00FA23E8">
          <w:rPr>
            <w:noProof/>
            <w:webHidden/>
          </w:rPr>
          <w:t>26</w:t>
        </w:r>
        <w:r w:rsidR="00FA23E8">
          <w:rPr>
            <w:noProof/>
            <w:webHidden/>
          </w:rPr>
          <w:fldChar w:fldCharType="end"/>
        </w:r>
      </w:hyperlink>
    </w:p>
    <w:p w14:paraId="24EA939F" w14:textId="71C776D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68" w:history="1">
        <w:r w:rsidR="00FA23E8" w:rsidRPr="002B64FC">
          <w:rPr>
            <w:rStyle w:val="Hyperlink"/>
            <w:noProof/>
          </w:rPr>
          <w:t>6.2.4.1</w:t>
        </w:r>
        <w:r w:rsidR="00FA23E8">
          <w:rPr>
            <w:rFonts w:eastAsiaTheme="minorEastAsia" w:cstheme="minorBidi"/>
            <w:noProof/>
            <w:sz w:val="22"/>
            <w:szCs w:val="22"/>
            <w:lang w:eastAsia="en-GB"/>
          </w:rPr>
          <w:tab/>
        </w:r>
        <w:r w:rsidR="00FA23E8" w:rsidRPr="002B64FC">
          <w:rPr>
            <w:rStyle w:val="Hyperlink"/>
            <w:noProof/>
          </w:rPr>
          <w:t>Identifying relevant broadcast requirements in TR 38.913 and evaluation methodology</w:t>
        </w:r>
        <w:r w:rsidR="00FA23E8">
          <w:rPr>
            <w:noProof/>
            <w:webHidden/>
          </w:rPr>
          <w:tab/>
        </w:r>
        <w:r w:rsidR="00FA23E8">
          <w:rPr>
            <w:noProof/>
            <w:webHidden/>
          </w:rPr>
          <w:fldChar w:fldCharType="begin"/>
        </w:r>
        <w:r w:rsidR="00FA23E8">
          <w:rPr>
            <w:noProof/>
            <w:webHidden/>
          </w:rPr>
          <w:instrText xml:space="preserve"> PAGEREF _Toc527532968 \h </w:instrText>
        </w:r>
        <w:r w:rsidR="00FA23E8">
          <w:rPr>
            <w:noProof/>
            <w:webHidden/>
          </w:rPr>
        </w:r>
        <w:r w:rsidR="00FA23E8">
          <w:rPr>
            <w:noProof/>
            <w:webHidden/>
          </w:rPr>
          <w:fldChar w:fldCharType="separate"/>
        </w:r>
        <w:r w:rsidR="00FA23E8">
          <w:rPr>
            <w:noProof/>
            <w:webHidden/>
          </w:rPr>
          <w:t>27</w:t>
        </w:r>
        <w:r w:rsidR="00FA23E8">
          <w:rPr>
            <w:noProof/>
            <w:webHidden/>
          </w:rPr>
          <w:fldChar w:fldCharType="end"/>
        </w:r>
      </w:hyperlink>
    </w:p>
    <w:p w14:paraId="562E0C82" w14:textId="5DA248F3"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69" w:history="1">
        <w:r w:rsidR="00FA23E8" w:rsidRPr="002B64FC">
          <w:rPr>
            <w:rStyle w:val="Hyperlink"/>
            <w:noProof/>
          </w:rPr>
          <w:t>6.2.4.2</w:t>
        </w:r>
        <w:r w:rsidR="00FA23E8">
          <w:rPr>
            <w:rFonts w:eastAsiaTheme="minorEastAsia" w:cstheme="minorBidi"/>
            <w:noProof/>
            <w:sz w:val="22"/>
            <w:szCs w:val="22"/>
            <w:lang w:eastAsia="en-GB"/>
          </w:rPr>
          <w:tab/>
        </w:r>
        <w:r w:rsidR="00FA23E8" w:rsidRPr="002B64FC">
          <w:rPr>
            <w:rStyle w:val="Hyperlink"/>
            <w:noProof/>
          </w:rPr>
          <w:t>Scenarios for evaluation and simulation assumptions</w:t>
        </w:r>
        <w:r w:rsidR="00FA23E8">
          <w:rPr>
            <w:noProof/>
            <w:webHidden/>
          </w:rPr>
          <w:tab/>
        </w:r>
        <w:r w:rsidR="00FA23E8">
          <w:rPr>
            <w:noProof/>
            <w:webHidden/>
          </w:rPr>
          <w:fldChar w:fldCharType="begin"/>
        </w:r>
        <w:r w:rsidR="00FA23E8">
          <w:rPr>
            <w:noProof/>
            <w:webHidden/>
          </w:rPr>
          <w:instrText xml:space="preserve"> PAGEREF _Toc527532969 \h </w:instrText>
        </w:r>
        <w:r w:rsidR="00FA23E8">
          <w:rPr>
            <w:noProof/>
            <w:webHidden/>
          </w:rPr>
        </w:r>
        <w:r w:rsidR="00FA23E8">
          <w:rPr>
            <w:noProof/>
            <w:webHidden/>
          </w:rPr>
          <w:fldChar w:fldCharType="separate"/>
        </w:r>
        <w:r w:rsidR="00FA23E8">
          <w:rPr>
            <w:noProof/>
            <w:webHidden/>
          </w:rPr>
          <w:t>27</w:t>
        </w:r>
        <w:r w:rsidR="00FA23E8">
          <w:rPr>
            <w:noProof/>
            <w:webHidden/>
          </w:rPr>
          <w:fldChar w:fldCharType="end"/>
        </w:r>
      </w:hyperlink>
    </w:p>
    <w:p w14:paraId="3FA2B796" w14:textId="6C875CE4"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70" w:history="1">
        <w:r w:rsidR="00FA23E8" w:rsidRPr="002B64FC">
          <w:rPr>
            <w:rStyle w:val="Hyperlink"/>
            <w:noProof/>
          </w:rPr>
          <w:t>6.2.5</w:t>
        </w:r>
        <w:r w:rsidR="00FA23E8">
          <w:rPr>
            <w:rFonts w:eastAsiaTheme="minorEastAsia" w:cstheme="minorBidi"/>
            <w:i w:val="0"/>
            <w:iCs w:val="0"/>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_Toc527532970 \h </w:instrText>
        </w:r>
        <w:r w:rsidR="00FA23E8">
          <w:rPr>
            <w:noProof/>
            <w:webHidden/>
          </w:rPr>
        </w:r>
        <w:r w:rsidR="00FA23E8">
          <w:rPr>
            <w:noProof/>
            <w:webHidden/>
          </w:rPr>
          <w:fldChar w:fldCharType="separate"/>
        </w:r>
        <w:r w:rsidR="00FA23E8">
          <w:rPr>
            <w:noProof/>
            <w:webHidden/>
          </w:rPr>
          <w:t>29</w:t>
        </w:r>
        <w:r w:rsidR="00FA23E8">
          <w:rPr>
            <w:noProof/>
            <w:webHidden/>
          </w:rPr>
          <w:fldChar w:fldCharType="end"/>
        </w:r>
      </w:hyperlink>
    </w:p>
    <w:p w14:paraId="6069BF98" w14:textId="64B19D95"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2971" w:history="1">
        <w:r w:rsidR="00FA23E8" w:rsidRPr="002B64FC">
          <w:rPr>
            <w:rStyle w:val="Hyperlink"/>
            <w:noProof/>
          </w:rPr>
          <w:t>7</w:t>
        </w:r>
        <w:r w:rsidR="00FA23E8">
          <w:rPr>
            <w:rFonts w:eastAsiaTheme="minorEastAsia" w:cstheme="minorBidi"/>
            <w:b w:val="0"/>
            <w:bCs w:val="0"/>
            <w:caps w:val="0"/>
            <w:noProof/>
            <w:sz w:val="22"/>
            <w:szCs w:val="22"/>
            <w:lang w:eastAsia="en-GB"/>
          </w:rPr>
          <w:tab/>
        </w:r>
        <w:r w:rsidR="00FA23E8" w:rsidRPr="002B64FC">
          <w:rPr>
            <w:rStyle w:val="Hyperlink"/>
            <w:noProof/>
          </w:rPr>
          <w:t>NR</w:t>
        </w:r>
        <w:r w:rsidR="00FA23E8">
          <w:rPr>
            <w:noProof/>
            <w:webHidden/>
          </w:rPr>
          <w:tab/>
        </w:r>
        <w:r w:rsidR="00FA23E8">
          <w:rPr>
            <w:noProof/>
            <w:webHidden/>
          </w:rPr>
          <w:fldChar w:fldCharType="begin"/>
        </w:r>
        <w:r w:rsidR="00FA23E8">
          <w:rPr>
            <w:noProof/>
            <w:webHidden/>
          </w:rPr>
          <w:instrText xml:space="preserve"> PAGEREF _Toc527532971 \h </w:instrText>
        </w:r>
        <w:r w:rsidR="00FA23E8">
          <w:rPr>
            <w:noProof/>
            <w:webHidden/>
          </w:rPr>
        </w:r>
        <w:r w:rsidR="00FA23E8">
          <w:rPr>
            <w:noProof/>
            <w:webHidden/>
          </w:rPr>
          <w:fldChar w:fldCharType="separate"/>
        </w:r>
        <w:r w:rsidR="00FA23E8">
          <w:rPr>
            <w:noProof/>
            <w:webHidden/>
          </w:rPr>
          <w:t>29</w:t>
        </w:r>
        <w:r w:rsidR="00FA23E8">
          <w:rPr>
            <w:noProof/>
            <w:webHidden/>
          </w:rPr>
          <w:fldChar w:fldCharType="end"/>
        </w:r>
      </w:hyperlink>
    </w:p>
    <w:p w14:paraId="53E81CB5" w14:textId="30675E1A"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72" w:history="1">
        <w:r w:rsidR="00FA23E8" w:rsidRPr="002B64FC">
          <w:rPr>
            <w:rStyle w:val="Hyperlink"/>
            <w:noProof/>
          </w:rPr>
          <w:t>7.1</w:t>
        </w:r>
        <w:r w:rsidR="00FA23E8">
          <w:rPr>
            <w:rFonts w:eastAsiaTheme="minorEastAsia" w:cstheme="minorBidi"/>
            <w:smallCaps w:val="0"/>
            <w:noProof/>
            <w:sz w:val="22"/>
            <w:szCs w:val="22"/>
            <w:lang w:eastAsia="en-GB"/>
          </w:rPr>
          <w:tab/>
        </w:r>
        <w:r w:rsidR="00FA23E8" w:rsidRPr="002B64FC">
          <w:rPr>
            <w:rStyle w:val="Hyperlink"/>
            <w:noProof/>
          </w:rPr>
          <w:t>Maintenance of Release 15 NR</w:t>
        </w:r>
        <w:r w:rsidR="00FA23E8">
          <w:rPr>
            <w:noProof/>
            <w:webHidden/>
          </w:rPr>
          <w:tab/>
        </w:r>
        <w:r w:rsidR="00FA23E8">
          <w:rPr>
            <w:noProof/>
            <w:webHidden/>
          </w:rPr>
          <w:fldChar w:fldCharType="begin"/>
        </w:r>
        <w:r w:rsidR="00FA23E8">
          <w:rPr>
            <w:noProof/>
            <w:webHidden/>
          </w:rPr>
          <w:instrText xml:space="preserve"> PAGEREF _Toc527532972 \h </w:instrText>
        </w:r>
        <w:r w:rsidR="00FA23E8">
          <w:rPr>
            <w:noProof/>
            <w:webHidden/>
          </w:rPr>
        </w:r>
        <w:r w:rsidR="00FA23E8">
          <w:rPr>
            <w:noProof/>
            <w:webHidden/>
          </w:rPr>
          <w:fldChar w:fldCharType="separate"/>
        </w:r>
        <w:r w:rsidR="00FA23E8">
          <w:rPr>
            <w:noProof/>
            <w:webHidden/>
          </w:rPr>
          <w:t>29</w:t>
        </w:r>
        <w:r w:rsidR="00FA23E8">
          <w:rPr>
            <w:noProof/>
            <w:webHidden/>
          </w:rPr>
          <w:fldChar w:fldCharType="end"/>
        </w:r>
      </w:hyperlink>
    </w:p>
    <w:p w14:paraId="0AA23A94" w14:textId="497A2F4F"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73" w:history="1">
        <w:r w:rsidR="00FA23E8" w:rsidRPr="002B64FC">
          <w:rPr>
            <w:rStyle w:val="Hyperlink"/>
            <w:rFonts w:eastAsia="MS Mincho"/>
            <w:noProof/>
            <w:lang w:eastAsia="ja-JP"/>
          </w:rPr>
          <w:t>7.1.1</w:t>
        </w:r>
        <w:r w:rsidR="00FA23E8">
          <w:rPr>
            <w:rFonts w:eastAsiaTheme="minorEastAsia" w:cstheme="minorBidi"/>
            <w:i w:val="0"/>
            <w:iCs w:val="0"/>
            <w:noProof/>
            <w:sz w:val="22"/>
            <w:szCs w:val="22"/>
            <w:lang w:eastAsia="en-GB"/>
          </w:rPr>
          <w:tab/>
        </w:r>
        <w:r w:rsidR="00FA23E8" w:rsidRPr="002B64FC">
          <w:rPr>
            <w:rStyle w:val="Hyperlink"/>
            <w:noProof/>
          </w:rPr>
          <w:t>Maintenance for Initial access and mobility</w:t>
        </w:r>
        <w:r w:rsidR="00FA23E8">
          <w:rPr>
            <w:noProof/>
            <w:webHidden/>
          </w:rPr>
          <w:tab/>
        </w:r>
        <w:r w:rsidR="00FA23E8">
          <w:rPr>
            <w:noProof/>
            <w:webHidden/>
          </w:rPr>
          <w:fldChar w:fldCharType="begin"/>
        </w:r>
        <w:r w:rsidR="00FA23E8">
          <w:rPr>
            <w:noProof/>
            <w:webHidden/>
          </w:rPr>
          <w:instrText xml:space="preserve"> PAGEREF _Toc527532973 \h </w:instrText>
        </w:r>
        <w:r w:rsidR="00FA23E8">
          <w:rPr>
            <w:noProof/>
            <w:webHidden/>
          </w:rPr>
        </w:r>
        <w:r w:rsidR="00FA23E8">
          <w:rPr>
            <w:noProof/>
            <w:webHidden/>
          </w:rPr>
          <w:fldChar w:fldCharType="separate"/>
        </w:r>
        <w:r w:rsidR="00FA23E8">
          <w:rPr>
            <w:noProof/>
            <w:webHidden/>
          </w:rPr>
          <w:t>30</w:t>
        </w:r>
        <w:r w:rsidR="00FA23E8">
          <w:rPr>
            <w:noProof/>
            <w:webHidden/>
          </w:rPr>
          <w:fldChar w:fldCharType="end"/>
        </w:r>
      </w:hyperlink>
    </w:p>
    <w:p w14:paraId="0CADE5AF" w14:textId="7492B66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74" w:history="1">
        <w:r w:rsidR="00FA23E8" w:rsidRPr="002B64FC">
          <w:rPr>
            <w:rStyle w:val="Hyperlink"/>
            <w:noProof/>
          </w:rPr>
          <w:t>7.1.1.1</w:t>
        </w:r>
        <w:r w:rsidR="00FA23E8">
          <w:rPr>
            <w:rFonts w:eastAsiaTheme="minorEastAsia" w:cstheme="minorBidi"/>
            <w:noProof/>
            <w:sz w:val="22"/>
            <w:szCs w:val="22"/>
            <w:lang w:eastAsia="en-GB"/>
          </w:rPr>
          <w:tab/>
        </w:r>
        <w:r w:rsidR="00FA23E8" w:rsidRPr="002B64FC">
          <w:rPr>
            <w:rStyle w:val="Hyperlink"/>
            <w:noProof/>
          </w:rPr>
          <w:t>Maintenance for Downlink signals and channels</w:t>
        </w:r>
        <w:r w:rsidR="00FA23E8">
          <w:rPr>
            <w:noProof/>
            <w:webHidden/>
          </w:rPr>
          <w:tab/>
        </w:r>
        <w:r w:rsidR="00FA23E8">
          <w:rPr>
            <w:noProof/>
            <w:webHidden/>
          </w:rPr>
          <w:fldChar w:fldCharType="begin"/>
        </w:r>
        <w:r w:rsidR="00FA23E8">
          <w:rPr>
            <w:noProof/>
            <w:webHidden/>
          </w:rPr>
          <w:instrText xml:space="preserve"> PAGEREF _Toc527532974 \h </w:instrText>
        </w:r>
        <w:r w:rsidR="00FA23E8">
          <w:rPr>
            <w:noProof/>
            <w:webHidden/>
          </w:rPr>
        </w:r>
        <w:r w:rsidR="00FA23E8">
          <w:rPr>
            <w:noProof/>
            <w:webHidden/>
          </w:rPr>
          <w:fldChar w:fldCharType="separate"/>
        </w:r>
        <w:r w:rsidR="00FA23E8">
          <w:rPr>
            <w:noProof/>
            <w:webHidden/>
          </w:rPr>
          <w:t>30</w:t>
        </w:r>
        <w:r w:rsidR="00FA23E8">
          <w:rPr>
            <w:noProof/>
            <w:webHidden/>
          </w:rPr>
          <w:fldChar w:fldCharType="end"/>
        </w:r>
      </w:hyperlink>
    </w:p>
    <w:p w14:paraId="06511A9B" w14:textId="4F45FD2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75" w:history="1">
        <w:r w:rsidR="00FA23E8" w:rsidRPr="002B64FC">
          <w:rPr>
            <w:rStyle w:val="Hyperlink"/>
            <w:rFonts w:eastAsia="MS Mincho"/>
            <w:noProof/>
            <w:lang w:eastAsia="ja-JP"/>
          </w:rPr>
          <w:t>7.1.1.2</w:t>
        </w:r>
        <w:r w:rsidR="00FA23E8">
          <w:rPr>
            <w:rFonts w:eastAsiaTheme="minorEastAsia" w:cstheme="minorBidi"/>
            <w:noProof/>
            <w:sz w:val="22"/>
            <w:szCs w:val="22"/>
            <w:lang w:eastAsia="en-GB"/>
          </w:rPr>
          <w:tab/>
        </w:r>
        <w:r w:rsidR="00FA23E8" w:rsidRPr="002B64FC">
          <w:rPr>
            <w:rStyle w:val="Hyperlink"/>
            <w:noProof/>
          </w:rPr>
          <w:t>Maintenance for Physical random access channel</w:t>
        </w:r>
        <w:r w:rsidR="00FA23E8" w:rsidRPr="002B64FC">
          <w:rPr>
            <w:rStyle w:val="Hyperlink"/>
            <w:rFonts w:eastAsia="MS Mincho"/>
            <w:noProof/>
            <w:lang w:eastAsia="ja-JP"/>
          </w:rPr>
          <w:t xml:space="preserve"> and procedure</w:t>
        </w:r>
        <w:r w:rsidR="00FA23E8">
          <w:rPr>
            <w:noProof/>
            <w:webHidden/>
          </w:rPr>
          <w:tab/>
        </w:r>
        <w:r w:rsidR="00FA23E8">
          <w:rPr>
            <w:noProof/>
            <w:webHidden/>
          </w:rPr>
          <w:fldChar w:fldCharType="begin"/>
        </w:r>
        <w:r w:rsidR="00FA23E8">
          <w:rPr>
            <w:noProof/>
            <w:webHidden/>
          </w:rPr>
          <w:instrText xml:space="preserve"> PAGEREF _Toc527532975 \h </w:instrText>
        </w:r>
        <w:r w:rsidR="00FA23E8">
          <w:rPr>
            <w:noProof/>
            <w:webHidden/>
          </w:rPr>
        </w:r>
        <w:r w:rsidR="00FA23E8">
          <w:rPr>
            <w:noProof/>
            <w:webHidden/>
          </w:rPr>
          <w:fldChar w:fldCharType="separate"/>
        </w:r>
        <w:r w:rsidR="00FA23E8">
          <w:rPr>
            <w:noProof/>
            <w:webHidden/>
          </w:rPr>
          <w:t>32</w:t>
        </w:r>
        <w:r w:rsidR="00FA23E8">
          <w:rPr>
            <w:noProof/>
            <w:webHidden/>
          </w:rPr>
          <w:fldChar w:fldCharType="end"/>
        </w:r>
      </w:hyperlink>
    </w:p>
    <w:p w14:paraId="70767057" w14:textId="787FD3D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76" w:history="1">
        <w:r w:rsidR="00FA23E8" w:rsidRPr="002B64FC">
          <w:rPr>
            <w:rStyle w:val="Hyperlink"/>
            <w:rFonts w:eastAsia="MS Mincho"/>
            <w:noProof/>
            <w:lang w:eastAsia="ja-JP"/>
          </w:rPr>
          <w:t>7.1.1.3</w:t>
        </w:r>
        <w:r w:rsidR="00FA23E8">
          <w:rPr>
            <w:rFonts w:eastAsiaTheme="minorEastAsia" w:cstheme="minorBidi"/>
            <w:noProof/>
            <w:sz w:val="22"/>
            <w:szCs w:val="22"/>
            <w:lang w:eastAsia="en-GB"/>
          </w:rPr>
          <w:tab/>
        </w:r>
        <w:r w:rsidR="00FA23E8" w:rsidRPr="002B64FC">
          <w:rPr>
            <w:rStyle w:val="Hyperlink"/>
            <w:noProof/>
          </w:rPr>
          <w:t>Maintenance for Mobility procedure</w:t>
        </w:r>
        <w:r w:rsidR="00FA23E8">
          <w:rPr>
            <w:noProof/>
            <w:webHidden/>
          </w:rPr>
          <w:tab/>
        </w:r>
        <w:r w:rsidR="00FA23E8">
          <w:rPr>
            <w:noProof/>
            <w:webHidden/>
          </w:rPr>
          <w:fldChar w:fldCharType="begin"/>
        </w:r>
        <w:r w:rsidR="00FA23E8">
          <w:rPr>
            <w:noProof/>
            <w:webHidden/>
          </w:rPr>
          <w:instrText xml:space="preserve"> PAGEREF _Toc527532976 \h </w:instrText>
        </w:r>
        <w:r w:rsidR="00FA23E8">
          <w:rPr>
            <w:noProof/>
            <w:webHidden/>
          </w:rPr>
        </w:r>
        <w:r w:rsidR="00FA23E8">
          <w:rPr>
            <w:noProof/>
            <w:webHidden/>
          </w:rPr>
          <w:fldChar w:fldCharType="separate"/>
        </w:r>
        <w:r w:rsidR="00FA23E8">
          <w:rPr>
            <w:noProof/>
            <w:webHidden/>
          </w:rPr>
          <w:t>37</w:t>
        </w:r>
        <w:r w:rsidR="00FA23E8">
          <w:rPr>
            <w:noProof/>
            <w:webHidden/>
          </w:rPr>
          <w:fldChar w:fldCharType="end"/>
        </w:r>
      </w:hyperlink>
    </w:p>
    <w:p w14:paraId="0AC0B71D" w14:textId="01AD154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77" w:history="1">
        <w:r w:rsidR="00FA23E8" w:rsidRPr="002B64FC">
          <w:rPr>
            <w:rStyle w:val="Hyperlink"/>
            <w:noProof/>
          </w:rPr>
          <w:t>7.1.1.4</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_Toc527532977 \h </w:instrText>
        </w:r>
        <w:r w:rsidR="00FA23E8">
          <w:rPr>
            <w:noProof/>
            <w:webHidden/>
          </w:rPr>
        </w:r>
        <w:r w:rsidR="00FA23E8">
          <w:rPr>
            <w:noProof/>
            <w:webHidden/>
          </w:rPr>
          <w:fldChar w:fldCharType="separate"/>
        </w:r>
        <w:r w:rsidR="00FA23E8">
          <w:rPr>
            <w:noProof/>
            <w:webHidden/>
          </w:rPr>
          <w:t>39</w:t>
        </w:r>
        <w:r w:rsidR="00FA23E8">
          <w:rPr>
            <w:noProof/>
            <w:webHidden/>
          </w:rPr>
          <w:fldChar w:fldCharType="end"/>
        </w:r>
      </w:hyperlink>
    </w:p>
    <w:p w14:paraId="1E3D909B" w14:textId="27A01116"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78" w:history="1">
        <w:r w:rsidR="00FA23E8" w:rsidRPr="002B64FC">
          <w:rPr>
            <w:rStyle w:val="Hyperlink"/>
            <w:noProof/>
          </w:rPr>
          <w:t>7.1.2</w:t>
        </w:r>
        <w:r w:rsidR="00FA23E8">
          <w:rPr>
            <w:rFonts w:eastAsiaTheme="minorEastAsia" w:cstheme="minorBidi"/>
            <w:i w:val="0"/>
            <w:iCs w:val="0"/>
            <w:noProof/>
            <w:sz w:val="22"/>
            <w:szCs w:val="22"/>
            <w:lang w:eastAsia="en-GB"/>
          </w:rPr>
          <w:tab/>
        </w:r>
        <w:r w:rsidR="00FA23E8" w:rsidRPr="002B64FC">
          <w:rPr>
            <w:rStyle w:val="Hyperlink"/>
            <w:noProof/>
          </w:rPr>
          <w:t>Maintenance for MIMO</w:t>
        </w:r>
        <w:r w:rsidR="00FA23E8">
          <w:rPr>
            <w:noProof/>
            <w:webHidden/>
          </w:rPr>
          <w:tab/>
        </w:r>
        <w:r w:rsidR="00FA23E8">
          <w:rPr>
            <w:noProof/>
            <w:webHidden/>
          </w:rPr>
          <w:fldChar w:fldCharType="begin"/>
        </w:r>
        <w:r w:rsidR="00FA23E8">
          <w:rPr>
            <w:noProof/>
            <w:webHidden/>
          </w:rPr>
          <w:instrText xml:space="preserve"> PAGEREF _Toc527532978 \h </w:instrText>
        </w:r>
        <w:r w:rsidR="00FA23E8">
          <w:rPr>
            <w:noProof/>
            <w:webHidden/>
          </w:rPr>
        </w:r>
        <w:r w:rsidR="00FA23E8">
          <w:rPr>
            <w:noProof/>
            <w:webHidden/>
          </w:rPr>
          <w:fldChar w:fldCharType="separate"/>
        </w:r>
        <w:r w:rsidR="00FA23E8">
          <w:rPr>
            <w:noProof/>
            <w:webHidden/>
          </w:rPr>
          <w:t>39</w:t>
        </w:r>
        <w:r w:rsidR="00FA23E8">
          <w:rPr>
            <w:noProof/>
            <w:webHidden/>
          </w:rPr>
          <w:fldChar w:fldCharType="end"/>
        </w:r>
      </w:hyperlink>
    </w:p>
    <w:p w14:paraId="3AE13F35" w14:textId="0614481C"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79" w:history="1">
        <w:r w:rsidR="00FA23E8" w:rsidRPr="002B64FC">
          <w:rPr>
            <w:rStyle w:val="Hyperlink"/>
            <w:noProof/>
          </w:rPr>
          <w:t>7.1.2.1</w:t>
        </w:r>
        <w:r w:rsidR="00FA23E8">
          <w:rPr>
            <w:rFonts w:eastAsiaTheme="minorEastAsia" w:cstheme="minorBidi"/>
            <w:noProof/>
            <w:sz w:val="22"/>
            <w:szCs w:val="22"/>
            <w:lang w:eastAsia="en-GB"/>
          </w:rPr>
          <w:tab/>
        </w:r>
        <w:r w:rsidR="00FA23E8" w:rsidRPr="002B64FC">
          <w:rPr>
            <w:rStyle w:val="Hyperlink"/>
            <w:noProof/>
          </w:rPr>
          <w:t>Maintenance for Multi-antenna scheme</w:t>
        </w:r>
        <w:r w:rsidR="00FA23E8">
          <w:rPr>
            <w:noProof/>
            <w:webHidden/>
          </w:rPr>
          <w:tab/>
        </w:r>
        <w:r w:rsidR="00FA23E8">
          <w:rPr>
            <w:noProof/>
            <w:webHidden/>
          </w:rPr>
          <w:fldChar w:fldCharType="begin"/>
        </w:r>
        <w:r w:rsidR="00FA23E8">
          <w:rPr>
            <w:noProof/>
            <w:webHidden/>
          </w:rPr>
          <w:instrText xml:space="preserve"> PAGEREF _Toc527532979 \h </w:instrText>
        </w:r>
        <w:r w:rsidR="00FA23E8">
          <w:rPr>
            <w:noProof/>
            <w:webHidden/>
          </w:rPr>
        </w:r>
        <w:r w:rsidR="00FA23E8">
          <w:rPr>
            <w:noProof/>
            <w:webHidden/>
          </w:rPr>
          <w:fldChar w:fldCharType="separate"/>
        </w:r>
        <w:r w:rsidR="00FA23E8">
          <w:rPr>
            <w:noProof/>
            <w:webHidden/>
          </w:rPr>
          <w:t>39</w:t>
        </w:r>
        <w:r w:rsidR="00FA23E8">
          <w:rPr>
            <w:noProof/>
            <w:webHidden/>
          </w:rPr>
          <w:fldChar w:fldCharType="end"/>
        </w:r>
      </w:hyperlink>
    </w:p>
    <w:p w14:paraId="6E42B73B" w14:textId="7868DFB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0" w:history="1">
        <w:r w:rsidR="00FA23E8" w:rsidRPr="002B64FC">
          <w:rPr>
            <w:rStyle w:val="Hyperlink"/>
            <w:noProof/>
          </w:rPr>
          <w:t>7.1.2.2</w:t>
        </w:r>
        <w:r w:rsidR="00FA23E8">
          <w:rPr>
            <w:rFonts w:eastAsiaTheme="minorEastAsia" w:cstheme="minorBidi"/>
            <w:noProof/>
            <w:sz w:val="22"/>
            <w:szCs w:val="22"/>
            <w:lang w:eastAsia="en-GB"/>
          </w:rPr>
          <w:tab/>
        </w:r>
        <w:r w:rsidR="00FA23E8" w:rsidRPr="002B64FC">
          <w:rPr>
            <w:rStyle w:val="Hyperlink"/>
            <w:noProof/>
          </w:rPr>
          <w:t>Maintenance for CSI acquisition</w:t>
        </w:r>
        <w:r w:rsidR="00FA23E8">
          <w:rPr>
            <w:noProof/>
            <w:webHidden/>
          </w:rPr>
          <w:tab/>
        </w:r>
        <w:r w:rsidR="00FA23E8">
          <w:rPr>
            <w:noProof/>
            <w:webHidden/>
          </w:rPr>
          <w:fldChar w:fldCharType="begin"/>
        </w:r>
        <w:r w:rsidR="00FA23E8">
          <w:rPr>
            <w:noProof/>
            <w:webHidden/>
          </w:rPr>
          <w:instrText xml:space="preserve"> PAGEREF _Toc527532980 \h </w:instrText>
        </w:r>
        <w:r w:rsidR="00FA23E8">
          <w:rPr>
            <w:noProof/>
            <w:webHidden/>
          </w:rPr>
        </w:r>
        <w:r w:rsidR="00FA23E8">
          <w:rPr>
            <w:noProof/>
            <w:webHidden/>
          </w:rPr>
          <w:fldChar w:fldCharType="separate"/>
        </w:r>
        <w:r w:rsidR="00FA23E8">
          <w:rPr>
            <w:noProof/>
            <w:webHidden/>
          </w:rPr>
          <w:t>42</w:t>
        </w:r>
        <w:r w:rsidR="00FA23E8">
          <w:rPr>
            <w:noProof/>
            <w:webHidden/>
          </w:rPr>
          <w:fldChar w:fldCharType="end"/>
        </w:r>
      </w:hyperlink>
    </w:p>
    <w:p w14:paraId="107C509E" w14:textId="7433BD0C"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1" w:history="1">
        <w:r w:rsidR="00FA23E8" w:rsidRPr="002B64FC">
          <w:rPr>
            <w:rStyle w:val="Hyperlink"/>
            <w:noProof/>
          </w:rPr>
          <w:t>7.1.2.3</w:t>
        </w:r>
        <w:r w:rsidR="00FA23E8">
          <w:rPr>
            <w:rFonts w:eastAsiaTheme="minorEastAsia" w:cstheme="minorBidi"/>
            <w:noProof/>
            <w:sz w:val="22"/>
            <w:szCs w:val="22"/>
            <w:lang w:eastAsia="en-GB"/>
          </w:rPr>
          <w:tab/>
        </w:r>
        <w:r w:rsidR="00FA23E8" w:rsidRPr="002B64FC">
          <w:rPr>
            <w:rStyle w:val="Hyperlink"/>
            <w:noProof/>
          </w:rPr>
          <w:t>Maintenance for beam management</w:t>
        </w:r>
        <w:r w:rsidR="00FA23E8">
          <w:rPr>
            <w:noProof/>
            <w:webHidden/>
          </w:rPr>
          <w:tab/>
        </w:r>
        <w:r w:rsidR="00FA23E8">
          <w:rPr>
            <w:noProof/>
            <w:webHidden/>
          </w:rPr>
          <w:fldChar w:fldCharType="begin"/>
        </w:r>
        <w:r w:rsidR="00FA23E8">
          <w:rPr>
            <w:noProof/>
            <w:webHidden/>
          </w:rPr>
          <w:instrText xml:space="preserve"> PAGEREF _Toc527532981 \h </w:instrText>
        </w:r>
        <w:r w:rsidR="00FA23E8">
          <w:rPr>
            <w:noProof/>
            <w:webHidden/>
          </w:rPr>
        </w:r>
        <w:r w:rsidR="00FA23E8">
          <w:rPr>
            <w:noProof/>
            <w:webHidden/>
          </w:rPr>
          <w:fldChar w:fldCharType="separate"/>
        </w:r>
        <w:r w:rsidR="00FA23E8">
          <w:rPr>
            <w:noProof/>
            <w:webHidden/>
          </w:rPr>
          <w:t>51</w:t>
        </w:r>
        <w:r w:rsidR="00FA23E8">
          <w:rPr>
            <w:noProof/>
            <w:webHidden/>
          </w:rPr>
          <w:fldChar w:fldCharType="end"/>
        </w:r>
      </w:hyperlink>
    </w:p>
    <w:p w14:paraId="0C2D6C62" w14:textId="1299F649"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2" w:history="1">
        <w:r w:rsidR="00FA23E8" w:rsidRPr="002B64FC">
          <w:rPr>
            <w:rStyle w:val="Hyperlink"/>
            <w:noProof/>
          </w:rPr>
          <w:t>7.1.2.4</w:t>
        </w:r>
        <w:r w:rsidR="00FA23E8">
          <w:rPr>
            <w:rFonts w:eastAsiaTheme="minorEastAsia" w:cstheme="minorBidi"/>
            <w:noProof/>
            <w:sz w:val="22"/>
            <w:szCs w:val="22"/>
            <w:lang w:eastAsia="en-GB"/>
          </w:rPr>
          <w:tab/>
        </w:r>
        <w:r w:rsidR="00FA23E8" w:rsidRPr="002B64FC">
          <w:rPr>
            <w:rStyle w:val="Hyperlink"/>
            <w:noProof/>
          </w:rPr>
          <w:t>Maintenance for Reference signals and QCL</w:t>
        </w:r>
        <w:r w:rsidR="00FA23E8">
          <w:rPr>
            <w:noProof/>
            <w:webHidden/>
          </w:rPr>
          <w:tab/>
        </w:r>
        <w:r w:rsidR="00FA23E8">
          <w:rPr>
            <w:noProof/>
            <w:webHidden/>
          </w:rPr>
          <w:fldChar w:fldCharType="begin"/>
        </w:r>
        <w:r w:rsidR="00FA23E8">
          <w:rPr>
            <w:noProof/>
            <w:webHidden/>
          </w:rPr>
          <w:instrText xml:space="preserve"> PAGEREF _Toc527532982 \h </w:instrText>
        </w:r>
        <w:r w:rsidR="00FA23E8">
          <w:rPr>
            <w:noProof/>
            <w:webHidden/>
          </w:rPr>
        </w:r>
        <w:r w:rsidR="00FA23E8">
          <w:rPr>
            <w:noProof/>
            <w:webHidden/>
          </w:rPr>
          <w:fldChar w:fldCharType="separate"/>
        </w:r>
        <w:r w:rsidR="00FA23E8">
          <w:rPr>
            <w:noProof/>
            <w:webHidden/>
          </w:rPr>
          <w:t>52</w:t>
        </w:r>
        <w:r w:rsidR="00FA23E8">
          <w:rPr>
            <w:noProof/>
            <w:webHidden/>
          </w:rPr>
          <w:fldChar w:fldCharType="end"/>
        </w:r>
      </w:hyperlink>
    </w:p>
    <w:p w14:paraId="45A39ACE" w14:textId="0BCE206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3" w:history="1">
        <w:r w:rsidR="00FA23E8" w:rsidRPr="002B64FC">
          <w:rPr>
            <w:rStyle w:val="Hyperlink"/>
            <w:noProof/>
          </w:rPr>
          <w:t>7.1.2.5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_Toc527532983 \h </w:instrText>
        </w:r>
        <w:r w:rsidR="00FA23E8">
          <w:rPr>
            <w:noProof/>
            <w:webHidden/>
          </w:rPr>
        </w:r>
        <w:r w:rsidR="00FA23E8">
          <w:rPr>
            <w:noProof/>
            <w:webHidden/>
          </w:rPr>
          <w:fldChar w:fldCharType="separate"/>
        </w:r>
        <w:r w:rsidR="00FA23E8">
          <w:rPr>
            <w:noProof/>
            <w:webHidden/>
          </w:rPr>
          <w:t>61</w:t>
        </w:r>
        <w:r w:rsidR="00FA23E8">
          <w:rPr>
            <w:noProof/>
            <w:webHidden/>
          </w:rPr>
          <w:fldChar w:fldCharType="end"/>
        </w:r>
      </w:hyperlink>
    </w:p>
    <w:p w14:paraId="3076BB4F" w14:textId="2F5126F8"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84" w:history="1">
        <w:r w:rsidR="00FA23E8" w:rsidRPr="002B64FC">
          <w:rPr>
            <w:rStyle w:val="Hyperlink"/>
            <w:noProof/>
          </w:rPr>
          <w:t>7.1.3</w:t>
        </w:r>
        <w:r w:rsidR="00FA23E8">
          <w:rPr>
            <w:rFonts w:eastAsiaTheme="minorEastAsia" w:cstheme="minorBidi"/>
            <w:i w:val="0"/>
            <w:iCs w:val="0"/>
            <w:noProof/>
            <w:sz w:val="22"/>
            <w:szCs w:val="22"/>
            <w:lang w:eastAsia="en-GB"/>
          </w:rPr>
          <w:tab/>
        </w:r>
        <w:r w:rsidR="00FA23E8" w:rsidRPr="002B64FC">
          <w:rPr>
            <w:rStyle w:val="Hyperlink"/>
            <w:noProof/>
          </w:rPr>
          <w:t>Maintenance for Scheduling/HARQ aspects</w:t>
        </w:r>
        <w:r w:rsidR="00FA23E8">
          <w:rPr>
            <w:noProof/>
            <w:webHidden/>
          </w:rPr>
          <w:tab/>
        </w:r>
        <w:r w:rsidR="00FA23E8">
          <w:rPr>
            <w:noProof/>
            <w:webHidden/>
          </w:rPr>
          <w:fldChar w:fldCharType="begin"/>
        </w:r>
        <w:r w:rsidR="00FA23E8">
          <w:rPr>
            <w:noProof/>
            <w:webHidden/>
          </w:rPr>
          <w:instrText xml:space="preserve"> PAGEREF _Toc527532984 \h </w:instrText>
        </w:r>
        <w:r w:rsidR="00FA23E8">
          <w:rPr>
            <w:noProof/>
            <w:webHidden/>
          </w:rPr>
        </w:r>
        <w:r w:rsidR="00FA23E8">
          <w:rPr>
            <w:noProof/>
            <w:webHidden/>
          </w:rPr>
          <w:fldChar w:fldCharType="separate"/>
        </w:r>
        <w:r w:rsidR="00FA23E8">
          <w:rPr>
            <w:noProof/>
            <w:webHidden/>
          </w:rPr>
          <w:t>61</w:t>
        </w:r>
        <w:r w:rsidR="00FA23E8">
          <w:rPr>
            <w:noProof/>
            <w:webHidden/>
          </w:rPr>
          <w:fldChar w:fldCharType="end"/>
        </w:r>
      </w:hyperlink>
    </w:p>
    <w:p w14:paraId="55FCA3CF" w14:textId="0065FC7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5" w:history="1">
        <w:r w:rsidR="00FA23E8" w:rsidRPr="002B64FC">
          <w:rPr>
            <w:rStyle w:val="Hyperlink"/>
            <w:noProof/>
          </w:rPr>
          <w:t>7.1.3.1</w:t>
        </w:r>
        <w:r w:rsidR="00FA23E8">
          <w:rPr>
            <w:rFonts w:eastAsiaTheme="minorEastAsia" w:cstheme="minorBidi"/>
            <w:noProof/>
            <w:sz w:val="22"/>
            <w:szCs w:val="22"/>
            <w:lang w:eastAsia="en-GB"/>
          </w:rPr>
          <w:tab/>
        </w:r>
        <w:r w:rsidR="00FA23E8" w:rsidRPr="002B64FC">
          <w:rPr>
            <w:rStyle w:val="Hyperlink"/>
            <w:noProof/>
          </w:rPr>
          <w:t>Maintenance for physical downlink control channel</w:t>
        </w:r>
        <w:r w:rsidR="00FA23E8">
          <w:rPr>
            <w:noProof/>
            <w:webHidden/>
          </w:rPr>
          <w:tab/>
        </w:r>
        <w:r w:rsidR="00FA23E8">
          <w:rPr>
            <w:noProof/>
            <w:webHidden/>
          </w:rPr>
          <w:fldChar w:fldCharType="begin"/>
        </w:r>
        <w:r w:rsidR="00FA23E8">
          <w:rPr>
            <w:noProof/>
            <w:webHidden/>
          </w:rPr>
          <w:instrText xml:space="preserve"> PAGEREF _Toc527532985 \h </w:instrText>
        </w:r>
        <w:r w:rsidR="00FA23E8">
          <w:rPr>
            <w:noProof/>
            <w:webHidden/>
          </w:rPr>
        </w:r>
        <w:r w:rsidR="00FA23E8">
          <w:rPr>
            <w:noProof/>
            <w:webHidden/>
          </w:rPr>
          <w:fldChar w:fldCharType="separate"/>
        </w:r>
        <w:r w:rsidR="00FA23E8">
          <w:rPr>
            <w:noProof/>
            <w:webHidden/>
          </w:rPr>
          <w:t>61</w:t>
        </w:r>
        <w:r w:rsidR="00FA23E8">
          <w:rPr>
            <w:noProof/>
            <w:webHidden/>
          </w:rPr>
          <w:fldChar w:fldCharType="end"/>
        </w:r>
      </w:hyperlink>
    </w:p>
    <w:p w14:paraId="58251B6F" w14:textId="6053B6F9"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6" w:history="1">
        <w:r w:rsidR="00FA23E8" w:rsidRPr="002B64FC">
          <w:rPr>
            <w:rStyle w:val="Hyperlink"/>
            <w:noProof/>
          </w:rPr>
          <w:t>7.1.3.2</w:t>
        </w:r>
        <w:r w:rsidR="00FA23E8">
          <w:rPr>
            <w:rFonts w:eastAsiaTheme="minorEastAsia" w:cstheme="minorBidi"/>
            <w:noProof/>
            <w:sz w:val="22"/>
            <w:szCs w:val="22"/>
            <w:lang w:eastAsia="en-GB"/>
          </w:rPr>
          <w:tab/>
        </w:r>
        <w:r w:rsidR="00FA23E8" w:rsidRPr="002B64FC">
          <w:rPr>
            <w:rStyle w:val="Hyperlink"/>
            <w:noProof/>
          </w:rPr>
          <w:t>Maintenance for physical uplink control channel</w:t>
        </w:r>
        <w:r w:rsidR="00FA23E8">
          <w:rPr>
            <w:noProof/>
            <w:webHidden/>
          </w:rPr>
          <w:tab/>
        </w:r>
        <w:r w:rsidR="00FA23E8">
          <w:rPr>
            <w:noProof/>
            <w:webHidden/>
          </w:rPr>
          <w:fldChar w:fldCharType="begin"/>
        </w:r>
        <w:r w:rsidR="00FA23E8">
          <w:rPr>
            <w:noProof/>
            <w:webHidden/>
          </w:rPr>
          <w:instrText xml:space="preserve"> PAGEREF _Toc527532986 \h </w:instrText>
        </w:r>
        <w:r w:rsidR="00FA23E8">
          <w:rPr>
            <w:noProof/>
            <w:webHidden/>
          </w:rPr>
        </w:r>
        <w:r w:rsidR="00FA23E8">
          <w:rPr>
            <w:noProof/>
            <w:webHidden/>
          </w:rPr>
          <w:fldChar w:fldCharType="separate"/>
        </w:r>
        <w:r w:rsidR="00FA23E8">
          <w:rPr>
            <w:noProof/>
            <w:webHidden/>
          </w:rPr>
          <w:t>69</w:t>
        </w:r>
        <w:r w:rsidR="00FA23E8">
          <w:rPr>
            <w:noProof/>
            <w:webHidden/>
          </w:rPr>
          <w:fldChar w:fldCharType="end"/>
        </w:r>
      </w:hyperlink>
    </w:p>
    <w:p w14:paraId="229A45FF" w14:textId="03E772D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7" w:history="1">
        <w:r w:rsidR="00FA23E8" w:rsidRPr="002B64FC">
          <w:rPr>
            <w:rStyle w:val="Hyperlink"/>
            <w:noProof/>
          </w:rPr>
          <w:t>7.1.3.3</w:t>
        </w:r>
        <w:r w:rsidR="00FA23E8">
          <w:rPr>
            <w:rFonts w:eastAsiaTheme="minorEastAsia" w:cstheme="minorBidi"/>
            <w:noProof/>
            <w:sz w:val="22"/>
            <w:szCs w:val="22"/>
            <w:lang w:eastAsia="en-GB"/>
          </w:rPr>
          <w:tab/>
        </w:r>
        <w:r w:rsidR="00FA23E8" w:rsidRPr="002B64FC">
          <w:rPr>
            <w:rStyle w:val="Hyperlink"/>
            <w:noProof/>
          </w:rPr>
          <w:t>Maintenance for DL/UL data scheduling and HARQ procedure</w:t>
        </w:r>
        <w:r w:rsidR="00FA23E8">
          <w:rPr>
            <w:noProof/>
            <w:webHidden/>
          </w:rPr>
          <w:tab/>
        </w:r>
        <w:r w:rsidR="00FA23E8">
          <w:rPr>
            <w:noProof/>
            <w:webHidden/>
          </w:rPr>
          <w:fldChar w:fldCharType="begin"/>
        </w:r>
        <w:r w:rsidR="00FA23E8">
          <w:rPr>
            <w:noProof/>
            <w:webHidden/>
          </w:rPr>
          <w:instrText xml:space="preserve"> PAGEREF _Toc527532987 \h </w:instrText>
        </w:r>
        <w:r w:rsidR="00FA23E8">
          <w:rPr>
            <w:noProof/>
            <w:webHidden/>
          </w:rPr>
        </w:r>
        <w:r w:rsidR="00FA23E8">
          <w:rPr>
            <w:noProof/>
            <w:webHidden/>
          </w:rPr>
          <w:fldChar w:fldCharType="separate"/>
        </w:r>
        <w:r w:rsidR="00FA23E8">
          <w:rPr>
            <w:noProof/>
            <w:webHidden/>
          </w:rPr>
          <w:t>72</w:t>
        </w:r>
        <w:r w:rsidR="00FA23E8">
          <w:rPr>
            <w:noProof/>
            <w:webHidden/>
          </w:rPr>
          <w:fldChar w:fldCharType="end"/>
        </w:r>
      </w:hyperlink>
    </w:p>
    <w:p w14:paraId="137C04DB" w14:textId="7F58FA2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8" w:history="1">
        <w:r w:rsidR="00FA23E8" w:rsidRPr="002B64FC">
          <w:rPr>
            <w:rStyle w:val="Hyperlink"/>
            <w:noProof/>
          </w:rPr>
          <w:t>7.1.3.4</w:t>
        </w:r>
        <w:r w:rsidR="00FA23E8">
          <w:rPr>
            <w:rFonts w:eastAsiaTheme="minorEastAsia" w:cstheme="minorBidi"/>
            <w:noProof/>
            <w:sz w:val="22"/>
            <w:szCs w:val="22"/>
            <w:lang w:eastAsia="en-GB"/>
          </w:rPr>
          <w:tab/>
        </w:r>
        <w:r w:rsidR="00FA23E8" w:rsidRPr="002B64FC">
          <w:rPr>
            <w:rStyle w:val="Hyperlink"/>
            <w:noProof/>
          </w:rPr>
          <w:t>Maintenance for carrier aggregation and bandwidth parts</w:t>
        </w:r>
        <w:r w:rsidR="00FA23E8">
          <w:rPr>
            <w:noProof/>
            <w:webHidden/>
          </w:rPr>
          <w:tab/>
        </w:r>
        <w:r w:rsidR="00FA23E8">
          <w:rPr>
            <w:noProof/>
            <w:webHidden/>
          </w:rPr>
          <w:fldChar w:fldCharType="begin"/>
        </w:r>
        <w:r w:rsidR="00FA23E8">
          <w:rPr>
            <w:noProof/>
            <w:webHidden/>
          </w:rPr>
          <w:instrText xml:space="preserve"> PAGEREF _Toc527532988 \h </w:instrText>
        </w:r>
        <w:r w:rsidR="00FA23E8">
          <w:rPr>
            <w:noProof/>
            <w:webHidden/>
          </w:rPr>
        </w:r>
        <w:r w:rsidR="00FA23E8">
          <w:rPr>
            <w:noProof/>
            <w:webHidden/>
          </w:rPr>
          <w:fldChar w:fldCharType="separate"/>
        </w:r>
        <w:r w:rsidR="00FA23E8">
          <w:rPr>
            <w:noProof/>
            <w:webHidden/>
          </w:rPr>
          <w:t>78</w:t>
        </w:r>
        <w:r w:rsidR="00FA23E8">
          <w:rPr>
            <w:noProof/>
            <w:webHidden/>
          </w:rPr>
          <w:fldChar w:fldCharType="end"/>
        </w:r>
      </w:hyperlink>
    </w:p>
    <w:p w14:paraId="17D30866" w14:textId="7C49E6B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89" w:history="1">
        <w:r w:rsidR="00FA23E8" w:rsidRPr="002B64FC">
          <w:rPr>
            <w:rStyle w:val="Hyperlink"/>
            <w:noProof/>
          </w:rPr>
          <w:t>7.1.3.5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_Toc527532989 \h </w:instrText>
        </w:r>
        <w:r w:rsidR="00FA23E8">
          <w:rPr>
            <w:noProof/>
            <w:webHidden/>
          </w:rPr>
        </w:r>
        <w:r w:rsidR="00FA23E8">
          <w:rPr>
            <w:noProof/>
            <w:webHidden/>
          </w:rPr>
          <w:fldChar w:fldCharType="separate"/>
        </w:r>
        <w:r w:rsidR="00FA23E8">
          <w:rPr>
            <w:noProof/>
            <w:webHidden/>
          </w:rPr>
          <w:t>81</w:t>
        </w:r>
        <w:r w:rsidR="00FA23E8">
          <w:rPr>
            <w:noProof/>
            <w:webHidden/>
          </w:rPr>
          <w:fldChar w:fldCharType="end"/>
        </w:r>
      </w:hyperlink>
    </w:p>
    <w:p w14:paraId="15F5E56F" w14:textId="42F1FF33"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90" w:history="1">
        <w:r w:rsidR="00FA23E8" w:rsidRPr="002B64FC">
          <w:rPr>
            <w:rStyle w:val="Hyperlink"/>
            <w:noProof/>
          </w:rPr>
          <w:t>7.1.4</w:t>
        </w:r>
        <w:r w:rsidR="00FA23E8">
          <w:rPr>
            <w:rFonts w:eastAsiaTheme="minorEastAsia" w:cstheme="minorBidi"/>
            <w:i w:val="0"/>
            <w:iCs w:val="0"/>
            <w:noProof/>
            <w:sz w:val="22"/>
            <w:szCs w:val="22"/>
            <w:lang w:eastAsia="en-GB"/>
          </w:rPr>
          <w:tab/>
        </w:r>
        <w:r w:rsidR="00FA23E8" w:rsidRPr="002B64FC">
          <w:rPr>
            <w:rStyle w:val="Hyperlink"/>
            <w:noProof/>
          </w:rPr>
          <w:t>Maintenance for NR-LTE co-existence</w:t>
        </w:r>
        <w:r w:rsidR="00FA23E8">
          <w:rPr>
            <w:noProof/>
            <w:webHidden/>
          </w:rPr>
          <w:tab/>
        </w:r>
        <w:r w:rsidR="00FA23E8">
          <w:rPr>
            <w:noProof/>
            <w:webHidden/>
          </w:rPr>
          <w:fldChar w:fldCharType="begin"/>
        </w:r>
        <w:r w:rsidR="00FA23E8">
          <w:rPr>
            <w:noProof/>
            <w:webHidden/>
          </w:rPr>
          <w:instrText xml:space="preserve"> PAGEREF _Toc527532990 \h </w:instrText>
        </w:r>
        <w:r w:rsidR="00FA23E8">
          <w:rPr>
            <w:noProof/>
            <w:webHidden/>
          </w:rPr>
        </w:r>
        <w:r w:rsidR="00FA23E8">
          <w:rPr>
            <w:noProof/>
            <w:webHidden/>
          </w:rPr>
          <w:fldChar w:fldCharType="separate"/>
        </w:r>
        <w:r w:rsidR="00FA23E8">
          <w:rPr>
            <w:noProof/>
            <w:webHidden/>
          </w:rPr>
          <w:t>81</w:t>
        </w:r>
        <w:r w:rsidR="00FA23E8">
          <w:rPr>
            <w:noProof/>
            <w:webHidden/>
          </w:rPr>
          <w:fldChar w:fldCharType="end"/>
        </w:r>
      </w:hyperlink>
    </w:p>
    <w:p w14:paraId="156F8587" w14:textId="16E4FE06"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91" w:history="1">
        <w:r w:rsidR="00FA23E8" w:rsidRPr="002B64FC">
          <w:rPr>
            <w:rStyle w:val="Hyperlink"/>
            <w:noProof/>
          </w:rPr>
          <w:t>7.1.5</w:t>
        </w:r>
        <w:r w:rsidR="00FA23E8">
          <w:rPr>
            <w:rFonts w:eastAsiaTheme="minorEastAsia" w:cstheme="minorBidi"/>
            <w:i w:val="0"/>
            <w:iCs w:val="0"/>
            <w:noProof/>
            <w:sz w:val="22"/>
            <w:szCs w:val="22"/>
            <w:lang w:eastAsia="en-GB"/>
          </w:rPr>
          <w:tab/>
        </w:r>
        <w:r w:rsidR="00FA23E8" w:rsidRPr="002B64FC">
          <w:rPr>
            <w:rStyle w:val="Hyperlink"/>
            <w:noProof/>
          </w:rPr>
          <w:t>Maintenance for UL power control</w:t>
        </w:r>
        <w:r w:rsidR="00FA23E8">
          <w:rPr>
            <w:noProof/>
            <w:webHidden/>
          </w:rPr>
          <w:tab/>
        </w:r>
        <w:r w:rsidR="00FA23E8">
          <w:rPr>
            <w:noProof/>
            <w:webHidden/>
          </w:rPr>
          <w:fldChar w:fldCharType="begin"/>
        </w:r>
        <w:r w:rsidR="00FA23E8">
          <w:rPr>
            <w:noProof/>
            <w:webHidden/>
          </w:rPr>
          <w:instrText xml:space="preserve"> PAGEREF _Toc527532991 \h </w:instrText>
        </w:r>
        <w:r w:rsidR="00FA23E8">
          <w:rPr>
            <w:noProof/>
            <w:webHidden/>
          </w:rPr>
        </w:r>
        <w:r w:rsidR="00FA23E8">
          <w:rPr>
            <w:noProof/>
            <w:webHidden/>
          </w:rPr>
          <w:fldChar w:fldCharType="separate"/>
        </w:r>
        <w:r w:rsidR="00FA23E8">
          <w:rPr>
            <w:noProof/>
            <w:webHidden/>
          </w:rPr>
          <w:t>84</w:t>
        </w:r>
        <w:r w:rsidR="00FA23E8">
          <w:rPr>
            <w:noProof/>
            <w:webHidden/>
          </w:rPr>
          <w:fldChar w:fldCharType="end"/>
        </w:r>
      </w:hyperlink>
    </w:p>
    <w:p w14:paraId="72625A57" w14:textId="41D5CBF0"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92" w:history="1">
        <w:r w:rsidR="00FA23E8" w:rsidRPr="002B64FC">
          <w:rPr>
            <w:rStyle w:val="Hyperlink"/>
            <w:noProof/>
          </w:rPr>
          <w:t>7.1.6</w:t>
        </w:r>
        <w:r w:rsidR="00FA23E8">
          <w:rPr>
            <w:rFonts w:eastAsiaTheme="minorEastAsia" w:cstheme="minorBidi"/>
            <w:i w:val="0"/>
            <w:iCs w:val="0"/>
            <w:noProof/>
            <w:sz w:val="22"/>
            <w:szCs w:val="22"/>
            <w:lang w:eastAsia="en-GB"/>
          </w:rPr>
          <w:tab/>
        </w:r>
        <w:r w:rsidR="00FA23E8" w:rsidRPr="002B64FC">
          <w:rPr>
            <w:rStyle w:val="Hyperlink"/>
            <w:noProof/>
          </w:rPr>
          <w:t>Maintenance for URLLC</w:t>
        </w:r>
        <w:r w:rsidR="00FA23E8">
          <w:rPr>
            <w:noProof/>
            <w:webHidden/>
          </w:rPr>
          <w:tab/>
        </w:r>
        <w:r w:rsidR="00FA23E8">
          <w:rPr>
            <w:noProof/>
            <w:webHidden/>
          </w:rPr>
          <w:fldChar w:fldCharType="begin"/>
        </w:r>
        <w:r w:rsidR="00FA23E8">
          <w:rPr>
            <w:noProof/>
            <w:webHidden/>
          </w:rPr>
          <w:instrText xml:space="preserve"> PAGEREF _Toc527532992 \h </w:instrText>
        </w:r>
        <w:r w:rsidR="00FA23E8">
          <w:rPr>
            <w:noProof/>
            <w:webHidden/>
          </w:rPr>
        </w:r>
        <w:r w:rsidR="00FA23E8">
          <w:rPr>
            <w:noProof/>
            <w:webHidden/>
          </w:rPr>
          <w:fldChar w:fldCharType="separate"/>
        </w:r>
        <w:r w:rsidR="00FA23E8">
          <w:rPr>
            <w:noProof/>
            <w:webHidden/>
          </w:rPr>
          <w:t>86</w:t>
        </w:r>
        <w:r w:rsidR="00FA23E8">
          <w:rPr>
            <w:noProof/>
            <w:webHidden/>
          </w:rPr>
          <w:fldChar w:fldCharType="end"/>
        </w:r>
      </w:hyperlink>
    </w:p>
    <w:p w14:paraId="4230B4B1" w14:textId="6D9E1E1D"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93" w:history="1">
        <w:r w:rsidR="00FA23E8" w:rsidRPr="002B64FC">
          <w:rPr>
            <w:rStyle w:val="Hyperlink"/>
            <w:noProof/>
          </w:rPr>
          <w:t>7.1.7</w:t>
        </w:r>
        <w:r w:rsidR="00FA23E8">
          <w:rPr>
            <w:rFonts w:eastAsiaTheme="minorEastAsia" w:cstheme="minorBidi"/>
            <w:i w:val="0"/>
            <w:iCs w:val="0"/>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_Toc527532993 \h </w:instrText>
        </w:r>
        <w:r w:rsidR="00FA23E8">
          <w:rPr>
            <w:noProof/>
            <w:webHidden/>
          </w:rPr>
        </w:r>
        <w:r w:rsidR="00FA23E8">
          <w:rPr>
            <w:noProof/>
            <w:webHidden/>
          </w:rPr>
          <w:fldChar w:fldCharType="separate"/>
        </w:r>
        <w:r w:rsidR="00FA23E8">
          <w:rPr>
            <w:noProof/>
            <w:webHidden/>
          </w:rPr>
          <w:t>88</w:t>
        </w:r>
        <w:r w:rsidR="00FA23E8">
          <w:rPr>
            <w:noProof/>
            <w:webHidden/>
          </w:rPr>
          <w:fldChar w:fldCharType="end"/>
        </w:r>
      </w:hyperlink>
    </w:p>
    <w:p w14:paraId="6190B228" w14:textId="5337850B"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2994" w:history="1">
        <w:r w:rsidR="00FA23E8" w:rsidRPr="002B64FC">
          <w:rPr>
            <w:rStyle w:val="Hyperlink"/>
            <w:noProof/>
          </w:rPr>
          <w:t>7.2</w:t>
        </w:r>
        <w:r w:rsidR="00FA23E8">
          <w:rPr>
            <w:rFonts w:eastAsiaTheme="minorEastAsia" w:cstheme="minorBidi"/>
            <w:smallCaps w:val="0"/>
            <w:noProof/>
            <w:sz w:val="22"/>
            <w:szCs w:val="22"/>
            <w:lang w:eastAsia="en-GB"/>
          </w:rPr>
          <w:tab/>
        </w:r>
        <w:r w:rsidR="00FA23E8" w:rsidRPr="002B64FC">
          <w:rPr>
            <w:rStyle w:val="Hyperlink"/>
            <w:noProof/>
          </w:rPr>
          <w:t>NR in Release 16</w:t>
        </w:r>
        <w:r w:rsidR="00FA23E8">
          <w:rPr>
            <w:noProof/>
            <w:webHidden/>
          </w:rPr>
          <w:tab/>
        </w:r>
        <w:r w:rsidR="00FA23E8">
          <w:rPr>
            <w:noProof/>
            <w:webHidden/>
          </w:rPr>
          <w:fldChar w:fldCharType="begin"/>
        </w:r>
        <w:r w:rsidR="00FA23E8">
          <w:rPr>
            <w:noProof/>
            <w:webHidden/>
          </w:rPr>
          <w:instrText xml:space="preserve"> PAGEREF _Toc527532994 \h </w:instrText>
        </w:r>
        <w:r w:rsidR="00FA23E8">
          <w:rPr>
            <w:noProof/>
            <w:webHidden/>
          </w:rPr>
        </w:r>
        <w:r w:rsidR="00FA23E8">
          <w:rPr>
            <w:noProof/>
            <w:webHidden/>
          </w:rPr>
          <w:fldChar w:fldCharType="separate"/>
        </w:r>
        <w:r w:rsidR="00FA23E8">
          <w:rPr>
            <w:noProof/>
            <w:webHidden/>
          </w:rPr>
          <w:t>90</w:t>
        </w:r>
        <w:r w:rsidR="00FA23E8">
          <w:rPr>
            <w:noProof/>
            <w:webHidden/>
          </w:rPr>
          <w:fldChar w:fldCharType="end"/>
        </w:r>
      </w:hyperlink>
    </w:p>
    <w:p w14:paraId="070F89CB" w14:textId="310D6E42"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2995" w:history="1">
        <w:r w:rsidR="00FA23E8" w:rsidRPr="002B64FC">
          <w:rPr>
            <w:rStyle w:val="Hyperlink"/>
            <w:noProof/>
          </w:rPr>
          <w:t>7.2.1</w:t>
        </w:r>
        <w:r w:rsidR="00FA23E8">
          <w:rPr>
            <w:rFonts w:eastAsiaTheme="minorEastAsia" w:cstheme="minorBidi"/>
            <w:i w:val="0"/>
            <w:iCs w:val="0"/>
            <w:noProof/>
            <w:sz w:val="22"/>
            <w:szCs w:val="22"/>
            <w:lang w:eastAsia="en-GB"/>
          </w:rPr>
          <w:tab/>
        </w:r>
        <w:r w:rsidR="00FA23E8" w:rsidRPr="002B64FC">
          <w:rPr>
            <w:rStyle w:val="Hyperlink"/>
            <w:noProof/>
          </w:rPr>
          <w:t>Study on non-orthogonal multiple access for NR</w:t>
        </w:r>
        <w:r w:rsidR="00FA23E8">
          <w:rPr>
            <w:noProof/>
            <w:webHidden/>
          </w:rPr>
          <w:tab/>
        </w:r>
        <w:r w:rsidR="00FA23E8">
          <w:rPr>
            <w:noProof/>
            <w:webHidden/>
          </w:rPr>
          <w:fldChar w:fldCharType="begin"/>
        </w:r>
        <w:r w:rsidR="00FA23E8">
          <w:rPr>
            <w:noProof/>
            <w:webHidden/>
          </w:rPr>
          <w:instrText xml:space="preserve"> PAGEREF _Toc527532995 \h </w:instrText>
        </w:r>
        <w:r w:rsidR="00FA23E8">
          <w:rPr>
            <w:noProof/>
            <w:webHidden/>
          </w:rPr>
        </w:r>
        <w:r w:rsidR="00FA23E8">
          <w:rPr>
            <w:noProof/>
            <w:webHidden/>
          </w:rPr>
          <w:fldChar w:fldCharType="separate"/>
        </w:r>
        <w:r w:rsidR="00FA23E8">
          <w:rPr>
            <w:noProof/>
            <w:webHidden/>
          </w:rPr>
          <w:t>90</w:t>
        </w:r>
        <w:r w:rsidR="00FA23E8">
          <w:rPr>
            <w:noProof/>
            <w:webHidden/>
          </w:rPr>
          <w:fldChar w:fldCharType="end"/>
        </w:r>
      </w:hyperlink>
    </w:p>
    <w:p w14:paraId="7A25DB61" w14:textId="19D7639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96" w:history="1">
        <w:r w:rsidR="00FA23E8" w:rsidRPr="002B64FC">
          <w:rPr>
            <w:rStyle w:val="Hyperlink"/>
            <w:noProof/>
          </w:rPr>
          <w:t>7.2.1.1</w:t>
        </w:r>
        <w:r w:rsidR="00FA23E8">
          <w:rPr>
            <w:rFonts w:eastAsiaTheme="minorEastAsia" w:cstheme="minorBidi"/>
            <w:noProof/>
            <w:sz w:val="22"/>
            <w:szCs w:val="22"/>
            <w:lang w:eastAsia="en-GB"/>
          </w:rPr>
          <w:tab/>
        </w:r>
        <w:r w:rsidR="00FA23E8" w:rsidRPr="002B64FC">
          <w:rPr>
            <w:rStyle w:val="Hyperlink"/>
            <w:noProof/>
          </w:rPr>
          <w:t>Transmitter side signal processing schemes for NOMA</w:t>
        </w:r>
        <w:r w:rsidR="00FA23E8">
          <w:rPr>
            <w:noProof/>
            <w:webHidden/>
          </w:rPr>
          <w:tab/>
        </w:r>
        <w:r w:rsidR="00FA23E8">
          <w:rPr>
            <w:noProof/>
            <w:webHidden/>
          </w:rPr>
          <w:fldChar w:fldCharType="begin"/>
        </w:r>
        <w:r w:rsidR="00FA23E8">
          <w:rPr>
            <w:noProof/>
            <w:webHidden/>
          </w:rPr>
          <w:instrText xml:space="preserve"> PAGEREF _Toc527532996 \h </w:instrText>
        </w:r>
        <w:r w:rsidR="00FA23E8">
          <w:rPr>
            <w:noProof/>
            <w:webHidden/>
          </w:rPr>
        </w:r>
        <w:r w:rsidR="00FA23E8">
          <w:rPr>
            <w:noProof/>
            <w:webHidden/>
          </w:rPr>
          <w:fldChar w:fldCharType="separate"/>
        </w:r>
        <w:r w:rsidR="00FA23E8">
          <w:rPr>
            <w:noProof/>
            <w:webHidden/>
          </w:rPr>
          <w:t>90</w:t>
        </w:r>
        <w:r w:rsidR="00FA23E8">
          <w:rPr>
            <w:noProof/>
            <w:webHidden/>
          </w:rPr>
          <w:fldChar w:fldCharType="end"/>
        </w:r>
      </w:hyperlink>
    </w:p>
    <w:p w14:paraId="195DFFA4" w14:textId="6C0EC76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97" w:history="1">
        <w:r w:rsidR="00FA23E8" w:rsidRPr="002B64FC">
          <w:rPr>
            <w:rStyle w:val="Hyperlink"/>
            <w:noProof/>
          </w:rPr>
          <w:t>7.2.1.2</w:t>
        </w:r>
        <w:r w:rsidR="00FA23E8">
          <w:rPr>
            <w:rFonts w:eastAsiaTheme="minorEastAsia" w:cstheme="minorBidi"/>
            <w:noProof/>
            <w:sz w:val="22"/>
            <w:szCs w:val="22"/>
            <w:lang w:eastAsia="en-GB"/>
          </w:rPr>
          <w:tab/>
        </w:r>
        <w:r w:rsidR="00FA23E8" w:rsidRPr="002B64FC">
          <w:rPr>
            <w:rStyle w:val="Hyperlink"/>
            <w:noProof/>
          </w:rPr>
          <w:t>Receivers for NOMA</w:t>
        </w:r>
        <w:r w:rsidR="00FA23E8">
          <w:rPr>
            <w:noProof/>
            <w:webHidden/>
          </w:rPr>
          <w:tab/>
        </w:r>
        <w:r w:rsidR="00FA23E8">
          <w:rPr>
            <w:noProof/>
            <w:webHidden/>
          </w:rPr>
          <w:fldChar w:fldCharType="begin"/>
        </w:r>
        <w:r w:rsidR="00FA23E8">
          <w:rPr>
            <w:noProof/>
            <w:webHidden/>
          </w:rPr>
          <w:instrText xml:space="preserve"> PAGEREF _Toc527532997 \h </w:instrText>
        </w:r>
        <w:r w:rsidR="00FA23E8">
          <w:rPr>
            <w:noProof/>
            <w:webHidden/>
          </w:rPr>
        </w:r>
        <w:r w:rsidR="00FA23E8">
          <w:rPr>
            <w:noProof/>
            <w:webHidden/>
          </w:rPr>
          <w:fldChar w:fldCharType="separate"/>
        </w:r>
        <w:r w:rsidR="00FA23E8">
          <w:rPr>
            <w:noProof/>
            <w:webHidden/>
          </w:rPr>
          <w:t>91</w:t>
        </w:r>
        <w:r w:rsidR="00FA23E8">
          <w:rPr>
            <w:noProof/>
            <w:webHidden/>
          </w:rPr>
          <w:fldChar w:fldCharType="end"/>
        </w:r>
      </w:hyperlink>
    </w:p>
    <w:p w14:paraId="46250388" w14:textId="14B025A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98" w:history="1">
        <w:r w:rsidR="00FA23E8" w:rsidRPr="002B64FC">
          <w:rPr>
            <w:rStyle w:val="Hyperlink"/>
            <w:noProof/>
          </w:rPr>
          <w:t>7.2.1.3</w:t>
        </w:r>
        <w:r w:rsidR="00FA23E8">
          <w:rPr>
            <w:rFonts w:eastAsiaTheme="minorEastAsia" w:cstheme="minorBidi"/>
            <w:noProof/>
            <w:sz w:val="22"/>
            <w:szCs w:val="22"/>
            <w:lang w:eastAsia="en-GB"/>
          </w:rPr>
          <w:tab/>
        </w:r>
        <w:r w:rsidR="00FA23E8" w:rsidRPr="002B64FC">
          <w:rPr>
            <w:rStyle w:val="Hyperlink"/>
            <w:noProof/>
          </w:rPr>
          <w:t>Procedures related to NOMA</w:t>
        </w:r>
        <w:r w:rsidR="00FA23E8">
          <w:rPr>
            <w:noProof/>
            <w:webHidden/>
          </w:rPr>
          <w:tab/>
        </w:r>
        <w:r w:rsidR="00FA23E8">
          <w:rPr>
            <w:noProof/>
            <w:webHidden/>
          </w:rPr>
          <w:fldChar w:fldCharType="begin"/>
        </w:r>
        <w:r w:rsidR="00FA23E8">
          <w:rPr>
            <w:noProof/>
            <w:webHidden/>
          </w:rPr>
          <w:instrText xml:space="preserve"> PAGEREF _Toc527532998 \h </w:instrText>
        </w:r>
        <w:r w:rsidR="00FA23E8">
          <w:rPr>
            <w:noProof/>
            <w:webHidden/>
          </w:rPr>
        </w:r>
        <w:r w:rsidR="00FA23E8">
          <w:rPr>
            <w:noProof/>
            <w:webHidden/>
          </w:rPr>
          <w:fldChar w:fldCharType="separate"/>
        </w:r>
        <w:r w:rsidR="00FA23E8">
          <w:rPr>
            <w:noProof/>
            <w:webHidden/>
          </w:rPr>
          <w:t>93</w:t>
        </w:r>
        <w:r w:rsidR="00FA23E8">
          <w:rPr>
            <w:noProof/>
            <w:webHidden/>
          </w:rPr>
          <w:fldChar w:fldCharType="end"/>
        </w:r>
      </w:hyperlink>
    </w:p>
    <w:p w14:paraId="150540CA" w14:textId="5D0D6C03"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2999" w:history="1">
        <w:r w:rsidR="00FA23E8" w:rsidRPr="002B64FC">
          <w:rPr>
            <w:rStyle w:val="Hyperlink"/>
            <w:noProof/>
          </w:rPr>
          <w:t>7.2.1.4</w:t>
        </w:r>
        <w:r w:rsidR="00FA23E8">
          <w:rPr>
            <w:rFonts w:eastAsiaTheme="minorEastAsia" w:cstheme="minorBidi"/>
            <w:noProof/>
            <w:sz w:val="22"/>
            <w:szCs w:val="22"/>
            <w:lang w:eastAsia="en-GB"/>
          </w:rPr>
          <w:tab/>
        </w:r>
        <w:r w:rsidR="00FA23E8" w:rsidRPr="002B64FC">
          <w:rPr>
            <w:rStyle w:val="Hyperlink"/>
            <w:noProof/>
          </w:rPr>
          <w:t>Link and system level performance evaluation for NOMA</w:t>
        </w:r>
        <w:r w:rsidR="00FA23E8">
          <w:rPr>
            <w:noProof/>
            <w:webHidden/>
          </w:rPr>
          <w:tab/>
        </w:r>
        <w:r w:rsidR="00FA23E8">
          <w:rPr>
            <w:noProof/>
            <w:webHidden/>
          </w:rPr>
          <w:fldChar w:fldCharType="begin"/>
        </w:r>
        <w:r w:rsidR="00FA23E8">
          <w:rPr>
            <w:noProof/>
            <w:webHidden/>
          </w:rPr>
          <w:instrText xml:space="preserve"> PAGEREF _Toc527532999 \h </w:instrText>
        </w:r>
        <w:r w:rsidR="00FA23E8">
          <w:rPr>
            <w:noProof/>
            <w:webHidden/>
          </w:rPr>
        </w:r>
        <w:r w:rsidR="00FA23E8">
          <w:rPr>
            <w:noProof/>
            <w:webHidden/>
          </w:rPr>
          <w:fldChar w:fldCharType="separate"/>
        </w:r>
        <w:r w:rsidR="00FA23E8">
          <w:rPr>
            <w:noProof/>
            <w:webHidden/>
          </w:rPr>
          <w:t>94</w:t>
        </w:r>
        <w:r w:rsidR="00FA23E8">
          <w:rPr>
            <w:noProof/>
            <w:webHidden/>
          </w:rPr>
          <w:fldChar w:fldCharType="end"/>
        </w:r>
      </w:hyperlink>
    </w:p>
    <w:p w14:paraId="05934AB2" w14:textId="0589DC51"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00" w:history="1">
        <w:r w:rsidR="00FA23E8" w:rsidRPr="002B64FC">
          <w:rPr>
            <w:rStyle w:val="Hyperlink"/>
            <w:noProof/>
          </w:rPr>
          <w:t>7.2.1.5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_Toc527533000 \h </w:instrText>
        </w:r>
        <w:r w:rsidR="00FA23E8">
          <w:rPr>
            <w:noProof/>
            <w:webHidden/>
          </w:rPr>
        </w:r>
        <w:r w:rsidR="00FA23E8">
          <w:rPr>
            <w:noProof/>
            <w:webHidden/>
          </w:rPr>
          <w:fldChar w:fldCharType="separate"/>
        </w:r>
        <w:r w:rsidR="00FA23E8">
          <w:rPr>
            <w:noProof/>
            <w:webHidden/>
          </w:rPr>
          <w:t>97</w:t>
        </w:r>
        <w:r w:rsidR="00FA23E8">
          <w:rPr>
            <w:noProof/>
            <w:webHidden/>
          </w:rPr>
          <w:fldChar w:fldCharType="end"/>
        </w:r>
      </w:hyperlink>
    </w:p>
    <w:p w14:paraId="7EA542D0" w14:textId="37E45D8C"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01" w:history="1">
        <w:r w:rsidR="00FA23E8" w:rsidRPr="002B64FC">
          <w:rPr>
            <w:rStyle w:val="Hyperlink"/>
            <w:noProof/>
          </w:rPr>
          <w:t>7.2.2</w:t>
        </w:r>
        <w:r w:rsidR="00FA23E8">
          <w:rPr>
            <w:rFonts w:eastAsiaTheme="minorEastAsia" w:cstheme="minorBidi"/>
            <w:i w:val="0"/>
            <w:iCs w:val="0"/>
            <w:noProof/>
            <w:sz w:val="22"/>
            <w:szCs w:val="22"/>
            <w:lang w:eastAsia="en-GB"/>
          </w:rPr>
          <w:tab/>
        </w:r>
        <w:r w:rsidR="00FA23E8" w:rsidRPr="002B64FC">
          <w:rPr>
            <w:rStyle w:val="Hyperlink"/>
            <w:noProof/>
          </w:rPr>
          <w:t>Study on NR-based Access to Unlicensed Spectrum</w:t>
        </w:r>
        <w:r w:rsidR="00FA23E8">
          <w:rPr>
            <w:noProof/>
            <w:webHidden/>
          </w:rPr>
          <w:tab/>
        </w:r>
        <w:r w:rsidR="00FA23E8">
          <w:rPr>
            <w:noProof/>
            <w:webHidden/>
          </w:rPr>
          <w:fldChar w:fldCharType="begin"/>
        </w:r>
        <w:r w:rsidR="00FA23E8">
          <w:rPr>
            <w:noProof/>
            <w:webHidden/>
          </w:rPr>
          <w:instrText xml:space="preserve"> PAGEREF _Toc527533001 \h </w:instrText>
        </w:r>
        <w:r w:rsidR="00FA23E8">
          <w:rPr>
            <w:noProof/>
            <w:webHidden/>
          </w:rPr>
        </w:r>
        <w:r w:rsidR="00FA23E8">
          <w:rPr>
            <w:noProof/>
            <w:webHidden/>
          </w:rPr>
          <w:fldChar w:fldCharType="separate"/>
        </w:r>
        <w:r w:rsidR="00FA23E8">
          <w:rPr>
            <w:noProof/>
            <w:webHidden/>
          </w:rPr>
          <w:t>97</w:t>
        </w:r>
        <w:r w:rsidR="00FA23E8">
          <w:rPr>
            <w:noProof/>
            <w:webHidden/>
          </w:rPr>
          <w:fldChar w:fldCharType="end"/>
        </w:r>
      </w:hyperlink>
    </w:p>
    <w:p w14:paraId="25010F97" w14:textId="491EB19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02" w:history="1">
        <w:r w:rsidR="00FA23E8" w:rsidRPr="002B64FC">
          <w:rPr>
            <w:rStyle w:val="Hyperlink"/>
            <w:noProof/>
          </w:rPr>
          <w:t>7.2.2.1</w:t>
        </w:r>
        <w:r w:rsidR="00FA23E8">
          <w:rPr>
            <w:rFonts w:eastAsiaTheme="minorEastAsia" w:cstheme="minorBidi"/>
            <w:noProof/>
            <w:sz w:val="22"/>
            <w:szCs w:val="22"/>
            <w:lang w:eastAsia="en-GB"/>
          </w:rPr>
          <w:tab/>
        </w:r>
        <w:r w:rsidR="00FA23E8" w:rsidRPr="002B64FC">
          <w:rPr>
            <w:rStyle w:val="Hyperlink"/>
            <w:noProof/>
          </w:rPr>
          <w:t>Evaluation results for NR-U operation</w:t>
        </w:r>
        <w:r w:rsidR="00FA23E8">
          <w:rPr>
            <w:noProof/>
            <w:webHidden/>
          </w:rPr>
          <w:tab/>
        </w:r>
        <w:r w:rsidR="00FA23E8">
          <w:rPr>
            <w:noProof/>
            <w:webHidden/>
          </w:rPr>
          <w:fldChar w:fldCharType="begin"/>
        </w:r>
        <w:r w:rsidR="00FA23E8">
          <w:rPr>
            <w:noProof/>
            <w:webHidden/>
          </w:rPr>
          <w:instrText xml:space="preserve"> PAGEREF _Toc527533002 \h </w:instrText>
        </w:r>
        <w:r w:rsidR="00FA23E8">
          <w:rPr>
            <w:noProof/>
            <w:webHidden/>
          </w:rPr>
        </w:r>
        <w:r w:rsidR="00FA23E8">
          <w:rPr>
            <w:noProof/>
            <w:webHidden/>
          </w:rPr>
          <w:fldChar w:fldCharType="separate"/>
        </w:r>
        <w:r w:rsidR="00FA23E8">
          <w:rPr>
            <w:noProof/>
            <w:webHidden/>
          </w:rPr>
          <w:t>98</w:t>
        </w:r>
        <w:r w:rsidR="00FA23E8">
          <w:rPr>
            <w:noProof/>
            <w:webHidden/>
          </w:rPr>
          <w:fldChar w:fldCharType="end"/>
        </w:r>
      </w:hyperlink>
    </w:p>
    <w:p w14:paraId="34BFC83B" w14:textId="5EC80129"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03" w:history="1">
        <w:r w:rsidR="00FA23E8" w:rsidRPr="002B64FC">
          <w:rPr>
            <w:rStyle w:val="Hyperlink"/>
            <w:noProof/>
          </w:rPr>
          <w:t>7.2.2.2</w:t>
        </w:r>
        <w:r w:rsidR="00FA23E8">
          <w:rPr>
            <w:rFonts w:eastAsiaTheme="minorEastAsia" w:cstheme="minorBidi"/>
            <w:noProof/>
            <w:sz w:val="22"/>
            <w:szCs w:val="22"/>
            <w:lang w:eastAsia="en-GB"/>
          </w:rPr>
          <w:tab/>
        </w:r>
        <w:r w:rsidR="00FA23E8" w:rsidRPr="002B64FC">
          <w:rPr>
            <w:rStyle w:val="Hyperlink"/>
            <w:noProof/>
          </w:rPr>
          <w:t>Frame structure for NR-U operation</w:t>
        </w:r>
        <w:r w:rsidR="00FA23E8">
          <w:rPr>
            <w:noProof/>
            <w:webHidden/>
          </w:rPr>
          <w:tab/>
        </w:r>
        <w:r w:rsidR="00FA23E8">
          <w:rPr>
            <w:noProof/>
            <w:webHidden/>
          </w:rPr>
          <w:fldChar w:fldCharType="begin"/>
        </w:r>
        <w:r w:rsidR="00FA23E8">
          <w:rPr>
            <w:noProof/>
            <w:webHidden/>
          </w:rPr>
          <w:instrText xml:space="preserve"> PAGEREF _Toc527533003 \h </w:instrText>
        </w:r>
        <w:r w:rsidR="00FA23E8">
          <w:rPr>
            <w:noProof/>
            <w:webHidden/>
          </w:rPr>
        </w:r>
        <w:r w:rsidR="00FA23E8">
          <w:rPr>
            <w:noProof/>
            <w:webHidden/>
          </w:rPr>
          <w:fldChar w:fldCharType="separate"/>
        </w:r>
        <w:r w:rsidR="00FA23E8">
          <w:rPr>
            <w:noProof/>
            <w:webHidden/>
          </w:rPr>
          <w:t>98</w:t>
        </w:r>
        <w:r w:rsidR="00FA23E8">
          <w:rPr>
            <w:noProof/>
            <w:webHidden/>
          </w:rPr>
          <w:fldChar w:fldCharType="end"/>
        </w:r>
      </w:hyperlink>
    </w:p>
    <w:p w14:paraId="3C715800" w14:textId="2261C876"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04" w:history="1">
        <w:r w:rsidR="00FA23E8" w:rsidRPr="002B64FC">
          <w:rPr>
            <w:rStyle w:val="Hyperlink"/>
            <w:noProof/>
          </w:rPr>
          <w:t>7.2.2.3</w:t>
        </w:r>
        <w:r w:rsidR="00FA23E8">
          <w:rPr>
            <w:rFonts w:eastAsiaTheme="minorEastAsia" w:cstheme="minorBidi"/>
            <w:noProof/>
            <w:sz w:val="22"/>
            <w:szCs w:val="22"/>
            <w:lang w:eastAsia="en-GB"/>
          </w:rPr>
          <w:tab/>
        </w:r>
        <w:r w:rsidR="00FA23E8" w:rsidRPr="002B64FC">
          <w:rPr>
            <w:rStyle w:val="Hyperlink"/>
            <w:noProof/>
          </w:rPr>
          <w:t>Potential physical layer channel design</w:t>
        </w:r>
        <w:r w:rsidR="00FA23E8">
          <w:rPr>
            <w:noProof/>
            <w:webHidden/>
          </w:rPr>
          <w:tab/>
        </w:r>
        <w:r w:rsidR="00FA23E8">
          <w:rPr>
            <w:noProof/>
            <w:webHidden/>
          </w:rPr>
          <w:fldChar w:fldCharType="begin"/>
        </w:r>
        <w:r w:rsidR="00FA23E8">
          <w:rPr>
            <w:noProof/>
            <w:webHidden/>
          </w:rPr>
          <w:instrText xml:space="preserve"> PAGEREF _Toc527533004 \h </w:instrText>
        </w:r>
        <w:r w:rsidR="00FA23E8">
          <w:rPr>
            <w:noProof/>
            <w:webHidden/>
          </w:rPr>
        </w:r>
        <w:r w:rsidR="00FA23E8">
          <w:rPr>
            <w:noProof/>
            <w:webHidden/>
          </w:rPr>
          <w:fldChar w:fldCharType="separate"/>
        </w:r>
        <w:r w:rsidR="00FA23E8">
          <w:rPr>
            <w:noProof/>
            <w:webHidden/>
          </w:rPr>
          <w:t>100</w:t>
        </w:r>
        <w:r w:rsidR="00FA23E8">
          <w:rPr>
            <w:noProof/>
            <w:webHidden/>
          </w:rPr>
          <w:fldChar w:fldCharType="end"/>
        </w:r>
      </w:hyperlink>
    </w:p>
    <w:p w14:paraId="6349C64C" w14:textId="2BAABC19"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05" w:history="1">
        <w:r w:rsidR="00FA23E8" w:rsidRPr="002B64FC">
          <w:rPr>
            <w:rStyle w:val="Hyperlink"/>
            <w:noProof/>
          </w:rPr>
          <w:t>7.2.2.3.1</w:t>
        </w:r>
        <w:r w:rsidR="00FA23E8">
          <w:rPr>
            <w:rFonts w:eastAsiaTheme="minorEastAsia" w:cstheme="minorBidi"/>
            <w:noProof/>
            <w:sz w:val="22"/>
            <w:szCs w:val="22"/>
            <w:lang w:eastAsia="en-GB"/>
          </w:rPr>
          <w:tab/>
        </w:r>
        <w:r w:rsidR="00FA23E8" w:rsidRPr="002B64FC">
          <w:rPr>
            <w:rStyle w:val="Hyperlink"/>
            <w:noProof/>
          </w:rPr>
          <w:t>DL Signals and Channels</w:t>
        </w:r>
        <w:r w:rsidR="00FA23E8">
          <w:rPr>
            <w:noProof/>
            <w:webHidden/>
          </w:rPr>
          <w:tab/>
        </w:r>
        <w:r w:rsidR="00FA23E8">
          <w:rPr>
            <w:noProof/>
            <w:webHidden/>
          </w:rPr>
          <w:fldChar w:fldCharType="begin"/>
        </w:r>
        <w:r w:rsidR="00FA23E8">
          <w:rPr>
            <w:noProof/>
            <w:webHidden/>
          </w:rPr>
          <w:instrText xml:space="preserve"> PAGEREF _Toc527533005 \h </w:instrText>
        </w:r>
        <w:r w:rsidR="00FA23E8">
          <w:rPr>
            <w:noProof/>
            <w:webHidden/>
          </w:rPr>
        </w:r>
        <w:r w:rsidR="00FA23E8">
          <w:rPr>
            <w:noProof/>
            <w:webHidden/>
          </w:rPr>
          <w:fldChar w:fldCharType="separate"/>
        </w:r>
        <w:r w:rsidR="00FA23E8">
          <w:rPr>
            <w:noProof/>
            <w:webHidden/>
          </w:rPr>
          <w:t>100</w:t>
        </w:r>
        <w:r w:rsidR="00FA23E8">
          <w:rPr>
            <w:noProof/>
            <w:webHidden/>
          </w:rPr>
          <w:fldChar w:fldCharType="end"/>
        </w:r>
      </w:hyperlink>
    </w:p>
    <w:p w14:paraId="20494AB2" w14:textId="17426BAE"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06" w:history="1">
        <w:r w:rsidR="00FA23E8" w:rsidRPr="002B64FC">
          <w:rPr>
            <w:rStyle w:val="Hyperlink"/>
            <w:noProof/>
          </w:rPr>
          <w:t>7.2.2.3.2</w:t>
        </w:r>
        <w:r w:rsidR="00FA23E8">
          <w:rPr>
            <w:rFonts w:eastAsiaTheme="minorEastAsia" w:cstheme="minorBidi"/>
            <w:noProof/>
            <w:sz w:val="22"/>
            <w:szCs w:val="22"/>
            <w:lang w:eastAsia="en-GB"/>
          </w:rPr>
          <w:tab/>
        </w:r>
        <w:r w:rsidR="00FA23E8" w:rsidRPr="002B64FC">
          <w:rPr>
            <w:rStyle w:val="Hyperlink"/>
            <w:noProof/>
          </w:rPr>
          <w:t>UL Signals and Channels</w:t>
        </w:r>
        <w:r w:rsidR="00FA23E8">
          <w:rPr>
            <w:noProof/>
            <w:webHidden/>
          </w:rPr>
          <w:tab/>
        </w:r>
        <w:r w:rsidR="00FA23E8">
          <w:rPr>
            <w:noProof/>
            <w:webHidden/>
          </w:rPr>
          <w:fldChar w:fldCharType="begin"/>
        </w:r>
        <w:r w:rsidR="00FA23E8">
          <w:rPr>
            <w:noProof/>
            <w:webHidden/>
          </w:rPr>
          <w:instrText xml:space="preserve"> PAGEREF _Toc527533006 \h </w:instrText>
        </w:r>
        <w:r w:rsidR="00FA23E8">
          <w:rPr>
            <w:noProof/>
            <w:webHidden/>
          </w:rPr>
        </w:r>
        <w:r w:rsidR="00FA23E8">
          <w:rPr>
            <w:noProof/>
            <w:webHidden/>
          </w:rPr>
          <w:fldChar w:fldCharType="separate"/>
        </w:r>
        <w:r w:rsidR="00FA23E8">
          <w:rPr>
            <w:noProof/>
            <w:webHidden/>
          </w:rPr>
          <w:t>101</w:t>
        </w:r>
        <w:r w:rsidR="00FA23E8">
          <w:rPr>
            <w:noProof/>
            <w:webHidden/>
          </w:rPr>
          <w:fldChar w:fldCharType="end"/>
        </w:r>
      </w:hyperlink>
    </w:p>
    <w:p w14:paraId="36C35685" w14:textId="107FE24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07" w:history="1">
        <w:r w:rsidR="00FA23E8" w:rsidRPr="002B64FC">
          <w:rPr>
            <w:rStyle w:val="Hyperlink"/>
            <w:noProof/>
          </w:rPr>
          <w:t>7.2.2.4</w:t>
        </w:r>
        <w:r w:rsidR="00FA23E8">
          <w:rPr>
            <w:rFonts w:eastAsiaTheme="minorEastAsia" w:cstheme="minorBidi"/>
            <w:noProof/>
            <w:sz w:val="22"/>
            <w:szCs w:val="22"/>
            <w:lang w:eastAsia="en-GB"/>
          </w:rPr>
          <w:tab/>
        </w:r>
        <w:r w:rsidR="00FA23E8" w:rsidRPr="002B64FC">
          <w:rPr>
            <w:rStyle w:val="Hyperlink"/>
            <w:noProof/>
          </w:rPr>
          <w:t>Potential physical layer procedures</w:t>
        </w:r>
        <w:r w:rsidR="00FA23E8">
          <w:rPr>
            <w:noProof/>
            <w:webHidden/>
          </w:rPr>
          <w:tab/>
        </w:r>
        <w:r w:rsidR="00FA23E8">
          <w:rPr>
            <w:noProof/>
            <w:webHidden/>
          </w:rPr>
          <w:fldChar w:fldCharType="begin"/>
        </w:r>
        <w:r w:rsidR="00FA23E8">
          <w:rPr>
            <w:noProof/>
            <w:webHidden/>
          </w:rPr>
          <w:instrText xml:space="preserve"> PAGEREF _Toc527533007 \h </w:instrText>
        </w:r>
        <w:r w:rsidR="00FA23E8">
          <w:rPr>
            <w:noProof/>
            <w:webHidden/>
          </w:rPr>
        </w:r>
        <w:r w:rsidR="00FA23E8">
          <w:rPr>
            <w:noProof/>
            <w:webHidden/>
          </w:rPr>
          <w:fldChar w:fldCharType="separate"/>
        </w:r>
        <w:r w:rsidR="00FA23E8">
          <w:rPr>
            <w:noProof/>
            <w:webHidden/>
          </w:rPr>
          <w:t>102</w:t>
        </w:r>
        <w:r w:rsidR="00FA23E8">
          <w:rPr>
            <w:noProof/>
            <w:webHidden/>
          </w:rPr>
          <w:fldChar w:fldCharType="end"/>
        </w:r>
      </w:hyperlink>
    </w:p>
    <w:p w14:paraId="7EDB0D92" w14:textId="08DE70F6"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08" w:history="1">
        <w:r w:rsidR="00FA23E8" w:rsidRPr="002B64FC">
          <w:rPr>
            <w:rStyle w:val="Hyperlink"/>
            <w:noProof/>
          </w:rPr>
          <w:t>7.2.2.4.1</w:t>
        </w:r>
        <w:r w:rsidR="00FA23E8">
          <w:rPr>
            <w:rFonts w:eastAsiaTheme="minorEastAsia" w:cstheme="minorBidi"/>
            <w:noProof/>
            <w:sz w:val="22"/>
            <w:szCs w:val="22"/>
            <w:lang w:eastAsia="en-GB"/>
          </w:rPr>
          <w:tab/>
        </w:r>
        <w:r w:rsidR="00FA23E8" w:rsidRPr="002B64FC">
          <w:rPr>
            <w:rStyle w:val="Hyperlink"/>
            <w:noProof/>
          </w:rPr>
          <w:t>Channel access procedures</w:t>
        </w:r>
        <w:r w:rsidR="00FA23E8">
          <w:rPr>
            <w:noProof/>
            <w:webHidden/>
          </w:rPr>
          <w:tab/>
        </w:r>
        <w:r w:rsidR="00FA23E8">
          <w:rPr>
            <w:noProof/>
            <w:webHidden/>
          </w:rPr>
          <w:fldChar w:fldCharType="begin"/>
        </w:r>
        <w:r w:rsidR="00FA23E8">
          <w:rPr>
            <w:noProof/>
            <w:webHidden/>
          </w:rPr>
          <w:instrText xml:space="preserve"> PAGEREF _Toc527533008 \h </w:instrText>
        </w:r>
        <w:r w:rsidR="00FA23E8">
          <w:rPr>
            <w:noProof/>
            <w:webHidden/>
          </w:rPr>
        </w:r>
        <w:r w:rsidR="00FA23E8">
          <w:rPr>
            <w:noProof/>
            <w:webHidden/>
          </w:rPr>
          <w:fldChar w:fldCharType="separate"/>
        </w:r>
        <w:r w:rsidR="00FA23E8">
          <w:rPr>
            <w:noProof/>
            <w:webHidden/>
          </w:rPr>
          <w:t>102</w:t>
        </w:r>
        <w:r w:rsidR="00FA23E8">
          <w:rPr>
            <w:noProof/>
            <w:webHidden/>
          </w:rPr>
          <w:fldChar w:fldCharType="end"/>
        </w:r>
      </w:hyperlink>
    </w:p>
    <w:p w14:paraId="34A49167" w14:textId="038A2F84"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09" w:history="1">
        <w:r w:rsidR="00FA23E8" w:rsidRPr="002B64FC">
          <w:rPr>
            <w:rStyle w:val="Hyperlink"/>
            <w:noProof/>
          </w:rPr>
          <w:t>7.2.2.4.2</w:t>
        </w:r>
        <w:r w:rsidR="00FA23E8">
          <w:rPr>
            <w:rFonts w:eastAsiaTheme="minorEastAsia" w:cstheme="minorBidi"/>
            <w:noProof/>
            <w:sz w:val="22"/>
            <w:szCs w:val="22"/>
            <w:lang w:eastAsia="en-GB"/>
          </w:rPr>
          <w:tab/>
        </w:r>
        <w:r w:rsidR="00FA23E8" w:rsidRPr="002B64FC">
          <w:rPr>
            <w:rStyle w:val="Hyperlink"/>
            <w:noProof/>
          </w:rPr>
          <w:t>Initial access and mobility</w:t>
        </w:r>
        <w:r w:rsidR="00FA23E8">
          <w:rPr>
            <w:noProof/>
            <w:webHidden/>
          </w:rPr>
          <w:tab/>
        </w:r>
        <w:r w:rsidR="00FA23E8">
          <w:rPr>
            <w:noProof/>
            <w:webHidden/>
          </w:rPr>
          <w:fldChar w:fldCharType="begin"/>
        </w:r>
        <w:r w:rsidR="00FA23E8">
          <w:rPr>
            <w:noProof/>
            <w:webHidden/>
          </w:rPr>
          <w:instrText xml:space="preserve"> PAGEREF _Toc527533009 \h </w:instrText>
        </w:r>
        <w:r w:rsidR="00FA23E8">
          <w:rPr>
            <w:noProof/>
            <w:webHidden/>
          </w:rPr>
        </w:r>
        <w:r w:rsidR="00FA23E8">
          <w:rPr>
            <w:noProof/>
            <w:webHidden/>
          </w:rPr>
          <w:fldChar w:fldCharType="separate"/>
        </w:r>
        <w:r w:rsidR="00FA23E8">
          <w:rPr>
            <w:noProof/>
            <w:webHidden/>
          </w:rPr>
          <w:t>103</w:t>
        </w:r>
        <w:r w:rsidR="00FA23E8">
          <w:rPr>
            <w:noProof/>
            <w:webHidden/>
          </w:rPr>
          <w:fldChar w:fldCharType="end"/>
        </w:r>
      </w:hyperlink>
    </w:p>
    <w:p w14:paraId="286ADD88" w14:textId="78555F59"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10" w:history="1">
        <w:r w:rsidR="00FA23E8" w:rsidRPr="002B64FC">
          <w:rPr>
            <w:rStyle w:val="Hyperlink"/>
            <w:noProof/>
          </w:rPr>
          <w:t>7.2.2.4.3</w:t>
        </w:r>
        <w:r w:rsidR="00FA23E8">
          <w:rPr>
            <w:rFonts w:eastAsiaTheme="minorEastAsia" w:cstheme="minorBidi"/>
            <w:noProof/>
            <w:sz w:val="22"/>
            <w:szCs w:val="22"/>
            <w:lang w:eastAsia="en-GB"/>
          </w:rPr>
          <w:tab/>
        </w:r>
        <w:r w:rsidR="00FA23E8" w:rsidRPr="002B64FC">
          <w:rPr>
            <w:rStyle w:val="Hyperlink"/>
            <w:noProof/>
          </w:rPr>
          <w:t>Potential HARQ enhancements</w:t>
        </w:r>
        <w:r w:rsidR="00FA23E8">
          <w:rPr>
            <w:noProof/>
            <w:webHidden/>
          </w:rPr>
          <w:tab/>
        </w:r>
        <w:r w:rsidR="00FA23E8">
          <w:rPr>
            <w:noProof/>
            <w:webHidden/>
          </w:rPr>
          <w:fldChar w:fldCharType="begin"/>
        </w:r>
        <w:r w:rsidR="00FA23E8">
          <w:rPr>
            <w:noProof/>
            <w:webHidden/>
          </w:rPr>
          <w:instrText xml:space="preserve"> PAGEREF _Toc527533010 \h </w:instrText>
        </w:r>
        <w:r w:rsidR="00FA23E8">
          <w:rPr>
            <w:noProof/>
            <w:webHidden/>
          </w:rPr>
        </w:r>
        <w:r w:rsidR="00FA23E8">
          <w:rPr>
            <w:noProof/>
            <w:webHidden/>
          </w:rPr>
          <w:fldChar w:fldCharType="separate"/>
        </w:r>
        <w:r w:rsidR="00FA23E8">
          <w:rPr>
            <w:noProof/>
            <w:webHidden/>
          </w:rPr>
          <w:t>104</w:t>
        </w:r>
        <w:r w:rsidR="00FA23E8">
          <w:rPr>
            <w:noProof/>
            <w:webHidden/>
          </w:rPr>
          <w:fldChar w:fldCharType="end"/>
        </w:r>
      </w:hyperlink>
    </w:p>
    <w:p w14:paraId="26C17E54" w14:textId="77D51D20"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11" w:history="1">
        <w:r w:rsidR="00FA23E8" w:rsidRPr="002B64FC">
          <w:rPr>
            <w:rStyle w:val="Hyperlink"/>
            <w:noProof/>
          </w:rPr>
          <w:t>7.2.2.4.4</w:t>
        </w:r>
        <w:r w:rsidR="00FA23E8">
          <w:rPr>
            <w:rFonts w:eastAsiaTheme="minorEastAsia" w:cstheme="minorBidi"/>
            <w:noProof/>
            <w:sz w:val="22"/>
            <w:szCs w:val="22"/>
            <w:lang w:eastAsia="en-GB"/>
          </w:rPr>
          <w:tab/>
        </w:r>
        <w:r w:rsidR="00FA23E8" w:rsidRPr="002B64FC">
          <w:rPr>
            <w:rStyle w:val="Hyperlink"/>
            <w:noProof/>
          </w:rPr>
          <w:t>Potential enhancements to configured grants</w:t>
        </w:r>
        <w:r w:rsidR="00FA23E8">
          <w:rPr>
            <w:noProof/>
            <w:webHidden/>
          </w:rPr>
          <w:tab/>
        </w:r>
        <w:r w:rsidR="00FA23E8">
          <w:rPr>
            <w:noProof/>
            <w:webHidden/>
          </w:rPr>
          <w:fldChar w:fldCharType="begin"/>
        </w:r>
        <w:r w:rsidR="00FA23E8">
          <w:rPr>
            <w:noProof/>
            <w:webHidden/>
          </w:rPr>
          <w:instrText xml:space="preserve"> PAGEREF _Toc527533011 \h </w:instrText>
        </w:r>
        <w:r w:rsidR="00FA23E8">
          <w:rPr>
            <w:noProof/>
            <w:webHidden/>
          </w:rPr>
        </w:r>
        <w:r w:rsidR="00FA23E8">
          <w:rPr>
            <w:noProof/>
            <w:webHidden/>
          </w:rPr>
          <w:fldChar w:fldCharType="separate"/>
        </w:r>
        <w:r w:rsidR="00FA23E8">
          <w:rPr>
            <w:noProof/>
            <w:webHidden/>
          </w:rPr>
          <w:t>104</w:t>
        </w:r>
        <w:r w:rsidR="00FA23E8">
          <w:rPr>
            <w:noProof/>
            <w:webHidden/>
          </w:rPr>
          <w:fldChar w:fldCharType="end"/>
        </w:r>
      </w:hyperlink>
    </w:p>
    <w:p w14:paraId="681820C6" w14:textId="1FAE6164"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12" w:history="1">
        <w:r w:rsidR="00FA23E8" w:rsidRPr="002B64FC">
          <w:rPr>
            <w:rStyle w:val="Hyperlink"/>
            <w:noProof/>
          </w:rPr>
          <w:t>7.2.2.4.5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_Toc527533012 \h </w:instrText>
        </w:r>
        <w:r w:rsidR="00FA23E8">
          <w:rPr>
            <w:noProof/>
            <w:webHidden/>
          </w:rPr>
        </w:r>
        <w:r w:rsidR="00FA23E8">
          <w:rPr>
            <w:noProof/>
            <w:webHidden/>
          </w:rPr>
          <w:fldChar w:fldCharType="separate"/>
        </w:r>
        <w:r w:rsidR="00FA23E8">
          <w:rPr>
            <w:noProof/>
            <w:webHidden/>
          </w:rPr>
          <w:t>105</w:t>
        </w:r>
        <w:r w:rsidR="00FA23E8">
          <w:rPr>
            <w:noProof/>
            <w:webHidden/>
          </w:rPr>
          <w:fldChar w:fldCharType="end"/>
        </w:r>
      </w:hyperlink>
    </w:p>
    <w:p w14:paraId="00AE37FB" w14:textId="16D2358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13" w:history="1">
        <w:r w:rsidR="00FA23E8" w:rsidRPr="002B64FC">
          <w:rPr>
            <w:rStyle w:val="Hyperlink"/>
            <w:noProof/>
          </w:rPr>
          <w:t>7.2.2.5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_Toc527533013 \h </w:instrText>
        </w:r>
        <w:r w:rsidR="00FA23E8">
          <w:rPr>
            <w:noProof/>
            <w:webHidden/>
          </w:rPr>
        </w:r>
        <w:r w:rsidR="00FA23E8">
          <w:rPr>
            <w:noProof/>
            <w:webHidden/>
          </w:rPr>
          <w:fldChar w:fldCharType="separate"/>
        </w:r>
        <w:r w:rsidR="00FA23E8">
          <w:rPr>
            <w:noProof/>
            <w:webHidden/>
          </w:rPr>
          <w:t>105</w:t>
        </w:r>
        <w:r w:rsidR="00FA23E8">
          <w:rPr>
            <w:noProof/>
            <w:webHidden/>
          </w:rPr>
          <w:fldChar w:fldCharType="end"/>
        </w:r>
      </w:hyperlink>
    </w:p>
    <w:p w14:paraId="36A648D0" w14:textId="412F2A42"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14" w:history="1">
        <w:r w:rsidR="00FA23E8" w:rsidRPr="002B64FC">
          <w:rPr>
            <w:rStyle w:val="Hyperlink"/>
            <w:noProof/>
          </w:rPr>
          <w:t>7.2.3</w:t>
        </w:r>
        <w:r w:rsidR="00FA23E8">
          <w:rPr>
            <w:rFonts w:eastAsiaTheme="minorEastAsia" w:cstheme="minorBidi"/>
            <w:i w:val="0"/>
            <w:iCs w:val="0"/>
            <w:noProof/>
            <w:sz w:val="22"/>
            <w:szCs w:val="22"/>
            <w:lang w:eastAsia="en-GB"/>
          </w:rPr>
          <w:tab/>
        </w:r>
        <w:r w:rsidR="00FA23E8" w:rsidRPr="002B64FC">
          <w:rPr>
            <w:rStyle w:val="Hyperlink"/>
            <w:noProof/>
          </w:rPr>
          <w:t>Study on Integrated Access and Backhaul for NR</w:t>
        </w:r>
        <w:r w:rsidR="00FA23E8">
          <w:rPr>
            <w:noProof/>
            <w:webHidden/>
          </w:rPr>
          <w:tab/>
        </w:r>
        <w:r w:rsidR="00FA23E8">
          <w:rPr>
            <w:noProof/>
            <w:webHidden/>
          </w:rPr>
          <w:fldChar w:fldCharType="begin"/>
        </w:r>
        <w:r w:rsidR="00FA23E8">
          <w:rPr>
            <w:noProof/>
            <w:webHidden/>
          </w:rPr>
          <w:instrText xml:space="preserve"> PAGEREF _Toc527533014 \h </w:instrText>
        </w:r>
        <w:r w:rsidR="00FA23E8">
          <w:rPr>
            <w:noProof/>
            <w:webHidden/>
          </w:rPr>
        </w:r>
        <w:r w:rsidR="00FA23E8">
          <w:rPr>
            <w:noProof/>
            <w:webHidden/>
          </w:rPr>
          <w:fldChar w:fldCharType="separate"/>
        </w:r>
        <w:r w:rsidR="00FA23E8">
          <w:rPr>
            <w:noProof/>
            <w:webHidden/>
          </w:rPr>
          <w:t>105</w:t>
        </w:r>
        <w:r w:rsidR="00FA23E8">
          <w:rPr>
            <w:noProof/>
            <w:webHidden/>
          </w:rPr>
          <w:fldChar w:fldCharType="end"/>
        </w:r>
      </w:hyperlink>
    </w:p>
    <w:p w14:paraId="244428FC" w14:textId="00FE0D7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15" w:history="1">
        <w:r w:rsidR="00FA23E8" w:rsidRPr="002B64FC">
          <w:rPr>
            <w:rStyle w:val="Hyperlink"/>
            <w:noProof/>
          </w:rPr>
          <w:t>7.2.3.1</w:t>
        </w:r>
        <w:r w:rsidR="00FA23E8">
          <w:rPr>
            <w:rFonts w:eastAsiaTheme="minorEastAsia" w:cstheme="minorBidi"/>
            <w:noProof/>
            <w:sz w:val="22"/>
            <w:szCs w:val="22"/>
            <w:lang w:eastAsia="en-GB"/>
          </w:rPr>
          <w:tab/>
        </w:r>
        <w:r w:rsidR="00FA23E8" w:rsidRPr="002B64FC">
          <w:rPr>
            <w:rStyle w:val="Hyperlink"/>
            <w:noProof/>
          </w:rPr>
          <w:t>Enhancements to support NR backhaul links</w:t>
        </w:r>
        <w:r w:rsidR="00FA23E8">
          <w:rPr>
            <w:noProof/>
            <w:webHidden/>
          </w:rPr>
          <w:tab/>
        </w:r>
        <w:r w:rsidR="00FA23E8">
          <w:rPr>
            <w:noProof/>
            <w:webHidden/>
          </w:rPr>
          <w:fldChar w:fldCharType="begin"/>
        </w:r>
        <w:r w:rsidR="00FA23E8">
          <w:rPr>
            <w:noProof/>
            <w:webHidden/>
          </w:rPr>
          <w:instrText xml:space="preserve"> PAGEREF _Toc527533015 \h </w:instrText>
        </w:r>
        <w:r w:rsidR="00FA23E8">
          <w:rPr>
            <w:noProof/>
            <w:webHidden/>
          </w:rPr>
        </w:r>
        <w:r w:rsidR="00FA23E8">
          <w:rPr>
            <w:noProof/>
            <w:webHidden/>
          </w:rPr>
          <w:fldChar w:fldCharType="separate"/>
        </w:r>
        <w:r w:rsidR="00FA23E8">
          <w:rPr>
            <w:noProof/>
            <w:webHidden/>
          </w:rPr>
          <w:t>105</w:t>
        </w:r>
        <w:r w:rsidR="00FA23E8">
          <w:rPr>
            <w:noProof/>
            <w:webHidden/>
          </w:rPr>
          <w:fldChar w:fldCharType="end"/>
        </w:r>
      </w:hyperlink>
    </w:p>
    <w:p w14:paraId="65E50D2F" w14:textId="5E1E60D7"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16" w:history="1">
        <w:r w:rsidR="00FA23E8" w:rsidRPr="002B64FC">
          <w:rPr>
            <w:rStyle w:val="Hyperlink"/>
            <w:noProof/>
          </w:rPr>
          <w:t>7.2.3.2</w:t>
        </w:r>
        <w:r w:rsidR="00FA23E8">
          <w:rPr>
            <w:rFonts w:eastAsiaTheme="minorEastAsia" w:cstheme="minorBidi"/>
            <w:noProof/>
            <w:sz w:val="22"/>
            <w:szCs w:val="22"/>
            <w:lang w:eastAsia="en-GB"/>
          </w:rPr>
          <w:tab/>
        </w:r>
        <w:r w:rsidR="00FA23E8" w:rsidRPr="002B64FC">
          <w:rPr>
            <w:rStyle w:val="Hyperlink"/>
            <w:noProof/>
          </w:rPr>
          <w:t>Evaluation methodology for NR IAB</w:t>
        </w:r>
        <w:r w:rsidR="00FA23E8">
          <w:rPr>
            <w:noProof/>
            <w:webHidden/>
          </w:rPr>
          <w:tab/>
        </w:r>
        <w:r w:rsidR="00FA23E8">
          <w:rPr>
            <w:noProof/>
            <w:webHidden/>
          </w:rPr>
          <w:fldChar w:fldCharType="begin"/>
        </w:r>
        <w:r w:rsidR="00FA23E8">
          <w:rPr>
            <w:noProof/>
            <w:webHidden/>
          </w:rPr>
          <w:instrText xml:space="preserve"> PAGEREF _Toc527533016 \h </w:instrText>
        </w:r>
        <w:r w:rsidR="00FA23E8">
          <w:rPr>
            <w:noProof/>
            <w:webHidden/>
          </w:rPr>
        </w:r>
        <w:r w:rsidR="00FA23E8">
          <w:rPr>
            <w:noProof/>
            <w:webHidden/>
          </w:rPr>
          <w:fldChar w:fldCharType="separate"/>
        </w:r>
        <w:r w:rsidR="00FA23E8">
          <w:rPr>
            <w:noProof/>
            <w:webHidden/>
          </w:rPr>
          <w:t>110</w:t>
        </w:r>
        <w:r w:rsidR="00FA23E8">
          <w:rPr>
            <w:noProof/>
            <w:webHidden/>
          </w:rPr>
          <w:fldChar w:fldCharType="end"/>
        </w:r>
      </w:hyperlink>
    </w:p>
    <w:p w14:paraId="1F37A269" w14:textId="78F9719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17" w:history="1">
        <w:r w:rsidR="00FA23E8" w:rsidRPr="002B64FC">
          <w:rPr>
            <w:rStyle w:val="Hyperlink"/>
            <w:noProof/>
          </w:rPr>
          <w:t>7.2.3.3</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_Toc527533017 \h </w:instrText>
        </w:r>
        <w:r w:rsidR="00FA23E8">
          <w:rPr>
            <w:noProof/>
            <w:webHidden/>
          </w:rPr>
        </w:r>
        <w:r w:rsidR="00FA23E8">
          <w:rPr>
            <w:noProof/>
            <w:webHidden/>
          </w:rPr>
          <w:fldChar w:fldCharType="separate"/>
        </w:r>
        <w:r w:rsidR="00FA23E8">
          <w:rPr>
            <w:noProof/>
            <w:webHidden/>
          </w:rPr>
          <w:t>110</w:t>
        </w:r>
        <w:r w:rsidR="00FA23E8">
          <w:rPr>
            <w:noProof/>
            <w:webHidden/>
          </w:rPr>
          <w:fldChar w:fldCharType="end"/>
        </w:r>
      </w:hyperlink>
    </w:p>
    <w:p w14:paraId="345E63EC" w14:textId="18C60810"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18" w:history="1">
        <w:r w:rsidR="00FA23E8" w:rsidRPr="002B64FC">
          <w:rPr>
            <w:rStyle w:val="Hyperlink"/>
            <w:noProof/>
          </w:rPr>
          <w:t>7.2.4</w:t>
        </w:r>
        <w:r w:rsidR="00FA23E8">
          <w:rPr>
            <w:rFonts w:eastAsiaTheme="minorEastAsia" w:cstheme="minorBidi"/>
            <w:i w:val="0"/>
            <w:iCs w:val="0"/>
            <w:noProof/>
            <w:sz w:val="22"/>
            <w:szCs w:val="22"/>
            <w:lang w:eastAsia="en-GB"/>
          </w:rPr>
          <w:tab/>
        </w:r>
        <w:r w:rsidR="00FA23E8" w:rsidRPr="002B64FC">
          <w:rPr>
            <w:rStyle w:val="Hyperlink"/>
            <w:noProof/>
          </w:rPr>
          <w:t>Study on NR V2X</w:t>
        </w:r>
        <w:r w:rsidR="00FA23E8">
          <w:rPr>
            <w:noProof/>
            <w:webHidden/>
          </w:rPr>
          <w:tab/>
        </w:r>
        <w:r w:rsidR="00FA23E8">
          <w:rPr>
            <w:noProof/>
            <w:webHidden/>
          </w:rPr>
          <w:fldChar w:fldCharType="begin"/>
        </w:r>
        <w:r w:rsidR="00FA23E8">
          <w:rPr>
            <w:noProof/>
            <w:webHidden/>
          </w:rPr>
          <w:instrText xml:space="preserve"> PAGEREF _Toc527533018 \h </w:instrText>
        </w:r>
        <w:r w:rsidR="00FA23E8">
          <w:rPr>
            <w:noProof/>
            <w:webHidden/>
          </w:rPr>
        </w:r>
        <w:r w:rsidR="00FA23E8">
          <w:rPr>
            <w:noProof/>
            <w:webHidden/>
          </w:rPr>
          <w:fldChar w:fldCharType="separate"/>
        </w:r>
        <w:r w:rsidR="00FA23E8">
          <w:rPr>
            <w:noProof/>
            <w:webHidden/>
          </w:rPr>
          <w:t>111</w:t>
        </w:r>
        <w:r w:rsidR="00FA23E8">
          <w:rPr>
            <w:noProof/>
            <w:webHidden/>
          </w:rPr>
          <w:fldChar w:fldCharType="end"/>
        </w:r>
      </w:hyperlink>
    </w:p>
    <w:p w14:paraId="242C1D0B" w14:textId="0538B44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19" w:history="1">
        <w:r w:rsidR="00FA23E8" w:rsidRPr="002B64FC">
          <w:rPr>
            <w:rStyle w:val="Hyperlink"/>
            <w:noProof/>
          </w:rPr>
          <w:t>7.2.4.1</w:t>
        </w:r>
        <w:r w:rsidR="00FA23E8">
          <w:rPr>
            <w:rFonts w:eastAsiaTheme="minorEastAsia" w:cstheme="minorBidi"/>
            <w:noProof/>
            <w:sz w:val="22"/>
            <w:szCs w:val="22"/>
            <w:lang w:eastAsia="en-GB"/>
          </w:rPr>
          <w:tab/>
        </w:r>
        <w:r w:rsidR="00FA23E8" w:rsidRPr="002B64FC">
          <w:rPr>
            <w:rStyle w:val="Hyperlink"/>
            <w:noProof/>
          </w:rPr>
          <w:t>Sidelink design</w:t>
        </w:r>
        <w:r w:rsidR="00FA23E8">
          <w:rPr>
            <w:noProof/>
            <w:webHidden/>
          </w:rPr>
          <w:tab/>
        </w:r>
        <w:r w:rsidR="00FA23E8">
          <w:rPr>
            <w:noProof/>
            <w:webHidden/>
          </w:rPr>
          <w:fldChar w:fldCharType="begin"/>
        </w:r>
        <w:r w:rsidR="00FA23E8">
          <w:rPr>
            <w:noProof/>
            <w:webHidden/>
          </w:rPr>
          <w:instrText xml:space="preserve"> PAGEREF _Toc527533019 \h </w:instrText>
        </w:r>
        <w:r w:rsidR="00FA23E8">
          <w:rPr>
            <w:noProof/>
            <w:webHidden/>
          </w:rPr>
        </w:r>
        <w:r w:rsidR="00FA23E8">
          <w:rPr>
            <w:noProof/>
            <w:webHidden/>
          </w:rPr>
          <w:fldChar w:fldCharType="separate"/>
        </w:r>
        <w:r w:rsidR="00FA23E8">
          <w:rPr>
            <w:noProof/>
            <w:webHidden/>
          </w:rPr>
          <w:t>111</w:t>
        </w:r>
        <w:r w:rsidR="00FA23E8">
          <w:rPr>
            <w:noProof/>
            <w:webHidden/>
          </w:rPr>
          <w:fldChar w:fldCharType="end"/>
        </w:r>
      </w:hyperlink>
    </w:p>
    <w:p w14:paraId="4B62ED56" w14:textId="3CDDC68D"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0" w:history="1">
        <w:r w:rsidR="00FA23E8" w:rsidRPr="002B64FC">
          <w:rPr>
            <w:rStyle w:val="Hyperlink"/>
            <w:noProof/>
          </w:rPr>
          <w:t>7.2.4.1.1</w:t>
        </w:r>
        <w:r w:rsidR="00FA23E8">
          <w:rPr>
            <w:rFonts w:eastAsiaTheme="minorEastAsia" w:cstheme="minorBidi"/>
            <w:noProof/>
            <w:sz w:val="22"/>
            <w:szCs w:val="22"/>
            <w:lang w:eastAsia="en-GB"/>
          </w:rPr>
          <w:tab/>
        </w:r>
        <w:r w:rsidR="00FA23E8" w:rsidRPr="002B64FC">
          <w:rPr>
            <w:rStyle w:val="Hyperlink"/>
            <w:noProof/>
          </w:rPr>
          <w:t>Support of unicast, groupcast and broadcast</w:t>
        </w:r>
        <w:r w:rsidR="00FA23E8">
          <w:rPr>
            <w:noProof/>
            <w:webHidden/>
          </w:rPr>
          <w:tab/>
        </w:r>
        <w:r w:rsidR="00FA23E8">
          <w:rPr>
            <w:noProof/>
            <w:webHidden/>
          </w:rPr>
          <w:fldChar w:fldCharType="begin"/>
        </w:r>
        <w:r w:rsidR="00FA23E8">
          <w:rPr>
            <w:noProof/>
            <w:webHidden/>
          </w:rPr>
          <w:instrText xml:space="preserve"> PAGEREF _Toc527533020 \h </w:instrText>
        </w:r>
        <w:r w:rsidR="00FA23E8">
          <w:rPr>
            <w:noProof/>
            <w:webHidden/>
          </w:rPr>
        </w:r>
        <w:r w:rsidR="00FA23E8">
          <w:rPr>
            <w:noProof/>
            <w:webHidden/>
          </w:rPr>
          <w:fldChar w:fldCharType="separate"/>
        </w:r>
        <w:r w:rsidR="00FA23E8">
          <w:rPr>
            <w:noProof/>
            <w:webHidden/>
          </w:rPr>
          <w:t>111</w:t>
        </w:r>
        <w:r w:rsidR="00FA23E8">
          <w:rPr>
            <w:noProof/>
            <w:webHidden/>
          </w:rPr>
          <w:fldChar w:fldCharType="end"/>
        </w:r>
      </w:hyperlink>
    </w:p>
    <w:p w14:paraId="2D37DAE1" w14:textId="313C81E7"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1" w:history="1">
        <w:r w:rsidR="00FA23E8" w:rsidRPr="002B64FC">
          <w:rPr>
            <w:rStyle w:val="Hyperlink"/>
            <w:noProof/>
          </w:rPr>
          <w:t>7.2.4.1.2</w:t>
        </w:r>
        <w:r w:rsidR="00FA23E8">
          <w:rPr>
            <w:rFonts w:eastAsiaTheme="minorEastAsia" w:cstheme="minorBidi"/>
            <w:noProof/>
            <w:sz w:val="22"/>
            <w:szCs w:val="22"/>
            <w:lang w:eastAsia="en-GB"/>
          </w:rPr>
          <w:tab/>
        </w:r>
        <w:r w:rsidR="00FA23E8" w:rsidRPr="002B64FC">
          <w:rPr>
            <w:rStyle w:val="Hyperlink"/>
            <w:noProof/>
          </w:rPr>
          <w:t>Physical layer structures and procedure(s)</w:t>
        </w:r>
        <w:r w:rsidR="00FA23E8">
          <w:rPr>
            <w:noProof/>
            <w:webHidden/>
          </w:rPr>
          <w:tab/>
        </w:r>
        <w:r w:rsidR="00FA23E8">
          <w:rPr>
            <w:noProof/>
            <w:webHidden/>
          </w:rPr>
          <w:fldChar w:fldCharType="begin"/>
        </w:r>
        <w:r w:rsidR="00FA23E8">
          <w:rPr>
            <w:noProof/>
            <w:webHidden/>
          </w:rPr>
          <w:instrText xml:space="preserve"> PAGEREF _Toc527533021 \h </w:instrText>
        </w:r>
        <w:r w:rsidR="00FA23E8">
          <w:rPr>
            <w:noProof/>
            <w:webHidden/>
          </w:rPr>
        </w:r>
        <w:r w:rsidR="00FA23E8">
          <w:rPr>
            <w:noProof/>
            <w:webHidden/>
          </w:rPr>
          <w:fldChar w:fldCharType="separate"/>
        </w:r>
        <w:r w:rsidR="00FA23E8">
          <w:rPr>
            <w:noProof/>
            <w:webHidden/>
          </w:rPr>
          <w:t>113</w:t>
        </w:r>
        <w:r w:rsidR="00FA23E8">
          <w:rPr>
            <w:noProof/>
            <w:webHidden/>
          </w:rPr>
          <w:fldChar w:fldCharType="end"/>
        </w:r>
      </w:hyperlink>
    </w:p>
    <w:p w14:paraId="52D4AD06" w14:textId="18C2ECF6"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2" w:history="1">
        <w:r w:rsidR="00FA23E8" w:rsidRPr="002B64FC">
          <w:rPr>
            <w:rStyle w:val="Hyperlink"/>
            <w:noProof/>
          </w:rPr>
          <w:t>7.2.4.1.3</w:t>
        </w:r>
        <w:r w:rsidR="00FA23E8">
          <w:rPr>
            <w:rFonts w:eastAsiaTheme="minorEastAsia" w:cstheme="minorBidi"/>
            <w:noProof/>
            <w:sz w:val="22"/>
            <w:szCs w:val="22"/>
            <w:lang w:eastAsia="en-GB"/>
          </w:rPr>
          <w:tab/>
        </w:r>
        <w:r w:rsidR="00FA23E8" w:rsidRPr="002B64FC">
          <w:rPr>
            <w:rStyle w:val="Hyperlink"/>
            <w:noProof/>
          </w:rPr>
          <w:t>Synchronization mechanism</w:t>
        </w:r>
        <w:r w:rsidR="00FA23E8">
          <w:rPr>
            <w:noProof/>
            <w:webHidden/>
          </w:rPr>
          <w:tab/>
        </w:r>
        <w:r w:rsidR="00FA23E8">
          <w:rPr>
            <w:noProof/>
            <w:webHidden/>
          </w:rPr>
          <w:fldChar w:fldCharType="begin"/>
        </w:r>
        <w:r w:rsidR="00FA23E8">
          <w:rPr>
            <w:noProof/>
            <w:webHidden/>
          </w:rPr>
          <w:instrText xml:space="preserve"> PAGEREF _Toc527533022 \h </w:instrText>
        </w:r>
        <w:r w:rsidR="00FA23E8">
          <w:rPr>
            <w:noProof/>
            <w:webHidden/>
          </w:rPr>
        </w:r>
        <w:r w:rsidR="00FA23E8">
          <w:rPr>
            <w:noProof/>
            <w:webHidden/>
          </w:rPr>
          <w:fldChar w:fldCharType="separate"/>
        </w:r>
        <w:r w:rsidR="00FA23E8">
          <w:rPr>
            <w:noProof/>
            <w:webHidden/>
          </w:rPr>
          <w:t>116</w:t>
        </w:r>
        <w:r w:rsidR="00FA23E8">
          <w:rPr>
            <w:noProof/>
            <w:webHidden/>
          </w:rPr>
          <w:fldChar w:fldCharType="end"/>
        </w:r>
      </w:hyperlink>
    </w:p>
    <w:p w14:paraId="43FE9D5D" w14:textId="5CE379A4"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3" w:history="1">
        <w:r w:rsidR="00FA23E8" w:rsidRPr="002B64FC">
          <w:rPr>
            <w:rStyle w:val="Hyperlink"/>
            <w:noProof/>
          </w:rPr>
          <w:t>7.2.4.1.4</w:t>
        </w:r>
        <w:r w:rsidR="00FA23E8">
          <w:rPr>
            <w:rFonts w:eastAsiaTheme="minorEastAsia" w:cstheme="minorBidi"/>
            <w:noProof/>
            <w:sz w:val="22"/>
            <w:szCs w:val="22"/>
            <w:lang w:eastAsia="en-GB"/>
          </w:rPr>
          <w:tab/>
        </w:r>
        <w:r w:rsidR="00FA23E8" w:rsidRPr="002B64FC">
          <w:rPr>
            <w:rStyle w:val="Hyperlink"/>
            <w:noProof/>
          </w:rPr>
          <w:t>Resource allocation mechanism</w:t>
        </w:r>
        <w:r w:rsidR="00FA23E8">
          <w:rPr>
            <w:noProof/>
            <w:webHidden/>
          </w:rPr>
          <w:tab/>
        </w:r>
        <w:r w:rsidR="00FA23E8">
          <w:rPr>
            <w:noProof/>
            <w:webHidden/>
          </w:rPr>
          <w:fldChar w:fldCharType="begin"/>
        </w:r>
        <w:r w:rsidR="00FA23E8">
          <w:rPr>
            <w:noProof/>
            <w:webHidden/>
          </w:rPr>
          <w:instrText xml:space="preserve"> PAGEREF _Toc527533023 \h </w:instrText>
        </w:r>
        <w:r w:rsidR="00FA23E8">
          <w:rPr>
            <w:noProof/>
            <w:webHidden/>
          </w:rPr>
        </w:r>
        <w:r w:rsidR="00FA23E8">
          <w:rPr>
            <w:noProof/>
            <w:webHidden/>
          </w:rPr>
          <w:fldChar w:fldCharType="separate"/>
        </w:r>
        <w:r w:rsidR="00FA23E8">
          <w:rPr>
            <w:noProof/>
            <w:webHidden/>
          </w:rPr>
          <w:t>118</w:t>
        </w:r>
        <w:r w:rsidR="00FA23E8">
          <w:rPr>
            <w:noProof/>
            <w:webHidden/>
          </w:rPr>
          <w:fldChar w:fldCharType="end"/>
        </w:r>
      </w:hyperlink>
    </w:p>
    <w:p w14:paraId="19E7DEFD" w14:textId="36532379"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4" w:history="1">
        <w:r w:rsidR="00FA23E8" w:rsidRPr="002B64FC">
          <w:rPr>
            <w:rStyle w:val="Hyperlink"/>
            <w:noProof/>
          </w:rPr>
          <w:t>7.2.4.1.5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_Toc527533024 \h </w:instrText>
        </w:r>
        <w:r w:rsidR="00FA23E8">
          <w:rPr>
            <w:noProof/>
            <w:webHidden/>
          </w:rPr>
        </w:r>
        <w:r w:rsidR="00FA23E8">
          <w:rPr>
            <w:noProof/>
            <w:webHidden/>
          </w:rPr>
          <w:fldChar w:fldCharType="separate"/>
        </w:r>
        <w:r w:rsidR="00FA23E8">
          <w:rPr>
            <w:noProof/>
            <w:webHidden/>
          </w:rPr>
          <w:t>120</w:t>
        </w:r>
        <w:r w:rsidR="00FA23E8">
          <w:rPr>
            <w:noProof/>
            <w:webHidden/>
          </w:rPr>
          <w:fldChar w:fldCharType="end"/>
        </w:r>
      </w:hyperlink>
    </w:p>
    <w:p w14:paraId="6F626075" w14:textId="52E8B07F"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25" w:history="1">
        <w:r w:rsidR="00FA23E8" w:rsidRPr="002B64FC">
          <w:rPr>
            <w:rStyle w:val="Hyperlink"/>
            <w:noProof/>
          </w:rPr>
          <w:t>7.2.4.2</w:t>
        </w:r>
        <w:r w:rsidR="00FA23E8">
          <w:rPr>
            <w:rFonts w:eastAsiaTheme="minorEastAsia" w:cstheme="minorBidi"/>
            <w:noProof/>
            <w:sz w:val="22"/>
            <w:szCs w:val="22"/>
            <w:lang w:eastAsia="en-GB"/>
          </w:rPr>
          <w:tab/>
        </w:r>
        <w:r w:rsidR="00FA23E8" w:rsidRPr="002B64FC">
          <w:rPr>
            <w:rStyle w:val="Hyperlink"/>
            <w:noProof/>
          </w:rPr>
          <w:t>Evaluation of Uu for advanced V2X use cases</w:t>
        </w:r>
        <w:r w:rsidR="00FA23E8">
          <w:rPr>
            <w:noProof/>
            <w:webHidden/>
          </w:rPr>
          <w:tab/>
        </w:r>
        <w:r w:rsidR="00FA23E8">
          <w:rPr>
            <w:noProof/>
            <w:webHidden/>
          </w:rPr>
          <w:fldChar w:fldCharType="begin"/>
        </w:r>
        <w:r w:rsidR="00FA23E8">
          <w:rPr>
            <w:noProof/>
            <w:webHidden/>
          </w:rPr>
          <w:instrText xml:space="preserve"> PAGEREF _Toc527533025 \h </w:instrText>
        </w:r>
        <w:r w:rsidR="00FA23E8">
          <w:rPr>
            <w:noProof/>
            <w:webHidden/>
          </w:rPr>
        </w:r>
        <w:r w:rsidR="00FA23E8">
          <w:rPr>
            <w:noProof/>
            <w:webHidden/>
          </w:rPr>
          <w:fldChar w:fldCharType="separate"/>
        </w:r>
        <w:r w:rsidR="00FA23E8">
          <w:rPr>
            <w:noProof/>
            <w:webHidden/>
          </w:rPr>
          <w:t>123</w:t>
        </w:r>
        <w:r w:rsidR="00FA23E8">
          <w:rPr>
            <w:noProof/>
            <w:webHidden/>
          </w:rPr>
          <w:fldChar w:fldCharType="end"/>
        </w:r>
      </w:hyperlink>
    </w:p>
    <w:p w14:paraId="2C1B4C76" w14:textId="71CEFC4D"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26" w:history="1">
        <w:r w:rsidR="00FA23E8" w:rsidRPr="002B64FC">
          <w:rPr>
            <w:rStyle w:val="Hyperlink"/>
            <w:noProof/>
          </w:rPr>
          <w:t>7.2.4.3</w:t>
        </w:r>
        <w:r w:rsidR="00FA23E8">
          <w:rPr>
            <w:rFonts w:eastAsiaTheme="minorEastAsia" w:cstheme="minorBidi"/>
            <w:noProof/>
            <w:sz w:val="22"/>
            <w:szCs w:val="22"/>
            <w:lang w:eastAsia="en-GB"/>
          </w:rPr>
          <w:tab/>
        </w:r>
        <w:r w:rsidR="00FA23E8" w:rsidRPr="002B64FC">
          <w:rPr>
            <w:rStyle w:val="Hyperlink"/>
            <w:noProof/>
          </w:rPr>
          <w:t>Uu-based sidelink resource allocation/configuration</w:t>
        </w:r>
        <w:r w:rsidR="00FA23E8">
          <w:rPr>
            <w:noProof/>
            <w:webHidden/>
          </w:rPr>
          <w:tab/>
        </w:r>
        <w:r w:rsidR="00FA23E8">
          <w:rPr>
            <w:noProof/>
            <w:webHidden/>
          </w:rPr>
          <w:fldChar w:fldCharType="begin"/>
        </w:r>
        <w:r w:rsidR="00FA23E8">
          <w:rPr>
            <w:noProof/>
            <w:webHidden/>
          </w:rPr>
          <w:instrText xml:space="preserve"> PAGEREF _Toc527533026 \h </w:instrText>
        </w:r>
        <w:r w:rsidR="00FA23E8">
          <w:rPr>
            <w:noProof/>
            <w:webHidden/>
          </w:rPr>
        </w:r>
        <w:r w:rsidR="00FA23E8">
          <w:rPr>
            <w:noProof/>
            <w:webHidden/>
          </w:rPr>
          <w:fldChar w:fldCharType="separate"/>
        </w:r>
        <w:r w:rsidR="00FA23E8">
          <w:rPr>
            <w:noProof/>
            <w:webHidden/>
          </w:rPr>
          <w:t>124</w:t>
        </w:r>
        <w:r w:rsidR="00FA23E8">
          <w:rPr>
            <w:noProof/>
            <w:webHidden/>
          </w:rPr>
          <w:fldChar w:fldCharType="end"/>
        </w:r>
      </w:hyperlink>
    </w:p>
    <w:p w14:paraId="2E510A55" w14:textId="348ABFC8"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7" w:history="1">
        <w:r w:rsidR="00FA23E8" w:rsidRPr="002B64FC">
          <w:rPr>
            <w:rStyle w:val="Hyperlink"/>
            <w:noProof/>
          </w:rPr>
          <w:t>7.2.4.3.1</w:t>
        </w:r>
        <w:r w:rsidR="00FA23E8">
          <w:rPr>
            <w:rFonts w:eastAsiaTheme="minorEastAsia" w:cstheme="minorBidi"/>
            <w:noProof/>
            <w:sz w:val="22"/>
            <w:szCs w:val="22"/>
            <w:lang w:eastAsia="en-GB"/>
          </w:rPr>
          <w:tab/>
        </w:r>
        <w:r w:rsidR="00FA23E8" w:rsidRPr="002B64FC">
          <w:rPr>
            <w:rStyle w:val="Hyperlink"/>
            <w:noProof/>
          </w:rPr>
          <w:t>Enhancements of LTE Uu and NR Uu to control NR sidelink</w:t>
        </w:r>
        <w:r w:rsidR="00FA23E8">
          <w:rPr>
            <w:noProof/>
            <w:webHidden/>
          </w:rPr>
          <w:tab/>
        </w:r>
        <w:r w:rsidR="00FA23E8">
          <w:rPr>
            <w:noProof/>
            <w:webHidden/>
          </w:rPr>
          <w:fldChar w:fldCharType="begin"/>
        </w:r>
        <w:r w:rsidR="00FA23E8">
          <w:rPr>
            <w:noProof/>
            <w:webHidden/>
          </w:rPr>
          <w:instrText xml:space="preserve"> PAGEREF _Toc527533027 \h </w:instrText>
        </w:r>
        <w:r w:rsidR="00FA23E8">
          <w:rPr>
            <w:noProof/>
            <w:webHidden/>
          </w:rPr>
        </w:r>
        <w:r w:rsidR="00FA23E8">
          <w:rPr>
            <w:noProof/>
            <w:webHidden/>
          </w:rPr>
          <w:fldChar w:fldCharType="separate"/>
        </w:r>
        <w:r w:rsidR="00FA23E8">
          <w:rPr>
            <w:noProof/>
            <w:webHidden/>
          </w:rPr>
          <w:t>124</w:t>
        </w:r>
        <w:r w:rsidR="00FA23E8">
          <w:rPr>
            <w:noProof/>
            <w:webHidden/>
          </w:rPr>
          <w:fldChar w:fldCharType="end"/>
        </w:r>
      </w:hyperlink>
    </w:p>
    <w:p w14:paraId="760632F2" w14:textId="470BB042"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8" w:history="1">
        <w:r w:rsidR="00FA23E8" w:rsidRPr="002B64FC">
          <w:rPr>
            <w:rStyle w:val="Hyperlink"/>
            <w:noProof/>
          </w:rPr>
          <w:t>7.2.4.3.2</w:t>
        </w:r>
        <w:r w:rsidR="00FA23E8">
          <w:rPr>
            <w:rFonts w:eastAsiaTheme="minorEastAsia" w:cstheme="minorBidi"/>
            <w:noProof/>
            <w:sz w:val="22"/>
            <w:szCs w:val="22"/>
            <w:lang w:eastAsia="en-GB"/>
          </w:rPr>
          <w:tab/>
        </w:r>
        <w:r w:rsidR="00FA23E8" w:rsidRPr="002B64FC">
          <w:rPr>
            <w:rStyle w:val="Hyperlink"/>
            <w:noProof/>
          </w:rPr>
          <w:t>Enhancements of NR Uu to control LTE sidelink</w:t>
        </w:r>
        <w:r w:rsidR="00FA23E8">
          <w:rPr>
            <w:noProof/>
            <w:webHidden/>
          </w:rPr>
          <w:tab/>
        </w:r>
        <w:r w:rsidR="00FA23E8">
          <w:rPr>
            <w:noProof/>
            <w:webHidden/>
          </w:rPr>
          <w:fldChar w:fldCharType="begin"/>
        </w:r>
        <w:r w:rsidR="00FA23E8">
          <w:rPr>
            <w:noProof/>
            <w:webHidden/>
          </w:rPr>
          <w:instrText xml:space="preserve"> PAGEREF _Toc527533028 \h </w:instrText>
        </w:r>
        <w:r w:rsidR="00FA23E8">
          <w:rPr>
            <w:noProof/>
            <w:webHidden/>
          </w:rPr>
        </w:r>
        <w:r w:rsidR="00FA23E8">
          <w:rPr>
            <w:noProof/>
            <w:webHidden/>
          </w:rPr>
          <w:fldChar w:fldCharType="separate"/>
        </w:r>
        <w:r w:rsidR="00FA23E8">
          <w:rPr>
            <w:noProof/>
            <w:webHidden/>
          </w:rPr>
          <w:t>125</w:t>
        </w:r>
        <w:r w:rsidR="00FA23E8">
          <w:rPr>
            <w:noProof/>
            <w:webHidden/>
          </w:rPr>
          <w:fldChar w:fldCharType="end"/>
        </w:r>
      </w:hyperlink>
    </w:p>
    <w:p w14:paraId="66DD6679" w14:textId="57ADE3A3"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29" w:history="1">
        <w:r w:rsidR="00FA23E8" w:rsidRPr="002B64FC">
          <w:rPr>
            <w:rStyle w:val="Hyperlink"/>
            <w:noProof/>
          </w:rPr>
          <w:t>7.2.4.3.3</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_Toc527533029 \h </w:instrText>
        </w:r>
        <w:r w:rsidR="00FA23E8">
          <w:rPr>
            <w:noProof/>
            <w:webHidden/>
          </w:rPr>
        </w:r>
        <w:r w:rsidR="00FA23E8">
          <w:rPr>
            <w:noProof/>
            <w:webHidden/>
          </w:rPr>
          <w:fldChar w:fldCharType="separate"/>
        </w:r>
        <w:r w:rsidR="00FA23E8">
          <w:rPr>
            <w:noProof/>
            <w:webHidden/>
          </w:rPr>
          <w:t>126</w:t>
        </w:r>
        <w:r w:rsidR="00FA23E8">
          <w:rPr>
            <w:noProof/>
            <w:webHidden/>
          </w:rPr>
          <w:fldChar w:fldCharType="end"/>
        </w:r>
      </w:hyperlink>
    </w:p>
    <w:p w14:paraId="56B113D6" w14:textId="528E2657"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0" w:history="1">
        <w:r w:rsidR="00FA23E8" w:rsidRPr="002B64FC">
          <w:rPr>
            <w:rStyle w:val="Hyperlink"/>
            <w:noProof/>
          </w:rPr>
          <w:t>7.2.4.4</w:t>
        </w:r>
        <w:r w:rsidR="00FA23E8">
          <w:rPr>
            <w:rFonts w:eastAsiaTheme="minorEastAsia" w:cstheme="minorBidi"/>
            <w:noProof/>
            <w:sz w:val="22"/>
            <w:szCs w:val="22"/>
            <w:lang w:eastAsia="en-GB"/>
          </w:rPr>
          <w:tab/>
        </w:r>
        <w:r w:rsidR="00FA23E8" w:rsidRPr="002B64FC">
          <w:rPr>
            <w:rStyle w:val="Hyperlink"/>
            <w:noProof/>
          </w:rPr>
          <w:t>QoS management</w:t>
        </w:r>
        <w:r w:rsidR="00FA23E8">
          <w:rPr>
            <w:noProof/>
            <w:webHidden/>
          </w:rPr>
          <w:tab/>
        </w:r>
        <w:r w:rsidR="00FA23E8">
          <w:rPr>
            <w:noProof/>
            <w:webHidden/>
          </w:rPr>
          <w:fldChar w:fldCharType="begin"/>
        </w:r>
        <w:r w:rsidR="00FA23E8">
          <w:rPr>
            <w:noProof/>
            <w:webHidden/>
          </w:rPr>
          <w:instrText xml:space="preserve"> PAGEREF _Toc527533030 \h </w:instrText>
        </w:r>
        <w:r w:rsidR="00FA23E8">
          <w:rPr>
            <w:noProof/>
            <w:webHidden/>
          </w:rPr>
        </w:r>
        <w:r w:rsidR="00FA23E8">
          <w:rPr>
            <w:noProof/>
            <w:webHidden/>
          </w:rPr>
          <w:fldChar w:fldCharType="separate"/>
        </w:r>
        <w:r w:rsidR="00FA23E8">
          <w:rPr>
            <w:noProof/>
            <w:webHidden/>
          </w:rPr>
          <w:t>126</w:t>
        </w:r>
        <w:r w:rsidR="00FA23E8">
          <w:rPr>
            <w:noProof/>
            <w:webHidden/>
          </w:rPr>
          <w:fldChar w:fldCharType="end"/>
        </w:r>
      </w:hyperlink>
    </w:p>
    <w:p w14:paraId="6252D773" w14:textId="2B93FC1B"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1" w:history="1">
        <w:r w:rsidR="00FA23E8" w:rsidRPr="002B64FC">
          <w:rPr>
            <w:rStyle w:val="Hyperlink"/>
            <w:noProof/>
          </w:rPr>
          <w:t>7.2.4.5</w:t>
        </w:r>
        <w:r w:rsidR="00FA23E8">
          <w:rPr>
            <w:rFonts w:eastAsiaTheme="minorEastAsia" w:cstheme="minorBidi"/>
            <w:noProof/>
            <w:sz w:val="22"/>
            <w:szCs w:val="22"/>
            <w:lang w:eastAsia="en-GB"/>
          </w:rPr>
          <w:tab/>
        </w:r>
        <w:r w:rsidR="00FA23E8" w:rsidRPr="002B64FC">
          <w:rPr>
            <w:rStyle w:val="Hyperlink"/>
            <w:noProof/>
          </w:rPr>
          <w:t>Coexistence</w:t>
        </w:r>
        <w:r w:rsidR="00FA23E8">
          <w:rPr>
            <w:noProof/>
            <w:webHidden/>
          </w:rPr>
          <w:tab/>
        </w:r>
        <w:r w:rsidR="00FA23E8">
          <w:rPr>
            <w:noProof/>
            <w:webHidden/>
          </w:rPr>
          <w:fldChar w:fldCharType="begin"/>
        </w:r>
        <w:r w:rsidR="00FA23E8">
          <w:rPr>
            <w:noProof/>
            <w:webHidden/>
          </w:rPr>
          <w:instrText xml:space="preserve"> PAGEREF _Toc527533031 \h </w:instrText>
        </w:r>
        <w:r w:rsidR="00FA23E8">
          <w:rPr>
            <w:noProof/>
            <w:webHidden/>
          </w:rPr>
        </w:r>
        <w:r w:rsidR="00FA23E8">
          <w:rPr>
            <w:noProof/>
            <w:webHidden/>
          </w:rPr>
          <w:fldChar w:fldCharType="separate"/>
        </w:r>
        <w:r w:rsidR="00FA23E8">
          <w:rPr>
            <w:noProof/>
            <w:webHidden/>
          </w:rPr>
          <w:t>128</w:t>
        </w:r>
        <w:r w:rsidR="00FA23E8">
          <w:rPr>
            <w:noProof/>
            <w:webHidden/>
          </w:rPr>
          <w:fldChar w:fldCharType="end"/>
        </w:r>
      </w:hyperlink>
    </w:p>
    <w:p w14:paraId="1F204766" w14:textId="39E2D99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2" w:history="1">
        <w:r w:rsidR="00FA23E8" w:rsidRPr="002B64FC">
          <w:rPr>
            <w:rStyle w:val="Hyperlink"/>
            <w:noProof/>
          </w:rPr>
          <w:t>7.2.4.6</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_Toc527533032 \h </w:instrText>
        </w:r>
        <w:r w:rsidR="00FA23E8">
          <w:rPr>
            <w:noProof/>
            <w:webHidden/>
          </w:rPr>
        </w:r>
        <w:r w:rsidR="00FA23E8">
          <w:rPr>
            <w:noProof/>
            <w:webHidden/>
          </w:rPr>
          <w:fldChar w:fldCharType="separate"/>
        </w:r>
        <w:r w:rsidR="00FA23E8">
          <w:rPr>
            <w:noProof/>
            <w:webHidden/>
          </w:rPr>
          <w:t>129</w:t>
        </w:r>
        <w:r w:rsidR="00FA23E8">
          <w:rPr>
            <w:noProof/>
            <w:webHidden/>
          </w:rPr>
          <w:fldChar w:fldCharType="end"/>
        </w:r>
      </w:hyperlink>
    </w:p>
    <w:p w14:paraId="345FC7C2" w14:textId="6809FB7F"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33" w:history="1">
        <w:r w:rsidR="00FA23E8" w:rsidRPr="002B64FC">
          <w:rPr>
            <w:rStyle w:val="Hyperlink"/>
            <w:noProof/>
          </w:rPr>
          <w:t>7.2.5</w:t>
        </w:r>
        <w:r w:rsidR="00FA23E8">
          <w:rPr>
            <w:rFonts w:eastAsiaTheme="minorEastAsia" w:cstheme="minorBidi"/>
            <w:i w:val="0"/>
            <w:iCs w:val="0"/>
            <w:noProof/>
            <w:sz w:val="22"/>
            <w:szCs w:val="22"/>
            <w:lang w:eastAsia="en-GB"/>
          </w:rPr>
          <w:tab/>
        </w:r>
        <w:r w:rsidR="00FA23E8" w:rsidRPr="002B64FC">
          <w:rPr>
            <w:rStyle w:val="Hyperlink"/>
            <w:noProof/>
          </w:rPr>
          <w:t>Study on Remote Interference Management for NR</w:t>
        </w:r>
        <w:r w:rsidR="00FA23E8">
          <w:rPr>
            <w:noProof/>
            <w:webHidden/>
          </w:rPr>
          <w:tab/>
        </w:r>
        <w:r w:rsidR="00FA23E8">
          <w:rPr>
            <w:noProof/>
            <w:webHidden/>
          </w:rPr>
          <w:fldChar w:fldCharType="begin"/>
        </w:r>
        <w:r w:rsidR="00FA23E8">
          <w:rPr>
            <w:noProof/>
            <w:webHidden/>
          </w:rPr>
          <w:instrText xml:space="preserve"> PAGEREF _Toc527533033 \h </w:instrText>
        </w:r>
        <w:r w:rsidR="00FA23E8">
          <w:rPr>
            <w:noProof/>
            <w:webHidden/>
          </w:rPr>
        </w:r>
        <w:r w:rsidR="00FA23E8">
          <w:rPr>
            <w:noProof/>
            <w:webHidden/>
          </w:rPr>
          <w:fldChar w:fldCharType="separate"/>
        </w:r>
        <w:r w:rsidR="00FA23E8">
          <w:rPr>
            <w:noProof/>
            <w:webHidden/>
          </w:rPr>
          <w:t>129</w:t>
        </w:r>
        <w:r w:rsidR="00FA23E8">
          <w:rPr>
            <w:noProof/>
            <w:webHidden/>
          </w:rPr>
          <w:fldChar w:fldCharType="end"/>
        </w:r>
      </w:hyperlink>
    </w:p>
    <w:p w14:paraId="597F1DB0" w14:textId="3EB04F2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4" w:history="1">
        <w:r w:rsidR="00FA23E8" w:rsidRPr="002B64FC">
          <w:rPr>
            <w:rStyle w:val="Hyperlink"/>
            <w:noProof/>
          </w:rPr>
          <w:t>7.2.5.1</w:t>
        </w:r>
        <w:r w:rsidR="00FA23E8">
          <w:rPr>
            <w:rFonts w:eastAsiaTheme="minorEastAsia" w:cstheme="minorBidi"/>
            <w:noProof/>
            <w:sz w:val="22"/>
            <w:szCs w:val="22"/>
            <w:lang w:eastAsia="en-GB"/>
          </w:rPr>
          <w:tab/>
        </w:r>
        <w:r w:rsidR="00FA23E8" w:rsidRPr="002B64FC">
          <w:rPr>
            <w:rStyle w:val="Hyperlink"/>
            <w:noProof/>
          </w:rPr>
          <w:t>Remaining details on evaluation methodology</w:t>
        </w:r>
        <w:r w:rsidR="00FA23E8">
          <w:rPr>
            <w:noProof/>
            <w:webHidden/>
          </w:rPr>
          <w:tab/>
        </w:r>
        <w:r w:rsidR="00FA23E8">
          <w:rPr>
            <w:noProof/>
            <w:webHidden/>
          </w:rPr>
          <w:fldChar w:fldCharType="begin"/>
        </w:r>
        <w:r w:rsidR="00FA23E8">
          <w:rPr>
            <w:noProof/>
            <w:webHidden/>
          </w:rPr>
          <w:instrText xml:space="preserve"> PAGEREF _Toc527533034 \h </w:instrText>
        </w:r>
        <w:r w:rsidR="00FA23E8">
          <w:rPr>
            <w:noProof/>
            <w:webHidden/>
          </w:rPr>
        </w:r>
        <w:r w:rsidR="00FA23E8">
          <w:rPr>
            <w:noProof/>
            <w:webHidden/>
          </w:rPr>
          <w:fldChar w:fldCharType="separate"/>
        </w:r>
        <w:r w:rsidR="00FA23E8">
          <w:rPr>
            <w:noProof/>
            <w:webHidden/>
          </w:rPr>
          <w:t>129</w:t>
        </w:r>
        <w:r w:rsidR="00FA23E8">
          <w:rPr>
            <w:noProof/>
            <w:webHidden/>
          </w:rPr>
          <w:fldChar w:fldCharType="end"/>
        </w:r>
      </w:hyperlink>
    </w:p>
    <w:p w14:paraId="7CA2DC53" w14:textId="5621234C"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5" w:history="1">
        <w:r w:rsidR="00FA23E8" w:rsidRPr="002B64FC">
          <w:rPr>
            <w:rStyle w:val="Hyperlink"/>
            <w:noProof/>
          </w:rPr>
          <w:t>7.2.5.2</w:t>
        </w:r>
        <w:r w:rsidR="00FA23E8">
          <w:rPr>
            <w:rFonts w:eastAsiaTheme="minorEastAsia" w:cstheme="minorBidi"/>
            <w:noProof/>
            <w:sz w:val="22"/>
            <w:szCs w:val="22"/>
            <w:lang w:eastAsia="en-GB"/>
          </w:rPr>
          <w:tab/>
        </w:r>
        <w:r w:rsidR="00FA23E8" w:rsidRPr="002B64FC">
          <w:rPr>
            <w:rStyle w:val="Hyperlink"/>
            <w:noProof/>
          </w:rPr>
          <w:t>Mechanisms for improving network robustness</w:t>
        </w:r>
        <w:r w:rsidR="00FA23E8">
          <w:rPr>
            <w:noProof/>
            <w:webHidden/>
          </w:rPr>
          <w:tab/>
        </w:r>
        <w:r w:rsidR="00FA23E8">
          <w:rPr>
            <w:noProof/>
            <w:webHidden/>
          </w:rPr>
          <w:fldChar w:fldCharType="begin"/>
        </w:r>
        <w:r w:rsidR="00FA23E8">
          <w:rPr>
            <w:noProof/>
            <w:webHidden/>
          </w:rPr>
          <w:instrText xml:space="preserve"> PAGEREF _Toc527533035 \h </w:instrText>
        </w:r>
        <w:r w:rsidR="00FA23E8">
          <w:rPr>
            <w:noProof/>
            <w:webHidden/>
          </w:rPr>
        </w:r>
        <w:r w:rsidR="00FA23E8">
          <w:rPr>
            <w:noProof/>
            <w:webHidden/>
          </w:rPr>
          <w:fldChar w:fldCharType="separate"/>
        </w:r>
        <w:r w:rsidR="00FA23E8">
          <w:rPr>
            <w:noProof/>
            <w:webHidden/>
          </w:rPr>
          <w:t>131</w:t>
        </w:r>
        <w:r w:rsidR="00FA23E8">
          <w:rPr>
            <w:noProof/>
            <w:webHidden/>
          </w:rPr>
          <w:fldChar w:fldCharType="end"/>
        </w:r>
      </w:hyperlink>
    </w:p>
    <w:p w14:paraId="0EEB51DE" w14:textId="64C4E4C5"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6" w:history="1">
        <w:r w:rsidR="00FA23E8" w:rsidRPr="002B64FC">
          <w:rPr>
            <w:rStyle w:val="Hyperlink"/>
            <w:noProof/>
          </w:rPr>
          <w:t>7.2.5.3</w:t>
        </w:r>
        <w:r w:rsidR="00FA23E8">
          <w:rPr>
            <w:rFonts w:eastAsiaTheme="minorEastAsia" w:cstheme="minorBidi"/>
            <w:noProof/>
            <w:sz w:val="22"/>
            <w:szCs w:val="22"/>
            <w:lang w:eastAsia="en-GB"/>
          </w:rPr>
          <w:tab/>
        </w:r>
        <w:r w:rsidR="00FA23E8" w:rsidRPr="002B64FC">
          <w:rPr>
            <w:rStyle w:val="Hyperlink"/>
            <w:noProof/>
          </w:rPr>
          <w:t>Mechaisms for identifying strong gNB interferers</w:t>
        </w:r>
        <w:r w:rsidR="00FA23E8">
          <w:rPr>
            <w:noProof/>
            <w:webHidden/>
          </w:rPr>
          <w:tab/>
        </w:r>
        <w:r w:rsidR="00FA23E8">
          <w:rPr>
            <w:noProof/>
            <w:webHidden/>
          </w:rPr>
          <w:fldChar w:fldCharType="begin"/>
        </w:r>
        <w:r w:rsidR="00FA23E8">
          <w:rPr>
            <w:noProof/>
            <w:webHidden/>
          </w:rPr>
          <w:instrText xml:space="preserve"> PAGEREF _Toc527533036 \h </w:instrText>
        </w:r>
        <w:r w:rsidR="00FA23E8">
          <w:rPr>
            <w:noProof/>
            <w:webHidden/>
          </w:rPr>
        </w:r>
        <w:r w:rsidR="00FA23E8">
          <w:rPr>
            <w:noProof/>
            <w:webHidden/>
          </w:rPr>
          <w:fldChar w:fldCharType="separate"/>
        </w:r>
        <w:r w:rsidR="00FA23E8">
          <w:rPr>
            <w:noProof/>
            <w:webHidden/>
          </w:rPr>
          <w:t>134</w:t>
        </w:r>
        <w:r w:rsidR="00FA23E8">
          <w:rPr>
            <w:noProof/>
            <w:webHidden/>
          </w:rPr>
          <w:fldChar w:fldCharType="end"/>
        </w:r>
      </w:hyperlink>
    </w:p>
    <w:p w14:paraId="74B072E8" w14:textId="695DEB70"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7" w:history="1">
        <w:r w:rsidR="00FA23E8" w:rsidRPr="002B64FC">
          <w:rPr>
            <w:rStyle w:val="Hyperlink"/>
            <w:noProof/>
          </w:rPr>
          <w:t>7.2.5.4</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_Toc527533037 \h </w:instrText>
        </w:r>
        <w:r w:rsidR="00FA23E8">
          <w:rPr>
            <w:noProof/>
            <w:webHidden/>
          </w:rPr>
        </w:r>
        <w:r w:rsidR="00FA23E8">
          <w:rPr>
            <w:noProof/>
            <w:webHidden/>
          </w:rPr>
          <w:fldChar w:fldCharType="separate"/>
        </w:r>
        <w:r w:rsidR="00FA23E8">
          <w:rPr>
            <w:noProof/>
            <w:webHidden/>
          </w:rPr>
          <w:t>136</w:t>
        </w:r>
        <w:r w:rsidR="00FA23E8">
          <w:rPr>
            <w:noProof/>
            <w:webHidden/>
          </w:rPr>
          <w:fldChar w:fldCharType="end"/>
        </w:r>
      </w:hyperlink>
    </w:p>
    <w:p w14:paraId="30353681" w14:textId="26D4CC08"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38" w:history="1">
        <w:r w:rsidR="00FA23E8" w:rsidRPr="002B64FC">
          <w:rPr>
            <w:rStyle w:val="Hyperlink"/>
            <w:noProof/>
          </w:rPr>
          <w:t>7.2.6</w:t>
        </w:r>
        <w:r w:rsidR="00FA23E8">
          <w:rPr>
            <w:rFonts w:eastAsiaTheme="minorEastAsia" w:cstheme="minorBidi"/>
            <w:i w:val="0"/>
            <w:iCs w:val="0"/>
            <w:noProof/>
            <w:sz w:val="22"/>
            <w:szCs w:val="22"/>
            <w:lang w:eastAsia="en-GB"/>
          </w:rPr>
          <w:tab/>
        </w:r>
        <w:r w:rsidR="00FA23E8" w:rsidRPr="002B64FC">
          <w:rPr>
            <w:rStyle w:val="Hyperlink"/>
            <w:noProof/>
          </w:rPr>
          <w:t>Study on Physical Layer Enhancements for NR URLLC</w:t>
        </w:r>
        <w:r w:rsidR="00FA23E8">
          <w:rPr>
            <w:noProof/>
            <w:webHidden/>
          </w:rPr>
          <w:tab/>
        </w:r>
        <w:r w:rsidR="00FA23E8">
          <w:rPr>
            <w:noProof/>
            <w:webHidden/>
          </w:rPr>
          <w:fldChar w:fldCharType="begin"/>
        </w:r>
        <w:r w:rsidR="00FA23E8">
          <w:rPr>
            <w:noProof/>
            <w:webHidden/>
          </w:rPr>
          <w:instrText xml:space="preserve"> PAGEREF _Toc527533038 \h </w:instrText>
        </w:r>
        <w:r w:rsidR="00FA23E8">
          <w:rPr>
            <w:noProof/>
            <w:webHidden/>
          </w:rPr>
        </w:r>
        <w:r w:rsidR="00FA23E8">
          <w:rPr>
            <w:noProof/>
            <w:webHidden/>
          </w:rPr>
          <w:fldChar w:fldCharType="separate"/>
        </w:r>
        <w:r w:rsidR="00FA23E8">
          <w:rPr>
            <w:noProof/>
            <w:webHidden/>
          </w:rPr>
          <w:t>136</w:t>
        </w:r>
        <w:r w:rsidR="00FA23E8">
          <w:rPr>
            <w:noProof/>
            <w:webHidden/>
          </w:rPr>
          <w:fldChar w:fldCharType="end"/>
        </w:r>
      </w:hyperlink>
    </w:p>
    <w:p w14:paraId="0478AF09" w14:textId="43AF7ED7"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39" w:history="1">
        <w:r w:rsidR="00FA23E8" w:rsidRPr="002B64FC">
          <w:rPr>
            <w:rStyle w:val="Hyperlink"/>
            <w:noProof/>
          </w:rPr>
          <w:t>7.2.6.1</w:t>
        </w:r>
        <w:r w:rsidR="00FA23E8">
          <w:rPr>
            <w:rFonts w:eastAsiaTheme="minorEastAsia" w:cstheme="minorBidi"/>
            <w:noProof/>
            <w:sz w:val="22"/>
            <w:szCs w:val="22"/>
            <w:lang w:eastAsia="en-GB"/>
          </w:rPr>
          <w:tab/>
        </w:r>
        <w:r w:rsidR="00FA23E8" w:rsidRPr="002B64FC">
          <w:rPr>
            <w:rStyle w:val="Hyperlink"/>
            <w:noProof/>
          </w:rPr>
          <w:t>Remaining details on evaluation methodology</w:t>
        </w:r>
        <w:r w:rsidR="00FA23E8">
          <w:rPr>
            <w:noProof/>
            <w:webHidden/>
          </w:rPr>
          <w:tab/>
        </w:r>
        <w:r w:rsidR="00FA23E8">
          <w:rPr>
            <w:noProof/>
            <w:webHidden/>
          </w:rPr>
          <w:fldChar w:fldCharType="begin"/>
        </w:r>
        <w:r w:rsidR="00FA23E8">
          <w:rPr>
            <w:noProof/>
            <w:webHidden/>
          </w:rPr>
          <w:instrText xml:space="preserve"> PAGEREF _Toc527533039 \h </w:instrText>
        </w:r>
        <w:r w:rsidR="00FA23E8">
          <w:rPr>
            <w:noProof/>
            <w:webHidden/>
          </w:rPr>
        </w:r>
        <w:r w:rsidR="00FA23E8">
          <w:rPr>
            <w:noProof/>
            <w:webHidden/>
          </w:rPr>
          <w:fldChar w:fldCharType="separate"/>
        </w:r>
        <w:r w:rsidR="00FA23E8">
          <w:rPr>
            <w:noProof/>
            <w:webHidden/>
          </w:rPr>
          <w:t>136</w:t>
        </w:r>
        <w:r w:rsidR="00FA23E8">
          <w:rPr>
            <w:noProof/>
            <w:webHidden/>
          </w:rPr>
          <w:fldChar w:fldCharType="end"/>
        </w:r>
      </w:hyperlink>
    </w:p>
    <w:p w14:paraId="24DF9A47" w14:textId="20582924"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0" w:history="1">
        <w:r w:rsidR="00FA23E8" w:rsidRPr="002B64FC">
          <w:rPr>
            <w:rStyle w:val="Hyperlink"/>
            <w:noProof/>
          </w:rPr>
          <w:t>7.2.6.2</w:t>
        </w:r>
        <w:r w:rsidR="00FA23E8">
          <w:rPr>
            <w:rFonts w:eastAsiaTheme="minorEastAsia" w:cstheme="minorBidi"/>
            <w:noProof/>
            <w:sz w:val="22"/>
            <w:szCs w:val="22"/>
            <w:lang w:eastAsia="en-GB"/>
          </w:rPr>
          <w:tab/>
        </w:r>
        <w:r w:rsidR="00FA23E8" w:rsidRPr="002B64FC">
          <w:rPr>
            <w:rStyle w:val="Hyperlink"/>
            <w:noProof/>
          </w:rPr>
          <w:t>Layer 1 enhancements</w:t>
        </w:r>
        <w:r w:rsidR="00FA23E8">
          <w:rPr>
            <w:noProof/>
            <w:webHidden/>
          </w:rPr>
          <w:tab/>
        </w:r>
        <w:r w:rsidR="00FA23E8">
          <w:rPr>
            <w:noProof/>
            <w:webHidden/>
          </w:rPr>
          <w:fldChar w:fldCharType="begin"/>
        </w:r>
        <w:r w:rsidR="00FA23E8">
          <w:rPr>
            <w:noProof/>
            <w:webHidden/>
          </w:rPr>
          <w:instrText xml:space="preserve"> PAGEREF _Toc527533040 \h </w:instrText>
        </w:r>
        <w:r w:rsidR="00FA23E8">
          <w:rPr>
            <w:noProof/>
            <w:webHidden/>
          </w:rPr>
        </w:r>
        <w:r w:rsidR="00FA23E8">
          <w:rPr>
            <w:noProof/>
            <w:webHidden/>
          </w:rPr>
          <w:fldChar w:fldCharType="separate"/>
        </w:r>
        <w:r w:rsidR="00FA23E8">
          <w:rPr>
            <w:noProof/>
            <w:webHidden/>
          </w:rPr>
          <w:t>143</w:t>
        </w:r>
        <w:r w:rsidR="00FA23E8">
          <w:rPr>
            <w:noProof/>
            <w:webHidden/>
          </w:rPr>
          <w:fldChar w:fldCharType="end"/>
        </w:r>
      </w:hyperlink>
    </w:p>
    <w:p w14:paraId="312E5D80" w14:textId="78C6C355"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1" w:history="1">
        <w:r w:rsidR="00FA23E8" w:rsidRPr="002B64FC">
          <w:rPr>
            <w:rStyle w:val="Hyperlink"/>
            <w:noProof/>
          </w:rPr>
          <w:t>7.2.6.3</w:t>
        </w:r>
        <w:r w:rsidR="00FA23E8">
          <w:rPr>
            <w:rFonts w:eastAsiaTheme="minorEastAsia" w:cstheme="minorBidi"/>
            <w:noProof/>
            <w:sz w:val="22"/>
            <w:szCs w:val="22"/>
            <w:lang w:eastAsia="en-GB"/>
          </w:rPr>
          <w:tab/>
        </w:r>
        <w:r w:rsidR="00FA23E8" w:rsidRPr="002B64FC">
          <w:rPr>
            <w:rStyle w:val="Hyperlink"/>
            <w:noProof/>
          </w:rPr>
          <w:t>UL inter UE Tx prioritization/multiplexing</w:t>
        </w:r>
        <w:r w:rsidR="00FA23E8">
          <w:rPr>
            <w:noProof/>
            <w:webHidden/>
          </w:rPr>
          <w:tab/>
        </w:r>
        <w:r w:rsidR="00FA23E8">
          <w:rPr>
            <w:noProof/>
            <w:webHidden/>
          </w:rPr>
          <w:fldChar w:fldCharType="begin"/>
        </w:r>
        <w:r w:rsidR="00FA23E8">
          <w:rPr>
            <w:noProof/>
            <w:webHidden/>
          </w:rPr>
          <w:instrText xml:space="preserve"> PAGEREF _Toc527533041 \h </w:instrText>
        </w:r>
        <w:r w:rsidR="00FA23E8">
          <w:rPr>
            <w:noProof/>
            <w:webHidden/>
          </w:rPr>
        </w:r>
        <w:r w:rsidR="00FA23E8">
          <w:rPr>
            <w:noProof/>
            <w:webHidden/>
          </w:rPr>
          <w:fldChar w:fldCharType="separate"/>
        </w:r>
        <w:r w:rsidR="00FA23E8">
          <w:rPr>
            <w:noProof/>
            <w:webHidden/>
          </w:rPr>
          <w:t>146</w:t>
        </w:r>
        <w:r w:rsidR="00FA23E8">
          <w:rPr>
            <w:noProof/>
            <w:webHidden/>
          </w:rPr>
          <w:fldChar w:fldCharType="end"/>
        </w:r>
      </w:hyperlink>
    </w:p>
    <w:p w14:paraId="5AC5CAD2" w14:textId="6AEEE67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2" w:history="1">
        <w:r w:rsidR="00FA23E8" w:rsidRPr="002B64FC">
          <w:rPr>
            <w:rStyle w:val="Hyperlink"/>
            <w:noProof/>
          </w:rPr>
          <w:t>7.2.6.4</w:t>
        </w:r>
        <w:r w:rsidR="00FA23E8">
          <w:rPr>
            <w:rFonts w:eastAsiaTheme="minorEastAsia" w:cstheme="minorBidi"/>
            <w:noProof/>
            <w:sz w:val="22"/>
            <w:szCs w:val="22"/>
            <w:lang w:eastAsia="en-GB"/>
          </w:rPr>
          <w:tab/>
        </w:r>
        <w:r w:rsidR="00FA23E8" w:rsidRPr="002B64FC">
          <w:rPr>
            <w:rStyle w:val="Hyperlink"/>
            <w:noProof/>
          </w:rPr>
          <w:t>Enhanced UL grant-free transmissions</w:t>
        </w:r>
        <w:r w:rsidR="00FA23E8">
          <w:rPr>
            <w:noProof/>
            <w:webHidden/>
          </w:rPr>
          <w:tab/>
        </w:r>
        <w:r w:rsidR="00FA23E8">
          <w:rPr>
            <w:noProof/>
            <w:webHidden/>
          </w:rPr>
          <w:fldChar w:fldCharType="begin"/>
        </w:r>
        <w:r w:rsidR="00FA23E8">
          <w:rPr>
            <w:noProof/>
            <w:webHidden/>
          </w:rPr>
          <w:instrText xml:space="preserve"> PAGEREF _Toc527533042 \h </w:instrText>
        </w:r>
        <w:r w:rsidR="00FA23E8">
          <w:rPr>
            <w:noProof/>
            <w:webHidden/>
          </w:rPr>
        </w:r>
        <w:r w:rsidR="00FA23E8">
          <w:rPr>
            <w:noProof/>
            <w:webHidden/>
          </w:rPr>
          <w:fldChar w:fldCharType="separate"/>
        </w:r>
        <w:r w:rsidR="00FA23E8">
          <w:rPr>
            <w:noProof/>
            <w:webHidden/>
          </w:rPr>
          <w:t>147</w:t>
        </w:r>
        <w:r w:rsidR="00FA23E8">
          <w:rPr>
            <w:noProof/>
            <w:webHidden/>
          </w:rPr>
          <w:fldChar w:fldCharType="end"/>
        </w:r>
      </w:hyperlink>
    </w:p>
    <w:p w14:paraId="7102B387" w14:textId="207D35BB"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3" w:history="1">
        <w:r w:rsidR="00FA23E8" w:rsidRPr="002B64FC">
          <w:rPr>
            <w:rStyle w:val="Hyperlink"/>
            <w:noProof/>
          </w:rPr>
          <w:t>7.2.6.5</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_Toc527533043 \h </w:instrText>
        </w:r>
        <w:r w:rsidR="00FA23E8">
          <w:rPr>
            <w:noProof/>
            <w:webHidden/>
          </w:rPr>
        </w:r>
        <w:r w:rsidR="00FA23E8">
          <w:rPr>
            <w:noProof/>
            <w:webHidden/>
          </w:rPr>
          <w:fldChar w:fldCharType="separate"/>
        </w:r>
        <w:r w:rsidR="00FA23E8">
          <w:rPr>
            <w:noProof/>
            <w:webHidden/>
          </w:rPr>
          <w:t>149</w:t>
        </w:r>
        <w:r w:rsidR="00FA23E8">
          <w:rPr>
            <w:noProof/>
            <w:webHidden/>
          </w:rPr>
          <w:fldChar w:fldCharType="end"/>
        </w:r>
      </w:hyperlink>
    </w:p>
    <w:p w14:paraId="0FAE28B3" w14:textId="1979F0AE"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44" w:history="1">
        <w:r w:rsidR="00FA23E8" w:rsidRPr="002B64FC">
          <w:rPr>
            <w:rStyle w:val="Hyperlink"/>
            <w:noProof/>
          </w:rPr>
          <w:t>7.2.7</w:t>
        </w:r>
        <w:r w:rsidR="00FA23E8">
          <w:rPr>
            <w:rFonts w:eastAsiaTheme="minorEastAsia" w:cstheme="minorBidi"/>
            <w:i w:val="0"/>
            <w:iCs w:val="0"/>
            <w:noProof/>
            <w:sz w:val="22"/>
            <w:szCs w:val="22"/>
            <w:lang w:eastAsia="en-GB"/>
          </w:rPr>
          <w:tab/>
        </w:r>
        <w:r w:rsidR="00FA23E8" w:rsidRPr="002B64FC">
          <w:rPr>
            <w:rStyle w:val="Hyperlink"/>
            <w:noProof/>
          </w:rPr>
          <w:t>Study on Self Evaluation towards IMT-2020 Submission</w:t>
        </w:r>
        <w:r w:rsidR="00FA23E8">
          <w:rPr>
            <w:noProof/>
            <w:webHidden/>
          </w:rPr>
          <w:tab/>
        </w:r>
        <w:r w:rsidR="00FA23E8">
          <w:rPr>
            <w:noProof/>
            <w:webHidden/>
          </w:rPr>
          <w:fldChar w:fldCharType="begin"/>
        </w:r>
        <w:r w:rsidR="00FA23E8">
          <w:rPr>
            <w:noProof/>
            <w:webHidden/>
          </w:rPr>
          <w:instrText xml:space="preserve"> PAGEREF _Toc527533044 \h </w:instrText>
        </w:r>
        <w:r w:rsidR="00FA23E8">
          <w:rPr>
            <w:noProof/>
            <w:webHidden/>
          </w:rPr>
        </w:r>
        <w:r w:rsidR="00FA23E8">
          <w:rPr>
            <w:noProof/>
            <w:webHidden/>
          </w:rPr>
          <w:fldChar w:fldCharType="separate"/>
        </w:r>
        <w:r w:rsidR="00FA23E8">
          <w:rPr>
            <w:noProof/>
            <w:webHidden/>
          </w:rPr>
          <w:t>150</w:t>
        </w:r>
        <w:r w:rsidR="00FA23E8">
          <w:rPr>
            <w:noProof/>
            <w:webHidden/>
          </w:rPr>
          <w:fldChar w:fldCharType="end"/>
        </w:r>
      </w:hyperlink>
    </w:p>
    <w:p w14:paraId="275C08CF" w14:textId="43E0A5D6"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5" w:history="1">
        <w:r w:rsidR="00FA23E8" w:rsidRPr="002B64FC">
          <w:rPr>
            <w:rStyle w:val="Hyperlink"/>
            <w:noProof/>
          </w:rPr>
          <w:t>7.2.7.1</w:t>
        </w:r>
        <w:r w:rsidR="00FA23E8">
          <w:rPr>
            <w:rFonts w:eastAsiaTheme="minorEastAsia" w:cstheme="minorBidi"/>
            <w:noProof/>
            <w:sz w:val="22"/>
            <w:szCs w:val="22"/>
            <w:lang w:eastAsia="en-GB"/>
          </w:rPr>
          <w:tab/>
        </w:r>
        <w:r w:rsidR="00FA23E8" w:rsidRPr="002B64FC">
          <w:rPr>
            <w:rStyle w:val="Hyperlink"/>
            <w:noProof/>
          </w:rPr>
          <w:t>Evaluation methodology</w:t>
        </w:r>
        <w:r w:rsidR="00FA23E8">
          <w:rPr>
            <w:noProof/>
            <w:webHidden/>
          </w:rPr>
          <w:tab/>
        </w:r>
        <w:r w:rsidR="00FA23E8">
          <w:rPr>
            <w:noProof/>
            <w:webHidden/>
          </w:rPr>
          <w:fldChar w:fldCharType="begin"/>
        </w:r>
        <w:r w:rsidR="00FA23E8">
          <w:rPr>
            <w:noProof/>
            <w:webHidden/>
          </w:rPr>
          <w:instrText xml:space="preserve"> PAGEREF _Toc527533045 \h </w:instrText>
        </w:r>
        <w:r w:rsidR="00FA23E8">
          <w:rPr>
            <w:noProof/>
            <w:webHidden/>
          </w:rPr>
        </w:r>
        <w:r w:rsidR="00FA23E8">
          <w:rPr>
            <w:noProof/>
            <w:webHidden/>
          </w:rPr>
          <w:fldChar w:fldCharType="separate"/>
        </w:r>
        <w:r w:rsidR="00FA23E8">
          <w:rPr>
            <w:noProof/>
            <w:webHidden/>
          </w:rPr>
          <w:t>150</w:t>
        </w:r>
        <w:r w:rsidR="00FA23E8">
          <w:rPr>
            <w:noProof/>
            <w:webHidden/>
          </w:rPr>
          <w:fldChar w:fldCharType="end"/>
        </w:r>
      </w:hyperlink>
    </w:p>
    <w:p w14:paraId="10CAC65E" w14:textId="41050E61"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6" w:history="1">
        <w:r w:rsidR="00FA23E8" w:rsidRPr="002B64FC">
          <w:rPr>
            <w:rStyle w:val="Hyperlink"/>
            <w:noProof/>
          </w:rPr>
          <w:t>7.2.7.2</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_Toc527533046 \h </w:instrText>
        </w:r>
        <w:r w:rsidR="00FA23E8">
          <w:rPr>
            <w:noProof/>
            <w:webHidden/>
          </w:rPr>
        </w:r>
        <w:r w:rsidR="00FA23E8">
          <w:rPr>
            <w:noProof/>
            <w:webHidden/>
          </w:rPr>
          <w:fldChar w:fldCharType="separate"/>
        </w:r>
        <w:r w:rsidR="00FA23E8">
          <w:rPr>
            <w:noProof/>
            <w:webHidden/>
          </w:rPr>
          <w:t>150</w:t>
        </w:r>
        <w:r w:rsidR="00FA23E8">
          <w:rPr>
            <w:noProof/>
            <w:webHidden/>
          </w:rPr>
          <w:fldChar w:fldCharType="end"/>
        </w:r>
      </w:hyperlink>
    </w:p>
    <w:p w14:paraId="4E28BD78" w14:textId="25B2BF11"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47" w:history="1">
        <w:r w:rsidR="00FA23E8" w:rsidRPr="002B64FC">
          <w:rPr>
            <w:rStyle w:val="Hyperlink"/>
            <w:noProof/>
          </w:rPr>
          <w:t>7.2.8</w:t>
        </w:r>
        <w:r w:rsidR="00FA23E8">
          <w:rPr>
            <w:rFonts w:eastAsiaTheme="minorEastAsia" w:cstheme="minorBidi"/>
            <w:i w:val="0"/>
            <w:iCs w:val="0"/>
            <w:noProof/>
            <w:sz w:val="22"/>
            <w:szCs w:val="22"/>
            <w:lang w:eastAsia="en-GB"/>
          </w:rPr>
          <w:tab/>
        </w:r>
        <w:r w:rsidR="00FA23E8" w:rsidRPr="002B64FC">
          <w:rPr>
            <w:rStyle w:val="Hyperlink"/>
            <w:noProof/>
          </w:rPr>
          <w:t>Enhancements on MIMO for NR</w:t>
        </w:r>
        <w:r w:rsidR="00FA23E8">
          <w:rPr>
            <w:noProof/>
            <w:webHidden/>
          </w:rPr>
          <w:tab/>
        </w:r>
        <w:r w:rsidR="00FA23E8">
          <w:rPr>
            <w:noProof/>
            <w:webHidden/>
          </w:rPr>
          <w:fldChar w:fldCharType="begin"/>
        </w:r>
        <w:r w:rsidR="00FA23E8">
          <w:rPr>
            <w:noProof/>
            <w:webHidden/>
          </w:rPr>
          <w:instrText xml:space="preserve"> PAGEREF _Toc527533047 \h </w:instrText>
        </w:r>
        <w:r w:rsidR="00FA23E8">
          <w:rPr>
            <w:noProof/>
            <w:webHidden/>
          </w:rPr>
        </w:r>
        <w:r w:rsidR="00FA23E8">
          <w:rPr>
            <w:noProof/>
            <w:webHidden/>
          </w:rPr>
          <w:fldChar w:fldCharType="separate"/>
        </w:r>
        <w:r w:rsidR="00FA23E8">
          <w:rPr>
            <w:noProof/>
            <w:webHidden/>
          </w:rPr>
          <w:t>151</w:t>
        </w:r>
        <w:r w:rsidR="00FA23E8">
          <w:rPr>
            <w:noProof/>
            <w:webHidden/>
          </w:rPr>
          <w:fldChar w:fldCharType="end"/>
        </w:r>
      </w:hyperlink>
    </w:p>
    <w:p w14:paraId="0BF97CB7" w14:textId="198D31DC"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8" w:history="1">
        <w:r w:rsidR="00FA23E8" w:rsidRPr="002B64FC">
          <w:rPr>
            <w:rStyle w:val="Hyperlink"/>
            <w:noProof/>
          </w:rPr>
          <w:t>7.2.8.1</w:t>
        </w:r>
        <w:r w:rsidR="00FA23E8">
          <w:rPr>
            <w:rFonts w:eastAsiaTheme="minorEastAsia" w:cstheme="minorBidi"/>
            <w:noProof/>
            <w:sz w:val="22"/>
            <w:szCs w:val="22"/>
            <w:lang w:eastAsia="en-GB"/>
          </w:rPr>
          <w:tab/>
        </w:r>
        <w:r w:rsidR="00FA23E8" w:rsidRPr="002B64FC">
          <w:rPr>
            <w:rStyle w:val="Hyperlink"/>
            <w:noProof/>
          </w:rPr>
          <w:t>CSI Enhancement for MU-MIMO Support</w:t>
        </w:r>
        <w:r w:rsidR="00FA23E8">
          <w:rPr>
            <w:noProof/>
            <w:webHidden/>
          </w:rPr>
          <w:tab/>
        </w:r>
        <w:r w:rsidR="00FA23E8">
          <w:rPr>
            <w:noProof/>
            <w:webHidden/>
          </w:rPr>
          <w:fldChar w:fldCharType="begin"/>
        </w:r>
        <w:r w:rsidR="00FA23E8">
          <w:rPr>
            <w:noProof/>
            <w:webHidden/>
          </w:rPr>
          <w:instrText xml:space="preserve"> PAGEREF _Toc527533048 \h </w:instrText>
        </w:r>
        <w:r w:rsidR="00FA23E8">
          <w:rPr>
            <w:noProof/>
            <w:webHidden/>
          </w:rPr>
        </w:r>
        <w:r w:rsidR="00FA23E8">
          <w:rPr>
            <w:noProof/>
            <w:webHidden/>
          </w:rPr>
          <w:fldChar w:fldCharType="separate"/>
        </w:r>
        <w:r w:rsidR="00FA23E8">
          <w:rPr>
            <w:noProof/>
            <w:webHidden/>
          </w:rPr>
          <w:t>151</w:t>
        </w:r>
        <w:r w:rsidR="00FA23E8">
          <w:rPr>
            <w:noProof/>
            <w:webHidden/>
          </w:rPr>
          <w:fldChar w:fldCharType="end"/>
        </w:r>
      </w:hyperlink>
    </w:p>
    <w:p w14:paraId="7D321CF8" w14:textId="492FA477"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49" w:history="1">
        <w:r w:rsidR="00FA23E8" w:rsidRPr="002B64FC">
          <w:rPr>
            <w:rStyle w:val="Hyperlink"/>
            <w:noProof/>
          </w:rPr>
          <w:t>7.2.8.2</w:t>
        </w:r>
        <w:r w:rsidR="00FA23E8">
          <w:rPr>
            <w:rFonts w:eastAsiaTheme="minorEastAsia" w:cstheme="minorBidi"/>
            <w:noProof/>
            <w:sz w:val="22"/>
            <w:szCs w:val="22"/>
            <w:lang w:eastAsia="en-GB"/>
          </w:rPr>
          <w:tab/>
        </w:r>
        <w:r w:rsidR="00FA23E8" w:rsidRPr="002B64FC">
          <w:rPr>
            <w:rStyle w:val="Hyperlink"/>
            <w:noProof/>
          </w:rPr>
          <w:t>Enhancements on Multi-TRP/Panel Transmission</w:t>
        </w:r>
        <w:r w:rsidR="00FA23E8">
          <w:rPr>
            <w:noProof/>
            <w:webHidden/>
          </w:rPr>
          <w:tab/>
        </w:r>
        <w:r w:rsidR="00FA23E8">
          <w:rPr>
            <w:noProof/>
            <w:webHidden/>
          </w:rPr>
          <w:fldChar w:fldCharType="begin"/>
        </w:r>
        <w:r w:rsidR="00FA23E8">
          <w:rPr>
            <w:noProof/>
            <w:webHidden/>
          </w:rPr>
          <w:instrText xml:space="preserve"> PAGEREF _Toc527533049 \h </w:instrText>
        </w:r>
        <w:r w:rsidR="00FA23E8">
          <w:rPr>
            <w:noProof/>
            <w:webHidden/>
          </w:rPr>
        </w:r>
        <w:r w:rsidR="00FA23E8">
          <w:rPr>
            <w:noProof/>
            <w:webHidden/>
          </w:rPr>
          <w:fldChar w:fldCharType="separate"/>
        </w:r>
        <w:r w:rsidR="00FA23E8">
          <w:rPr>
            <w:noProof/>
            <w:webHidden/>
          </w:rPr>
          <w:t>152</w:t>
        </w:r>
        <w:r w:rsidR="00FA23E8">
          <w:rPr>
            <w:noProof/>
            <w:webHidden/>
          </w:rPr>
          <w:fldChar w:fldCharType="end"/>
        </w:r>
      </w:hyperlink>
    </w:p>
    <w:p w14:paraId="068E418B" w14:textId="6FAC5DD8"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0" w:history="1">
        <w:r w:rsidR="00FA23E8" w:rsidRPr="002B64FC">
          <w:rPr>
            <w:rStyle w:val="Hyperlink"/>
            <w:noProof/>
          </w:rPr>
          <w:t>7.2.8.3</w:t>
        </w:r>
        <w:r w:rsidR="00FA23E8">
          <w:rPr>
            <w:rFonts w:eastAsiaTheme="minorEastAsia" w:cstheme="minorBidi"/>
            <w:noProof/>
            <w:sz w:val="22"/>
            <w:szCs w:val="22"/>
            <w:lang w:eastAsia="en-GB"/>
          </w:rPr>
          <w:tab/>
        </w:r>
        <w:r w:rsidR="00FA23E8" w:rsidRPr="002B64FC">
          <w:rPr>
            <w:rStyle w:val="Hyperlink"/>
            <w:noProof/>
          </w:rPr>
          <w:t>Enhancements on Multi-beam Operation</w:t>
        </w:r>
        <w:r w:rsidR="00FA23E8">
          <w:rPr>
            <w:noProof/>
            <w:webHidden/>
          </w:rPr>
          <w:tab/>
        </w:r>
        <w:r w:rsidR="00FA23E8">
          <w:rPr>
            <w:noProof/>
            <w:webHidden/>
          </w:rPr>
          <w:fldChar w:fldCharType="begin"/>
        </w:r>
        <w:r w:rsidR="00FA23E8">
          <w:rPr>
            <w:noProof/>
            <w:webHidden/>
          </w:rPr>
          <w:instrText xml:space="preserve"> PAGEREF _Toc527533050 \h </w:instrText>
        </w:r>
        <w:r w:rsidR="00FA23E8">
          <w:rPr>
            <w:noProof/>
            <w:webHidden/>
          </w:rPr>
        </w:r>
        <w:r w:rsidR="00FA23E8">
          <w:rPr>
            <w:noProof/>
            <w:webHidden/>
          </w:rPr>
          <w:fldChar w:fldCharType="separate"/>
        </w:r>
        <w:r w:rsidR="00FA23E8">
          <w:rPr>
            <w:noProof/>
            <w:webHidden/>
          </w:rPr>
          <w:t>153</w:t>
        </w:r>
        <w:r w:rsidR="00FA23E8">
          <w:rPr>
            <w:noProof/>
            <w:webHidden/>
          </w:rPr>
          <w:fldChar w:fldCharType="end"/>
        </w:r>
      </w:hyperlink>
    </w:p>
    <w:p w14:paraId="1A753742" w14:textId="3256941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1" w:history="1">
        <w:r w:rsidR="00FA23E8" w:rsidRPr="002B64FC">
          <w:rPr>
            <w:rStyle w:val="Hyperlink"/>
            <w:noProof/>
          </w:rPr>
          <w:t>7.2.8.4</w:t>
        </w:r>
        <w:r w:rsidR="00FA23E8">
          <w:rPr>
            <w:rFonts w:eastAsiaTheme="minorEastAsia" w:cstheme="minorBidi"/>
            <w:noProof/>
            <w:sz w:val="22"/>
            <w:szCs w:val="22"/>
            <w:lang w:eastAsia="en-GB"/>
          </w:rPr>
          <w:tab/>
        </w:r>
        <w:r w:rsidR="00FA23E8" w:rsidRPr="002B64FC">
          <w:rPr>
            <w:rStyle w:val="Hyperlink"/>
            <w:noProof/>
          </w:rPr>
          <w:t>Full TX Power UL transmission</w:t>
        </w:r>
        <w:r w:rsidR="00FA23E8">
          <w:rPr>
            <w:noProof/>
            <w:webHidden/>
          </w:rPr>
          <w:tab/>
        </w:r>
        <w:r w:rsidR="00FA23E8">
          <w:rPr>
            <w:noProof/>
            <w:webHidden/>
          </w:rPr>
          <w:fldChar w:fldCharType="begin"/>
        </w:r>
        <w:r w:rsidR="00FA23E8">
          <w:rPr>
            <w:noProof/>
            <w:webHidden/>
          </w:rPr>
          <w:instrText xml:space="preserve"> PAGEREF _Toc527533051 \h </w:instrText>
        </w:r>
        <w:r w:rsidR="00FA23E8">
          <w:rPr>
            <w:noProof/>
            <w:webHidden/>
          </w:rPr>
        </w:r>
        <w:r w:rsidR="00FA23E8">
          <w:rPr>
            <w:noProof/>
            <w:webHidden/>
          </w:rPr>
          <w:fldChar w:fldCharType="separate"/>
        </w:r>
        <w:r w:rsidR="00FA23E8">
          <w:rPr>
            <w:noProof/>
            <w:webHidden/>
          </w:rPr>
          <w:t>154</w:t>
        </w:r>
        <w:r w:rsidR="00FA23E8">
          <w:rPr>
            <w:noProof/>
            <w:webHidden/>
          </w:rPr>
          <w:fldChar w:fldCharType="end"/>
        </w:r>
      </w:hyperlink>
    </w:p>
    <w:p w14:paraId="1DD59693" w14:textId="324A76C2"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2" w:history="1">
        <w:r w:rsidR="00FA23E8" w:rsidRPr="002B64FC">
          <w:rPr>
            <w:rStyle w:val="Hyperlink"/>
            <w:noProof/>
          </w:rPr>
          <w:t>7.2.8.5</w:t>
        </w:r>
        <w:r w:rsidR="00FA23E8">
          <w:rPr>
            <w:rFonts w:eastAsiaTheme="minorEastAsia" w:cstheme="minorBidi"/>
            <w:noProof/>
            <w:sz w:val="22"/>
            <w:szCs w:val="22"/>
            <w:lang w:eastAsia="en-GB"/>
          </w:rPr>
          <w:tab/>
        </w:r>
        <w:r w:rsidR="00FA23E8" w:rsidRPr="002B64FC">
          <w:rPr>
            <w:rStyle w:val="Hyperlink"/>
            <w:noProof/>
          </w:rPr>
          <w:t>Low PAPR RS</w:t>
        </w:r>
        <w:r w:rsidR="00FA23E8">
          <w:rPr>
            <w:noProof/>
            <w:webHidden/>
          </w:rPr>
          <w:tab/>
        </w:r>
        <w:r w:rsidR="00FA23E8">
          <w:rPr>
            <w:noProof/>
            <w:webHidden/>
          </w:rPr>
          <w:fldChar w:fldCharType="begin"/>
        </w:r>
        <w:r w:rsidR="00FA23E8">
          <w:rPr>
            <w:noProof/>
            <w:webHidden/>
          </w:rPr>
          <w:instrText xml:space="preserve"> PAGEREF _Toc527533052 \h </w:instrText>
        </w:r>
        <w:r w:rsidR="00FA23E8">
          <w:rPr>
            <w:noProof/>
            <w:webHidden/>
          </w:rPr>
        </w:r>
        <w:r w:rsidR="00FA23E8">
          <w:rPr>
            <w:noProof/>
            <w:webHidden/>
          </w:rPr>
          <w:fldChar w:fldCharType="separate"/>
        </w:r>
        <w:r w:rsidR="00FA23E8">
          <w:rPr>
            <w:noProof/>
            <w:webHidden/>
          </w:rPr>
          <w:t>154</w:t>
        </w:r>
        <w:r w:rsidR="00FA23E8">
          <w:rPr>
            <w:noProof/>
            <w:webHidden/>
          </w:rPr>
          <w:fldChar w:fldCharType="end"/>
        </w:r>
      </w:hyperlink>
    </w:p>
    <w:p w14:paraId="25FE56B4" w14:textId="61C2F1DE"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3" w:history="1">
        <w:r w:rsidR="00FA23E8" w:rsidRPr="002B64FC">
          <w:rPr>
            <w:rStyle w:val="Hyperlink"/>
            <w:noProof/>
          </w:rPr>
          <w:t>7.2.8.6</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_Toc527533053 \h </w:instrText>
        </w:r>
        <w:r w:rsidR="00FA23E8">
          <w:rPr>
            <w:noProof/>
            <w:webHidden/>
          </w:rPr>
        </w:r>
        <w:r w:rsidR="00FA23E8">
          <w:rPr>
            <w:noProof/>
            <w:webHidden/>
          </w:rPr>
          <w:fldChar w:fldCharType="separate"/>
        </w:r>
        <w:r w:rsidR="00FA23E8">
          <w:rPr>
            <w:noProof/>
            <w:webHidden/>
          </w:rPr>
          <w:t>155</w:t>
        </w:r>
        <w:r w:rsidR="00FA23E8">
          <w:rPr>
            <w:noProof/>
            <w:webHidden/>
          </w:rPr>
          <w:fldChar w:fldCharType="end"/>
        </w:r>
      </w:hyperlink>
    </w:p>
    <w:p w14:paraId="2950EDF1" w14:textId="0432D415"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54" w:history="1">
        <w:r w:rsidR="00FA23E8" w:rsidRPr="002B64FC">
          <w:rPr>
            <w:rStyle w:val="Hyperlink"/>
            <w:noProof/>
          </w:rPr>
          <w:t>7.2.9</w:t>
        </w:r>
        <w:r w:rsidR="00FA23E8">
          <w:rPr>
            <w:rFonts w:eastAsiaTheme="minorEastAsia" w:cstheme="minorBidi"/>
            <w:i w:val="0"/>
            <w:iCs w:val="0"/>
            <w:noProof/>
            <w:sz w:val="22"/>
            <w:szCs w:val="22"/>
            <w:lang w:eastAsia="en-GB"/>
          </w:rPr>
          <w:tab/>
        </w:r>
        <w:r w:rsidR="00FA23E8" w:rsidRPr="002B64FC">
          <w:rPr>
            <w:rStyle w:val="Hyperlink"/>
            <w:noProof/>
          </w:rPr>
          <w:t>Study on UE Power Saving for NR</w:t>
        </w:r>
        <w:r w:rsidR="00FA23E8">
          <w:rPr>
            <w:noProof/>
            <w:webHidden/>
          </w:rPr>
          <w:tab/>
        </w:r>
        <w:r w:rsidR="00FA23E8">
          <w:rPr>
            <w:noProof/>
            <w:webHidden/>
          </w:rPr>
          <w:fldChar w:fldCharType="begin"/>
        </w:r>
        <w:r w:rsidR="00FA23E8">
          <w:rPr>
            <w:noProof/>
            <w:webHidden/>
          </w:rPr>
          <w:instrText xml:space="preserve"> PAGEREF _Toc527533054 \h </w:instrText>
        </w:r>
        <w:r w:rsidR="00FA23E8">
          <w:rPr>
            <w:noProof/>
            <w:webHidden/>
          </w:rPr>
        </w:r>
        <w:r w:rsidR="00FA23E8">
          <w:rPr>
            <w:noProof/>
            <w:webHidden/>
          </w:rPr>
          <w:fldChar w:fldCharType="separate"/>
        </w:r>
        <w:r w:rsidR="00FA23E8">
          <w:rPr>
            <w:noProof/>
            <w:webHidden/>
          </w:rPr>
          <w:t>161</w:t>
        </w:r>
        <w:r w:rsidR="00FA23E8">
          <w:rPr>
            <w:noProof/>
            <w:webHidden/>
          </w:rPr>
          <w:fldChar w:fldCharType="end"/>
        </w:r>
      </w:hyperlink>
    </w:p>
    <w:p w14:paraId="20C4F305" w14:textId="3D2D712A"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5" w:history="1">
        <w:r w:rsidR="00FA23E8" w:rsidRPr="002B64FC">
          <w:rPr>
            <w:rStyle w:val="Hyperlink"/>
            <w:noProof/>
          </w:rPr>
          <w:t>7.2.9.1</w:t>
        </w:r>
        <w:r w:rsidR="00FA23E8">
          <w:rPr>
            <w:rFonts w:eastAsiaTheme="minorEastAsia" w:cstheme="minorBidi"/>
            <w:noProof/>
            <w:sz w:val="22"/>
            <w:szCs w:val="22"/>
            <w:lang w:eastAsia="en-GB"/>
          </w:rPr>
          <w:tab/>
        </w:r>
        <w:r w:rsidR="00FA23E8" w:rsidRPr="002B64FC">
          <w:rPr>
            <w:rStyle w:val="Hyperlink"/>
            <w:noProof/>
          </w:rPr>
          <w:t>Evaluation Methodology</w:t>
        </w:r>
        <w:r w:rsidR="00FA23E8">
          <w:rPr>
            <w:noProof/>
            <w:webHidden/>
          </w:rPr>
          <w:tab/>
        </w:r>
        <w:r w:rsidR="00FA23E8">
          <w:rPr>
            <w:noProof/>
            <w:webHidden/>
          </w:rPr>
          <w:fldChar w:fldCharType="begin"/>
        </w:r>
        <w:r w:rsidR="00FA23E8">
          <w:rPr>
            <w:noProof/>
            <w:webHidden/>
          </w:rPr>
          <w:instrText xml:space="preserve"> PAGEREF _Toc527533055 \h </w:instrText>
        </w:r>
        <w:r w:rsidR="00FA23E8">
          <w:rPr>
            <w:noProof/>
            <w:webHidden/>
          </w:rPr>
        </w:r>
        <w:r w:rsidR="00FA23E8">
          <w:rPr>
            <w:noProof/>
            <w:webHidden/>
          </w:rPr>
          <w:fldChar w:fldCharType="separate"/>
        </w:r>
        <w:r w:rsidR="00FA23E8">
          <w:rPr>
            <w:noProof/>
            <w:webHidden/>
          </w:rPr>
          <w:t>161</w:t>
        </w:r>
        <w:r w:rsidR="00FA23E8">
          <w:rPr>
            <w:noProof/>
            <w:webHidden/>
          </w:rPr>
          <w:fldChar w:fldCharType="end"/>
        </w:r>
      </w:hyperlink>
    </w:p>
    <w:p w14:paraId="3EABD0B2" w14:textId="357B63C6"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6" w:history="1">
        <w:r w:rsidR="00FA23E8" w:rsidRPr="002B64FC">
          <w:rPr>
            <w:rStyle w:val="Hyperlink"/>
            <w:noProof/>
          </w:rPr>
          <w:t>7.2.9.2</w:t>
        </w:r>
        <w:r w:rsidR="00FA23E8">
          <w:rPr>
            <w:rFonts w:eastAsiaTheme="minorEastAsia" w:cstheme="minorBidi"/>
            <w:noProof/>
            <w:sz w:val="22"/>
            <w:szCs w:val="22"/>
            <w:lang w:eastAsia="en-GB"/>
          </w:rPr>
          <w:tab/>
        </w:r>
        <w:r w:rsidR="00FA23E8" w:rsidRPr="002B64FC">
          <w:rPr>
            <w:rStyle w:val="Hyperlink"/>
            <w:noProof/>
          </w:rPr>
          <w:t>Potential Techniques for UE Power Saving</w:t>
        </w:r>
        <w:r w:rsidR="00FA23E8">
          <w:rPr>
            <w:noProof/>
            <w:webHidden/>
          </w:rPr>
          <w:tab/>
        </w:r>
        <w:r w:rsidR="00FA23E8">
          <w:rPr>
            <w:noProof/>
            <w:webHidden/>
          </w:rPr>
          <w:fldChar w:fldCharType="begin"/>
        </w:r>
        <w:r w:rsidR="00FA23E8">
          <w:rPr>
            <w:noProof/>
            <w:webHidden/>
          </w:rPr>
          <w:instrText xml:space="preserve"> PAGEREF _Toc527533056 \h </w:instrText>
        </w:r>
        <w:r w:rsidR="00FA23E8">
          <w:rPr>
            <w:noProof/>
            <w:webHidden/>
          </w:rPr>
        </w:r>
        <w:r w:rsidR="00FA23E8">
          <w:rPr>
            <w:noProof/>
            <w:webHidden/>
          </w:rPr>
          <w:fldChar w:fldCharType="separate"/>
        </w:r>
        <w:r w:rsidR="00FA23E8">
          <w:rPr>
            <w:noProof/>
            <w:webHidden/>
          </w:rPr>
          <w:t>166</w:t>
        </w:r>
        <w:r w:rsidR="00FA23E8">
          <w:rPr>
            <w:noProof/>
            <w:webHidden/>
          </w:rPr>
          <w:fldChar w:fldCharType="end"/>
        </w:r>
      </w:hyperlink>
    </w:p>
    <w:p w14:paraId="60721A3F" w14:textId="749EE8AB"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57" w:history="1">
        <w:r w:rsidR="00FA23E8" w:rsidRPr="002B64FC">
          <w:rPr>
            <w:rStyle w:val="Hyperlink"/>
            <w:noProof/>
          </w:rPr>
          <w:t>7.2.9.2.1</w:t>
        </w:r>
        <w:r w:rsidR="00FA23E8">
          <w:rPr>
            <w:rFonts w:eastAsiaTheme="minorEastAsia" w:cstheme="minorBidi"/>
            <w:noProof/>
            <w:sz w:val="22"/>
            <w:szCs w:val="22"/>
            <w:lang w:eastAsia="en-GB"/>
          </w:rPr>
          <w:tab/>
        </w:r>
        <w:r w:rsidR="00FA23E8" w:rsidRPr="002B64FC">
          <w:rPr>
            <w:rStyle w:val="Hyperlink"/>
            <w:noProof/>
          </w:rPr>
          <w:t>UE adaptation to the traffic and UE power consumption characteristics</w:t>
        </w:r>
        <w:r w:rsidR="00FA23E8">
          <w:rPr>
            <w:noProof/>
            <w:webHidden/>
          </w:rPr>
          <w:tab/>
        </w:r>
        <w:r w:rsidR="00FA23E8">
          <w:rPr>
            <w:noProof/>
            <w:webHidden/>
          </w:rPr>
          <w:fldChar w:fldCharType="begin"/>
        </w:r>
        <w:r w:rsidR="00FA23E8">
          <w:rPr>
            <w:noProof/>
            <w:webHidden/>
          </w:rPr>
          <w:instrText xml:space="preserve"> PAGEREF _Toc527533057 \h </w:instrText>
        </w:r>
        <w:r w:rsidR="00FA23E8">
          <w:rPr>
            <w:noProof/>
            <w:webHidden/>
          </w:rPr>
        </w:r>
        <w:r w:rsidR="00FA23E8">
          <w:rPr>
            <w:noProof/>
            <w:webHidden/>
          </w:rPr>
          <w:fldChar w:fldCharType="separate"/>
        </w:r>
        <w:r w:rsidR="00FA23E8">
          <w:rPr>
            <w:noProof/>
            <w:webHidden/>
          </w:rPr>
          <w:t>166</w:t>
        </w:r>
        <w:r w:rsidR="00FA23E8">
          <w:rPr>
            <w:noProof/>
            <w:webHidden/>
          </w:rPr>
          <w:fldChar w:fldCharType="end"/>
        </w:r>
      </w:hyperlink>
    </w:p>
    <w:p w14:paraId="1465DE12" w14:textId="6636C5CC" w:rsidR="00FA23E8" w:rsidRDefault="0019002E">
      <w:pPr>
        <w:pStyle w:val="TOC5"/>
        <w:tabs>
          <w:tab w:val="left" w:pos="1658"/>
          <w:tab w:val="right" w:leader="dot" w:pos="10457"/>
        </w:tabs>
        <w:rPr>
          <w:rFonts w:eastAsiaTheme="minorEastAsia" w:cstheme="minorBidi"/>
          <w:noProof/>
          <w:sz w:val="22"/>
          <w:szCs w:val="22"/>
          <w:lang w:eastAsia="en-GB"/>
        </w:rPr>
      </w:pPr>
      <w:hyperlink w:anchor="_Toc527533058" w:history="1">
        <w:r w:rsidR="00FA23E8" w:rsidRPr="002B64FC">
          <w:rPr>
            <w:rStyle w:val="Hyperlink"/>
            <w:noProof/>
          </w:rPr>
          <w:t>7.2.9.2.2</w:t>
        </w:r>
        <w:r w:rsidR="00FA23E8">
          <w:rPr>
            <w:rFonts w:eastAsiaTheme="minorEastAsia" w:cstheme="minorBidi"/>
            <w:noProof/>
            <w:sz w:val="22"/>
            <w:szCs w:val="22"/>
            <w:lang w:eastAsia="en-GB"/>
          </w:rPr>
          <w:tab/>
        </w:r>
        <w:r w:rsidR="00FA23E8" w:rsidRPr="002B64FC">
          <w:rPr>
            <w:rStyle w:val="Hyperlink"/>
            <w:noProof/>
          </w:rPr>
          <w:t>Triggering adaptation of UE power consumption characteristics</w:t>
        </w:r>
        <w:r w:rsidR="00FA23E8">
          <w:rPr>
            <w:noProof/>
            <w:webHidden/>
          </w:rPr>
          <w:tab/>
        </w:r>
        <w:r w:rsidR="00FA23E8">
          <w:rPr>
            <w:noProof/>
            <w:webHidden/>
          </w:rPr>
          <w:fldChar w:fldCharType="begin"/>
        </w:r>
        <w:r w:rsidR="00FA23E8">
          <w:rPr>
            <w:noProof/>
            <w:webHidden/>
          </w:rPr>
          <w:instrText xml:space="preserve"> PAGEREF _Toc527533058 \h </w:instrText>
        </w:r>
        <w:r w:rsidR="00FA23E8">
          <w:rPr>
            <w:noProof/>
            <w:webHidden/>
          </w:rPr>
        </w:r>
        <w:r w:rsidR="00FA23E8">
          <w:rPr>
            <w:noProof/>
            <w:webHidden/>
          </w:rPr>
          <w:fldChar w:fldCharType="separate"/>
        </w:r>
        <w:r w:rsidR="00FA23E8">
          <w:rPr>
            <w:noProof/>
            <w:webHidden/>
          </w:rPr>
          <w:t>167</w:t>
        </w:r>
        <w:r w:rsidR="00FA23E8">
          <w:rPr>
            <w:noProof/>
            <w:webHidden/>
          </w:rPr>
          <w:fldChar w:fldCharType="end"/>
        </w:r>
      </w:hyperlink>
    </w:p>
    <w:p w14:paraId="230523B2" w14:textId="6EAC6DB3"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59" w:history="1">
        <w:r w:rsidR="00FA23E8" w:rsidRPr="002B64FC">
          <w:rPr>
            <w:rStyle w:val="Hyperlink"/>
            <w:noProof/>
          </w:rPr>
          <w:t>7.2.9.3</w:t>
        </w:r>
        <w:r w:rsidR="00FA23E8">
          <w:rPr>
            <w:rFonts w:eastAsiaTheme="minorEastAsia" w:cstheme="minorBidi"/>
            <w:noProof/>
            <w:sz w:val="22"/>
            <w:szCs w:val="22"/>
            <w:lang w:eastAsia="en-GB"/>
          </w:rPr>
          <w:tab/>
        </w:r>
        <w:r w:rsidR="00FA23E8" w:rsidRPr="002B64FC">
          <w:rPr>
            <w:rStyle w:val="Hyperlink"/>
            <w:noProof/>
          </w:rPr>
          <w:t>UE power Consumption Reduction in RRM Measurements</w:t>
        </w:r>
        <w:r w:rsidR="00FA23E8">
          <w:rPr>
            <w:noProof/>
            <w:webHidden/>
          </w:rPr>
          <w:tab/>
        </w:r>
        <w:r w:rsidR="00FA23E8">
          <w:rPr>
            <w:noProof/>
            <w:webHidden/>
          </w:rPr>
          <w:fldChar w:fldCharType="begin"/>
        </w:r>
        <w:r w:rsidR="00FA23E8">
          <w:rPr>
            <w:noProof/>
            <w:webHidden/>
          </w:rPr>
          <w:instrText xml:space="preserve"> PAGEREF _Toc527533059 \h </w:instrText>
        </w:r>
        <w:r w:rsidR="00FA23E8">
          <w:rPr>
            <w:noProof/>
            <w:webHidden/>
          </w:rPr>
        </w:r>
        <w:r w:rsidR="00FA23E8">
          <w:rPr>
            <w:noProof/>
            <w:webHidden/>
          </w:rPr>
          <w:fldChar w:fldCharType="separate"/>
        </w:r>
        <w:r w:rsidR="00FA23E8">
          <w:rPr>
            <w:noProof/>
            <w:webHidden/>
          </w:rPr>
          <w:t>169</w:t>
        </w:r>
        <w:r w:rsidR="00FA23E8">
          <w:rPr>
            <w:noProof/>
            <w:webHidden/>
          </w:rPr>
          <w:fldChar w:fldCharType="end"/>
        </w:r>
      </w:hyperlink>
    </w:p>
    <w:p w14:paraId="17371E43" w14:textId="4E1CDE29" w:rsidR="00FA23E8" w:rsidRDefault="0019002E">
      <w:pPr>
        <w:pStyle w:val="TOC4"/>
        <w:tabs>
          <w:tab w:val="left" w:pos="1400"/>
          <w:tab w:val="right" w:leader="dot" w:pos="10457"/>
        </w:tabs>
        <w:rPr>
          <w:rFonts w:eastAsiaTheme="minorEastAsia" w:cstheme="minorBidi"/>
          <w:noProof/>
          <w:sz w:val="22"/>
          <w:szCs w:val="22"/>
          <w:lang w:eastAsia="en-GB"/>
        </w:rPr>
      </w:pPr>
      <w:hyperlink w:anchor="_Toc527533060" w:history="1">
        <w:r w:rsidR="00FA23E8" w:rsidRPr="002B64FC">
          <w:rPr>
            <w:rStyle w:val="Hyperlink"/>
            <w:noProof/>
          </w:rPr>
          <w:t>7.2.9.4</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_Toc527533060 \h </w:instrText>
        </w:r>
        <w:r w:rsidR="00FA23E8">
          <w:rPr>
            <w:noProof/>
            <w:webHidden/>
          </w:rPr>
        </w:r>
        <w:r w:rsidR="00FA23E8">
          <w:rPr>
            <w:noProof/>
            <w:webHidden/>
          </w:rPr>
          <w:fldChar w:fldCharType="separate"/>
        </w:r>
        <w:r w:rsidR="00FA23E8">
          <w:rPr>
            <w:noProof/>
            <w:webHidden/>
          </w:rPr>
          <w:t>171</w:t>
        </w:r>
        <w:r w:rsidR="00FA23E8">
          <w:rPr>
            <w:noProof/>
            <w:webHidden/>
          </w:rPr>
          <w:fldChar w:fldCharType="end"/>
        </w:r>
      </w:hyperlink>
    </w:p>
    <w:p w14:paraId="3890A577" w14:textId="62FDE1D9"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61" w:history="1">
        <w:r w:rsidR="00FA23E8" w:rsidRPr="002B64FC">
          <w:rPr>
            <w:rStyle w:val="Hyperlink"/>
            <w:noProof/>
          </w:rPr>
          <w:t>7.2.10</w:t>
        </w:r>
        <w:r w:rsidR="00FA23E8">
          <w:rPr>
            <w:rFonts w:eastAsiaTheme="minorEastAsia" w:cstheme="minorBidi"/>
            <w:i w:val="0"/>
            <w:iCs w:val="0"/>
            <w:noProof/>
            <w:sz w:val="22"/>
            <w:szCs w:val="22"/>
            <w:lang w:eastAsia="en-GB"/>
          </w:rPr>
          <w:tab/>
        </w:r>
        <w:r w:rsidR="00FA23E8" w:rsidRPr="002B64FC">
          <w:rPr>
            <w:rStyle w:val="Hyperlink"/>
            <w:noProof/>
          </w:rPr>
          <w:t>Study on NR positioning support</w:t>
        </w:r>
        <w:r w:rsidR="00FA23E8">
          <w:rPr>
            <w:noProof/>
            <w:webHidden/>
          </w:rPr>
          <w:tab/>
        </w:r>
        <w:r w:rsidR="00FA23E8">
          <w:rPr>
            <w:noProof/>
            <w:webHidden/>
          </w:rPr>
          <w:fldChar w:fldCharType="begin"/>
        </w:r>
        <w:r w:rsidR="00FA23E8">
          <w:rPr>
            <w:noProof/>
            <w:webHidden/>
          </w:rPr>
          <w:instrText xml:space="preserve"> PAGEREF _Toc527533061 \h </w:instrText>
        </w:r>
        <w:r w:rsidR="00FA23E8">
          <w:rPr>
            <w:noProof/>
            <w:webHidden/>
          </w:rPr>
        </w:r>
        <w:r w:rsidR="00FA23E8">
          <w:rPr>
            <w:noProof/>
            <w:webHidden/>
          </w:rPr>
          <w:fldChar w:fldCharType="separate"/>
        </w:r>
        <w:r w:rsidR="00FA23E8">
          <w:rPr>
            <w:noProof/>
            <w:webHidden/>
          </w:rPr>
          <w:t>171</w:t>
        </w:r>
        <w:r w:rsidR="00FA23E8">
          <w:rPr>
            <w:noProof/>
            <w:webHidden/>
          </w:rPr>
          <w:fldChar w:fldCharType="end"/>
        </w:r>
      </w:hyperlink>
    </w:p>
    <w:p w14:paraId="202897C1" w14:textId="5D3F0729" w:rsidR="00FA23E8" w:rsidRDefault="0019002E">
      <w:pPr>
        <w:pStyle w:val="TOC4"/>
        <w:tabs>
          <w:tab w:val="left" w:pos="1600"/>
          <w:tab w:val="right" w:leader="dot" w:pos="10457"/>
        </w:tabs>
        <w:rPr>
          <w:rFonts w:eastAsiaTheme="minorEastAsia" w:cstheme="minorBidi"/>
          <w:noProof/>
          <w:sz w:val="22"/>
          <w:szCs w:val="22"/>
          <w:lang w:eastAsia="en-GB"/>
        </w:rPr>
      </w:pPr>
      <w:hyperlink w:anchor="_Toc527533062" w:history="1">
        <w:r w:rsidR="00FA23E8" w:rsidRPr="002B64FC">
          <w:rPr>
            <w:rStyle w:val="Hyperlink"/>
            <w:noProof/>
          </w:rPr>
          <w:t>7.2.10.1</w:t>
        </w:r>
        <w:r w:rsidR="00FA23E8">
          <w:rPr>
            <w:rFonts w:eastAsiaTheme="minorEastAsia" w:cstheme="minorBidi"/>
            <w:noProof/>
            <w:sz w:val="22"/>
            <w:szCs w:val="22"/>
            <w:lang w:eastAsia="en-GB"/>
          </w:rPr>
          <w:tab/>
        </w:r>
        <w:r w:rsidR="00FA23E8" w:rsidRPr="002B64FC">
          <w:rPr>
            <w:rStyle w:val="Hyperlink"/>
            <w:noProof/>
          </w:rPr>
          <w:t>Requirements for NR Positioning</w:t>
        </w:r>
        <w:r w:rsidR="00FA23E8">
          <w:rPr>
            <w:noProof/>
            <w:webHidden/>
          </w:rPr>
          <w:tab/>
        </w:r>
        <w:r w:rsidR="00FA23E8">
          <w:rPr>
            <w:noProof/>
            <w:webHidden/>
          </w:rPr>
          <w:fldChar w:fldCharType="begin"/>
        </w:r>
        <w:r w:rsidR="00FA23E8">
          <w:rPr>
            <w:noProof/>
            <w:webHidden/>
          </w:rPr>
          <w:instrText xml:space="preserve"> PAGEREF _Toc527533062 \h </w:instrText>
        </w:r>
        <w:r w:rsidR="00FA23E8">
          <w:rPr>
            <w:noProof/>
            <w:webHidden/>
          </w:rPr>
        </w:r>
        <w:r w:rsidR="00FA23E8">
          <w:rPr>
            <w:noProof/>
            <w:webHidden/>
          </w:rPr>
          <w:fldChar w:fldCharType="separate"/>
        </w:r>
        <w:r w:rsidR="00FA23E8">
          <w:rPr>
            <w:noProof/>
            <w:webHidden/>
          </w:rPr>
          <w:t>172</w:t>
        </w:r>
        <w:r w:rsidR="00FA23E8">
          <w:rPr>
            <w:noProof/>
            <w:webHidden/>
          </w:rPr>
          <w:fldChar w:fldCharType="end"/>
        </w:r>
      </w:hyperlink>
    </w:p>
    <w:p w14:paraId="50529291" w14:textId="18C3CF5E" w:rsidR="00FA23E8" w:rsidRDefault="0019002E">
      <w:pPr>
        <w:pStyle w:val="TOC4"/>
        <w:tabs>
          <w:tab w:val="left" w:pos="1600"/>
          <w:tab w:val="right" w:leader="dot" w:pos="10457"/>
        </w:tabs>
        <w:rPr>
          <w:rFonts w:eastAsiaTheme="minorEastAsia" w:cstheme="minorBidi"/>
          <w:noProof/>
          <w:sz w:val="22"/>
          <w:szCs w:val="22"/>
          <w:lang w:eastAsia="en-GB"/>
        </w:rPr>
      </w:pPr>
      <w:hyperlink w:anchor="_Toc527533063" w:history="1">
        <w:r w:rsidR="00FA23E8" w:rsidRPr="002B64FC">
          <w:rPr>
            <w:rStyle w:val="Hyperlink"/>
            <w:noProof/>
          </w:rPr>
          <w:t>7.2.10.2</w:t>
        </w:r>
        <w:r w:rsidR="00FA23E8">
          <w:rPr>
            <w:rFonts w:eastAsiaTheme="minorEastAsia" w:cstheme="minorBidi"/>
            <w:noProof/>
            <w:sz w:val="22"/>
            <w:szCs w:val="22"/>
            <w:lang w:eastAsia="en-GB"/>
          </w:rPr>
          <w:tab/>
        </w:r>
        <w:r w:rsidR="00FA23E8" w:rsidRPr="002B64FC">
          <w:rPr>
            <w:rStyle w:val="Hyperlink"/>
            <w:noProof/>
          </w:rPr>
          <w:t>Evaluation Methodology</w:t>
        </w:r>
        <w:r w:rsidR="00FA23E8">
          <w:rPr>
            <w:noProof/>
            <w:webHidden/>
          </w:rPr>
          <w:tab/>
        </w:r>
        <w:r w:rsidR="00FA23E8">
          <w:rPr>
            <w:noProof/>
            <w:webHidden/>
          </w:rPr>
          <w:fldChar w:fldCharType="begin"/>
        </w:r>
        <w:r w:rsidR="00FA23E8">
          <w:rPr>
            <w:noProof/>
            <w:webHidden/>
          </w:rPr>
          <w:instrText xml:space="preserve"> PAGEREF _Toc527533063 \h </w:instrText>
        </w:r>
        <w:r w:rsidR="00FA23E8">
          <w:rPr>
            <w:noProof/>
            <w:webHidden/>
          </w:rPr>
        </w:r>
        <w:r w:rsidR="00FA23E8">
          <w:rPr>
            <w:noProof/>
            <w:webHidden/>
          </w:rPr>
          <w:fldChar w:fldCharType="separate"/>
        </w:r>
        <w:r w:rsidR="00FA23E8">
          <w:rPr>
            <w:noProof/>
            <w:webHidden/>
          </w:rPr>
          <w:t>172</w:t>
        </w:r>
        <w:r w:rsidR="00FA23E8">
          <w:rPr>
            <w:noProof/>
            <w:webHidden/>
          </w:rPr>
          <w:fldChar w:fldCharType="end"/>
        </w:r>
      </w:hyperlink>
    </w:p>
    <w:p w14:paraId="0ACD9B26" w14:textId="4FFBD621" w:rsidR="00FA23E8" w:rsidRDefault="0019002E">
      <w:pPr>
        <w:pStyle w:val="TOC4"/>
        <w:tabs>
          <w:tab w:val="left" w:pos="1600"/>
          <w:tab w:val="right" w:leader="dot" w:pos="10457"/>
        </w:tabs>
        <w:rPr>
          <w:rFonts w:eastAsiaTheme="minorEastAsia" w:cstheme="minorBidi"/>
          <w:noProof/>
          <w:sz w:val="22"/>
          <w:szCs w:val="22"/>
          <w:lang w:eastAsia="en-GB"/>
        </w:rPr>
      </w:pPr>
      <w:hyperlink w:anchor="_Toc527533064" w:history="1">
        <w:r w:rsidR="00FA23E8" w:rsidRPr="002B64FC">
          <w:rPr>
            <w:rStyle w:val="Hyperlink"/>
            <w:noProof/>
          </w:rPr>
          <w:t>7.2.10.3</w:t>
        </w:r>
        <w:r w:rsidR="00FA23E8">
          <w:rPr>
            <w:rFonts w:eastAsiaTheme="minorEastAsia" w:cstheme="minorBidi"/>
            <w:noProof/>
            <w:sz w:val="22"/>
            <w:szCs w:val="22"/>
            <w:lang w:eastAsia="en-GB"/>
          </w:rPr>
          <w:tab/>
        </w:r>
        <w:r w:rsidR="00FA23E8" w:rsidRPr="002B64FC">
          <w:rPr>
            <w:rStyle w:val="Hyperlink"/>
            <w:noProof/>
          </w:rPr>
          <w:t>Potential Techniques for NR Positioning</w:t>
        </w:r>
        <w:r w:rsidR="00FA23E8">
          <w:rPr>
            <w:noProof/>
            <w:webHidden/>
          </w:rPr>
          <w:tab/>
        </w:r>
        <w:r w:rsidR="00FA23E8">
          <w:rPr>
            <w:noProof/>
            <w:webHidden/>
          </w:rPr>
          <w:fldChar w:fldCharType="begin"/>
        </w:r>
        <w:r w:rsidR="00FA23E8">
          <w:rPr>
            <w:noProof/>
            <w:webHidden/>
          </w:rPr>
          <w:instrText xml:space="preserve"> PAGEREF _Toc527533064 \h </w:instrText>
        </w:r>
        <w:r w:rsidR="00FA23E8">
          <w:rPr>
            <w:noProof/>
            <w:webHidden/>
          </w:rPr>
        </w:r>
        <w:r w:rsidR="00FA23E8">
          <w:rPr>
            <w:noProof/>
            <w:webHidden/>
          </w:rPr>
          <w:fldChar w:fldCharType="separate"/>
        </w:r>
        <w:r w:rsidR="00FA23E8">
          <w:rPr>
            <w:noProof/>
            <w:webHidden/>
          </w:rPr>
          <w:t>176</w:t>
        </w:r>
        <w:r w:rsidR="00FA23E8">
          <w:rPr>
            <w:noProof/>
            <w:webHidden/>
          </w:rPr>
          <w:fldChar w:fldCharType="end"/>
        </w:r>
      </w:hyperlink>
    </w:p>
    <w:p w14:paraId="0CC5A573" w14:textId="32C092B9" w:rsidR="00FA23E8" w:rsidRDefault="0019002E">
      <w:pPr>
        <w:pStyle w:val="TOC4"/>
        <w:tabs>
          <w:tab w:val="left" w:pos="1600"/>
          <w:tab w:val="right" w:leader="dot" w:pos="10457"/>
        </w:tabs>
        <w:rPr>
          <w:rFonts w:eastAsiaTheme="minorEastAsia" w:cstheme="minorBidi"/>
          <w:noProof/>
          <w:sz w:val="22"/>
          <w:szCs w:val="22"/>
          <w:lang w:eastAsia="en-GB"/>
        </w:rPr>
      </w:pPr>
      <w:hyperlink w:anchor="_Toc527533065" w:history="1">
        <w:r w:rsidR="00FA23E8" w:rsidRPr="002B64FC">
          <w:rPr>
            <w:rStyle w:val="Hyperlink"/>
            <w:noProof/>
          </w:rPr>
          <w:t>7.2.10.4</w:t>
        </w:r>
        <w:r w:rsidR="00FA23E8">
          <w:rPr>
            <w:rFonts w:eastAsiaTheme="minorEastAsia" w:cstheme="minorBidi"/>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_Toc527533065 \h </w:instrText>
        </w:r>
        <w:r w:rsidR="00FA23E8">
          <w:rPr>
            <w:noProof/>
            <w:webHidden/>
          </w:rPr>
        </w:r>
        <w:r w:rsidR="00FA23E8">
          <w:rPr>
            <w:noProof/>
            <w:webHidden/>
          </w:rPr>
          <w:fldChar w:fldCharType="separate"/>
        </w:r>
        <w:r w:rsidR="00FA23E8">
          <w:rPr>
            <w:noProof/>
            <w:webHidden/>
          </w:rPr>
          <w:t>177</w:t>
        </w:r>
        <w:r w:rsidR="00FA23E8">
          <w:rPr>
            <w:noProof/>
            <w:webHidden/>
          </w:rPr>
          <w:fldChar w:fldCharType="end"/>
        </w:r>
      </w:hyperlink>
    </w:p>
    <w:p w14:paraId="1568D970" w14:textId="2117FF8C" w:rsidR="00FA23E8" w:rsidRDefault="0019002E">
      <w:pPr>
        <w:pStyle w:val="TOC3"/>
        <w:tabs>
          <w:tab w:val="left" w:pos="1200"/>
          <w:tab w:val="right" w:leader="dot" w:pos="10457"/>
        </w:tabs>
        <w:rPr>
          <w:rFonts w:eastAsiaTheme="minorEastAsia" w:cstheme="minorBidi"/>
          <w:i w:val="0"/>
          <w:iCs w:val="0"/>
          <w:noProof/>
          <w:sz w:val="22"/>
          <w:szCs w:val="22"/>
          <w:lang w:eastAsia="en-GB"/>
        </w:rPr>
      </w:pPr>
      <w:hyperlink w:anchor="_Toc527533066" w:history="1">
        <w:r w:rsidR="00FA23E8" w:rsidRPr="002B64FC">
          <w:rPr>
            <w:rStyle w:val="Hyperlink"/>
            <w:noProof/>
          </w:rPr>
          <w:t>7.2.11</w:t>
        </w:r>
        <w:r w:rsidR="00FA23E8">
          <w:rPr>
            <w:rFonts w:eastAsiaTheme="minorEastAsia" w:cstheme="minorBidi"/>
            <w:i w:val="0"/>
            <w:iCs w:val="0"/>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_Toc527533066 \h </w:instrText>
        </w:r>
        <w:r w:rsidR="00FA23E8">
          <w:rPr>
            <w:noProof/>
            <w:webHidden/>
          </w:rPr>
        </w:r>
        <w:r w:rsidR="00FA23E8">
          <w:rPr>
            <w:noProof/>
            <w:webHidden/>
          </w:rPr>
          <w:fldChar w:fldCharType="separate"/>
        </w:r>
        <w:r w:rsidR="00FA23E8">
          <w:rPr>
            <w:noProof/>
            <w:webHidden/>
          </w:rPr>
          <w:t>177</w:t>
        </w:r>
        <w:r w:rsidR="00FA23E8">
          <w:rPr>
            <w:noProof/>
            <w:webHidden/>
          </w:rPr>
          <w:fldChar w:fldCharType="end"/>
        </w:r>
      </w:hyperlink>
    </w:p>
    <w:p w14:paraId="726A5B0D" w14:textId="4C545926" w:rsidR="00FA23E8" w:rsidRDefault="0019002E">
      <w:pPr>
        <w:pStyle w:val="TOC2"/>
        <w:tabs>
          <w:tab w:val="left" w:pos="800"/>
          <w:tab w:val="right" w:leader="dot" w:pos="10457"/>
        </w:tabs>
        <w:rPr>
          <w:rFonts w:eastAsiaTheme="minorEastAsia" w:cstheme="minorBidi"/>
          <w:smallCaps w:val="0"/>
          <w:noProof/>
          <w:sz w:val="22"/>
          <w:szCs w:val="22"/>
          <w:lang w:eastAsia="en-GB"/>
        </w:rPr>
      </w:pPr>
      <w:hyperlink w:anchor="_Toc527533067" w:history="1">
        <w:r w:rsidR="00FA23E8" w:rsidRPr="002B64FC">
          <w:rPr>
            <w:rStyle w:val="Hyperlink"/>
            <w:noProof/>
          </w:rPr>
          <w:t>7.3</w:t>
        </w:r>
        <w:r w:rsidR="00FA23E8">
          <w:rPr>
            <w:rFonts w:eastAsiaTheme="minorEastAsia" w:cstheme="minorBidi"/>
            <w:smallCaps w:val="0"/>
            <w:noProof/>
            <w:sz w:val="22"/>
            <w:szCs w:val="22"/>
            <w:lang w:eastAsia="en-GB"/>
          </w:rPr>
          <w:tab/>
        </w:r>
        <w:r w:rsidR="00FA23E8" w:rsidRPr="002B64FC">
          <w:rPr>
            <w:rStyle w:val="Hyperlink"/>
            <w:noProof/>
          </w:rPr>
          <w:t>Other</w:t>
        </w:r>
        <w:r w:rsidR="00FA23E8">
          <w:rPr>
            <w:noProof/>
            <w:webHidden/>
          </w:rPr>
          <w:tab/>
        </w:r>
        <w:r w:rsidR="00FA23E8">
          <w:rPr>
            <w:noProof/>
            <w:webHidden/>
          </w:rPr>
          <w:fldChar w:fldCharType="begin"/>
        </w:r>
        <w:r w:rsidR="00FA23E8">
          <w:rPr>
            <w:noProof/>
            <w:webHidden/>
          </w:rPr>
          <w:instrText xml:space="preserve"> PAGEREF _Toc527533067 \h </w:instrText>
        </w:r>
        <w:r w:rsidR="00FA23E8">
          <w:rPr>
            <w:noProof/>
            <w:webHidden/>
          </w:rPr>
        </w:r>
        <w:r w:rsidR="00FA23E8">
          <w:rPr>
            <w:noProof/>
            <w:webHidden/>
          </w:rPr>
          <w:fldChar w:fldCharType="separate"/>
        </w:r>
        <w:r w:rsidR="00FA23E8">
          <w:rPr>
            <w:noProof/>
            <w:webHidden/>
          </w:rPr>
          <w:t>177</w:t>
        </w:r>
        <w:r w:rsidR="00FA23E8">
          <w:rPr>
            <w:noProof/>
            <w:webHidden/>
          </w:rPr>
          <w:fldChar w:fldCharType="end"/>
        </w:r>
      </w:hyperlink>
    </w:p>
    <w:p w14:paraId="7533F8DB" w14:textId="63A90533" w:rsidR="00FA23E8" w:rsidRDefault="0019002E">
      <w:pPr>
        <w:pStyle w:val="TOC1"/>
        <w:tabs>
          <w:tab w:val="left" w:pos="400"/>
          <w:tab w:val="right" w:leader="dot" w:pos="10457"/>
        </w:tabs>
        <w:rPr>
          <w:rFonts w:eastAsiaTheme="minorEastAsia" w:cstheme="minorBidi"/>
          <w:b w:val="0"/>
          <w:bCs w:val="0"/>
          <w:caps w:val="0"/>
          <w:noProof/>
          <w:sz w:val="22"/>
          <w:szCs w:val="22"/>
          <w:lang w:eastAsia="en-GB"/>
        </w:rPr>
      </w:pPr>
      <w:hyperlink w:anchor="_Toc527533068" w:history="1">
        <w:r w:rsidR="00FA23E8" w:rsidRPr="002B64FC">
          <w:rPr>
            <w:rStyle w:val="Hyperlink"/>
            <w:noProof/>
          </w:rPr>
          <w:t>8</w:t>
        </w:r>
        <w:r w:rsidR="00FA23E8">
          <w:rPr>
            <w:rFonts w:eastAsiaTheme="minorEastAsia" w:cstheme="minorBidi"/>
            <w:b w:val="0"/>
            <w:bCs w:val="0"/>
            <w:caps w:val="0"/>
            <w:noProof/>
            <w:sz w:val="22"/>
            <w:szCs w:val="22"/>
            <w:lang w:eastAsia="en-GB"/>
          </w:rPr>
          <w:tab/>
        </w:r>
        <w:r w:rsidR="00FA23E8" w:rsidRPr="002B64FC">
          <w:rPr>
            <w:rStyle w:val="Hyperlink"/>
            <w:noProof/>
          </w:rPr>
          <w:t>Closing of the meeting</w:t>
        </w:r>
        <w:r w:rsidR="00FA23E8">
          <w:rPr>
            <w:noProof/>
            <w:webHidden/>
          </w:rPr>
          <w:tab/>
        </w:r>
        <w:r w:rsidR="00FA23E8">
          <w:rPr>
            <w:noProof/>
            <w:webHidden/>
          </w:rPr>
          <w:fldChar w:fldCharType="begin"/>
        </w:r>
        <w:r w:rsidR="00FA23E8">
          <w:rPr>
            <w:noProof/>
            <w:webHidden/>
          </w:rPr>
          <w:instrText xml:space="preserve"> PAGEREF _Toc527533068 \h </w:instrText>
        </w:r>
        <w:r w:rsidR="00FA23E8">
          <w:rPr>
            <w:noProof/>
            <w:webHidden/>
          </w:rPr>
        </w:r>
        <w:r w:rsidR="00FA23E8">
          <w:rPr>
            <w:noProof/>
            <w:webHidden/>
          </w:rPr>
          <w:fldChar w:fldCharType="separate"/>
        </w:r>
        <w:r w:rsidR="00FA23E8">
          <w:rPr>
            <w:noProof/>
            <w:webHidden/>
          </w:rPr>
          <w:t>177</w:t>
        </w:r>
        <w:r w:rsidR="00FA23E8">
          <w:rPr>
            <w:noProof/>
            <w:webHidden/>
          </w:rPr>
          <w:fldChar w:fldCharType="end"/>
        </w:r>
      </w:hyperlink>
    </w:p>
    <w:p w14:paraId="65DEE291" w14:textId="60D7D455" w:rsidR="00FA23E8" w:rsidRDefault="0019002E">
      <w:pPr>
        <w:pStyle w:val="TOC1"/>
        <w:tabs>
          <w:tab w:val="left" w:pos="1200"/>
          <w:tab w:val="right" w:leader="dot" w:pos="10457"/>
        </w:tabs>
        <w:rPr>
          <w:rFonts w:eastAsiaTheme="minorEastAsia" w:cstheme="minorBidi"/>
          <w:b w:val="0"/>
          <w:bCs w:val="0"/>
          <w:caps w:val="0"/>
          <w:noProof/>
          <w:sz w:val="22"/>
          <w:szCs w:val="22"/>
          <w:lang w:eastAsia="en-GB"/>
        </w:rPr>
      </w:pPr>
      <w:hyperlink w:anchor="_Toc527533069" w:history="1">
        <w:r w:rsidR="00FA23E8" w:rsidRPr="002B64FC">
          <w:rPr>
            <w:rStyle w:val="Hyperlink"/>
            <w:rFonts w:ascii="Times New Roman" w:hAnsi="Times New Roman" w:cs="Times New Roman"/>
            <w:noProof/>
          </w:rPr>
          <w:t>Annex A:</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Tdocs at RAN1 #94 bis</w:t>
        </w:r>
        <w:r w:rsidR="00FA23E8">
          <w:rPr>
            <w:noProof/>
            <w:webHidden/>
          </w:rPr>
          <w:tab/>
        </w:r>
        <w:r w:rsidR="00FA23E8">
          <w:rPr>
            <w:noProof/>
            <w:webHidden/>
          </w:rPr>
          <w:fldChar w:fldCharType="begin"/>
        </w:r>
        <w:r w:rsidR="00FA23E8">
          <w:rPr>
            <w:noProof/>
            <w:webHidden/>
          </w:rPr>
          <w:instrText xml:space="preserve"> PAGEREF _Toc527533069 \h </w:instrText>
        </w:r>
        <w:r w:rsidR="00FA23E8">
          <w:rPr>
            <w:noProof/>
            <w:webHidden/>
          </w:rPr>
        </w:r>
        <w:r w:rsidR="00FA23E8">
          <w:rPr>
            <w:noProof/>
            <w:webHidden/>
          </w:rPr>
          <w:fldChar w:fldCharType="separate"/>
        </w:r>
        <w:r w:rsidR="00FA23E8">
          <w:rPr>
            <w:noProof/>
            <w:webHidden/>
          </w:rPr>
          <w:t>178</w:t>
        </w:r>
        <w:r w:rsidR="00FA23E8">
          <w:rPr>
            <w:noProof/>
            <w:webHidden/>
          </w:rPr>
          <w:fldChar w:fldCharType="end"/>
        </w:r>
      </w:hyperlink>
    </w:p>
    <w:p w14:paraId="32A6BC01" w14:textId="69F3E4B9" w:rsidR="00FA23E8" w:rsidRDefault="0019002E">
      <w:pPr>
        <w:pStyle w:val="TOC1"/>
        <w:tabs>
          <w:tab w:val="left" w:pos="1200"/>
          <w:tab w:val="right" w:leader="dot" w:pos="10457"/>
        </w:tabs>
        <w:rPr>
          <w:rFonts w:eastAsiaTheme="minorEastAsia" w:cstheme="minorBidi"/>
          <w:b w:val="0"/>
          <w:bCs w:val="0"/>
          <w:caps w:val="0"/>
          <w:noProof/>
          <w:sz w:val="22"/>
          <w:szCs w:val="22"/>
          <w:lang w:eastAsia="en-GB"/>
        </w:rPr>
      </w:pPr>
      <w:hyperlink w:anchor="_Toc527533070" w:history="1">
        <w:r w:rsidR="00FA23E8" w:rsidRPr="002B64FC">
          <w:rPr>
            <w:rStyle w:val="Hyperlink"/>
            <w:rFonts w:ascii="Times New Roman" w:hAnsi="Times New Roman" w:cs="Times New Roman"/>
            <w:noProof/>
          </w:rPr>
          <w:t>Annex B:</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CRs agreed at RAN1 #94 bis</w:t>
        </w:r>
        <w:r w:rsidR="00FA23E8">
          <w:rPr>
            <w:noProof/>
            <w:webHidden/>
          </w:rPr>
          <w:tab/>
        </w:r>
        <w:r w:rsidR="00FA23E8">
          <w:rPr>
            <w:noProof/>
            <w:webHidden/>
          </w:rPr>
          <w:fldChar w:fldCharType="begin"/>
        </w:r>
        <w:r w:rsidR="00FA23E8">
          <w:rPr>
            <w:noProof/>
            <w:webHidden/>
          </w:rPr>
          <w:instrText xml:space="preserve"> PAGEREF _Toc527533070 \h </w:instrText>
        </w:r>
        <w:r w:rsidR="00FA23E8">
          <w:rPr>
            <w:noProof/>
            <w:webHidden/>
          </w:rPr>
        </w:r>
        <w:r w:rsidR="00FA23E8">
          <w:rPr>
            <w:noProof/>
            <w:webHidden/>
          </w:rPr>
          <w:fldChar w:fldCharType="separate"/>
        </w:r>
        <w:r w:rsidR="00FA23E8">
          <w:rPr>
            <w:noProof/>
            <w:webHidden/>
          </w:rPr>
          <w:t>179</w:t>
        </w:r>
        <w:r w:rsidR="00FA23E8">
          <w:rPr>
            <w:noProof/>
            <w:webHidden/>
          </w:rPr>
          <w:fldChar w:fldCharType="end"/>
        </w:r>
      </w:hyperlink>
    </w:p>
    <w:p w14:paraId="41873859" w14:textId="480DBB5F" w:rsidR="00FA23E8" w:rsidRDefault="0019002E">
      <w:pPr>
        <w:pStyle w:val="TOC1"/>
        <w:tabs>
          <w:tab w:val="left" w:pos="1400"/>
          <w:tab w:val="right" w:leader="dot" w:pos="10457"/>
        </w:tabs>
        <w:rPr>
          <w:rFonts w:eastAsiaTheme="minorEastAsia" w:cstheme="minorBidi"/>
          <w:b w:val="0"/>
          <w:bCs w:val="0"/>
          <w:caps w:val="0"/>
          <w:noProof/>
          <w:sz w:val="22"/>
          <w:szCs w:val="22"/>
          <w:lang w:eastAsia="en-GB"/>
        </w:rPr>
      </w:pPr>
      <w:hyperlink w:anchor="_Toc527533071" w:history="1">
        <w:r w:rsidR="00FA23E8" w:rsidRPr="002B64FC">
          <w:rPr>
            <w:rStyle w:val="Hyperlink"/>
            <w:rFonts w:ascii="Times New Roman" w:hAnsi="Times New Roman" w:cs="Times New Roman"/>
            <w:noProof/>
          </w:rPr>
          <w:t>Annex C</w:t>
        </w:r>
        <w:r w:rsidR="00FA23E8" w:rsidRPr="002B64FC">
          <w:rPr>
            <w:rStyle w:val="Hyperlink"/>
            <w:rFonts w:ascii="Times New Roman" w:eastAsia="MS Mincho" w:hAnsi="Times New Roman" w:cs="Times New Roman"/>
            <w:noProof/>
            <w:lang w:eastAsia="ja-JP"/>
          </w:rPr>
          <w:t>-1</w:t>
        </w:r>
        <w:r w:rsidR="00FA23E8" w:rsidRPr="002B64FC">
          <w:rPr>
            <w:rStyle w:val="Hyperlink"/>
            <w:rFonts w:ascii="Times New Roman" w:hAnsi="Times New Roman" w:cs="Times New Roman"/>
            <w:noProof/>
          </w:rPr>
          <w:t>:</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Outgoing LSs</w:t>
        </w:r>
        <w:r w:rsidR="00FA23E8" w:rsidRPr="002B64FC">
          <w:rPr>
            <w:rStyle w:val="Hyperlink"/>
            <w:rFonts w:ascii="Times New Roman" w:eastAsia="MS Mincho" w:hAnsi="Times New Roman" w:cs="Times New Roman"/>
            <w:noProof/>
            <w:lang w:eastAsia="ja-JP"/>
          </w:rPr>
          <w:t xml:space="preserve"> from </w:t>
        </w:r>
        <w:r w:rsidR="00FA23E8" w:rsidRPr="002B64FC">
          <w:rPr>
            <w:rStyle w:val="Hyperlink"/>
            <w:rFonts w:ascii="Times New Roman" w:hAnsi="Times New Roman" w:cs="Times New Roman"/>
            <w:noProof/>
          </w:rPr>
          <w:t>RAN1 #94 bis</w:t>
        </w:r>
        <w:r w:rsidR="00FA23E8">
          <w:rPr>
            <w:noProof/>
            <w:webHidden/>
          </w:rPr>
          <w:tab/>
        </w:r>
        <w:r w:rsidR="00FA23E8">
          <w:rPr>
            <w:noProof/>
            <w:webHidden/>
          </w:rPr>
          <w:fldChar w:fldCharType="begin"/>
        </w:r>
        <w:r w:rsidR="00FA23E8">
          <w:rPr>
            <w:noProof/>
            <w:webHidden/>
          </w:rPr>
          <w:instrText xml:space="preserve"> PAGEREF _Toc527533071 \h </w:instrText>
        </w:r>
        <w:r w:rsidR="00FA23E8">
          <w:rPr>
            <w:noProof/>
            <w:webHidden/>
          </w:rPr>
        </w:r>
        <w:r w:rsidR="00FA23E8">
          <w:rPr>
            <w:noProof/>
            <w:webHidden/>
          </w:rPr>
          <w:fldChar w:fldCharType="separate"/>
        </w:r>
        <w:r w:rsidR="00FA23E8">
          <w:rPr>
            <w:noProof/>
            <w:webHidden/>
          </w:rPr>
          <w:t>180</w:t>
        </w:r>
        <w:r w:rsidR="00FA23E8">
          <w:rPr>
            <w:noProof/>
            <w:webHidden/>
          </w:rPr>
          <w:fldChar w:fldCharType="end"/>
        </w:r>
      </w:hyperlink>
    </w:p>
    <w:p w14:paraId="7B897AD5" w14:textId="7BAD1CBF" w:rsidR="00FA23E8" w:rsidRDefault="0019002E">
      <w:pPr>
        <w:pStyle w:val="TOC1"/>
        <w:tabs>
          <w:tab w:val="left" w:pos="1400"/>
          <w:tab w:val="right" w:leader="dot" w:pos="10457"/>
        </w:tabs>
        <w:rPr>
          <w:rFonts w:eastAsiaTheme="minorEastAsia" w:cstheme="minorBidi"/>
          <w:b w:val="0"/>
          <w:bCs w:val="0"/>
          <w:caps w:val="0"/>
          <w:noProof/>
          <w:sz w:val="22"/>
          <w:szCs w:val="22"/>
          <w:lang w:eastAsia="en-GB"/>
        </w:rPr>
      </w:pPr>
      <w:hyperlink w:anchor="_Toc527533072" w:history="1">
        <w:r w:rsidR="00FA23E8" w:rsidRPr="002B64FC">
          <w:rPr>
            <w:rStyle w:val="Hyperlink"/>
            <w:rFonts w:ascii="Times New Roman" w:hAnsi="Times New Roman" w:cs="Times New Roman"/>
            <w:noProof/>
          </w:rPr>
          <w:t xml:space="preserve">Annex </w:t>
        </w:r>
        <w:r w:rsidR="00FA23E8" w:rsidRPr="002B64FC">
          <w:rPr>
            <w:rStyle w:val="Hyperlink"/>
            <w:rFonts w:ascii="Times New Roman" w:eastAsia="MS Mincho" w:hAnsi="Times New Roman" w:cs="Times New Roman"/>
            <w:noProof/>
            <w:lang w:eastAsia="ja-JP"/>
          </w:rPr>
          <w:t>C-2</w:t>
        </w:r>
        <w:r w:rsidR="00FA23E8" w:rsidRPr="002B64FC">
          <w:rPr>
            <w:rStyle w:val="Hyperlink"/>
            <w:rFonts w:ascii="Times New Roman" w:hAnsi="Times New Roman" w:cs="Times New Roman"/>
            <w:noProof/>
          </w:rPr>
          <w:t>:</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Incoming LSs</w:t>
        </w:r>
        <w:r w:rsidR="00FA23E8" w:rsidRPr="002B64FC">
          <w:rPr>
            <w:rStyle w:val="Hyperlink"/>
            <w:rFonts w:ascii="Times New Roman" w:eastAsia="MS Mincho" w:hAnsi="Times New Roman" w:cs="Times New Roman"/>
            <w:noProof/>
            <w:lang w:eastAsia="ja-JP"/>
          </w:rPr>
          <w:t xml:space="preserve"> from </w:t>
        </w:r>
        <w:r w:rsidR="00FA23E8" w:rsidRPr="002B64FC">
          <w:rPr>
            <w:rStyle w:val="Hyperlink"/>
            <w:rFonts w:ascii="Times New Roman" w:hAnsi="Times New Roman" w:cs="Times New Roman"/>
            <w:noProof/>
          </w:rPr>
          <w:t>RAN1 #94 bis</w:t>
        </w:r>
        <w:r w:rsidR="00FA23E8">
          <w:rPr>
            <w:noProof/>
            <w:webHidden/>
          </w:rPr>
          <w:tab/>
        </w:r>
        <w:r w:rsidR="00FA23E8">
          <w:rPr>
            <w:noProof/>
            <w:webHidden/>
          </w:rPr>
          <w:fldChar w:fldCharType="begin"/>
        </w:r>
        <w:r w:rsidR="00FA23E8">
          <w:rPr>
            <w:noProof/>
            <w:webHidden/>
          </w:rPr>
          <w:instrText xml:space="preserve"> PAGEREF _Toc527533072 \h </w:instrText>
        </w:r>
        <w:r w:rsidR="00FA23E8">
          <w:rPr>
            <w:noProof/>
            <w:webHidden/>
          </w:rPr>
        </w:r>
        <w:r w:rsidR="00FA23E8">
          <w:rPr>
            <w:noProof/>
            <w:webHidden/>
          </w:rPr>
          <w:fldChar w:fldCharType="separate"/>
        </w:r>
        <w:r w:rsidR="00FA23E8">
          <w:rPr>
            <w:noProof/>
            <w:webHidden/>
          </w:rPr>
          <w:t>181</w:t>
        </w:r>
        <w:r w:rsidR="00FA23E8">
          <w:rPr>
            <w:noProof/>
            <w:webHidden/>
          </w:rPr>
          <w:fldChar w:fldCharType="end"/>
        </w:r>
      </w:hyperlink>
    </w:p>
    <w:p w14:paraId="643A28AD" w14:textId="67AB7905" w:rsidR="00FA23E8" w:rsidRDefault="0019002E">
      <w:pPr>
        <w:pStyle w:val="TOC1"/>
        <w:tabs>
          <w:tab w:val="left" w:pos="1200"/>
          <w:tab w:val="right" w:leader="dot" w:pos="10457"/>
        </w:tabs>
        <w:rPr>
          <w:rFonts w:eastAsiaTheme="minorEastAsia" w:cstheme="minorBidi"/>
          <w:b w:val="0"/>
          <w:bCs w:val="0"/>
          <w:caps w:val="0"/>
          <w:noProof/>
          <w:sz w:val="22"/>
          <w:szCs w:val="22"/>
          <w:lang w:eastAsia="en-GB"/>
        </w:rPr>
      </w:pPr>
      <w:hyperlink w:anchor="_Toc527533073" w:history="1">
        <w:r w:rsidR="00FA23E8" w:rsidRPr="002B64FC">
          <w:rPr>
            <w:rStyle w:val="Hyperlink"/>
            <w:rFonts w:ascii="Times New Roman" w:hAnsi="Times New Roman" w:cs="Times New Roman"/>
            <w:noProof/>
          </w:rPr>
          <w:t>Annex D:</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Approved updated WIDs</w:t>
        </w:r>
        <w:r w:rsidR="00FA23E8">
          <w:rPr>
            <w:noProof/>
            <w:webHidden/>
          </w:rPr>
          <w:tab/>
        </w:r>
        <w:r w:rsidR="00FA23E8">
          <w:rPr>
            <w:noProof/>
            <w:webHidden/>
          </w:rPr>
          <w:fldChar w:fldCharType="begin"/>
        </w:r>
        <w:r w:rsidR="00FA23E8">
          <w:rPr>
            <w:noProof/>
            <w:webHidden/>
          </w:rPr>
          <w:instrText xml:space="preserve"> PAGEREF _Toc527533073 \h </w:instrText>
        </w:r>
        <w:r w:rsidR="00FA23E8">
          <w:rPr>
            <w:noProof/>
            <w:webHidden/>
          </w:rPr>
        </w:r>
        <w:r w:rsidR="00FA23E8">
          <w:rPr>
            <w:noProof/>
            <w:webHidden/>
          </w:rPr>
          <w:fldChar w:fldCharType="separate"/>
        </w:r>
        <w:r w:rsidR="00FA23E8">
          <w:rPr>
            <w:noProof/>
            <w:webHidden/>
          </w:rPr>
          <w:t>183</w:t>
        </w:r>
        <w:r w:rsidR="00FA23E8">
          <w:rPr>
            <w:noProof/>
            <w:webHidden/>
          </w:rPr>
          <w:fldChar w:fldCharType="end"/>
        </w:r>
      </w:hyperlink>
    </w:p>
    <w:p w14:paraId="263752E2" w14:textId="199DECAF" w:rsidR="00FA23E8" w:rsidRDefault="0019002E">
      <w:pPr>
        <w:pStyle w:val="TOC1"/>
        <w:tabs>
          <w:tab w:val="left" w:pos="1200"/>
          <w:tab w:val="right" w:leader="dot" w:pos="10457"/>
        </w:tabs>
        <w:rPr>
          <w:rFonts w:eastAsiaTheme="minorEastAsia" w:cstheme="minorBidi"/>
          <w:b w:val="0"/>
          <w:bCs w:val="0"/>
          <w:caps w:val="0"/>
          <w:noProof/>
          <w:sz w:val="22"/>
          <w:szCs w:val="22"/>
          <w:lang w:eastAsia="en-GB"/>
        </w:rPr>
      </w:pPr>
      <w:hyperlink w:anchor="_Toc527533074" w:history="1">
        <w:r w:rsidR="00FA23E8" w:rsidRPr="002B64FC">
          <w:rPr>
            <w:rStyle w:val="Hyperlink"/>
            <w:rFonts w:ascii="Times New Roman" w:hAnsi="Times New Roman" w:cs="Times New Roman"/>
            <w:noProof/>
          </w:rPr>
          <w:t>Annex E:</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draft TSs/TRs agreed at RAN1 #94 bis</w:t>
        </w:r>
        <w:r w:rsidR="00FA23E8">
          <w:rPr>
            <w:noProof/>
            <w:webHidden/>
          </w:rPr>
          <w:tab/>
        </w:r>
        <w:r w:rsidR="00FA23E8">
          <w:rPr>
            <w:noProof/>
            <w:webHidden/>
          </w:rPr>
          <w:fldChar w:fldCharType="begin"/>
        </w:r>
        <w:r w:rsidR="00FA23E8">
          <w:rPr>
            <w:noProof/>
            <w:webHidden/>
          </w:rPr>
          <w:instrText xml:space="preserve"> PAGEREF _Toc527533074 \h </w:instrText>
        </w:r>
        <w:r w:rsidR="00FA23E8">
          <w:rPr>
            <w:noProof/>
            <w:webHidden/>
          </w:rPr>
        </w:r>
        <w:r w:rsidR="00FA23E8">
          <w:rPr>
            <w:noProof/>
            <w:webHidden/>
          </w:rPr>
          <w:fldChar w:fldCharType="separate"/>
        </w:r>
        <w:r w:rsidR="00FA23E8">
          <w:rPr>
            <w:noProof/>
            <w:webHidden/>
          </w:rPr>
          <w:t>184</w:t>
        </w:r>
        <w:r w:rsidR="00FA23E8">
          <w:rPr>
            <w:noProof/>
            <w:webHidden/>
          </w:rPr>
          <w:fldChar w:fldCharType="end"/>
        </w:r>
      </w:hyperlink>
    </w:p>
    <w:p w14:paraId="3373805E" w14:textId="6A9EBDEB" w:rsidR="00FA23E8" w:rsidRDefault="0019002E">
      <w:pPr>
        <w:pStyle w:val="TOC1"/>
        <w:tabs>
          <w:tab w:val="left" w:pos="1200"/>
          <w:tab w:val="right" w:leader="dot" w:pos="10457"/>
        </w:tabs>
        <w:rPr>
          <w:rFonts w:eastAsiaTheme="minorEastAsia" w:cstheme="minorBidi"/>
          <w:b w:val="0"/>
          <w:bCs w:val="0"/>
          <w:caps w:val="0"/>
          <w:noProof/>
          <w:sz w:val="22"/>
          <w:szCs w:val="22"/>
          <w:lang w:eastAsia="en-GB"/>
        </w:rPr>
      </w:pPr>
      <w:hyperlink w:anchor="_Toc527533075" w:history="1">
        <w:r w:rsidR="00FA23E8" w:rsidRPr="002B64FC">
          <w:rPr>
            <w:rStyle w:val="Hyperlink"/>
            <w:rFonts w:ascii="Times New Roman" w:hAnsi="Times New Roman" w:cs="Times New Roman"/>
            <w:noProof/>
          </w:rPr>
          <w:t>Annex F:</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actions</w:t>
        </w:r>
        <w:r w:rsidR="00FA23E8">
          <w:rPr>
            <w:noProof/>
            <w:webHidden/>
          </w:rPr>
          <w:tab/>
        </w:r>
        <w:r w:rsidR="00FA23E8">
          <w:rPr>
            <w:noProof/>
            <w:webHidden/>
          </w:rPr>
          <w:fldChar w:fldCharType="begin"/>
        </w:r>
        <w:r w:rsidR="00FA23E8">
          <w:rPr>
            <w:noProof/>
            <w:webHidden/>
          </w:rPr>
          <w:instrText xml:space="preserve"> PAGEREF _Toc527533075 \h </w:instrText>
        </w:r>
        <w:r w:rsidR="00FA23E8">
          <w:rPr>
            <w:noProof/>
            <w:webHidden/>
          </w:rPr>
        </w:r>
        <w:r w:rsidR="00FA23E8">
          <w:rPr>
            <w:noProof/>
            <w:webHidden/>
          </w:rPr>
          <w:fldChar w:fldCharType="separate"/>
        </w:r>
        <w:r w:rsidR="00FA23E8">
          <w:rPr>
            <w:noProof/>
            <w:webHidden/>
          </w:rPr>
          <w:t>185</w:t>
        </w:r>
        <w:r w:rsidR="00FA23E8">
          <w:rPr>
            <w:noProof/>
            <w:webHidden/>
          </w:rPr>
          <w:fldChar w:fldCharType="end"/>
        </w:r>
      </w:hyperlink>
    </w:p>
    <w:p w14:paraId="71106EF0" w14:textId="7D7C717B" w:rsidR="00FA23E8" w:rsidRDefault="0019002E">
      <w:pPr>
        <w:pStyle w:val="TOC1"/>
        <w:tabs>
          <w:tab w:val="left" w:pos="1400"/>
          <w:tab w:val="right" w:leader="dot" w:pos="10457"/>
        </w:tabs>
        <w:rPr>
          <w:rFonts w:eastAsiaTheme="minorEastAsia" w:cstheme="minorBidi"/>
          <w:b w:val="0"/>
          <w:bCs w:val="0"/>
          <w:caps w:val="0"/>
          <w:noProof/>
          <w:sz w:val="22"/>
          <w:szCs w:val="22"/>
          <w:lang w:eastAsia="en-GB"/>
        </w:rPr>
      </w:pPr>
      <w:hyperlink w:anchor="_Toc527533076" w:history="1">
        <w:r w:rsidR="00FA23E8" w:rsidRPr="002B64FC">
          <w:rPr>
            <w:rStyle w:val="Hyperlink"/>
            <w:rFonts w:ascii="Times New Roman" w:hAnsi="Times New Roman" w:cs="Times New Roman"/>
            <w:noProof/>
          </w:rPr>
          <w:t>Annex G:</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List of participants at RAN1 #94 bis</w:t>
        </w:r>
        <w:r w:rsidR="00FA23E8">
          <w:rPr>
            <w:noProof/>
            <w:webHidden/>
          </w:rPr>
          <w:tab/>
        </w:r>
        <w:r w:rsidR="00FA23E8">
          <w:rPr>
            <w:noProof/>
            <w:webHidden/>
          </w:rPr>
          <w:fldChar w:fldCharType="begin"/>
        </w:r>
        <w:r w:rsidR="00FA23E8">
          <w:rPr>
            <w:noProof/>
            <w:webHidden/>
          </w:rPr>
          <w:instrText xml:space="preserve"> PAGEREF _Toc527533076 \h </w:instrText>
        </w:r>
        <w:r w:rsidR="00FA23E8">
          <w:rPr>
            <w:noProof/>
            <w:webHidden/>
          </w:rPr>
        </w:r>
        <w:r w:rsidR="00FA23E8">
          <w:rPr>
            <w:noProof/>
            <w:webHidden/>
          </w:rPr>
          <w:fldChar w:fldCharType="separate"/>
        </w:r>
        <w:r w:rsidR="00FA23E8">
          <w:rPr>
            <w:noProof/>
            <w:webHidden/>
          </w:rPr>
          <w:t>188</w:t>
        </w:r>
        <w:r w:rsidR="00FA23E8">
          <w:rPr>
            <w:noProof/>
            <w:webHidden/>
          </w:rPr>
          <w:fldChar w:fldCharType="end"/>
        </w:r>
      </w:hyperlink>
    </w:p>
    <w:p w14:paraId="1E7CD065" w14:textId="574F9012" w:rsidR="00FA23E8" w:rsidRDefault="0019002E">
      <w:pPr>
        <w:pStyle w:val="TOC1"/>
        <w:tabs>
          <w:tab w:val="left" w:pos="1400"/>
          <w:tab w:val="right" w:leader="dot" w:pos="10457"/>
        </w:tabs>
        <w:rPr>
          <w:rFonts w:eastAsiaTheme="minorEastAsia" w:cstheme="minorBidi"/>
          <w:b w:val="0"/>
          <w:bCs w:val="0"/>
          <w:caps w:val="0"/>
          <w:noProof/>
          <w:sz w:val="22"/>
          <w:szCs w:val="22"/>
          <w:lang w:eastAsia="en-GB"/>
        </w:rPr>
      </w:pPr>
      <w:hyperlink w:anchor="_Toc527533077" w:history="1">
        <w:r w:rsidR="00FA23E8" w:rsidRPr="002B64FC">
          <w:rPr>
            <w:rStyle w:val="Hyperlink"/>
            <w:rFonts w:ascii="Times New Roman" w:hAnsi="Times New Roman" w:cs="Times New Roman"/>
            <w:noProof/>
          </w:rPr>
          <w:t>Annex H:</w:t>
        </w:r>
        <w:r w:rsidR="00FA23E8">
          <w:rPr>
            <w:rFonts w:eastAsiaTheme="minorEastAsia" w:cstheme="minorBidi"/>
            <w:b w:val="0"/>
            <w:bCs w:val="0"/>
            <w:caps w:val="0"/>
            <w:noProof/>
            <w:sz w:val="22"/>
            <w:szCs w:val="22"/>
            <w:lang w:eastAsia="en-GB"/>
          </w:rPr>
          <w:tab/>
        </w:r>
        <w:r w:rsidR="00FA23E8" w:rsidRPr="002B64FC">
          <w:rPr>
            <w:rStyle w:val="Hyperlink"/>
            <w:rFonts w:ascii="Times New Roman" w:hAnsi="Times New Roman" w:cs="Times New Roman"/>
            <w:noProof/>
          </w:rPr>
          <w:t xml:space="preserve">TSG RAN WG1 meetings in </w:t>
        </w:r>
        <w:r w:rsidR="00FA23E8" w:rsidRPr="002B64FC">
          <w:rPr>
            <w:rStyle w:val="Hyperlink"/>
            <w:rFonts w:ascii="Times New Roman" w:eastAsia="MS Mincho" w:hAnsi="Times New Roman" w:cs="Times New Roman"/>
            <w:noProof/>
            <w:lang w:eastAsia="ja-JP"/>
          </w:rPr>
          <w:t>2018 – 2019</w:t>
        </w:r>
        <w:r w:rsidR="00FA23E8">
          <w:rPr>
            <w:noProof/>
            <w:webHidden/>
          </w:rPr>
          <w:tab/>
        </w:r>
        <w:r w:rsidR="00FA23E8">
          <w:rPr>
            <w:noProof/>
            <w:webHidden/>
          </w:rPr>
          <w:fldChar w:fldCharType="begin"/>
        </w:r>
        <w:r w:rsidR="00FA23E8">
          <w:rPr>
            <w:noProof/>
            <w:webHidden/>
          </w:rPr>
          <w:instrText xml:space="preserve"> PAGEREF _Toc527533077 \h </w:instrText>
        </w:r>
        <w:r w:rsidR="00FA23E8">
          <w:rPr>
            <w:noProof/>
            <w:webHidden/>
          </w:rPr>
        </w:r>
        <w:r w:rsidR="00FA23E8">
          <w:rPr>
            <w:noProof/>
            <w:webHidden/>
          </w:rPr>
          <w:fldChar w:fldCharType="separate"/>
        </w:r>
        <w:r w:rsidR="00FA23E8">
          <w:rPr>
            <w:noProof/>
            <w:webHidden/>
          </w:rPr>
          <w:t>189</w:t>
        </w:r>
        <w:r w:rsidR="00FA23E8">
          <w:rPr>
            <w:noProof/>
            <w:webHidden/>
          </w:rPr>
          <w:fldChar w:fldCharType="end"/>
        </w:r>
      </w:hyperlink>
    </w:p>
    <w:p w14:paraId="51C5874D" w14:textId="697FA11E"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07013C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1E17A8">
        <w:rPr>
          <w:rFonts w:ascii="Times New Roman" w:eastAsia="SimSun" w:hAnsi="Times New Roman"/>
          <w:kern w:val="2"/>
          <w:szCs w:val="20"/>
        </w:rPr>
        <w:t>#94</w:t>
      </w:r>
      <w:r w:rsidR="0052631A">
        <w:rPr>
          <w:rFonts w:ascii="Times New Roman" w:eastAsia="SimSun" w:hAnsi="Times New Roman"/>
          <w:kern w:val="2"/>
          <w:szCs w:val="20"/>
        </w:rPr>
        <w:t>bis</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AC5A7A">
        <w:rPr>
          <w:rFonts w:ascii="Times New Roman" w:eastAsia="SimSun" w:hAnsi="Times New Roman"/>
          <w:kern w:val="2"/>
          <w:szCs w:val="20"/>
        </w:rPr>
        <w:t xml:space="preserve">the </w:t>
      </w:r>
      <w:r w:rsidR="0052631A">
        <w:rPr>
          <w:rFonts w:ascii="Times New Roman" w:eastAsia="SimSun" w:hAnsi="Times New Roman"/>
          <w:kern w:val="2"/>
          <w:szCs w:val="20"/>
        </w:rPr>
        <w:t xml:space="preserve">Chinese </w:t>
      </w:r>
      <w:r w:rsidR="00AC5A7A">
        <w:rPr>
          <w:rFonts w:ascii="Times New Roman" w:eastAsia="SimSun" w:hAnsi="Times New Roman"/>
          <w:kern w:val="2"/>
          <w:szCs w:val="20"/>
        </w:rPr>
        <w:t>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B17126">
        <w:rPr>
          <w:rFonts w:ascii="Times New Roman" w:eastAsia="SimSun" w:hAnsi="Times New Roman"/>
          <w:kern w:val="2"/>
          <w:szCs w:val="20"/>
        </w:rPr>
        <w:t>in</w:t>
      </w:r>
      <w:r w:rsidR="00A50CB3" w:rsidRPr="00A50CB3">
        <w:rPr>
          <w:rFonts w:ascii="Times New Roman" w:eastAsia="SimSun" w:hAnsi="Times New Roman"/>
          <w:kern w:val="2"/>
          <w:szCs w:val="20"/>
        </w:rPr>
        <w:t xml:space="preserve"> the </w:t>
      </w:r>
      <w:r w:rsidR="0052631A" w:rsidRPr="0052631A">
        <w:rPr>
          <w:rFonts w:ascii="Times New Roman" w:eastAsia="SimSun" w:hAnsi="Times New Roman"/>
          <w:kern w:val="2"/>
          <w:szCs w:val="20"/>
        </w:rPr>
        <w:t>JW MARRIOTT Hotel Chengdu</w:t>
      </w:r>
      <w:r w:rsidR="00F91D5F">
        <w:rPr>
          <w:rFonts w:ascii="Times New Roman" w:eastAsia="SimSun" w:hAnsi="Times New Roman"/>
          <w:kern w:val="2"/>
          <w:szCs w:val="20"/>
        </w:rPr>
        <w:t xml:space="preserve">, </w:t>
      </w:r>
      <w:r w:rsidR="0052631A">
        <w:rPr>
          <w:rFonts w:ascii="Times New Roman" w:eastAsia="SimSun" w:hAnsi="Times New Roman"/>
          <w:kern w:val="2"/>
          <w:szCs w:val="20"/>
        </w:rPr>
        <w:t>China</w:t>
      </w:r>
      <w:r w:rsidR="0033085B" w:rsidRPr="000B1042">
        <w:rPr>
          <w:rFonts w:ascii="Times New Roman" w:eastAsia="SimSun" w:hAnsi="Times New Roman"/>
          <w:kern w:val="2"/>
          <w:szCs w:val="20"/>
        </w:rPr>
        <w:t>.</w:t>
      </w:r>
    </w:p>
    <w:p w14:paraId="3C5639F9" w14:textId="6D868B24"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52631A">
        <w:rPr>
          <w:rFonts w:ascii="Times New Roman" w:eastAsia="SimSun" w:hAnsi="Times New Roman"/>
          <w:kern w:val="2"/>
          <w:szCs w:val="20"/>
        </w:rPr>
        <w:t>8</w:t>
      </w:r>
      <w:r w:rsidR="00AC5A7A" w:rsidRPr="00AC5A7A">
        <w:rPr>
          <w:rFonts w:ascii="Times New Roman" w:eastAsia="SimSun" w:hAnsi="Times New Roman"/>
          <w:kern w:val="2"/>
          <w:szCs w:val="20"/>
          <w:vertAlign w:val="superscript"/>
        </w:rPr>
        <w:t>th</w:t>
      </w:r>
      <w:r w:rsidR="00AC5A7A">
        <w:rPr>
          <w:rFonts w:ascii="Times New Roman" w:eastAsia="SimSun" w:hAnsi="Times New Roman"/>
          <w:kern w:val="2"/>
          <w:szCs w:val="20"/>
        </w:rPr>
        <w:t xml:space="preserve"> </w:t>
      </w:r>
      <w:r w:rsidR="0052631A">
        <w:rPr>
          <w:rFonts w:ascii="Times New Roman" w:eastAsia="SimSun" w:hAnsi="Times New Roman"/>
          <w:kern w:val="2"/>
          <w:szCs w:val="20"/>
        </w:rPr>
        <w:t>October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53467F">
        <w:rPr>
          <w:rFonts w:ascii="Times New Roman" w:eastAsia="SimSun" w:hAnsi="Times New Roman"/>
          <w:kern w:val="2"/>
          <w:szCs w:val="20"/>
        </w:rPr>
        <w:t>6</w:t>
      </w:r>
      <w:r w:rsidR="009013C8">
        <w:rPr>
          <w:rFonts w:ascii="Times New Roman" w:eastAsia="SimSun" w:hAnsi="Times New Roman"/>
          <w:kern w:val="2"/>
          <w:szCs w:val="20"/>
        </w:rPr>
        <w:t>:</w:t>
      </w:r>
      <w:r w:rsidR="0053467F">
        <w:rPr>
          <w:rFonts w:ascii="Times New Roman" w:eastAsia="SimSun" w:hAnsi="Times New Roman"/>
          <w:kern w:val="2"/>
          <w:szCs w:val="20"/>
        </w:rPr>
        <w:t>5</w:t>
      </w:r>
      <w:r w:rsidR="0052631A">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52631A">
        <w:rPr>
          <w:rFonts w:ascii="Times New Roman" w:eastAsia="SimSun" w:hAnsi="Times New Roman"/>
          <w:kern w:val="2"/>
          <w:szCs w:val="20"/>
        </w:rPr>
        <w:t>12</w:t>
      </w:r>
      <w:r w:rsidR="006E092B" w:rsidRPr="006E092B">
        <w:rPr>
          <w:rFonts w:ascii="Times New Roman" w:eastAsia="SimSun" w:hAnsi="Times New Roman"/>
          <w:kern w:val="2"/>
          <w:szCs w:val="20"/>
          <w:vertAlign w:val="superscript"/>
        </w:rPr>
        <w:t>th</w:t>
      </w:r>
      <w:r w:rsidR="006E092B">
        <w:rPr>
          <w:rFonts w:ascii="Times New Roman" w:eastAsia="SimSun" w:hAnsi="Times New Roman"/>
          <w:kern w:val="2"/>
          <w:szCs w:val="20"/>
        </w:rPr>
        <w:t xml:space="preserve"> </w:t>
      </w:r>
      <w:r w:rsidR="0052631A">
        <w:rPr>
          <w:rFonts w:ascii="Times New Roman" w:eastAsia="SimSun" w:hAnsi="Times New Roman"/>
          <w:kern w:val="2"/>
          <w:szCs w:val="20"/>
        </w:rPr>
        <w:t>October</w:t>
      </w:r>
      <w:r w:rsidR="006E092B">
        <w:rPr>
          <w:rFonts w:ascii="Times New Roman" w:eastAsia="SimSun" w:hAnsi="Times New Roman"/>
          <w:kern w:val="2"/>
          <w:szCs w:val="20"/>
        </w:rPr>
        <w:t xml:space="preserve"> 2018</w:t>
      </w:r>
      <w:r w:rsidR="007B738E" w:rsidRPr="000B1042">
        <w:rPr>
          <w:rFonts w:ascii="Times New Roman" w:eastAsia="SimSun" w:hAnsi="Times New Roman"/>
          <w:kern w:val="2"/>
          <w:szCs w:val="20"/>
        </w:rPr>
        <w:t>.</w:t>
      </w:r>
    </w:p>
    <w:p w14:paraId="445311F8" w14:textId="32952F0A"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53467F" w:rsidRPr="0053467F">
        <w:rPr>
          <w:rFonts w:ascii="Times New Roman" w:eastAsia="MS Mincho" w:hAnsi="Times New Roman"/>
          <w:b/>
          <w:szCs w:val="20"/>
          <w:lang w:eastAsia="ja-JP"/>
        </w:rPr>
        <w:t>478</w:t>
      </w:r>
      <w:r w:rsidRPr="002A39E2">
        <w:rPr>
          <w:rFonts w:ascii="Times New Roman" w:eastAsia="MS Mincho" w:hAnsi="Times New Roman"/>
          <w:b/>
          <w:szCs w:val="20"/>
          <w:lang w:eastAsia="ja-JP"/>
        </w:rPr>
        <w:t>.</w:t>
      </w:r>
    </w:p>
    <w:p w14:paraId="41E524DF" w14:textId="3C90AACC"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53467F">
        <w:rPr>
          <w:rFonts w:ascii="Times New Roman" w:eastAsia="MS Mincho" w:hAnsi="Times New Roman"/>
          <w:szCs w:val="20"/>
          <w:lang w:eastAsia="ja-JP"/>
        </w:rPr>
        <w:t>634</w:t>
      </w:r>
      <w:r w:rsidRPr="00A91648">
        <w:rPr>
          <w:rFonts w:ascii="Times New Roman" w:eastAsia="MS Mincho" w:hAnsi="Times New Roman"/>
          <w:szCs w:val="20"/>
          <w:lang w:eastAsia="ja-JP"/>
        </w:rPr>
        <w:t>.</w:t>
      </w:r>
    </w:p>
    <w:p w14:paraId="72360F04" w14:textId="0E354D11" w:rsidR="00A91648" w:rsidRDefault="00A91648" w:rsidP="007B738E">
      <w:pPr>
        <w:rPr>
          <w:rFonts w:ascii="Times New Roman" w:eastAsia="MS Mincho" w:hAnsi="Times New Roman"/>
          <w:szCs w:val="20"/>
          <w:highlight w:val="yellow"/>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FDA78BD" w:rsidR="00CB62D1" w:rsidRDefault="0053467F" w:rsidP="00CB62D1">
      <w:r w:rsidRPr="0053467F">
        <w:rPr>
          <w:noProof/>
          <w:lang w:eastAsia="en-GB"/>
        </w:rPr>
        <w:drawing>
          <wp:inline distT="0" distB="0" distL="0" distR="0" wp14:anchorId="04523556" wp14:editId="4B257673">
            <wp:extent cx="6646545" cy="322472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6545" cy="3224724"/>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EFA350A"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52631A">
        <w:rPr>
          <w:rFonts w:ascii="Times New Roman" w:eastAsia="SimSun" w:hAnsi="Times New Roman"/>
          <w:b/>
          <w:kern w:val="2"/>
          <w:szCs w:val="20"/>
        </w:rPr>
        <w:t>xxxx</w:t>
      </w:r>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2" w:name="_Toc527532907"/>
      <w:r w:rsidRPr="000B1042">
        <w:t>Opening of the meeting</w:t>
      </w:r>
      <w:bookmarkEnd w:id="2"/>
    </w:p>
    <w:p w14:paraId="75AB9EEC" w14:textId="7A95C6C1"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1E17A8">
        <w:rPr>
          <w:rFonts w:ascii="Times New Roman" w:eastAsia="SimSun" w:hAnsi="Times New Roman"/>
          <w:kern w:val="2"/>
          <w:szCs w:val="20"/>
        </w:rPr>
        <w:t>#94</w:t>
      </w:r>
      <w:r w:rsidR="00B17126">
        <w:rPr>
          <w:rFonts w:ascii="Times New Roman" w:eastAsia="SimSun" w:hAnsi="Times New Roman"/>
          <w:kern w:val="2"/>
          <w:szCs w:val="20"/>
        </w:rPr>
        <w:t>bis</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FCC18A" w14:textId="6F5BA093" w:rsidR="00127680" w:rsidRPr="00754225" w:rsidRDefault="00681EC9" w:rsidP="00CE5004">
      <w:r>
        <w:rPr>
          <w:rFonts w:ascii="Times New Roman" w:eastAsia="SimSun" w:hAnsi="Times New Roman"/>
          <w:kern w:val="2"/>
          <w:szCs w:val="20"/>
        </w:rPr>
        <w:t>M</w:t>
      </w:r>
      <w:r w:rsidR="00B17126">
        <w:rPr>
          <w:rFonts w:ascii="Times New Roman" w:eastAsia="SimSun" w:hAnsi="Times New Roman"/>
          <w:kern w:val="2"/>
          <w:szCs w:val="20"/>
        </w:rPr>
        <w:t xml:space="preserve">r </w:t>
      </w:r>
      <w:r w:rsidR="00113241" w:rsidRPr="00113241">
        <w:rPr>
          <w:rFonts w:ascii="Times New Roman" w:eastAsia="SimSun" w:hAnsi="Times New Roman"/>
          <w:kern w:val="2"/>
          <w:szCs w:val="20"/>
        </w:rPr>
        <w:t xml:space="preserve">Fang-chen Cheng from CATT </w:t>
      </w:r>
      <w:r w:rsidR="00127680" w:rsidRPr="000B1042">
        <w:rPr>
          <w:rFonts w:ascii="Times New Roman" w:eastAsia="SimSun" w:hAnsi="Times New Roman"/>
          <w:kern w:val="2"/>
          <w:szCs w:val="20"/>
        </w:rPr>
        <w:t xml:space="preserve">on behalf of </w:t>
      </w:r>
      <w:r w:rsidR="00AC5A7A">
        <w:rPr>
          <w:rFonts w:ascii="Times New Roman" w:eastAsia="SimSun" w:hAnsi="Times New Roman"/>
          <w:kern w:val="2"/>
          <w:szCs w:val="20"/>
        </w:rPr>
        <w:t xml:space="preserve">the </w:t>
      </w:r>
      <w:r w:rsidR="00B17126">
        <w:rPr>
          <w:rFonts w:ascii="Times New Roman" w:eastAsia="SimSun" w:hAnsi="Times New Roman"/>
          <w:kern w:val="2"/>
          <w:szCs w:val="20"/>
        </w:rPr>
        <w:t>Chinese</w:t>
      </w:r>
      <w:r w:rsidR="00AC5A7A">
        <w:rPr>
          <w:rFonts w:ascii="Times New Roman" w:eastAsia="SimSun" w:hAnsi="Times New Roman"/>
          <w:kern w:val="2"/>
          <w:szCs w:val="20"/>
        </w:rPr>
        <w:t xml:space="preserve"> Friends of </w:t>
      </w:r>
      <w:r w:rsidR="00AC5A7A" w:rsidRPr="00AC5A7A">
        <w:rPr>
          <w:rFonts w:ascii="Times New Roman" w:eastAsia="SimSun" w:hAnsi="Times New Roman"/>
          <w:kern w:val="2"/>
          <w:szCs w:val="20"/>
        </w:rPr>
        <w:t xml:space="preserve">3GPP, </w:t>
      </w:r>
      <w:r w:rsidR="00754225">
        <w:t xml:space="preserve">Apple Computer, </w:t>
      </w:r>
      <w:r w:rsidR="00754225" w:rsidRPr="00754225">
        <w:t>BEIJING SAMSUNG TELECOM R&amp;D CENTER</w:t>
      </w:r>
      <w:r w:rsidR="00754225">
        <w:t xml:space="preserve">, </w:t>
      </w:r>
      <w:r w:rsidR="00754225" w:rsidRPr="00754225">
        <w:t>China Academy of Information and Communications Technology</w:t>
      </w:r>
      <w:r w:rsidR="00754225">
        <w:t xml:space="preserve">, </w:t>
      </w:r>
      <w:r w:rsidR="00754225" w:rsidRPr="00754225">
        <w:t>China Academy of Telecommunication Technology</w:t>
      </w:r>
      <w:r w:rsidR="00754225">
        <w:t xml:space="preserve">, </w:t>
      </w:r>
      <w:r w:rsidR="00754225" w:rsidRPr="00754225">
        <w:t>China Information Technology Design &amp; Consultin</w:t>
      </w:r>
      <w:r w:rsidR="00754225">
        <w:t xml:space="preserve">g Institute, </w:t>
      </w:r>
      <w:r w:rsidR="00754225" w:rsidRPr="00754225">
        <w:t>China Mobile Communications Corporation</w:t>
      </w:r>
      <w:r w:rsidR="00754225">
        <w:t xml:space="preserve">, </w:t>
      </w:r>
      <w:r w:rsidR="00754225" w:rsidRPr="00754225">
        <w:t>China Telecom</w:t>
      </w:r>
      <w:r w:rsidR="00754225" w:rsidRPr="00754225">
        <w:rPr>
          <w:rFonts w:eastAsia="SimSun"/>
          <w:lang w:eastAsia="zh-CN"/>
        </w:rPr>
        <w:t>m</w:t>
      </w:r>
      <w:r w:rsidR="00754225" w:rsidRPr="00754225">
        <w:t>unications Corporation</w:t>
      </w:r>
      <w:r w:rsidR="00754225">
        <w:t xml:space="preserve">, </w:t>
      </w:r>
      <w:r w:rsidR="00754225" w:rsidRPr="00754225">
        <w:t>China Unicom</w:t>
      </w:r>
      <w:r w:rsidR="00754225">
        <w:t xml:space="preserve">, </w:t>
      </w:r>
      <w:r w:rsidR="00754225" w:rsidRPr="00754225">
        <w:t>Guangdong OPPO Mobile Telecommun</w:t>
      </w:r>
      <w:r w:rsidR="00754225">
        <w:t xml:space="preserve">ications, Huawei Technologies, Intel China, Nanjing Ericsson Panda, </w:t>
      </w:r>
      <w:r w:rsidR="00754225" w:rsidRPr="00754225">
        <w:t>Qualcomm Wireless Communicati</w:t>
      </w:r>
      <w:r w:rsidR="00754225">
        <w:t xml:space="preserve">on Technologies (China), </w:t>
      </w:r>
      <w:r w:rsidR="00754225" w:rsidRPr="00754225">
        <w:t>vi</w:t>
      </w:r>
      <w:r w:rsidR="00754225">
        <w:t xml:space="preserve">vo Mobile Communication, </w:t>
      </w:r>
      <w:r w:rsidR="00754225" w:rsidRPr="00754225">
        <w:t>ZTE Corporation</w:t>
      </w:r>
      <w:r w:rsidR="00BE268D" w:rsidRPr="000B1042">
        <w:rPr>
          <w:rFonts w:ascii="Times New Roman" w:eastAsia="SimSun" w:hAnsi="Times New Roman"/>
          <w:kern w:val="2"/>
          <w:szCs w:val="20"/>
        </w:rPr>
        <w:t>,</w:t>
      </w:r>
      <w:r w:rsidR="00BE268D">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3" w:name="_Toc527532908"/>
      <w:r w:rsidRPr="000B1042">
        <w:t>Call for IPR</w:t>
      </w:r>
      <w:bookmarkEnd w:id="3"/>
    </w:p>
    <w:p w14:paraId="11D7EB2E" w14:textId="02FAD68C"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0E8D93B7"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 members 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5D6C0449" w14:textId="21CE9458"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1" w:history="1">
        <w:r w:rsidRPr="000B1042">
          <w:rPr>
            <w:rStyle w:val="Hyperlink"/>
            <w:rFonts w:ascii="Times New Roman" w:hAnsi="Times New Roman"/>
            <w:i/>
            <w:color w:val="auto"/>
          </w:rPr>
          <w:t>http://webapp.etsi.org/Ipr/</w:t>
        </w:r>
      </w:hyperlink>
      <w:r w:rsidRPr="000B1042">
        <w:rPr>
          <w:rFonts w:ascii="Times New Roman" w:hAnsi="Times New Roman"/>
          <w:i/>
        </w:rPr>
        <w:t>).</w:t>
      </w:r>
    </w:p>
    <w:p w14:paraId="0CB454EC" w14:textId="55933DCC" w:rsidR="007440DD" w:rsidRPr="000B1042" w:rsidRDefault="007440DD" w:rsidP="00F53049">
      <w:pPr>
        <w:pStyle w:val="Heading2"/>
      </w:pPr>
      <w:bookmarkStart w:id="4" w:name="_Toc527532909"/>
      <w:r w:rsidRPr="000B1042">
        <w:t>Competition law statement</w:t>
      </w:r>
      <w:bookmarkEnd w:id="4"/>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5" w:name="_Toc527532910"/>
      <w:r w:rsidRPr="000B1042">
        <w:t>Network usage conditions</w:t>
      </w:r>
      <w:bookmarkEnd w:id="5"/>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6" w:name="_Toc490832500"/>
      <w:bookmarkStart w:id="7" w:name="_Toc527532911"/>
      <w:r>
        <w:lastRenderedPageBreak/>
        <w:t>Check-in for Registered Delegates</w:t>
      </w:r>
      <w:bookmarkEnd w:id="6"/>
      <w:bookmarkEnd w:id="7"/>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8" w:name="_Toc527532912"/>
      <w:r>
        <w:t>Aspects related to RAN1 Meeting M</w:t>
      </w:r>
      <w:r w:rsidRPr="005531B1">
        <w:t>anagemen</w:t>
      </w:r>
      <w:r>
        <w:t>t</w:t>
      </w:r>
      <w:bookmarkEnd w:id="8"/>
    </w:p>
    <w:p w14:paraId="3BA743EC" w14:textId="240458B5" w:rsidR="00B74638" w:rsidRDefault="00B74638" w:rsidP="002803EC">
      <w:pPr>
        <w:rPr>
          <w:sz w:val="18"/>
        </w:rPr>
      </w:pPr>
      <w:r w:rsidRPr="005222E4">
        <w:rPr>
          <w:sz w:val="18"/>
        </w:rPr>
        <w:t xml:space="preserve">Delegates are encouraged to check </w:t>
      </w:r>
      <w:r w:rsidR="00F43D8C" w:rsidRPr="009A007F">
        <w:rPr>
          <w:sz w:val="18"/>
        </w:rPr>
        <w:t>R1-17</w:t>
      </w:r>
      <w:r w:rsidR="00DA48E8" w:rsidRPr="009A007F">
        <w:rPr>
          <w:sz w:val="18"/>
        </w:rPr>
        <w:t>21392</w:t>
      </w:r>
      <w:r w:rsidRPr="005222E4">
        <w:rPr>
          <w:sz w:val="18"/>
        </w:rPr>
        <w:t xml:space="preserve"> for some thoughts on RAN1 meeting management.</w:t>
      </w:r>
    </w:p>
    <w:p w14:paraId="55CBD1F9" w14:textId="7436C215" w:rsidR="00263B64" w:rsidRDefault="00263B64" w:rsidP="002803EC">
      <w:pPr>
        <w:rPr>
          <w:sz w:val="18"/>
        </w:rPr>
      </w:pPr>
    </w:p>
    <w:p w14:paraId="73C08262" w14:textId="39216044" w:rsidR="00263B64" w:rsidRPr="00EC109C" w:rsidRDefault="00263B64" w:rsidP="002803EC">
      <w:pPr>
        <w:rPr>
          <w:sz w:val="18"/>
        </w:rPr>
      </w:pPr>
      <w:r w:rsidRPr="00EC109C">
        <w:rPr>
          <w:sz w:val="18"/>
        </w:rPr>
        <w:t>RAN1 chair</w:t>
      </w:r>
      <w:r w:rsidR="00EC109C" w:rsidRPr="00EC109C">
        <w:rPr>
          <w:sz w:val="18"/>
        </w:rPr>
        <w:t xml:space="preserve"> reminded </w:t>
      </w:r>
      <w:r w:rsidRPr="00EC109C">
        <w:rPr>
          <w:sz w:val="18"/>
        </w:rPr>
        <w:t>to follow the rules laid down in the above document.</w:t>
      </w:r>
    </w:p>
    <w:p w14:paraId="73DD08F8" w14:textId="56F817DB" w:rsidR="00D6162E" w:rsidRPr="000B1042" w:rsidRDefault="00D6162E" w:rsidP="00EC117B">
      <w:pPr>
        <w:pStyle w:val="Heading1"/>
      </w:pPr>
      <w:bookmarkStart w:id="9" w:name="_Toc527532913"/>
      <w:r w:rsidRPr="000B1042">
        <w:t>Approval of Agenda</w:t>
      </w:r>
      <w:bookmarkEnd w:id="9"/>
    </w:p>
    <w:p w14:paraId="0BE61E8A" w14:textId="63344E10" w:rsidR="00D41604" w:rsidRPr="008537A1" w:rsidRDefault="0019002E" w:rsidP="00D41604">
      <w:pPr>
        <w:ind w:left="720" w:hanging="720"/>
        <w:rPr>
          <w:b/>
          <w:lang w:eastAsia="x-none"/>
        </w:rPr>
      </w:pPr>
      <w:hyperlink r:id="rId12" w:history="1">
        <w:r w:rsidR="006A6897">
          <w:rPr>
            <w:rStyle w:val="Hyperlink"/>
            <w:b/>
            <w:lang w:eastAsia="x-none"/>
          </w:rPr>
          <w:t>R1-1810050</w:t>
        </w:r>
      </w:hyperlink>
      <w:r w:rsidR="00D41604" w:rsidRPr="008537A1">
        <w:rPr>
          <w:b/>
          <w:lang w:eastAsia="x-none"/>
        </w:rPr>
        <w:tab/>
        <w:t>Draft Agenda of RAN1#94bis meeting</w:t>
      </w:r>
      <w:r w:rsidR="00D41604" w:rsidRPr="008537A1">
        <w:rPr>
          <w:b/>
          <w:lang w:eastAsia="x-none"/>
        </w:rPr>
        <w:tab/>
        <w:t>RAN1 Chair</w:t>
      </w:r>
    </w:p>
    <w:p w14:paraId="54064CC1" w14:textId="77777777"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10BB7549" w14:textId="27FBC270" w:rsidR="00EC117B"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No comments.</w:t>
      </w:r>
    </w:p>
    <w:p w14:paraId="005F1197" w14:textId="3E046E8C" w:rsidR="00BB1CE0" w:rsidRDefault="00F87F32" w:rsidP="00BB1CE0">
      <w:pPr>
        <w:rPr>
          <w:rFonts w:ascii="Times New Roman" w:hAnsi="Times New Roman"/>
          <w:szCs w:val="20"/>
        </w:rPr>
      </w:pPr>
      <w:r>
        <w:rPr>
          <w:rFonts w:ascii="Times New Roman" w:hAnsi="Times New Roman"/>
          <w:szCs w:val="20"/>
        </w:rPr>
        <w:t>Mr Chair warned the group that f</w:t>
      </w:r>
      <w:r w:rsidR="00BB1CE0" w:rsidRPr="00BB1CE0">
        <w:rPr>
          <w:rFonts w:ascii="Times New Roman" w:hAnsi="Times New Roman"/>
          <w:szCs w:val="20"/>
        </w:rPr>
        <w:t xml:space="preserve">or NR maintenance, only </w:t>
      </w:r>
      <w:r>
        <w:rPr>
          <w:rFonts w:ascii="Times New Roman" w:hAnsi="Times New Roman"/>
          <w:szCs w:val="20"/>
        </w:rPr>
        <w:t xml:space="preserve">essential corrections should be considered. </w:t>
      </w:r>
      <w:r w:rsidR="00BB1CE0" w:rsidRPr="00BB1CE0">
        <w:rPr>
          <w:rFonts w:ascii="Times New Roman" w:hAnsi="Times New Roman"/>
          <w:szCs w:val="20"/>
        </w:rPr>
        <w:t>If something is “nice to have”, “more flexibili</w:t>
      </w:r>
      <w:r>
        <w:rPr>
          <w:rFonts w:ascii="Times New Roman" w:hAnsi="Times New Roman"/>
          <w:szCs w:val="20"/>
        </w:rPr>
        <w:t xml:space="preserve">ty”, “better performance”, etc. </w:t>
      </w:r>
      <w:r w:rsidR="00BB1CE0" w:rsidRPr="00BB1CE0">
        <w:rPr>
          <w:rFonts w:ascii="Times New Roman" w:hAnsi="Times New Roman"/>
          <w:szCs w:val="20"/>
        </w:rPr>
        <w:t>forget it for Rel-15 NR maintenance!</w:t>
      </w:r>
    </w:p>
    <w:p w14:paraId="4B11D94F" w14:textId="4E44AE55" w:rsidR="00F87F32" w:rsidRDefault="00F87F32" w:rsidP="00BB1CE0">
      <w:pPr>
        <w:rPr>
          <w:rFonts w:ascii="Times New Roman" w:hAnsi="Times New Roman"/>
          <w:szCs w:val="20"/>
        </w:rPr>
      </w:pPr>
      <w:r>
        <w:rPr>
          <w:rFonts w:ascii="Times New Roman" w:hAnsi="Times New Roman"/>
          <w:szCs w:val="20"/>
        </w:rPr>
        <w:t xml:space="preserve">CATT hopes feature leads </w:t>
      </w:r>
      <w:r w:rsidR="00EC109C">
        <w:rPr>
          <w:rFonts w:ascii="Times New Roman" w:hAnsi="Times New Roman"/>
          <w:szCs w:val="20"/>
        </w:rPr>
        <w:t>will</w:t>
      </w:r>
      <w:r>
        <w:rPr>
          <w:rFonts w:ascii="Times New Roman" w:hAnsi="Times New Roman"/>
          <w:szCs w:val="20"/>
        </w:rPr>
        <w:t xml:space="preserve"> be consistent with above warning</w:t>
      </w:r>
    </w:p>
    <w:p w14:paraId="12A10CD1" w14:textId="16CACA43" w:rsidR="00F87F32" w:rsidRDefault="00F87F32" w:rsidP="00BB1CE0">
      <w:pPr>
        <w:rPr>
          <w:rFonts w:ascii="Times New Roman" w:hAnsi="Times New Roman"/>
          <w:szCs w:val="20"/>
        </w:rPr>
      </w:pPr>
      <w:r>
        <w:rPr>
          <w:rFonts w:ascii="Times New Roman" w:hAnsi="Times New Roman"/>
          <w:szCs w:val="20"/>
        </w:rPr>
        <w:t>RAN1 chair: they have to...</w:t>
      </w:r>
    </w:p>
    <w:p w14:paraId="47543CC6" w14:textId="76714962" w:rsidR="00EC117B" w:rsidRPr="00D41604" w:rsidRDefault="00EC117B" w:rsidP="00EC117B">
      <w:pPr>
        <w:rPr>
          <w:szCs w:val="20"/>
        </w:rPr>
      </w:pPr>
      <w:r w:rsidRPr="000B1042">
        <w:rPr>
          <w:b/>
          <w:szCs w:val="20"/>
        </w:rPr>
        <w:t xml:space="preserve">Decision: </w:t>
      </w:r>
      <w:r w:rsidRPr="000B1042">
        <w:rPr>
          <w:szCs w:val="20"/>
        </w:rPr>
        <w:t>The agenda is approved.</w:t>
      </w:r>
    </w:p>
    <w:p w14:paraId="162E4D28" w14:textId="77777777" w:rsidR="00D41604" w:rsidRPr="00D41604" w:rsidRDefault="00D41604" w:rsidP="00EC117B">
      <w:pPr>
        <w:pStyle w:val="Heading1"/>
      </w:pPr>
      <w:bookmarkStart w:id="10" w:name="_Toc525997441"/>
      <w:bookmarkStart w:id="11" w:name="_Toc527532914"/>
      <w:r w:rsidRPr="00D41604">
        <w:t>Highlights from RAN plenary</w:t>
      </w:r>
      <w:bookmarkEnd w:id="10"/>
      <w:bookmarkEnd w:id="11"/>
    </w:p>
    <w:p w14:paraId="0952B3C7" w14:textId="2A471C78" w:rsidR="00D41604" w:rsidRPr="008537A1" w:rsidRDefault="0019002E" w:rsidP="00D41604">
      <w:pPr>
        <w:ind w:left="720" w:hanging="720"/>
        <w:rPr>
          <w:b/>
          <w:lang w:eastAsia="x-none"/>
        </w:rPr>
      </w:pPr>
      <w:hyperlink r:id="rId13" w:history="1">
        <w:r w:rsidR="006A6897">
          <w:rPr>
            <w:rStyle w:val="Hyperlink"/>
            <w:b/>
            <w:lang w:eastAsia="x-none"/>
          </w:rPr>
          <w:t>R1-1810052</w:t>
        </w:r>
      </w:hyperlink>
      <w:r w:rsidR="00D41604" w:rsidRPr="008537A1">
        <w:rPr>
          <w:b/>
          <w:lang w:eastAsia="x-none"/>
        </w:rPr>
        <w:tab/>
        <w:t>Highlights from RAN#81</w:t>
      </w:r>
      <w:r w:rsidR="00D41604" w:rsidRPr="008537A1">
        <w:rPr>
          <w:b/>
          <w:lang w:eastAsia="x-none"/>
        </w:rPr>
        <w:tab/>
        <w:t>RAN1 Chair</w:t>
      </w:r>
    </w:p>
    <w:p w14:paraId="4407496A" w14:textId="2197A868" w:rsidR="006D4FC6" w:rsidRDefault="00C53AEB" w:rsidP="00C53AEB">
      <w:pPr>
        <w:rPr>
          <w:rFonts w:ascii="Times New Roman" w:hAnsi="Times New Roman"/>
          <w:szCs w:val="20"/>
        </w:rPr>
      </w:pPr>
      <w:r w:rsidRPr="008537A1">
        <w:rPr>
          <w:rFonts w:ascii="Times New Roman" w:hAnsi="Times New Roman"/>
          <w:b/>
          <w:szCs w:val="20"/>
        </w:rPr>
        <w:t>Discussion:</w:t>
      </w:r>
      <w:r w:rsidR="00EC109C">
        <w:rPr>
          <w:rFonts w:ascii="Times New Roman" w:hAnsi="Times New Roman"/>
          <w:szCs w:val="20"/>
        </w:rPr>
        <w:t xml:space="preserve"> </w:t>
      </w:r>
      <w:r w:rsidR="006D4FC6" w:rsidRPr="006D4FC6">
        <w:rPr>
          <w:rFonts w:ascii="Times New Roman" w:hAnsi="Times New Roman"/>
          <w:szCs w:val="20"/>
        </w:rPr>
        <w:t>RAN1 Ad-Hoc meeting in June’19 is cancelled</w:t>
      </w:r>
      <w:r w:rsidR="00EC109C">
        <w:rPr>
          <w:rFonts w:ascii="Times New Roman" w:hAnsi="Times New Roman"/>
          <w:szCs w:val="20"/>
        </w:rPr>
        <w:t>.</w:t>
      </w:r>
    </w:p>
    <w:p w14:paraId="522468EF" w14:textId="49624BC7" w:rsidR="00EC109C" w:rsidRPr="00EC109C" w:rsidRDefault="00EC109C" w:rsidP="00EC109C">
      <w:pPr>
        <w:rPr>
          <w:rFonts w:ascii="Times New Roman" w:hAnsi="Times New Roman"/>
          <w:szCs w:val="20"/>
        </w:rPr>
      </w:pPr>
      <w:r>
        <w:rPr>
          <w:rFonts w:ascii="Times New Roman" w:hAnsi="Times New Roman"/>
          <w:szCs w:val="20"/>
        </w:rPr>
        <w:t xml:space="preserve">MCC: SID of the newly approved SI </w:t>
      </w:r>
      <w:r w:rsidRPr="00EC109C">
        <w:rPr>
          <w:rFonts w:ascii="Times New Roman" w:hAnsi="Times New Roman"/>
          <w:szCs w:val="20"/>
        </w:rPr>
        <w:t>on indoor IIOT channel modeling</w:t>
      </w:r>
      <w:r>
        <w:rPr>
          <w:rFonts w:ascii="Times New Roman" w:hAnsi="Times New Roman"/>
          <w:szCs w:val="20"/>
        </w:rPr>
        <w:t xml:space="preserve"> states that the outcomes should be captured in the existing under change control TR38.901. Therefore no TPs are allowed, only draft CRs /CRs can be prepared for updating the TR.</w:t>
      </w:r>
    </w:p>
    <w:p w14:paraId="7970FADE" w14:textId="6C315ECE"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C78E44" w14:textId="77777777" w:rsidR="00D41604" w:rsidRPr="00D41604" w:rsidRDefault="00D41604" w:rsidP="00EC117B">
      <w:pPr>
        <w:pStyle w:val="Heading1"/>
      </w:pPr>
      <w:bookmarkStart w:id="12" w:name="_Toc525997442"/>
      <w:bookmarkStart w:id="13" w:name="_Toc527532915"/>
      <w:r w:rsidRPr="00D41604">
        <w:t>Approval of Minutes from previous meetings</w:t>
      </w:r>
      <w:bookmarkEnd w:id="12"/>
      <w:bookmarkEnd w:id="13"/>
    </w:p>
    <w:p w14:paraId="36A9B0A7" w14:textId="17491EA9" w:rsidR="00D41604" w:rsidRPr="008537A1" w:rsidRDefault="0019002E" w:rsidP="00D41604">
      <w:pPr>
        <w:ind w:left="720" w:hanging="720"/>
        <w:rPr>
          <w:b/>
          <w:lang w:eastAsia="x-none"/>
        </w:rPr>
      </w:pPr>
      <w:hyperlink r:id="rId14" w:history="1">
        <w:r w:rsidR="006A6897">
          <w:rPr>
            <w:rStyle w:val="Hyperlink"/>
            <w:b/>
            <w:lang w:eastAsia="x-none"/>
          </w:rPr>
          <w:t>R1-1810051</w:t>
        </w:r>
      </w:hyperlink>
      <w:r w:rsidR="00D41604" w:rsidRPr="008537A1">
        <w:rPr>
          <w:b/>
          <w:lang w:eastAsia="x-none"/>
        </w:rPr>
        <w:tab/>
        <w:t>Report of RAN1#94 meeting</w:t>
      </w:r>
      <w:r w:rsidR="00D41604" w:rsidRPr="008537A1">
        <w:rPr>
          <w:b/>
          <w:lang w:eastAsia="x-none"/>
        </w:rPr>
        <w:tab/>
        <w:t>ETSI</w:t>
      </w:r>
    </w:p>
    <w:p w14:paraId="7A0DAAA8" w14:textId="43FF39DE" w:rsidR="00C53AEB" w:rsidRPr="007D7A8A" w:rsidRDefault="00C53AEB" w:rsidP="00C53AEB">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RAN1#94 meeting in Gothenburg.</w:t>
      </w:r>
    </w:p>
    <w:p w14:paraId="7958ED6F" w14:textId="276829D2" w:rsidR="00C53AEB" w:rsidRDefault="00C53AEB" w:rsidP="00C53AE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 xml:space="preserve">MCC recalled </w:t>
      </w:r>
      <w:r w:rsidR="00557DCB">
        <w:rPr>
          <w:rFonts w:ascii="Times New Roman" w:hAnsi="Times New Roman"/>
          <w:szCs w:val="20"/>
        </w:rPr>
        <w:t>that any CR (including shadow CR) should be written based upon the latest version of the spec - some CR</w:t>
      </w:r>
      <w:r w:rsidR="005A2A28">
        <w:rPr>
          <w:rFonts w:ascii="Times New Roman" w:hAnsi="Times New Roman"/>
          <w:szCs w:val="20"/>
        </w:rPr>
        <w:t>s</w:t>
      </w:r>
      <w:r w:rsidR="00557DCB">
        <w:rPr>
          <w:rFonts w:ascii="Times New Roman" w:hAnsi="Times New Roman"/>
          <w:szCs w:val="20"/>
        </w:rPr>
        <w:t xml:space="preserve"> from the last round </w:t>
      </w:r>
      <w:r w:rsidR="005A2A28">
        <w:rPr>
          <w:rFonts w:ascii="Times New Roman" w:hAnsi="Times New Roman"/>
          <w:szCs w:val="20"/>
        </w:rPr>
        <w:t xml:space="preserve">of agreed CRs </w:t>
      </w:r>
      <w:r w:rsidR="00557DCB">
        <w:rPr>
          <w:rFonts w:ascii="Times New Roman" w:hAnsi="Times New Roman"/>
          <w:szCs w:val="20"/>
        </w:rPr>
        <w:t>were breaking th</w:t>
      </w:r>
      <w:r w:rsidR="005A2A28">
        <w:rPr>
          <w:rFonts w:ascii="Times New Roman" w:hAnsi="Times New Roman"/>
          <w:szCs w:val="20"/>
        </w:rPr>
        <w:t>e law...</w:t>
      </w:r>
    </w:p>
    <w:p w14:paraId="62192A8A" w14:textId="4B82D1BF" w:rsidR="00EC109C" w:rsidRDefault="00EC109C" w:rsidP="00C53AEB">
      <w:pPr>
        <w:rPr>
          <w:rFonts w:ascii="Times New Roman" w:hAnsi="Times New Roman"/>
          <w:szCs w:val="20"/>
        </w:rPr>
      </w:pPr>
      <w:r>
        <w:rPr>
          <w:rFonts w:ascii="Times New Roman" w:hAnsi="Times New Roman"/>
          <w:szCs w:val="20"/>
        </w:rPr>
        <w:t>Same shall apply with the SI</w:t>
      </w:r>
      <w:r w:rsidR="0004737C">
        <w:rPr>
          <w:rFonts w:ascii="Times New Roman" w:hAnsi="Times New Roman"/>
          <w:szCs w:val="20"/>
        </w:rPr>
        <w:t xml:space="preserve"> that are </w:t>
      </w:r>
      <w:r>
        <w:rPr>
          <w:rFonts w:ascii="Times New Roman" w:hAnsi="Times New Roman"/>
          <w:szCs w:val="20"/>
        </w:rPr>
        <w:t xml:space="preserve">due for completion by Dec 18 - please use the latest clean version of the corresponding spec </w:t>
      </w:r>
      <w:r w:rsidR="0004737C">
        <w:rPr>
          <w:rFonts w:ascii="Times New Roman" w:hAnsi="Times New Roman"/>
          <w:szCs w:val="20"/>
        </w:rPr>
        <w:t>for any further updates.</w:t>
      </w:r>
    </w:p>
    <w:p w14:paraId="08F6B14D" w14:textId="07AD516E" w:rsidR="005A2A28" w:rsidRPr="005A2A28" w:rsidRDefault="005A2A28" w:rsidP="005A2A28">
      <w:pPr>
        <w:rPr>
          <w:rFonts w:ascii="Times New Roman" w:hAnsi="Times New Roman"/>
          <w:szCs w:val="20"/>
        </w:rPr>
      </w:pPr>
      <w:r>
        <w:rPr>
          <w:rFonts w:ascii="Times New Roman" w:hAnsi="Times New Roman"/>
          <w:szCs w:val="20"/>
        </w:rPr>
        <w:t>Apologizes for missing "to RAN" as a recipient of the Rel-15 LTE UE features LS (</w:t>
      </w:r>
      <w:hyperlink r:id="rId15" w:history="1">
        <w:r w:rsidR="006A6897">
          <w:rPr>
            <w:rStyle w:val="Hyperlink"/>
            <w:rFonts w:ascii="Times New Roman" w:hAnsi="Times New Roman"/>
            <w:szCs w:val="20"/>
          </w:rPr>
          <w:t>R1-1809617</w:t>
        </w:r>
      </w:hyperlink>
      <w:r>
        <w:rPr>
          <w:rFonts w:ascii="Times New Roman" w:hAnsi="Times New Roman"/>
          <w:szCs w:val="20"/>
        </w:rPr>
        <w:t>).</w:t>
      </w:r>
    </w:p>
    <w:p w14:paraId="663443EB" w14:textId="3FCDAD1B"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14:paraId="26EACA5D" w14:textId="45FB97C3" w:rsidR="00D41604" w:rsidRDefault="00D41604" w:rsidP="00EC117B">
      <w:pPr>
        <w:pStyle w:val="Heading1"/>
      </w:pPr>
      <w:bookmarkStart w:id="14" w:name="_Toc525997443"/>
      <w:bookmarkStart w:id="15" w:name="_Toc527532916"/>
      <w:r w:rsidRPr="00D41604">
        <w:t>Incoming Liaison Statements</w:t>
      </w:r>
      <w:bookmarkEnd w:id="14"/>
      <w:bookmarkEnd w:id="15"/>
    </w:p>
    <w:p w14:paraId="04F4BF8A" w14:textId="77777777" w:rsidR="001D095D" w:rsidRPr="001D095D" w:rsidRDefault="001D095D" w:rsidP="001D095D">
      <w:pPr>
        <w:ind w:left="1440" w:hanging="1440"/>
        <w:rPr>
          <w:b/>
          <w:u w:val="single"/>
          <w:lang w:eastAsia="x-none"/>
        </w:rPr>
      </w:pPr>
      <w:bookmarkStart w:id="16" w:name="_Toc525997444"/>
      <w:r w:rsidRPr="001D095D">
        <w:rPr>
          <w:b/>
          <w:u w:val="single"/>
          <w:lang w:eastAsia="x-none"/>
        </w:rPr>
        <w:t>LTE</w:t>
      </w:r>
    </w:p>
    <w:p w14:paraId="3C64C7C2" w14:textId="7909E1ED" w:rsidR="001D095D" w:rsidRPr="001D095D" w:rsidRDefault="0019002E" w:rsidP="001D095D">
      <w:pPr>
        <w:ind w:left="720" w:hanging="720"/>
        <w:rPr>
          <w:b/>
          <w:lang w:eastAsia="x-none"/>
        </w:rPr>
      </w:pPr>
      <w:hyperlink r:id="rId16" w:history="1">
        <w:r w:rsidR="006A6897">
          <w:rPr>
            <w:rStyle w:val="Hyperlink"/>
            <w:b/>
            <w:lang w:eastAsia="x-none"/>
          </w:rPr>
          <w:t>R1-1810054</w:t>
        </w:r>
      </w:hyperlink>
      <w:r w:rsidR="001D095D" w:rsidRPr="001D095D">
        <w:rPr>
          <w:b/>
          <w:lang w:eastAsia="x-none"/>
        </w:rPr>
        <w:tab/>
        <w:t>LS to RAN1 on intra-band LAA aggregation</w:t>
      </w:r>
      <w:r w:rsidR="001D095D" w:rsidRPr="001D095D">
        <w:rPr>
          <w:b/>
          <w:lang w:eastAsia="x-none"/>
        </w:rPr>
        <w:tab/>
        <w:t>RAN4, Ericsson</w:t>
      </w:r>
    </w:p>
    <w:p w14:paraId="29E2089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15020EB" w14:textId="42EE6927" w:rsidR="001D095D" w:rsidRPr="001D095D" w:rsidRDefault="0019002E" w:rsidP="001D095D">
      <w:pPr>
        <w:ind w:left="720" w:hanging="720"/>
        <w:rPr>
          <w:b/>
          <w:lang w:eastAsia="x-none"/>
        </w:rPr>
      </w:pPr>
      <w:hyperlink r:id="rId17" w:history="1">
        <w:r w:rsidR="006A6897">
          <w:rPr>
            <w:rStyle w:val="Hyperlink"/>
            <w:b/>
            <w:lang w:eastAsia="x-none"/>
          </w:rPr>
          <w:t>R1-1810079</w:t>
        </w:r>
      </w:hyperlink>
      <w:r w:rsidR="001D095D" w:rsidRPr="001D095D">
        <w:rPr>
          <w:b/>
          <w:lang w:eastAsia="x-none"/>
        </w:rPr>
        <w:tab/>
        <w:t>LS regarding LTE LAA channel combinations for 5GHz</w:t>
      </w:r>
      <w:r w:rsidR="001D095D" w:rsidRPr="001D095D">
        <w:rPr>
          <w:b/>
          <w:lang w:eastAsia="x-none"/>
        </w:rPr>
        <w:tab/>
        <w:t>RAN, Charter Communications</w:t>
      </w:r>
    </w:p>
    <w:p w14:paraId="7D7E309E"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0B76C3" w14:textId="77777777" w:rsidR="001D095D" w:rsidRPr="001D095D" w:rsidRDefault="001D095D" w:rsidP="001D095D">
      <w:pPr>
        <w:ind w:left="720" w:hanging="720"/>
        <w:rPr>
          <w:lang w:eastAsia="x-none"/>
        </w:rPr>
      </w:pPr>
    </w:p>
    <w:p w14:paraId="24D81B2B" w14:textId="77777777" w:rsidR="001D095D" w:rsidRPr="001D095D" w:rsidRDefault="001D095D" w:rsidP="001D095D">
      <w:pPr>
        <w:ind w:left="1440" w:hanging="1440"/>
        <w:rPr>
          <w:b/>
          <w:u w:val="single"/>
          <w:lang w:eastAsia="x-none"/>
        </w:rPr>
      </w:pPr>
      <w:r w:rsidRPr="001D095D">
        <w:rPr>
          <w:b/>
          <w:u w:val="single"/>
          <w:lang w:eastAsia="x-none"/>
        </w:rPr>
        <w:t>NR</w:t>
      </w:r>
    </w:p>
    <w:p w14:paraId="1196F719" w14:textId="77777777" w:rsidR="001D095D" w:rsidRPr="001D095D" w:rsidRDefault="001D095D" w:rsidP="001D095D">
      <w:pPr>
        <w:ind w:left="1440" w:hanging="1440"/>
        <w:rPr>
          <w:lang w:eastAsia="x-none"/>
        </w:rPr>
      </w:pPr>
      <w:r w:rsidRPr="001D095D">
        <w:rPr>
          <w:lang w:eastAsia="x-none"/>
        </w:rPr>
        <w:t>//7.1.1 related</w:t>
      </w:r>
    </w:p>
    <w:p w14:paraId="67922F94" w14:textId="0D66F4AF" w:rsidR="001D095D" w:rsidRDefault="0019002E" w:rsidP="001D095D">
      <w:pPr>
        <w:ind w:left="720" w:hanging="720"/>
        <w:rPr>
          <w:b/>
          <w:lang w:eastAsia="x-none"/>
        </w:rPr>
      </w:pPr>
      <w:hyperlink r:id="rId18" w:history="1">
        <w:r w:rsidR="006A6897">
          <w:rPr>
            <w:rStyle w:val="Hyperlink"/>
            <w:b/>
            <w:lang w:eastAsia="x-none"/>
          </w:rPr>
          <w:t>R1-1810056</w:t>
        </w:r>
      </w:hyperlink>
      <w:r w:rsidR="001D095D" w:rsidRPr="001D095D">
        <w:rPr>
          <w:b/>
          <w:lang w:eastAsia="x-none"/>
        </w:rPr>
        <w:tab/>
        <w:t>LS on Initial Active BWP for Pattern 2 and Pattern 3</w:t>
      </w:r>
      <w:r w:rsidR="001D095D" w:rsidRPr="001D095D">
        <w:rPr>
          <w:b/>
          <w:lang w:eastAsia="x-none"/>
        </w:rPr>
        <w:tab/>
        <w:t>RAN4, Nokia</w:t>
      </w:r>
    </w:p>
    <w:p w14:paraId="2F82DADB" w14:textId="35362033" w:rsidR="004507CD" w:rsidRPr="004507CD" w:rsidRDefault="004507CD" w:rsidP="004507CD">
      <w:pPr>
        <w:rPr>
          <w:rFonts w:ascii="Times New Roman" w:eastAsia="SimSun" w:hAnsi="Times New Roman"/>
          <w:szCs w:val="20"/>
        </w:rPr>
      </w:pPr>
      <w:r w:rsidRPr="004507CD">
        <w:rPr>
          <w:rFonts w:ascii="Times New Roman" w:eastAsia="SimSun" w:hAnsi="Times New Roman"/>
          <w:szCs w:val="20"/>
        </w:rPr>
        <w:t xml:space="preserve">RAN4 has discussed the RAN1 LS </w:t>
      </w:r>
      <w:bookmarkStart w:id="17" w:name="_Hlk521704791"/>
      <w:r w:rsidR="00EA6283">
        <w:rPr>
          <w:rFonts w:ascii="Times New Roman" w:eastAsia="SimSun" w:hAnsi="Times New Roman"/>
          <w:szCs w:val="20"/>
        </w:rPr>
        <w:t>(</w:t>
      </w:r>
      <w:bookmarkEnd w:id="17"/>
      <w:r w:rsidR="006A6897">
        <w:rPr>
          <w:rFonts w:ascii="Times New Roman" w:eastAsia="SimSun" w:hAnsi="Times New Roman"/>
          <w:szCs w:val="20"/>
        </w:rPr>
        <w:fldChar w:fldCharType="begin"/>
      </w:r>
      <w:r w:rsidR="006A6897">
        <w:rPr>
          <w:rFonts w:ascii="Times New Roman" w:eastAsia="SimSun" w:hAnsi="Times New Roman"/>
          <w:szCs w:val="20"/>
        </w:rPr>
        <w:instrText xml:space="preserve"> HYPERLINK "../Docs/R1-1807893.zip" </w:instrText>
      </w:r>
      <w:r w:rsidR="006A6897">
        <w:rPr>
          <w:rFonts w:ascii="Times New Roman" w:eastAsia="SimSun" w:hAnsi="Times New Roman"/>
          <w:szCs w:val="20"/>
        </w:rPr>
        <w:fldChar w:fldCharType="separate"/>
      </w:r>
      <w:r w:rsidR="006A6897">
        <w:rPr>
          <w:rStyle w:val="Hyperlink"/>
          <w:rFonts w:ascii="Times New Roman" w:eastAsia="SimSun" w:hAnsi="Times New Roman"/>
          <w:szCs w:val="20"/>
        </w:rPr>
        <w:t>R1-1807893</w:t>
      </w:r>
      <w:r w:rsidR="006A6897">
        <w:rPr>
          <w:rFonts w:ascii="Times New Roman" w:eastAsia="SimSun" w:hAnsi="Times New Roman"/>
          <w:szCs w:val="20"/>
        </w:rPr>
        <w:fldChar w:fldCharType="end"/>
      </w:r>
      <w:r w:rsidR="00EA6283">
        <w:rPr>
          <w:rFonts w:ascii="Times New Roman" w:eastAsia="SimSun" w:hAnsi="Times New Roman"/>
          <w:szCs w:val="20"/>
        </w:rPr>
        <w:t xml:space="preserve">) </w:t>
      </w:r>
      <w:r w:rsidRPr="004507CD">
        <w:rPr>
          <w:rFonts w:ascii="Times New Roman" w:eastAsia="SimSun" w:hAnsi="Times New Roman"/>
          <w:szCs w:val="20"/>
        </w:rPr>
        <w:t>and agreed to capture the requirements in the RAN4 such that:</w:t>
      </w:r>
    </w:p>
    <w:p w14:paraId="4DB966C6" w14:textId="77777777" w:rsidR="004507CD" w:rsidRPr="00EA6283" w:rsidRDefault="004507CD" w:rsidP="00396E64">
      <w:pPr>
        <w:pStyle w:val="ListParagraph"/>
        <w:numPr>
          <w:ilvl w:val="0"/>
          <w:numId w:val="52"/>
        </w:numPr>
        <w:spacing w:after="0"/>
        <w:ind w:hanging="357"/>
      </w:pPr>
      <w:r w:rsidRPr="00EA6283">
        <w:t>UE shall be able to perform intra-frequency SSB based measurements without measurement gaps if</w:t>
      </w:r>
    </w:p>
    <w:p w14:paraId="5CA89797" w14:textId="69FC6393" w:rsidR="004507CD" w:rsidRPr="00EA6283" w:rsidRDefault="004507CD" w:rsidP="00396E64">
      <w:pPr>
        <w:pStyle w:val="ListParagraph"/>
        <w:numPr>
          <w:ilvl w:val="1"/>
          <w:numId w:val="52"/>
        </w:numPr>
        <w:spacing w:after="0"/>
        <w:ind w:right="-22" w:hanging="357"/>
      </w:pPr>
      <w:r w:rsidRPr="00EA6283">
        <w:t>the SSB is completely contained in the downlink active BWP of the UE, or</w:t>
      </w:r>
    </w:p>
    <w:p w14:paraId="34C0DC17" w14:textId="3B6944E2" w:rsidR="004507CD" w:rsidRPr="00EA6283" w:rsidRDefault="004507CD" w:rsidP="00396E64">
      <w:pPr>
        <w:pStyle w:val="ListParagraph"/>
        <w:numPr>
          <w:ilvl w:val="1"/>
          <w:numId w:val="52"/>
        </w:numPr>
        <w:spacing w:after="0"/>
        <w:ind w:hanging="357"/>
        <w:rPr>
          <w:lang w:eastAsia="en-US"/>
        </w:rPr>
      </w:pPr>
      <w:r w:rsidRPr="00EA6283">
        <w:t xml:space="preserve">the SS/PBCH block and control resource set multiplexing pattern 2 or 3 is configured in PBCH and initial DL BWP is active and </w:t>
      </w:r>
      <w:r w:rsidRPr="00EA6283">
        <w:rPr>
          <w:rFonts w:eastAsia="Calibri"/>
        </w:rPr>
        <w:t>the SSB and the initial DL BWP is no more than 1RB apart</w:t>
      </w:r>
      <w:r w:rsidRPr="00EA6283">
        <w:t>.</w:t>
      </w:r>
    </w:p>
    <w:p w14:paraId="063E36C4" w14:textId="6C0A376E" w:rsidR="004507CD" w:rsidRPr="007A43D1" w:rsidRDefault="004507CD" w:rsidP="004507CD">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sidR="00EA6283">
        <w:rPr>
          <w:rFonts w:ascii="Times New Roman" w:hAnsi="Times New Roman"/>
          <w:szCs w:val="20"/>
        </w:rPr>
        <w:t>No need to feedback to RAN4 if there is no impact for RAN1</w:t>
      </w:r>
      <w:r w:rsidRPr="007A43D1">
        <w:rPr>
          <w:rFonts w:ascii="Times New Roman" w:hAnsi="Times New Roman"/>
          <w:szCs w:val="20"/>
        </w:rPr>
        <w:t>.</w:t>
      </w:r>
      <w:r w:rsidR="00EA6283">
        <w:rPr>
          <w:rFonts w:ascii="Times New Roman" w:hAnsi="Times New Roman"/>
          <w:szCs w:val="20"/>
        </w:rPr>
        <w:t xml:space="preserve"> To be further checked.</w:t>
      </w:r>
    </w:p>
    <w:p w14:paraId="1BC7C1D7" w14:textId="260B5068" w:rsidR="004507CD" w:rsidRDefault="004507CD" w:rsidP="004507C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B187BF4" w14:textId="77777777" w:rsidR="00EA6283" w:rsidRPr="009A007F" w:rsidRDefault="00EA6283" w:rsidP="004507CD">
      <w:pPr>
        <w:rPr>
          <w:rFonts w:ascii="Times New Roman" w:hAnsi="Times New Roman"/>
          <w:szCs w:val="20"/>
        </w:rPr>
      </w:pPr>
    </w:p>
    <w:p w14:paraId="6E383520" w14:textId="2E4225B0" w:rsidR="001D095D" w:rsidRPr="001D095D" w:rsidRDefault="0019002E" w:rsidP="001D095D">
      <w:pPr>
        <w:ind w:left="720" w:hanging="720"/>
        <w:rPr>
          <w:b/>
          <w:lang w:eastAsia="x-none"/>
        </w:rPr>
      </w:pPr>
      <w:hyperlink r:id="rId19" w:history="1">
        <w:r w:rsidR="006A6897">
          <w:rPr>
            <w:rStyle w:val="Hyperlink"/>
            <w:b/>
            <w:lang w:eastAsia="x-none"/>
          </w:rPr>
          <w:t>R1-1810067</w:t>
        </w:r>
      </w:hyperlink>
      <w:r w:rsidR="001D095D" w:rsidRPr="001D095D">
        <w:rPr>
          <w:b/>
          <w:lang w:eastAsia="x-none"/>
        </w:rPr>
        <w:tab/>
        <w:t>LS to RAN1 on SSBs per RACH occasion</w:t>
      </w:r>
      <w:r w:rsidR="001D095D" w:rsidRPr="001D095D">
        <w:rPr>
          <w:b/>
          <w:lang w:eastAsia="x-none"/>
        </w:rPr>
        <w:tab/>
        <w:t>RAN2, Huawei</w:t>
      </w:r>
    </w:p>
    <w:p w14:paraId="607E010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D5B1032" w14:textId="77777777" w:rsidR="001D095D" w:rsidRPr="001D095D" w:rsidRDefault="001D095D" w:rsidP="001D095D">
      <w:pPr>
        <w:ind w:left="720" w:hanging="720"/>
        <w:rPr>
          <w:lang w:eastAsia="x-none"/>
        </w:rPr>
      </w:pPr>
    </w:p>
    <w:p w14:paraId="29894CDF" w14:textId="6C5FBF1F" w:rsidR="001D095D" w:rsidRPr="0004737C" w:rsidRDefault="0019002E" w:rsidP="001D095D">
      <w:pPr>
        <w:ind w:left="720" w:hanging="720"/>
        <w:rPr>
          <w:b/>
          <w:lang w:eastAsia="x-none"/>
        </w:rPr>
      </w:pPr>
      <w:hyperlink r:id="rId20" w:history="1">
        <w:r w:rsidR="006A6897">
          <w:rPr>
            <w:rStyle w:val="Hyperlink"/>
            <w:b/>
            <w:lang w:eastAsia="x-none"/>
          </w:rPr>
          <w:t>R1-1810071</w:t>
        </w:r>
      </w:hyperlink>
      <w:r w:rsidR="001D095D" w:rsidRPr="0004737C">
        <w:rPr>
          <w:b/>
          <w:lang w:eastAsia="x-none"/>
        </w:rPr>
        <w:tab/>
        <w:t>LS on Preamble Power Ramping Counter</w:t>
      </w:r>
      <w:r w:rsidR="001D095D" w:rsidRPr="0004737C">
        <w:rPr>
          <w:b/>
          <w:lang w:eastAsia="x-none"/>
        </w:rPr>
        <w:tab/>
        <w:t>RAN2, Fujitsu</w:t>
      </w:r>
    </w:p>
    <w:p w14:paraId="1356C07C" w14:textId="12D04436" w:rsidR="001D095D" w:rsidRPr="00A677D0" w:rsidRDefault="0004737C" w:rsidP="0004737C">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7.1.1.2.</w:t>
      </w:r>
    </w:p>
    <w:p w14:paraId="022314BD" w14:textId="7590E5C6" w:rsidR="001D095D" w:rsidRPr="001D095D" w:rsidRDefault="0019002E" w:rsidP="001D095D">
      <w:pPr>
        <w:ind w:left="720" w:hanging="720"/>
        <w:rPr>
          <w:lang w:eastAsia="x-none"/>
        </w:rPr>
      </w:pPr>
      <w:hyperlink r:id="rId21" w:history="1">
        <w:r w:rsidR="006A6897">
          <w:rPr>
            <w:rStyle w:val="Hyperlink"/>
            <w:lang w:eastAsia="x-none"/>
          </w:rPr>
          <w:t>R1-1810357</w:t>
        </w:r>
      </w:hyperlink>
      <w:r w:rsidR="001D095D" w:rsidRPr="001D095D">
        <w:rPr>
          <w:lang w:eastAsia="x-none"/>
        </w:rPr>
        <w:tab/>
        <w:t>Draft reply LS on preamble power ramping counter</w:t>
      </w:r>
      <w:r w:rsidR="001D095D" w:rsidRPr="001D095D">
        <w:rPr>
          <w:lang w:eastAsia="x-none"/>
        </w:rPr>
        <w:tab/>
        <w:t>vivo</w:t>
      </w:r>
    </w:p>
    <w:p w14:paraId="16DF5946" w14:textId="71F21034" w:rsidR="001D095D" w:rsidRPr="001D095D" w:rsidRDefault="0019002E" w:rsidP="001D095D">
      <w:pPr>
        <w:ind w:left="720" w:hanging="720"/>
        <w:rPr>
          <w:lang w:eastAsia="x-none"/>
        </w:rPr>
      </w:pPr>
      <w:hyperlink r:id="rId22" w:history="1">
        <w:r w:rsidR="006A6897">
          <w:rPr>
            <w:rStyle w:val="Hyperlink"/>
            <w:lang w:eastAsia="x-none"/>
          </w:rPr>
          <w:t>R1-1810477</w:t>
        </w:r>
      </w:hyperlink>
      <w:r w:rsidR="001D095D" w:rsidRPr="001D095D">
        <w:rPr>
          <w:lang w:eastAsia="x-none"/>
        </w:rPr>
        <w:tab/>
        <w:t>Discussion on power ramping in random access procedure</w:t>
      </w:r>
      <w:r w:rsidR="001D095D" w:rsidRPr="001D095D">
        <w:rPr>
          <w:lang w:eastAsia="x-none"/>
        </w:rPr>
        <w:tab/>
        <w:t>Fujitsu</w:t>
      </w:r>
    </w:p>
    <w:p w14:paraId="11709845" w14:textId="4B7AE775" w:rsidR="001D095D" w:rsidRPr="001D095D" w:rsidRDefault="0019002E" w:rsidP="001D095D">
      <w:pPr>
        <w:ind w:left="720" w:hanging="720"/>
        <w:rPr>
          <w:lang w:eastAsia="x-none"/>
        </w:rPr>
      </w:pPr>
      <w:hyperlink r:id="rId23" w:history="1">
        <w:r w:rsidR="006A6897">
          <w:rPr>
            <w:rStyle w:val="Hyperlink"/>
            <w:lang w:eastAsia="x-none"/>
          </w:rPr>
          <w:t>R1-1810478</w:t>
        </w:r>
      </w:hyperlink>
      <w:r w:rsidR="001D095D" w:rsidRPr="001D095D">
        <w:rPr>
          <w:lang w:eastAsia="x-none"/>
        </w:rPr>
        <w:tab/>
        <w:t>Draft reply to LS on Preamble Power Ramping Counter</w:t>
      </w:r>
      <w:r w:rsidR="001D095D" w:rsidRPr="001D095D">
        <w:rPr>
          <w:lang w:eastAsia="x-none"/>
        </w:rPr>
        <w:tab/>
        <w:t>Fujitsu</w:t>
      </w:r>
    </w:p>
    <w:p w14:paraId="278E3E46" w14:textId="5712EB59" w:rsidR="001D095D" w:rsidRPr="001D095D" w:rsidRDefault="0019002E" w:rsidP="001D095D">
      <w:pPr>
        <w:ind w:left="720" w:hanging="720"/>
        <w:rPr>
          <w:lang w:eastAsia="x-none"/>
        </w:rPr>
      </w:pPr>
      <w:hyperlink r:id="rId24" w:history="1">
        <w:r w:rsidR="006A6897">
          <w:rPr>
            <w:rStyle w:val="Hyperlink"/>
            <w:lang w:eastAsia="x-none"/>
          </w:rPr>
          <w:t>R1-1810734</w:t>
        </w:r>
      </w:hyperlink>
      <w:r w:rsidR="001D095D" w:rsidRPr="001D095D">
        <w:rPr>
          <w:lang w:eastAsia="x-none"/>
        </w:rPr>
        <w:tab/>
        <w:t>draft Reply to LS on Preamble Power Ramping Counter</w:t>
      </w:r>
      <w:r w:rsidR="001D095D" w:rsidRPr="001D095D">
        <w:rPr>
          <w:lang w:eastAsia="x-none"/>
        </w:rPr>
        <w:tab/>
        <w:t>Intel Corporation</w:t>
      </w:r>
    </w:p>
    <w:p w14:paraId="16F7C78B" w14:textId="77777777" w:rsidR="001D095D" w:rsidRPr="001D095D" w:rsidRDefault="001D095D" w:rsidP="001D095D">
      <w:pPr>
        <w:ind w:left="1440" w:hanging="1440"/>
        <w:rPr>
          <w:b/>
          <w:u w:val="single"/>
          <w:lang w:eastAsia="x-none"/>
        </w:rPr>
      </w:pPr>
    </w:p>
    <w:p w14:paraId="3AAED73E" w14:textId="77777777" w:rsidR="001D095D" w:rsidRPr="001D095D" w:rsidRDefault="001D095D" w:rsidP="001D095D">
      <w:pPr>
        <w:ind w:left="1440" w:hanging="1440"/>
        <w:rPr>
          <w:lang w:eastAsia="x-none"/>
        </w:rPr>
      </w:pPr>
      <w:r w:rsidRPr="001D095D">
        <w:rPr>
          <w:lang w:eastAsia="x-none"/>
        </w:rPr>
        <w:t>//7.1.2 related</w:t>
      </w:r>
    </w:p>
    <w:p w14:paraId="608444C1" w14:textId="31E84D3D" w:rsidR="001D095D" w:rsidRPr="0004737C" w:rsidRDefault="0019002E" w:rsidP="001D095D">
      <w:pPr>
        <w:ind w:left="1440" w:hanging="1440"/>
        <w:rPr>
          <w:b/>
          <w:lang w:eastAsia="x-none"/>
        </w:rPr>
      </w:pPr>
      <w:hyperlink r:id="rId25" w:history="1">
        <w:r w:rsidR="006A6897">
          <w:rPr>
            <w:rStyle w:val="Hyperlink"/>
            <w:b/>
            <w:lang w:eastAsia="x-none"/>
          </w:rPr>
          <w:t>R1-1810053</w:t>
        </w:r>
      </w:hyperlink>
      <w:r w:rsidR="001D095D" w:rsidRPr="0004737C">
        <w:rPr>
          <w:b/>
          <w:lang w:eastAsia="x-none"/>
        </w:rPr>
        <w:tab/>
        <w:t>Reply LS on adjacent TDM combinations of SRS for antenna switching and other UL physical channels</w:t>
      </w:r>
      <w:r w:rsidR="001D095D" w:rsidRPr="0004737C">
        <w:rPr>
          <w:b/>
          <w:lang w:eastAsia="x-none"/>
        </w:rPr>
        <w:tab/>
        <w:t>RAN4, Huawei</w:t>
      </w:r>
    </w:p>
    <w:p w14:paraId="232D67BF"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403012" w14:textId="77777777" w:rsidR="0004737C" w:rsidRDefault="0004737C" w:rsidP="001D095D">
      <w:pPr>
        <w:ind w:left="720" w:hanging="720"/>
      </w:pPr>
    </w:p>
    <w:p w14:paraId="4D4E9B25" w14:textId="223BEC1A" w:rsidR="001D095D" w:rsidRPr="0004737C" w:rsidRDefault="0019002E" w:rsidP="001D095D">
      <w:pPr>
        <w:ind w:left="720" w:hanging="720"/>
        <w:rPr>
          <w:b/>
          <w:lang w:eastAsia="x-none"/>
        </w:rPr>
      </w:pPr>
      <w:hyperlink r:id="rId26" w:history="1">
        <w:r w:rsidR="006A6897">
          <w:rPr>
            <w:rStyle w:val="Hyperlink"/>
            <w:b/>
            <w:lang w:eastAsia="x-none"/>
          </w:rPr>
          <w:t>R1-1810055</w:t>
        </w:r>
      </w:hyperlink>
      <w:r w:rsidR="001D095D" w:rsidRPr="0004737C">
        <w:rPr>
          <w:b/>
          <w:lang w:eastAsia="x-none"/>
        </w:rPr>
        <w:tab/>
        <w:t>LS on the beam correspondence requirement for FR2 UEs</w:t>
      </w:r>
      <w:r w:rsidR="001D095D" w:rsidRPr="0004737C">
        <w:rPr>
          <w:b/>
          <w:lang w:eastAsia="x-none"/>
        </w:rPr>
        <w:tab/>
        <w:t>RAN4, Apple Inc.</w:t>
      </w:r>
    </w:p>
    <w:p w14:paraId="2554B9EA"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BA2BE05" w14:textId="77777777" w:rsidR="001D095D" w:rsidRPr="001D095D" w:rsidRDefault="001D095D" w:rsidP="001D095D">
      <w:pPr>
        <w:ind w:left="720" w:hanging="720"/>
        <w:rPr>
          <w:lang w:eastAsia="x-none"/>
        </w:rPr>
      </w:pPr>
    </w:p>
    <w:p w14:paraId="0D60AF05" w14:textId="749D3177" w:rsidR="001D095D" w:rsidRDefault="0019002E" w:rsidP="001D095D">
      <w:pPr>
        <w:ind w:left="720" w:hanging="720"/>
        <w:rPr>
          <w:b/>
          <w:lang w:eastAsia="x-none"/>
        </w:rPr>
      </w:pPr>
      <w:hyperlink r:id="rId27" w:history="1">
        <w:r w:rsidR="006A6897">
          <w:rPr>
            <w:rStyle w:val="Hyperlink"/>
            <w:b/>
            <w:lang w:eastAsia="x-none"/>
          </w:rPr>
          <w:t>R1-1810069</w:t>
        </w:r>
      </w:hyperlink>
      <w:r w:rsidR="001D095D" w:rsidRPr="001D095D">
        <w:rPr>
          <w:b/>
          <w:lang w:eastAsia="x-none"/>
        </w:rPr>
        <w:tab/>
        <w:t>LS on the RRC message size restriction</w:t>
      </w:r>
      <w:r w:rsidR="001D095D" w:rsidRPr="001D095D">
        <w:rPr>
          <w:b/>
          <w:lang w:eastAsia="x-none"/>
        </w:rPr>
        <w:tab/>
        <w:t>RAN2, MediaTek</w:t>
      </w:r>
    </w:p>
    <w:p w14:paraId="51AEC961" w14:textId="5875A7C2" w:rsidR="00B834AB" w:rsidRPr="00B834AB" w:rsidRDefault="00B834AB" w:rsidP="00B834AB">
      <w:r w:rsidRPr="00B834AB">
        <w:t>RAN2 asks RAN1 to:</w:t>
      </w:r>
    </w:p>
    <w:p w14:paraId="39706B86" w14:textId="77777777" w:rsidR="00B834AB" w:rsidRPr="00B834AB" w:rsidRDefault="00B834AB" w:rsidP="00396E64">
      <w:pPr>
        <w:pStyle w:val="ListParagraph"/>
        <w:numPr>
          <w:ilvl w:val="0"/>
          <w:numId w:val="52"/>
        </w:numPr>
        <w:spacing w:after="0"/>
        <w:ind w:left="714" w:hanging="357"/>
      </w:pPr>
      <w:r w:rsidRPr="00B834AB">
        <w:t>Take the restriction of RRC message size into account in all the future work requiring RRC configuration;</w:t>
      </w:r>
    </w:p>
    <w:p w14:paraId="28D9D2FD" w14:textId="77777777" w:rsidR="00B834AB" w:rsidRPr="00B834AB" w:rsidRDefault="00B834AB" w:rsidP="00396E64">
      <w:pPr>
        <w:pStyle w:val="ListParagraph"/>
        <w:numPr>
          <w:ilvl w:val="0"/>
          <w:numId w:val="52"/>
        </w:numPr>
        <w:spacing w:after="0"/>
        <w:ind w:left="714" w:hanging="357"/>
      </w:pPr>
      <w:r w:rsidRPr="00B834AB">
        <w:t xml:space="preserve">Provide typical configurations with realistic parameter values of </w:t>
      </w:r>
      <w:r w:rsidRPr="00B834AB">
        <w:rPr>
          <w:i/>
        </w:rPr>
        <w:t>CSI-MeasConfig, RACH-ConfigDedicated, MeasObjectNR</w:t>
      </w:r>
      <w:r w:rsidRPr="00B834AB">
        <w:t>, etc. for RRC message size evaluation;</w:t>
      </w:r>
    </w:p>
    <w:p w14:paraId="2B7CFB4E" w14:textId="47800F8C" w:rsidR="00B834AB" w:rsidRPr="00B834AB" w:rsidRDefault="00B834AB" w:rsidP="00396E64">
      <w:pPr>
        <w:pStyle w:val="ListParagraph"/>
        <w:numPr>
          <w:ilvl w:val="0"/>
          <w:numId w:val="52"/>
        </w:numPr>
        <w:spacing w:after="0"/>
        <w:ind w:left="714" w:hanging="357"/>
        <w:rPr>
          <w:b/>
          <w:lang w:eastAsia="x-none"/>
        </w:rPr>
      </w:pPr>
      <w:r w:rsidRPr="00B834AB">
        <w:t>Consider if anything can be done in RAN1 specifications to deal with the over-sizes L1 configuration without change to the parameters.</w:t>
      </w:r>
    </w:p>
    <w:p w14:paraId="35F5D53E" w14:textId="109020EC" w:rsidR="00B834AB" w:rsidRPr="007A43D1" w:rsidRDefault="00B834AB" w:rsidP="00B834A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Mr Chair commented that, assuming there is no impact to RAN1 spec, this LS should not be considered as high priority</w:t>
      </w:r>
      <w:r w:rsidRPr="007A43D1">
        <w:rPr>
          <w:rFonts w:ascii="Times New Roman" w:hAnsi="Times New Roman"/>
          <w:szCs w:val="20"/>
        </w:rPr>
        <w:t>.</w:t>
      </w:r>
      <w:r w:rsidR="001271B9">
        <w:rPr>
          <w:rFonts w:ascii="Times New Roman" w:hAnsi="Times New Roman"/>
          <w:szCs w:val="20"/>
        </w:rPr>
        <w:t xml:space="preserve"> Meeting time can be spent on other things.</w:t>
      </w:r>
    </w:p>
    <w:p w14:paraId="51270731" w14:textId="6C3CA7F8" w:rsidR="001D095D" w:rsidRPr="00A677D0" w:rsidRDefault="00B834AB" w:rsidP="00B834AB">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p>
    <w:p w14:paraId="614BBB5D" w14:textId="241776AA" w:rsidR="001D095D" w:rsidRPr="001D095D" w:rsidRDefault="0019002E" w:rsidP="001D095D">
      <w:pPr>
        <w:ind w:left="720" w:hanging="720"/>
        <w:rPr>
          <w:lang w:eastAsia="x-none"/>
        </w:rPr>
      </w:pPr>
      <w:hyperlink r:id="rId28" w:history="1">
        <w:r w:rsidR="006A6897">
          <w:rPr>
            <w:rStyle w:val="Hyperlink"/>
            <w:lang w:eastAsia="x-none"/>
          </w:rPr>
          <w:t>R1-1810420</w:t>
        </w:r>
      </w:hyperlink>
      <w:r w:rsidR="001D095D" w:rsidRPr="001D095D">
        <w:rPr>
          <w:lang w:eastAsia="x-none"/>
        </w:rPr>
        <w:tab/>
        <w:t>Discussion about RAN2 LS on RRC message size restriction</w:t>
      </w:r>
      <w:r w:rsidR="001D095D" w:rsidRPr="001D095D">
        <w:rPr>
          <w:lang w:eastAsia="x-none"/>
        </w:rPr>
        <w:tab/>
        <w:t>MediaTek Inc.</w:t>
      </w:r>
    </w:p>
    <w:p w14:paraId="315FD373" w14:textId="77777777" w:rsidR="001D095D" w:rsidRPr="001D095D" w:rsidRDefault="001D095D" w:rsidP="001D095D">
      <w:pPr>
        <w:ind w:left="720" w:hanging="720"/>
        <w:rPr>
          <w:lang w:eastAsia="x-none"/>
        </w:rPr>
      </w:pPr>
    </w:p>
    <w:p w14:paraId="443FB580" w14:textId="77777777" w:rsidR="001D095D" w:rsidRPr="001D095D" w:rsidRDefault="001D095D" w:rsidP="001D095D">
      <w:pPr>
        <w:ind w:left="720" w:hanging="720"/>
        <w:rPr>
          <w:lang w:eastAsia="x-none"/>
        </w:rPr>
      </w:pPr>
      <w:r w:rsidRPr="001D095D">
        <w:rPr>
          <w:lang w:eastAsia="x-none"/>
        </w:rPr>
        <w:t>//7.1.3 related</w:t>
      </w:r>
    </w:p>
    <w:p w14:paraId="5B22B75B" w14:textId="54C78DF9" w:rsidR="001D095D" w:rsidRPr="001D095D" w:rsidRDefault="0019002E" w:rsidP="001D095D">
      <w:pPr>
        <w:ind w:left="720" w:hanging="720"/>
        <w:rPr>
          <w:b/>
          <w:lang w:eastAsia="x-none"/>
        </w:rPr>
      </w:pPr>
      <w:hyperlink r:id="rId29" w:history="1">
        <w:r w:rsidR="006A6897">
          <w:rPr>
            <w:rStyle w:val="Hyperlink"/>
            <w:b/>
            <w:lang w:eastAsia="x-none"/>
          </w:rPr>
          <w:t>R1-1810070</w:t>
        </w:r>
      </w:hyperlink>
      <w:r w:rsidR="001D095D" w:rsidRPr="001D095D">
        <w:rPr>
          <w:b/>
          <w:lang w:eastAsia="x-none"/>
        </w:rPr>
        <w:tab/>
        <w:t>LS on corrections to CSS configurations</w:t>
      </w:r>
      <w:r w:rsidR="001D095D" w:rsidRPr="001D095D">
        <w:rPr>
          <w:b/>
          <w:lang w:eastAsia="x-none"/>
        </w:rPr>
        <w:tab/>
        <w:t>RAN2, Qualcomm</w:t>
      </w:r>
    </w:p>
    <w:p w14:paraId="7025A2B1" w14:textId="77777777" w:rsidR="00BC2B6E" w:rsidRPr="007A43D1" w:rsidRDefault="00BC2B6E" w:rsidP="00BC2B6E">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CATT --&gt; RAN2 agreements seem contradictory with RAN1 agreements</w:t>
      </w:r>
      <w:r w:rsidRPr="007A43D1">
        <w:rPr>
          <w:rFonts w:ascii="Times New Roman" w:hAnsi="Times New Roman"/>
          <w:szCs w:val="20"/>
        </w:rPr>
        <w:t>.</w:t>
      </w:r>
    </w:p>
    <w:p w14:paraId="6EDF459A" w14:textId="77777777" w:rsidR="00BC2B6E" w:rsidRDefault="00BC2B6E" w:rsidP="00BC2B6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Further check offline is needed.</w:t>
      </w:r>
    </w:p>
    <w:p w14:paraId="5DE0FF50" w14:textId="77777777" w:rsidR="001D095D" w:rsidRPr="001D095D" w:rsidRDefault="001D095D" w:rsidP="001D095D">
      <w:pPr>
        <w:ind w:left="720" w:hanging="720"/>
        <w:rPr>
          <w:lang w:eastAsia="x-none"/>
        </w:rPr>
      </w:pPr>
    </w:p>
    <w:p w14:paraId="1BAF976D" w14:textId="77777777" w:rsidR="001D095D" w:rsidRPr="001D095D" w:rsidRDefault="001D095D" w:rsidP="001D095D">
      <w:pPr>
        <w:ind w:left="720" w:hanging="720"/>
        <w:rPr>
          <w:lang w:eastAsia="x-none"/>
        </w:rPr>
      </w:pPr>
      <w:r w:rsidRPr="001D095D">
        <w:rPr>
          <w:lang w:eastAsia="x-none"/>
        </w:rPr>
        <w:t>//7.1.4 related</w:t>
      </w:r>
    </w:p>
    <w:p w14:paraId="3A50F1A3" w14:textId="0244AA61" w:rsidR="001D095D" w:rsidRPr="001D095D" w:rsidRDefault="0019002E" w:rsidP="001D095D">
      <w:pPr>
        <w:ind w:left="720" w:hanging="720"/>
        <w:rPr>
          <w:b/>
          <w:lang w:eastAsia="x-none"/>
        </w:rPr>
      </w:pPr>
      <w:hyperlink r:id="rId30" w:history="1">
        <w:r w:rsidR="006A6897">
          <w:rPr>
            <w:rStyle w:val="Hyperlink"/>
            <w:b/>
            <w:lang w:eastAsia="x-none"/>
          </w:rPr>
          <w:t>R1-1810066</w:t>
        </w:r>
      </w:hyperlink>
      <w:r w:rsidR="001D095D" w:rsidRPr="001D095D">
        <w:rPr>
          <w:b/>
          <w:lang w:eastAsia="x-none"/>
        </w:rPr>
        <w:tab/>
        <w:t>Reply LS on power class for FR1 EN-DC and NR CA</w:t>
      </w:r>
      <w:r w:rsidR="001D095D" w:rsidRPr="001D095D">
        <w:rPr>
          <w:b/>
          <w:lang w:eastAsia="x-none"/>
        </w:rPr>
        <w:tab/>
        <w:t>RAN2, Ericsson</w:t>
      </w:r>
    </w:p>
    <w:p w14:paraId="7CF83524" w14:textId="77777777" w:rsidR="00BC2B6E" w:rsidRPr="009A007F" w:rsidRDefault="00BC2B6E" w:rsidP="00BC2B6E">
      <w:pPr>
        <w:rPr>
          <w:rFonts w:ascii="Times New Roman" w:hAnsi="Times New Roman"/>
          <w:szCs w:val="20"/>
        </w:rPr>
      </w:pPr>
    </w:p>
    <w:p w14:paraId="4E52C72A" w14:textId="37F08486" w:rsidR="001D095D" w:rsidRPr="001D095D" w:rsidRDefault="0019002E" w:rsidP="001D095D">
      <w:pPr>
        <w:ind w:left="720" w:hanging="720"/>
        <w:rPr>
          <w:b/>
          <w:lang w:eastAsia="x-none"/>
        </w:rPr>
      </w:pPr>
      <w:hyperlink r:id="rId31" w:history="1">
        <w:r w:rsidR="006A6897">
          <w:rPr>
            <w:rStyle w:val="Hyperlink"/>
            <w:b/>
            <w:lang w:eastAsia="x-none"/>
          </w:rPr>
          <w:t>R1-1810068</w:t>
        </w:r>
      </w:hyperlink>
      <w:r w:rsidR="001D095D" w:rsidRPr="001D095D">
        <w:rPr>
          <w:b/>
          <w:lang w:eastAsia="x-none"/>
        </w:rPr>
        <w:tab/>
        <w:t>LS on intra-band combination for NR CA and MR-DC</w:t>
      </w:r>
      <w:r w:rsidR="001D095D" w:rsidRPr="001D095D">
        <w:rPr>
          <w:b/>
          <w:lang w:eastAsia="x-none"/>
        </w:rPr>
        <w:tab/>
        <w:t>RAN2, NTT DOCOMO</w:t>
      </w:r>
    </w:p>
    <w:p w14:paraId="58AF8500" w14:textId="3AB1656F" w:rsidR="001D095D" w:rsidRP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7.1.4.</w:t>
      </w:r>
    </w:p>
    <w:p w14:paraId="608E3CAC" w14:textId="77D625DF" w:rsidR="001D095D" w:rsidRPr="001D095D" w:rsidRDefault="0019002E" w:rsidP="001D095D">
      <w:pPr>
        <w:ind w:left="720" w:hanging="720"/>
        <w:rPr>
          <w:lang w:eastAsia="x-none"/>
        </w:rPr>
      </w:pPr>
      <w:hyperlink r:id="rId32" w:history="1">
        <w:r w:rsidR="006A6897">
          <w:rPr>
            <w:rStyle w:val="Hyperlink"/>
            <w:lang w:eastAsia="x-none"/>
          </w:rPr>
          <w:t>R1-1811139</w:t>
        </w:r>
      </w:hyperlink>
      <w:r w:rsidR="001D095D" w:rsidRPr="001D095D">
        <w:rPr>
          <w:lang w:eastAsia="x-none"/>
        </w:rPr>
        <w:tab/>
        <w:t>[Draft] Reply LS on intra-band combination for NR CA and MR-DC</w:t>
      </w:r>
      <w:r w:rsidR="001D095D" w:rsidRPr="001D095D">
        <w:rPr>
          <w:lang w:eastAsia="x-none"/>
        </w:rPr>
        <w:tab/>
        <w:t>Intel Corporation</w:t>
      </w:r>
    </w:p>
    <w:p w14:paraId="4BBA6CFF" w14:textId="77777777" w:rsidR="001D095D" w:rsidRPr="001D095D" w:rsidRDefault="001D095D" w:rsidP="001D095D">
      <w:pPr>
        <w:ind w:left="720" w:hanging="720"/>
        <w:rPr>
          <w:lang w:eastAsia="x-none"/>
        </w:rPr>
      </w:pPr>
    </w:p>
    <w:p w14:paraId="49F45CA9" w14:textId="77777777" w:rsidR="001D095D" w:rsidRPr="001D095D" w:rsidRDefault="001D095D" w:rsidP="001D095D">
      <w:pPr>
        <w:ind w:left="720" w:hanging="720"/>
        <w:rPr>
          <w:lang w:eastAsia="x-none"/>
        </w:rPr>
      </w:pPr>
      <w:r w:rsidRPr="001D095D">
        <w:rPr>
          <w:lang w:eastAsia="x-none"/>
        </w:rPr>
        <w:t>// UE features</w:t>
      </w:r>
    </w:p>
    <w:p w14:paraId="3E939A0F" w14:textId="449B66F6" w:rsidR="001D095D" w:rsidRPr="00DF219D" w:rsidRDefault="0019002E" w:rsidP="001D095D">
      <w:pPr>
        <w:ind w:left="720" w:hanging="720"/>
        <w:rPr>
          <w:b/>
          <w:lang w:eastAsia="x-none"/>
        </w:rPr>
      </w:pPr>
      <w:hyperlink r:id="rId33" w:history="1">
        <w:r w:rsidR="006A6897">
          <w:rPr>
            <w:rStyle w:val="Hyperlink"/>
            <w:b/>
            <w:lang w:eastAsia="x-none"/>
          </w:rPr>
          <w:t>R1-1810063</w:t>
        </w:r>
      </w:hyperlink>
      <w:r w:rsidR="001D095D" w:rsidRPr="00DF219D">
        <w:rPr>
          <w:b/>
          <w:lang w:eastAsia="x-none"/>
        </w:rPr>
        <w:tab/>
        <w:t>LS on UE feature list for NR</w:t>
      </w:r>
      <w:r w:rsidR="001D095D" w:rsidRPr="00DF219D">
        <w:rPr>
          <w:b/>
          <w:lang w:eastAsia="x-none"/>
        </w:rPr>
        <w:tab/>
        <w:t>RAN4, NTT DOCOMO, INC.</w:t>
      </w:r>
    </w:p>
    <w:p w14:paraId="1A9D62F4"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F8A030C" w14:textId="25AE35AD" w:rsidR="001D095D" w:rsidRPr="00DF219D" w:rsidRDefault="0019002E" w:rsidP="001D095D">
      <w:pPr>
        <w:ind w:left="720" w:hanging="720"/>
        <w:rPr>
          <w:b/>
          <w:lang w:eastAsia="x-none"/>
        </w:rPr>
      </w:pPr>
      <w:hyperlink r:id="rId34" w:history="1">
        <w:r w:rsidR="006A6897">
          <w:rPr>
            <w:rStyle w:val="Hyperlink"/>
            <w:b/>
            <w:lang w:eastAsia="x-none"/>
          </w:rPr>
          <w:t>R1-1810064</w:t>
        </w:r>
      </w:hyperlink>
      <w:r w:rsidR="001D095D" w:rsidRPr="00DF219D">
        <w:rPr>
          <w:b/>
          <w:lang w:eastAsia="x-none"/>
        </w:rPr>
        <w:tab/>
        <w:t>LS on UE feature list for LTE</w:t>
      </w:r>
      <w:r w:rsidR="001D095D" w:rsidRPr="00DF219D">
        <w:rPr>
          <w:b/>
          <w:lang w:eastAsia="x-none"/>
        </w:rPr>
        <w:tab/>
        <w:t>RAN4, NTT DOCOMO, INC.</w:t>
      </w:r>
    </w:p>
    <w:p w14:paraId="426CD5FA"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CA3B5C8" w14:textId="1EE21A9F" w:rsidR="001D095D" w:rsidRPr="00DF219D" w:rsidRDefault="0019002E" w:rsidP="001D095D">
      <w:pPr>
        <w:ind w:left="720" w:hanging="720"/>
        <w:rPr>
          <w:b/>
          <w:lang w:eastAsia="x-none"/>
        </w:rPr>
      </w:pPr>
      <w:hyperlink r:id="rId35" w:history="1">
        <w:r w:rsidR="006A6897">
          <w:rPr>
            <w:rStyle w:val="Hyperlink"/>
            <w:b/>
            <w:lang w:eastAsia="x-none"/>
          </w:rPr>
          <w:t>R1-1810065</w:t>
        </w:r>
      </w:hyperlink>
      <w:r w:rsidR="001D095D" w:rsidRPr="00DF219D">
        <w:rPr>
          <w:b/>
          <w:lang w:eastAsia="x-none"/>
        </w:rPr>
        <w:tab/>
        <w:t>LS on L1 capabilities</w:t>
      </w:r>
      <w:r w:rsidR="001D095D" w:rsidRPr="00DF219D">
        <w:rPr>
          <w:b/>
          <w:lang w:eastAsia="x-none"/>
        </w:rPr>
        <w:tab/>
        <w:t>RAN2, Intel</w:t>
      </w:r>
    </w:p>
    <w:p w14:paraId="20D76B47"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F818C01" w14:textId="4727B056" w:rsidR="001D095D" w:rsidRPr="00DF219D" w:rsidRDefault="0019002E" w:rsidP="001D095D">
      <w:pPr>
        <w:ind w:left="720" w:hanging="720"/>
        <w:rPr>
          <w:b/>
          <w:lang w:eastAsia="x-none"/>
        </w:rPr>
      </w:pPr>
      <w:hyperlink r:id="rId36" w:history="1">
        <w:r w:rsidR="006A6897">
          <w:rPr>
            <w:rStyle w:val="Hyperlink"/>
            <w:b/>
            <w:lang w:eastAsia="x-none"/>
          </w:rPr>
          <w:t>R1-1810075</w:t>
        </w:r>
      </w:hyperlink>
      <w:r w:rsidR="001D095D" w:rsidRPr="00DF219D">
        <w:rPr>
          <w:b/>
          <w:lang w:eastAsia="x-none"/>
        </w:rPr>
        <w:tab/>
        <w:t>LS on RAN1 NR UE feature list</w:t>
      </w:r>
      <w:r w:rsidR="001D095D" w:rsidRPr="00DF219D">
        <w:rPr>
          <w:b/>
          <w:lang w:eastAsia="x-none"/>
        </w:rPr>
        <w:tab/>
        <w:t>RAN, NTT DOCOMO</w:t>
      </w:r>
    </w:p>
    <w:p w14:paraId="47E4CDBE" w14:textId="1EB5DBB1" w:rsidR="001D095D" w:rsidRPr="001D095D" w:rsidRDefault="00DF219D" w:rsidP="00DF219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0716527" w14:textId="77777777" w:rsidR="00DF219D" w:rsidRDefault="00DF219D" w:rsidP="001D095D">
      <w:pPr>
        <w:ind w:left="720" w:hanging="720"/>
        <w:rPr>
          <w:lang w:eastAsia="x-none"/>
        </w:rPr>
      </w:pPr>
    </w:p>
    <w:p w14:paraId="2FB5C186" w14:textId="28B2DA67" w:rsidR="001D095D" w:rsidRPr="001D095D" w:rsidRDefault="001D095D" w:rsidP="001D095D">
      <w:pPr>
        <w:ind w:left="720" w:hanging="720"/>
        <w:rPr>
          <w:lang w:eastAsia="x-none"/>
        </w:rPr>
      </w:pPr>
      <w:r w:rsidRPr="001D095D">
        <w:rPr>
          <w:lang w:eastAsia="x-none"/>
        </w:rPr>
        <w:t>//Rel-16</w:t>
      </w:r>
    </w:p>
    <w:p w14:paraId="6ACE00CD" w14:textId="0C969F67" w:rsidR="001D095D" w:rsidRPr="001D095D" w:rsidRDefault="0019002E" w:rsidP="001D095D">
      <w:pPr>
        <w:ind w:left="720" w:hanging="720"/>
        <w:rPr>
          <w:b/>
          <w:lang w:eastAsia="x-none"/>
        </w:rPr>
      </w:pPr>
      <w:hyperlink r:id="rId37" w:history="1">
        <w:r w:rsidR="006A6897">
          <w:rPr>
            <w:rStyle w:val="Hyperlink"/>
            <w:b/>
            <w:lang w:eastAsia="x-none"/>
          </w:rPr>
          <w:t>R1-1810074</w:t>
        </w:r>
      </w:hyperlink>
      <w:r w:rsidR="001D095D" w:rsidRPr="001D095D">
        <w:rPr>
          <w:b/>
          <w:lang w:eastAsia="x-none"/>
        </w:rPr>
        <w:tab/>
        <w:t>LS on TSN integration in the 5G System</w:t>
      </w:r>
      <w:r w:rsidR="001D095D" w:rsidRPr="001D095D">
        <w:rPr>
          <w:b/>
          <w:lang w:eastAsia="x-none"/>
        </w:rPr>
        <w:tab/>
        <w:t>SA2, Qualcomm</w:t>
      </w:r>
    </w:p>
    <w:p w14:paraId="7C01B17A" w14:textId="30019B49" w:rsid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DF219D" w:rsidRPr="00A677D0">
        <w:rPr>
          <w:lang w:eastAsia="x-none"/>
        </w:rPr>
        <w:t>.</w:t>
      </w:r>
    </w:p>
    <w:p w14:paraId="51241FBD" w14:textId="77777777" w:rsidR="00DF219D" w:rsidRPr="00DF219D" w:rsidRDefault="00DF219D" w:rsidP="00DF219D">
      <w:pPr>
        <w:ind w:left="720" w:hanging="720"/>
        <w:rPr>
          <w:szCs w:val="20"/>
          <w:u w:val="single"/>
          <w:lang w:eastAsia="x-none"/>
        </w:rPr>
      </w:pPr>
    </w:p>
    <w:p w14:paraId="0D3D1839" w14:textId="052AAC64" w:rsidR="00DF219D" w:rsidRPr="00DF219D" w:rsidRDefault="00DF219D" w:rsidP="00DF219D">
      <w:pPr>
        <w:ind w:left="720" w:hanging="720"/>
        <w:rPr>
          <w:szCs w:val="20"/>
          <w:lang w:eastAsia="x-none"/>
        </w:rPr>
      </w:pPr>
      <w:r w:rsidRPr="00DF219D">
        <w:rPr>
          <w:szCs w:val="20"/>
          <w:u w:val="single"/>
          <w:lang w:eastAsia="x-none"/>
        </w:rPr>
        <w:t>Conclusion</w:t>
      </w:r>
      <w:r w:rsidRPr="00DF219D">
        <w:rPr>
          <w:szCs w:val="20"/>
          <w:lang w:eastAsia="x-none"/>
        </w:rPr>
        <w:t>:</w:t>
      </w:r>
    </w:p>
    <w:p w14:paraId="7BD6EA91" w14:textId="72D548B4" w:rsidR="00DF219D" w:rsidRPr="00DF219D" w:rsidRDefault="00DF219D" w:rsidP="00396E64">
      <w:pPr>
        <w:numPr>
          <w:ilvl w:val="0"/>
          <w:numId w:val="57"/>
        </w:numPr>
        <w:rPr>
          <w:szCs w:val="20"/>
          <w:lang w:eastAsia="x-none"/>
        </w:rPr>
      </w:pPr>
      <w:r w:rsidRPr="00DF219D">
        <w:rPr>
          <w:szCs w:val="20"/>
          <w:lang w:eastAsia="x-none"/>
        </w:rPr>
        <w:t xml:space="preserve">Waiting for RAN2 for possible reply LS before discussing the issue as in </w:t>
      </w:r>
      <w:hyperlink r:id="rId38" w:history="1">
        <w:r w:rsidR="006A6897">
          <w:rPr>
            <w:rStyle w:val="Hyperlink"/>
            <w:szCs w:val="20"/>
            <w:lang w:eastAsia="x-none"/>
          </w:rPr>
          <w:t>R1-1810074</w:t>
        </w:r>
      </w:hyperlink>
      <w:r w:rsidRPr="00DF219D">
        <w:rPr>
          <w:szCs w:val="20"/>
          <w:lang w:eastAsia="x-none"/>
        </w:rPr>
        <w:t xml:space="preserve"> in RAN1 for RAN1 reply LS</w:t>
      </w:r>
    </w:p>
    <w:p w14:paraId="48AF116A" w14:textId="77777777" w:rsidR="00DF219D" w:rsidRPr="001D095D" w:rsidRDefault="00DF219D" w:rsidP="001D095D">
      <w:pPr>
        <w:ind w:left="720" w:hanging="720"/>
        <w:rPr>
          <w:lang w:eastAsia="x-none"/>
        </w:rPr>
      </w:pPr>
    </w:p>
    <w:p w14:paraId="6802A302" w14:textId="4D2A0A41" w:rsidR="001D095D" w:rsidRPr="001D095D" w:rsidRDefault="0019002E" w:rsidP="001D095D">
      <w:pPr>
        <w:ind w:left="720" w:hanging="720"/>
        <w:rPr>
          <w:lang w:eastAsia="x-none"/>
        </w:rPr>
      </w:pPr>
      <w:hyperlink r:id="rId39" w:history="1">
        <w:r w:rsidR="006A6897">
          <w:rPr>
            <w:rStyle w:val="Hyperlink"/>
            <w:lang w:eastAsia="x-none"/>
          </w:rPr>
          <w:t>R1-1811578</w:t>
        </w:r>
      </w:hyperlink>
      <w:r w:rsidR="001D095D" w:rsidRPr="001D095D">
        <w:rPr>
          <w:lang w:eastAsia="x-none"/>
        </w:rPr>
        <w:tab/>
        <w:t>Draft LS response to TSN integration in the 5G system</w:t>
      </w:r>
      <w:r w:rsidR="001D095D" w:rsidRPr="001D095D">
        <w:rPr>
          <w:lang w:eastAsia="x-none"/>
        </w:rPr>
        <w:tab/>
        <w:t>Huawei, HiSilicon</w:t>
      </w:r>
    </w:p>
    <w:p w14:paraId="48347026" w14:textId="0324AE6A" w:rsidR="001D095D" w:rsidRPr="001D095D" w:rsidRDefault="0019002E" w:rsidP="001D095D">
      <w:pPr>
        <w:ind w:left="720" w:hanging="720"/>
        <w:rPr>
          <w:lang w:eastAsia="x-none"/>
        </w:rPr>
      </w:pPr>
      <w:hyperlink r:id="rId40" w:history="1">
        <w:r w:rsidR="006A6897">
          <w:rPr>
            <w:rStyle w:val="Hyperlink"/>
            <w:lang w:eastAsia="x-none"/>
          </w:rPr>
          <w:t>R1-1811579</w:t>
        </w:r>
      </w:hyperlink>
      <w:r w:rsidR="001D095D" w:rsidRPr="001D095D">
        <w:rPr>
          <w:lang w:eastAsia="x-none"/>
        </w:rPr>
        <w:tab/>
        <w:t>Discussion on KPIs for TSN integration in the 5G system</w:t>
      </w:r>
      <w:r w:rsidR="001D095D" w:rsidRPr="001D095D">
        <w:rPr>
          <w:lang w:eastAsia="x-none"/>
        </w:rPr>
        <w:tab/>
        <w:t>Huawei, HiSilicon</w:t>
      </w:r>
    </w:p>
    <w:p w14:paraId="1EBF3547" w14:textId="77777777" w:rsidR="001D095D" w:rsidRPr="001D095D" w:rsidRDefault="001D095D" w:rsidP="001D095D">
      <w:pPr>
        <w:ind w:left="1440" w:hanging="1440"/>
        <w:rPr>
          <w:lang w:eastAsia="x-none"/>
        </w:rPr>
      </w:pPr>
    </w:p>
    <w:p w14:paraId="286BA59C" w14:textId="77777777" w:rsidR="001D095D" w:rsidRPr="001D095D" w:rsidRDefault="001D095D" w:rsidP="001D095D">
      <w:pPr>
        <w:ind w:left="1440" w:hanging="1440"/>
        <w:rPr>
          <w:lang w:eastAsia="x-none"/>
        </w:rPr>
      </w:pPr>
      <w:r w:rsidRPr="001D095D">
        <w:rPr>
          <w:lang w:eastAsia="x-none"/>
        </w:rPr>
        <w:t>// The following LSs/documents are noted, and are not presented online unless requested</w:t>
      </w:r>
    </w:p>
    <w:p w14:paraId="44BD09B8" w14:textId="2FBB1F53" w:rsidR="001D095D" w:rsidRPr="00DF219D" w:rsidRDefault="0019002E" w:rsidP="001D095D">
      <w:pPr>
        <w:ind w:left="720" w:hanging="720"/>
        <w:rPr>
          <w:b/>
          <w:lang w:eastAsia="x-none"/>
        </w:rPr>
      </w:pPr>
      <w:hyperlink r:id="rId41" w:history="1">
        <w:r w:rsidR="006A6897">
          <w:rPr>
            <w:rStyle w:val="Hyperlink"/>
            <w:b/>
            <w:lang w:eastAsia="x-none"/>
          </w:rPr>
          <w:t>R1-1810057</w:t>
        </w:r>
      </w:hyperlink>
      <w:r w:rsidR="001D095D" w:rsidRPr="00DF219D">
        <w:rPr>
          <w:b/>
          <w:lang w:eastAsia="x-none"/>
        </w:rPr>
        <w:tab/>
        <w:t>LS to RAN2 on removing a sentence related to restriction for intra-band LAA aggregation</w:t>
      </w:r>
      <w:r w:rsidR="001D095D" w:rsidRPr="00DF219D">
        <w:rPr>
          <w:b/>
          <w:lang w:eastAsia="x-none"/>
        </w:rPr>
        <w:tab/>
        <w:t>RAN4, Ericsson</w:t>
      </w:r>
    </w:p>
    <w:p w14:paraId="232AAC97" w14:textId="6BCC1043" w:rsidR="001D095D" w:rsidRPr="00DF219D" w:rsidRDefault="0019002E" w:rsidP="001D095D">
      <w:pPr>
        <w:ind w:left="720" w:hanging="720"/>
        <w:rPr>
          <w:b/>
          <w:lang w:eastAsia="x-none"/>
        </w:rPr>
      </w:pPr>
      <w:hyperlink r:id="rId42" w:history="1">
        <w:r w:rsidR="006A6897">
          <w:rPr>
            <w:rStyle w:val="Hyperlink"/>
            <w:b/>
            <w:lang w:eastAsia="x-none"/>
          </w:rPr>
          <w:t>R1-1810058</w:t>
        </w:r>
      </w:hyperlink>
      <w:r w:rsidR="001D095D" w:rsidRPr="00DF219D">
        <w:rPr>
          <w:b/>
          <w:lang w:eastAsia="x-none"/>
        </w:rPr>
        <w:tab/>
        <w:t>LS on SFTD scenarios for late drop</w:t>
      </w:r>
      <w:r w:rsidR="001D095D" w:rsidRPr="00DF219D">
        <w:rPr>
          <w:b/>
          <w:lang w:eastAsia="x-none"/>
        </w:rPr>
        <w:tab/>
        <w:t>RAN4, Ericsson</w:t>
      </w:r>
    </w:p>
    <w:p w14:paraId="372BE10B" w14:textId="1C0EB0C0" w:rsidR="001D095D" w:rsidRPr="00DF219D" w:rsidRDefault="0019002E" w:rsidP="001D095D">
      <w:pPr>
        <w:ind w:left="720" w:hanging="720"/>
        <w:rPr>
          <w:b/>
          <w:lang w:eastAsia="x-none"/>
        </w:rPr>
      </w:pPr>
      <w:hyperlink r:id="rId43" w:history="1">
        <w:r w:rsidR="006A6897">
          <w:rPr>
            <w:rStyle w:val="Hyperlink"/>
            <w:b/>
            <w:lang w:eastAsia="x-none"/>
          </w:rPr>
          <w:t>R1-1810059</w:t>
        </w:r>
      </w:hyperlink>
      <w:r w:rsidR="001D095D" w:rsidRPr="00DF219D">
        <w:rPr>
          <w:b/>
          <w:lang w:eastAsia="x-none"/>
        </w:rPr>
        <w:tab/>
        <w:t>Reply LS on RAN2 progress on ANR</w:t>
      </w:r>
      <w:r w:rsidR="001D095D" w:rsidRPr="00DF219D">
        <w:rPr>
          <w:b/>
          <w:lang w:eastAsia="x-none"/>
        </w:rPr>
        <w:tab/>
        <w:t>RAN4, vivo</w:t>
      </w:r>
    </w:p>
    <w:p w14:paraId="296521B6" w14:textId="3B0D41A2" w:rsidR="001D095D" w:rsidRPr="00DF219D" w:rsidRDefault="0019002E" w:rsidP="001D095D">
      <w:pPr>
        <w:ind w:left="1440" w:hanging="1440"/>
        <w:rPr>
          <w:b/>
          <w:lang w:eastAsia="x-none"/>
        </w:rPr>
      </w:pPr>
      <w:hyperlink r:id="rId44" w:history="1">
        <w:r w:rsidR="006A6897">
          <w:rPr>
            <w:rStyle w:val="Hyperlink"/>
            <w:b/>
            <w:lang w:eastAsia="x-none"/>
          </w:rPr>
          <w:t>R1-1810060</w:t>
        </w:r>
      </w:hyperlink>
      <w:r w:rsidR="001D095D" w:rsidRPr="00DF219D">
        <w:rPr>
          <w:b/>
          <w:lang w:eastAsia="x-none"/>
        </w:rPr>
        <w:tab/>
        <w:t>Reply LS to IEEE 802.11 working group in relation to certain channel combinations for LAA in 5GHz</w:t>
      </w:r>
      <w:r w:rsidR="001D095D" w:rsidRPr="00DF219D">
        <w:rPr>
          <w:b/>
          <w:lang w:eastAsia="x-none"/>
        </w:rPr>
        <w:tab/>
        <w:t>RAN4, Ericsson</w:t>
      </w:r>
    </w:p>
    <w:p w14:paraId="27CB1E3B" w14:textId="4DAA3A56" w:rsidR="001D095D" w:rsidRPr="00DF219D" w:rsidRDefault="0019002E" w:rsidP="001D095D">
      <w:pPr>
        <w:ind w:left="720" w:hanging="720"/>
        <w:rPr>
          <w:b/>
          <w:lang w:eastAsia="x-none"/>
        </w:rPr>
      </w:pPr>
      <w:hyperlink r:id="rId45" w:history="1">
        <w:r w:rsidR="006A6897">
          <w:rPr>
            <w:rStyle w:val="Hyperlink"/>
            <w:b/>
            <w:lang w:eastAsia="x-none"/>
          </w:rPr>
          <w:t>R1-1810061</w:t>
        </w:r>
      </w:hyperlink>
      <w:r w:rsidR="001D095D" w:rsidRPr="00DF219D">
        <w:rPr>
          <w:b/>
          <w:lang w:eastAsia="x-none"/>
        </w:rPr>
        <w:tab/>
        <w:t>LS reply to RAN 3 on L2 measurement</w:t>
      </w:r>
      <w:r w:rsidR="001D095D" w:rsidRPr="00DF219D">
        <w:rPr>
          <w:b/>
          <w:lang w:eastAsia="x-none"/>
        </w:rPr>
        <w:tab/>
        <w:t>SA5, Ericsson</w:t>
      </w:r>
    </w:p>
    <w:p w14:paraId="3653927A" w14:textId="7E0D0FFE" w:rsidR="001D095D" w:rsidRPr="00DF219D" w:rsidRDefault="0019002E" w:rsidP="001D095D">
      <w:pPr>
        <w:ind w:left="720" w:hanging="720"/>
        <w:rPr>
          <w:b/>
          <w:lang w:eastAsia="x-none"/>
        </w:rPr>
      </w:pPr>
      <w:hyperlink r:id="rId46" w:history="1">
        <w:r w:rsidR="006A6897">
          <w:rPr>
            <w:rStyle w:val="Hyperlink"/>
            <w:b/>
            <w:lang w:eastAsia="x-none"/>
          </w:rPr>
          <w:t>R1-1810062</w:t>
        </w:r>
      </w:hyperlink>
      <w:r w:rsidR="001D095D" w:rsidRPr="00DF219D">
        <w:rPr>
          <w:b/>
          <w:lang w:eastAsia="x-none"/>
        </w:rPr>
        <w:tab/>
        <w:t>LS reply on L2 measurement</w:t>
      </w:r>
      <w:r w:rsidR="001D095D" w:rsidRPr="00DF219D">
        <w:rPr>
          <w:b/>
          <w:lang w:eastAsia="x-none"/>
        </w:rPr>
        <w:tab/>
        <w:t>SA5, Ericsson</w:t>
      </w:r>
    </w:p>
    <w:p w14:paraId="3F273261" w14:textId="6023E5D1" w:rsidR="001D095D" w:rsidRPr="00DF219D" w:rsidRDefault="0019002E" w:rsidP="001D095D">
      <w:pPr>
        <w:ind w:left="720" w:hanging="720"/>
        <w:rPr>
          <w:b/>
          <w:lang w:eastAsia="x-none"/>
        </w:rPr>
      </w:pPr>
      <w:hyperlink r:id="rId47" w:history="1">
        <w:r w:rsidR="006A6897">
          <w:rPr>
            <w:rStyle w:val="Hyperlink"/>
            <w:b/>
            <w:lang w:eastAsia="x-none"/>
          </w:rPr>
          <w:t>R1-1810072</w:t>
        </w:r>
      </w:hyperlink>
      <w:r w:rsidR="001D095D" w:rsidRPr="00DF219D">
        <w:rPr>
          <w:b/>
          <w:lang w:eastAsia="x-none"/>
        </w:rPr>
        <w:tab/>
        <w:t>Reply LS on the transmission of video over PC5 interface</w:t>
      </w:r>
      <w:r w:rsidR="001D095D" w:rsidRPr="00DF219D">
        <w:rPr>
          <w:b/>
          <w:lang w:eastAsia="x-none"/>
        </w:rPr>
        <w:tab/>
        <w:t>RAN2, LG Electronics</w:t>
      </w:r>
    </w:p>
    <w:p w14:paraId="5DC487D5" w14:textId="07C2E047" w:rsidR="001D095D" w:rsidRPr="00DF219D" w:rsidRDefault="0019002E" w:rsidP="001D095D">
      <w:pPr>
        <w:ind w:left="720" w:hanging="720"/>
        <w:rPr>
          <w:b/>
          <w:lang w:eastAsia="x-none"/>
        </w:rPr>
      </w:pPr>
      <w:hyperlink r:id="rId48" w:history="1">
        <w:r w:rsidR="006A6897">
          <w:rPr>
            <w:rStyle w:val="Hyperlink"/>
            <w:b/>
            <w:lang w:eastAsia="x-none"/>
          </w:rPr>
          <w:t>R1-1810073</w:t>
        </w:r>
      </w:hyperlink>
      <w:r w:rsidR="001D095D" w:rsidRPr="00DF219D">
        <w:rPr>
          <w:b/>
          <w:lang w:eastAsia="x-none"/>
        </w:rPr>
        <w:tab/>
        <w:t>Reply LS on potential enhancement of DR-mode of operation</w:t>
      </w:r>
      <w:r w:rsidR="001D095D" w:rsidRPr="00DF219D">
        <w:rPr>
          <w:b/>
          <w:lang w:eastAsia="x-none"/>
        </w:rPr>
        <w:tab/>
        <w:t>RAN2, Intel</w:t>
      </w:r>
    </w:p>
    <w:p w14:paraId="579BD2FD" w14:textId="69764625" w:rsidR="001D095D" w:rsidRPr="00DF219D" w:rsidRDefault="0019002E" w:rsidP="001D095D">
      <w:pPr>
        <w:ind w:left="720" w:hanging="720"/>
        <w:rPr>
          <w:b/>
          <w:lang w:eastAsia="x-none"/>
        </w:rPr>
      </w:pPr>
      <w:hyperlink r:id="rId49" w:history="1">
        <w:r w:rsidR="006A6897">
          <w:rPr>
            <w:rStyle w:val="Hyperlink"/>
            <w:b/>
            <w:lang w:eastAsia="x-none"/>
          </w:rPr>
          <w:t>R1-1810076</w:t>
        </w:r>
      </w:hyperlink>
      <w:r w:rsidR="001D095D" w:rsidRPr="00DF219D">
        <w:rPr>
          <w:b/>
          <w:lang w:eastAsia="x-none"/>
        </w:rPr>
        <w:tab/>
        <w:t>Reply LS on proposed joint Coexistence Workshop</w:t>
      </w:r>
      <w:r w:rsidR="001D095D" w:rsidRPr="00DF219D">
        <w:rPr>
          <w:b/>
          <w:lang w:eastAsia="x-none"/>
        </w:rPr>
        <w:tab/>
        <w:t>RAN, Qualcomm</w:t>
      </w:r>
    </w:p>
    <w:p w14:paraId="0FFA213C" w14:textId="1EC03A79" w:rsidR="001D095D" w:rsidRPr="00DF219D" w:rsidRDefault="0019002E" w:rsidP="001D095D">
      <w:pPr>
        <w:ind w:left="720" w:hanging="720"/>
        <w:rPr>
          <w:b/>
          <w:lang w:eastAsia="x-none"/>
        </w:rPr>
      </w:pPr>
      <w:hyperlink r:id="rId50" w:history="1">
        <w:r w:rsidR="006A6897">
          <w:rPr>
            <w:rStyle w:val="Hyperlink"/>
            <w:b/>
            <w:lang w:eastAsia="x-none"/>
          </w:rPr>
          <w:t>R1-1810077</w:t>
        </w:r>
      </w:hyperlink>
      <w:r w:rsidR="001D095D" w:rsidRPr="00DF219D">
        <w:rPr>
          <w:b/>
          <w:lang w:eastAsia="x-none"/>
        </w:rPr>
        <w:tab/>
        <w:t>LS on RAN4 NR UE feature list</w:t>
      </w:r>
      <w:r w:rsidR="001D095D" w:rsidRPr="00DF219D">
        <w:rPr>
          <w:b/>
          <w:lang w:eastAsia="x-none"/>
        </w:rPr>
        <w:tab/>
        <w:t>RAN, NTT DOCOMO</w:t>
      </w:r>
    </w:p>
    <w:p w14:paraId="09D9AECD" w14:textId="72920498" w:rsidR="001D095D" w:rsidRPr="00DF219D" w:rsidRDefault="0019002E" w:rsidP="001D095D">
      <w:pPr>
        <w:ind w:left="720" w:hanging="720"/>
        <w:rPr>
          <w:b/>
          <w:lang w:eastAsia="x-none"/>
        </w:rPr>
      </w:pPr>
      <w:hyperlink r:id="rId51" w:history="1">
        <w:r w:rsidR="006A6897">
          <w:rPr>
            <w:rStyle w:val="Hyperlink"/>
            <w:b/>
            <w:lang w:eastAsia="x-none"/>
          </w:rPr>
          <w:t>R1-1810078</w:t>
        </w:r>
      </w:hyperlink>
      <w:r w:rsidR="001D095D" w:rsidRPr="00DF219D">
        <w:rPr>
          <w:b/>
          <w:lang w:eastAsia="x-none"/>
        </w:rPr>
        <w:tab/>
        <w:t>LS on RAN4 Rel.15 LTE UE feature list</w:t>
      </w:r>
      <w:r w:rsidR="001D095D" w:rsidRPr="00DF219D">
        <w:rPr>
          <w:b/>
          <w:lang w:eastAsia="x-none"/>
        </w:rPr>
        <w:tab/>
        <w:t>RAN, NTT DOCOMO</w:t>
      </w:r>
    </w:p>
    <w:p w14:paraId="7F13A431" w14:textId="4FAAB543" w:rsidR="001D095D" w:rsidRPr="00DF219D" w:rsidRDefault="0019002E" w:rsidP="001D095D">
      <w:pPr>
        <w:ind w:left="1440" w:hanging="1440"/>
        <w:rPr>
          <w:b/>
          <w:lang w:eastAsia="x-none"/>
        </w:rPr>
      </w:pPr>
      <w:hyperlink r:id="rId52" w:history="1">
        <w:r w:rsidR="006A6897">
          <w:rPr>
            <w:rStyle w:val="Hyperlink"/>
            <w:b/>
            <w:lang w:eastAsia="x-none"/>
          </w:rPr>
          <w:t>R1-1810080</w:t>
        </w:r>
      </w:hyperlink>
      <w:r w:rsidR="001D095D" w:rsidRPr="00DF219D">
        <w:rPr>
          <w:b/>
          <w:lang w:eastAsia="x-none"/>
        </w:rPr>
        <w:tab/>
        <w:t>Reply LS to IEEE 802.11 working group in relation to certain channel combinations for LAA in 5GHz</w:t>
      </w:r>
      <w:r w:rsidR="001D095D" w:rsidRPr="00DF219D">
        <w:rPr>
          <w:b/>
          <w:lang w:eastAsia="x-none"/>
        </w:rPr>
        <w:tab/>
        <w:t>RAN, Charter Communications</w:t>
      </w:r>
    </w:p>
    <w:p w14:paraId="2F8EF512" w14:textId="7A0AFB4E" w:rsidR="001D095D" w:rsidRPr="00DF219D" w:rsidRDefault="0019002E" w:rsidP="001D095D">
      <w:pPr>
        <w:ind w:left="720" w:hanging="720"/>
        <w:rPr>
          <w:b/>
          <w:lang w:eastAsia="x-none"/>
        </w:rPr>
      </w:pPr>
      <w:hyperlink r:id="rId53" w:history="1">
        <w:r w:rsidR="006A6897">
          <w:rPr>
            <w:rStyle w:val="Hyperlink"/>
            <w:b/>
            <w:lang w:eastAsia="x-none"/>
          </w:rPr>
          <w:t>R1-1810316</w:t>
        </w:r>
      </w:hyperlink>
      <w:r w:rsidR="001D095D" w:rsidRPr="00DF219D">
        <w:rPr>
          <w:b/>
          <w:lang w:eastAsia="x-none"/>
        </w:rPr>
        <w:tab/>
        <w:t>Copy of LS from RAN to RAN4 on EN-DC Power Control</w:t>
      </w:r>
      <w:r w:rsidR="001D095D" w:rsidRPr="00DF219D">
        <w:rPr>
          <w:b/>
          <w:lang w:eastAsia="x-none"/>
        </w:rPr>
        <w:tab/>
        <w:t>SPRINT Corporation</w:t>
      </w:r>
    </w:p>
    <w:p w14:paraId="1A5C8464" w14:textId="799B6529" w:rsidR="001D095D" w:rsidRPr="001D095D" w:rsidRDefault="0019002E" w:rsidP="001D095D">
      <w:pPr>
        <w:ind w:left="720" w:hanging="720"/>
        <w:rPr>
          <w:lang w:eastAsia="x-none"/>
        </w:rPr>
      </w:pPr>
      <w:hyperlink r:id="rId54" w:history="1">
        <w:r w:rsidR="006A6897">
          <w:rPr>
            <w:rStyle w:val="Hyperlink"/>
            <w:lang w:eastAsia="x-none"/>
          </w:rPr>
          <w:t>R1-1810816</w:t>
        </w:r>
      </w:hyperlink>
      <w:r w:rsidR="001D095D" w:rsidRPr="001D095D">
        <w:rPr>
          <w:lang w:eastAsia="x-none"/>
        </w:rPr>
        <w:tab/>
        <w:t>Draft response LS on default configuration for L1 parameter</w:t>
      </w:r>
      <w:r w:rsidR="001D095D" w:rsidRPr="001D095D">
        <w:rPr>
          <w:lang w:eastAsia="x-none"/>
        </w:rPr>
        <w:tab/>
        <w:t>Samsung</w:t>
      </w:r>
    </w:p>
    <w:p w14:paraId="6A4FA36D" w14:textId="159A121C" w:rsidR="001D095D" w:rsidRPr="001D095D" w:rsidRDefault="0019002E" w:rsidP="001D095D">
      <w:pPr>
        <w:ind w:left="720" w:hanging="720"/>
        <w:rPr>
          <w:lang w:eastAsia="x-none"/>
        </w:rPr>
      </w:pPr>
      <w:hyperlink r:id="rId55" w:history="1">
        <w:r w:rsidR="006A6897">
          <w:rPr>
            <w:rStyle w:val="Hyperlink"/>
            <w:lang w:eastAsia="x-none"/>
          </w:rPr>
          <w:t>R1-1811023</w:t>
        </w:r>
      </w:hyperlink>
      <w:r w:rsidR="001D095D" w:rsidRPr="001D095D">
        <w:rPr>
          <w:lang w:eastAsia="x-none"/>
        </w:rPr>
        <w:tab/>
        <w:t>On Default Configurations for L1 Parameters</w:t>
      </w:r>
      <w:r w:rsidR="001D095D" w:rsidRPr="001D095D">
        <w:rPr>
          <w:lang w:eastAsia="x-none"/>
        </w:rPr>
        <w:tab/>
        <w:t>Nokia, Nokia Shanghai Bell</w:t>
      </w:r>
    </w:p>
    <w:p w14:paraId="0C3D8828" w14:textId="0AF6F39A" w:rsidR="001D095D" w:rsidRPr="001D095D" w:rsidRDefault="0019002E" w:rsidP="001D095D">
      <w:pPr>
        <w:ind w:left="720" w:hanging="720"/>
        <w:rPr>
          <w:lang w:eastAsia="x-none"/>
        </w:rPr>
      </w:pPr>
      <w:hyperlink r:id="rId56" w:history="1">
        <w:r w:rsidR="006A6897">
          <w:rPr>
            <w:rStyle w:val="Hyperlink"/>
            <w:lang w:eastAsia="x-none"/>
          </w:rPr>
          <w:t>R1-1811476</w:t>
        </w:r>
      </w:hyperlink>
      <w:r w:rsidR="001D095D" w:rsidRPr="001D095D">
        <w:rPr>
          <w:lang w:eastAsia="x-none"/>
        </w:rPr>
        <w:tab/>
        <w:t>[Draft] LS on Agreements on Paging monitoring</w:t>
      </w:r>
      <w:r w:rsidR="001D095D" w:rsidRPr="001D095D">
        <w:rPr>
          <w:lang w:eastAsia="x-none"/>
        </w:rPr>
        <w:tab/>
        <w:t>Nokia, Nokia Shanghai Bell</w:t>
      </w:r>
    </w:p>
    <w:p w14:paraId="2F9D2E2A" w14:textId="1BB5D8F4" w:rsidR="001D095D" w:rsidRDefault="0019002E" w:rsidP="001D095D">
      <w:pPr>
        <w:ind w:left="720" w:hanging="720"/>
        <w:rPr>
          <w:lang w:eastAsia="x-none"/>
        </w:rPr>
      </w:pPr>
      <w:hyperlink r:id="rId57" w:history="1">
        <w:r w:rsidR="006A6897">
          <w:rPr>
            <w:rStyle w:val="Hyperlink"/>
            <w:lang w:eastAsia="x-none"/>
          </w:rPr>
          <w:t>R1-1811477</w:t>
        </w:r>
      </w:hyperlink>
      <w:r w:rsidR="001D095D" w:rsidRPr="001D095D">
        <w:rPr>
          <w:lang w:eastAsia="x-none"/>
        </w:rPr>
        <w:tab/>
        <w:t>[Draft] Reply LS on OSI acquisition</w:t>
      </w:r>
      <w:r w:rsidR="001D095D" w:rsidRPr="001D095D">
        <w:rPr>
          <w:lang w:eastAsia="x-none"/>
        </w:rPr>
        <w:tab/>
        <w:t>Nokia, Nokia Shanghai Bell</w:t>
      </w:r>
    </w:p>
    <w:p w14:paraId="319E12DC" w14:textId="54CC4406" w:rsidR="008922D6" w:rsidRDefault="008922D6" w:rsidP="001D095D">
      <w:pPr>
        <w:ind w:left="720" w:hanging="720"/>
        <w:rPr>
          <w:lang w:eastAsia="x-none"/>
        </w:rPr>
      </w:pPr>
    </w:p>
    <w:p w14:paraId="3B5A7764" w14:textId="205C8E62" w:rsidR="008922D6" w:rsidRDefault="008922D6" w:rsidP="001D095D">
      <w:pPr>
        <w:ind w:left="720" w:hanging="720"/>
        <w:rPr>
          <w:lang w:eastAsia="x-none"/>
        </w:rPr>
      </w:pPr>
      <w:r>
        <w:rPr>
          <w:lang w:eastAsia="x-none"/>
        </w:rPr>
        <w:t>The following LSs were received during the week:</w:t>
      </w:r>
    </w:p>
    <w:p w14:paraId="0EE88515" w14:textId="47DAA945" w:rsidR="008922D6" w:rsidRDefault="0019002E" w:rsidP="008922D6">
      <w:pPr>
        <w:ind w:left="720" w:hanging="720"/>
        <w:rPr>
          <w:b/>
          <w:lang w:eastAsia="x-none"/>
        </w:rPr>
      </w:pPr>
      <w:hyperlink r:id="rId58" w:history="1">
        <w:r w:rsidR="006A6897">
          <w:rPr>
            <w:rStyle w:val="Hyperlink"/>
            <w:b/>
            <w:lang w:eastAsia="x-none"/>
          </w:rPr>
          <w:t>R1-1811923</w:t>
        </w:r>
      </w:hyperlink>
      <w:r w:rsidR="008922D6" w:rsidRPr="008922D6">
        <w:rPr>
          <w:b/>
          <w:lang w:eastAsia="x-none"/>
        </w:rPr>
        <w:tab/>
        <w:t>Reply LS on bandwidth configuration for initial BWP</w:t>
      </w:r>
      <w:r w:rsidR="008922D6" w:rsidRPr="008922D6">
        <w:rPr>
          <w:b/>
          <w:lang w:eastAsia="x-none"/>
        </w:rPr>
        <w:tab/>
        <w:t>RAN2, Ericsson</w:t>
      </w:r>
    </w:p>
    <w:p w14:paraId="3810417E" w14:textId="77777777" w:rsidR="002E26ED" w:rsidRPr="002E26ED" w:rsidRDefault="002E26ED" w:rsidP="002E26ED">
      <w:pPr>
        <w:ind w:left="720"/>
      </w:pPr>
      <w:r w:rsidRPr="002E26ED">
        <w:t xml:space="preserve">RAN2 discussed that there are cases in which the UE is not configured with a CORESET#0. In those cases, the UE cannot determine the DCI size from the size of CORESET#0. RAN2 discussed different options how to resolve this problem and agreed that RAN1 should resolve this case in the L1 specifications e.g. by determining the DCI-size from the size of the initial BWP if a CORESET#0 is not configured. </w:t>
      </w:r>
    </w:p>
    <w:p w14:paraId="4BC414A4" w14:textId="077E50F6" w:rsidR="002E26ED" w:rsidRPr="001D095D" w:rsidRDefault="002E26ED" w:rsidP="002E26E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See 7.1.3.4.</w:t>
      </w:r>
    </w:p>
    <w:p w14:paraId="66F9315B" w14:textId="77777777" w:rsidR="002E26ED" w:rsidRPr="008922D6" w:rsidRDefault="002E26ED" w:rsidP="008922D6">
      <w:pPr>
        <w:ind w:left="720" w:hanging="720"/>
        <w:rPr>
          <w:b/>
          <w:lang w:eastAsia="x-none"/>
        </w:rPr>
      </w:pPr>
    </w:p>
    <w:p w14:paraId="09464216" w14:textId="5A7E7125" w:rsidR="008922D6" w:rsidRDefault="0019002E" w:rsidP="008922D6">
      <w:pPr>
        <w:ind w:left="720" w:hanging="720"/>
        <w:rPr>
          <w:lang w:eastAsia="x-none"/>
        </w:rPr>
      </w:pPr>
      <w:hyperlink r:id="rId59" w:history="1">
        <w:r w:rsidR="006A6897">
          <w:rPr>
            <w:rStyle w:val="Hyperlink"/>
            <w:lang w:eastAsia="x-none"/>
          </w:rPr>
          <w:t>R1-1811922</w:t>
        </w:r>
      </w:hyperlink>
      <w:r w:rsidR="008922D6">
        <w:rPr>
          <w:lang w:eastAsia="x-none"/>
        </w:rPr>
        <w:tab/>
        <w:t>LS on sensing and reporting for Mode 3</w:t>
      </w:r>
      <w:r w:rsidR="008922D6">
        <w:rPr>
          <w:lang w:eastAsia="x-none"/>
        </w:rPr>
        <w:tab/>
        <w:t>RAN2, Huawei</w:t>
      </w:r>
    </w:p>
    <w:p w14:paraId="6ECE55CD" w14:textId="64FDD276" w:rsidR="003679CF" w:rsidRDefault="003679CF" w:rsidP="008922D6">
      <w:pPr>
        <w:ind w:left="720" w:hanging="720"/>
        <w:rPr>
          <w:lang w:eastAsia="x-none"/>
        </w:rPr>
      </w:pPr>
      <w:r>
        <w:rPr>
          <w:lang w:eastAsia="x-none"/>
        </w:rPr>
        <w:t>Not treated - to be resubmitted in RAN1#95.</w:t>
      </w:r>
    </w:p>
    <w:p w14:paraId="15EE05E2" w14:textId="77777777" w:rsidR="003679CF" w:rsidRDefault="003679CF" w:rsidP="008922D6">
      <w:pPr>
        <w:ind w:left="720" w:hanging="720"/>
      </w:pPr>
    </w:p>
    <w:p w14:paraId="19CF024C" w14:textId="25DF8166" w:rsidR="008922D6" w:rsidRPr="003679CF" w:rsidRDefault="0019002E" w:rsidP="008922D6">
      <w:pPr>
        <w:ind w:left="720" w:hanging="720"/>
        <w:rPr>
          <w:b/>
          <w:lang w:eastAsia="x-none"/>
        </w:rPr>
      </w:pPr>
      <w:hyperlink r:id="rId60" w:history="1">
        <w:r w:rsidR="006A6897">
          <w:rPr>
            <w:rStyle w:val="Hyperlink"/>
            <w:b/>
            <w:lang w:eastAsia="x-none"/>
          </w:rPr>
          <w:t>R1-1811921</w:t>
        </w:r>
      </w:hyperlink>
      <w:r w:rsidR="008922D6" w:rsidRPr="003679CF">
        <w:rPr>
          <w:b/>
          <w:lang w:eastAsia="x-none"/>
        </w:rPr>
        <w:tab/>
        <w:t>LS to RAN1 on PHR and SUL</w:t>
      </w:r>
      <w:r w:rsidR="008922D6" w:rsidRPr="003679CF">
        <w:rPr>
          <w:b/>
          <w:lang w:eastAsia="x-none"/>
        </w:rPr>
        <w:tab/>
        <w:t>RAN2, Samsung</w:t>
      </w:r>
    </w:p>
    <w:p w14:paraId="77148C4E" w14:textId="59C3C081"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7.1.5.</w:t>
      </w:r>
    </w:p>
    <w:p w14:paraId="54545F79" w14:textId="4C0C4E62" w:rsidR="003679CF" w:rsidRDefault="003679CF" w:rsidP="008922D6">
      <w:pPr>
        <w:ind w:left="720" w:hanging="720"/>
        <w:rPr>
          <w:lang w:eastAsia="x-none"/>
        </w:rPr>
      </w:pPr>
    </w:p>
    <w:p w14:paraId="0F27D76D" w14:textId="56E38EE2" w:rsidR="003679CF" w:rsidRPr="003679CF" w:rsidRDefault="0019002E" w:rsidP="003679CF">
      <w:pPr>
        <w:ind w:left="720" w:hanging="720"/>
        <w:rPr>
          <w:b/>
          <w:lang w:eastAsia="x-none"/>
        </w:rPr>
      </w:pPr>
      <w:hyperlink r:id="rId61" w:history="1">
        <w:r w:rsidR="006A6897">
          <w:rPr>
            <w:rStyle w:val="Hyperlink"/>
            <w:b/>
            <w:lang w:eastAsia="x-none"/>
          </w:rPr>
          <w:t>R1-1812067</w:t>
        </w:r>
      </w:hyperlink>
      <w:r w:rsidR="003679CF" w:rsidRPr="003679CF">
        <w:rPr>
          <w:b/>
          <w:lang w:eastAsia="x-none"/>
        </w:rPr>
        <w:tab/>
        <w:t>Reply LS on Further Agreements on Paging Occasions</w:t>
      </w:r>
      <w:r w:rsidR="003679CF" w:rsidRPr="003679CF">
        <w:rPr>
          <w:b/>
          <w:lang w:eastAsia="x-none"/>
        </w:rPr>
        <w:tab/>
        <w:t>RAN2, Huawei</w:t>
      </w:r>
    </w:p>
    <w:p w14:paraId="14A0C5C4" w14:textId="2E9385BA"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7.1.1.1.</w:t>
      </w:r>
    </w:p>
    <w:p w14:paraId="5E0C1997" w14:textId="77777777" w:rsidR="00D41604" w:rsidRPr="00D41604" w:rsidRDefault="00D41604" w:rsidP="00EC117B">
      <w:pPr>
        <w:pStyle w:val="Heading1"/>
      </w:pPr>
      <w:bookmarkStart w:id="18" w:name="_Toc527532917"/>
      <w:r w:rsidRPr="00D41604">
        <w:t>E-UTRA</w:t>
      </w:r>
      <w:bookmarkEnd w:id="16"/>
      <w:bookmarkEnd w:id="18"/>
    </w:p>
    <w:p w14:paraId="113E9C10" w14:textId="5A51E34B" w:rsidR="00D41604" w:rsidRDefault="00D41604" w:rsidP="00EC117B">
      <w:pPr>
        <w:pStyle w:val="Heading2"/>
      </w:pPr>
      <w:bookmarkStart w:id="19" w:name="_Ref252900318"/>
      <w:bookmarkStart w:id="20" w:name="_Toc491457810"/>
      <w:bookmarkStart w:id="21" w:name="_Toc525997445"/>
      <w:bookmarkStart w:id="22" w:name="_Toc527532918"/>
      <w:r w:rsidRPr="00D41604">
        <w:t xml:space="preserve">Maintenance of E-UTRA Releases </w:t>
      </w:r>
      <w:bookmarkEnd w:id="19"/>
      <w:r w:rsidRPr="00D41604">
        <w:t>8 – 1</w:t>
      </w:r>
      <w:bookmarkEnd w:id="20"/>
      <w:r w:rsidRPr="00D41604">
        <w:t>5</w:t>
      </w:r>
      <w:bookmarkEnd w:id="21"/>
      <w:bookmarkEnd w:id="22"/>
    </w:p>
    <w:p w14:paraId="12898B17" w14:textId="1C436241" w:rsidR="008B4983" w:rsidRPr="008B4983" w:rsidRDefault="008B4983" w:rsidP="008B4983">
      <w:pPr>
        <w:rPr>
          <w:highlight w:val="cyan"/>
          <w:lang w:eastAsia="x-none"/>
        </w:rPr>
      </w:pPr>
      <w:r w:rsidRPr="008B4983">
        <w:rPr>
          <w:b/>
        </w:rPr>
        <w:t>Friday:</w:t>
      </w:r>
      <w:r>
        <w:t xml:space="preserve"> </w:t>
      </w:r>
      <w:r w:rsidRPr="008B4983">
        <w:rPr>
          <w:highlight w:val="cyan"/>
          <w:lang w:eastAsia="x-none"/>
        </w:rPr>
        <w:t>Editors to prepare the consolidate</w:t>
      </w:r>
      <w:r>
        <w:rPr>
          <w:highlight w:val="cyan"/>
          <w:lang w:eastAsia="x-none"/>
        </w:rPr>
        <w:t>d</w:t>
      </w:r>
      <w:r w:rsidRPr="008B4983">
        <w:rPr>
          <w:highlight w:val="cyan"/>
          <w:lang w:eastAsia="x-none"/>
        </w:rPr>
        <w:t xml:space="preserve"> CR</w:t>
      </w:r>
      <w:r>
        <w:rPr>
          <w:highlight w:val="cyan"/>
          <w:lang w:eastAsia="x-none"/>
        </w:rPr>
        <w:t>s</w:t>
      </w:r>
      <w:r w:rsidRPr="008B4983">
        <w:rPr>
          <w:highlight w:val="cyan"/>
          <w:lang w:eastAsia="x-none"/>
        </w:rPr>
        <w:t xml:space="preserve"> incorporating the TPs/agreements approved for Rel-15 eMTC &amp; NB-IoT by </w:t>
      </w:r>
      <w:r>
        <w:rPr>
          <w:highlight w:val="cyan"/>
          <w:lang w:eastAsia="x-none"/>
        </w:rPr>
        <w:t>Oct 19</w:t>
      </w:r>
      <w:r w:rsidRPr="008B4983">
        <w:rPr>
          <w:highlight w:val="cyan"/>
          <w:vertAlign w:val="superscript"/>
          <w:lang w:eastAsia="x-none"/>
        </w:rPr>
        <w:t>th</w:t>
      </w:r>
      <w:r w:rsidRPr="008B4983">
        <w:rPr>
          <w:highlight w:val="cyan"/>
          <w:lang w:eastAsia="x-none"/>
        </w:rPr>
        <w:t xml:space="preserve">, </w:t>
      </w:r>
      <w:r>
        <w:rPr>
          <w:highlight w:val="cyan"/>
          <w:lang w:eastAsia="x-none"/>
        </w:rPr>
        <w:t>for comments and endorsement by Oct 26</w:t>
      </w:r>
      <w:r w:rsidRPr="008B4983">
        <w:rPr>
          <w:highlight w:val="cyan"/>
          <w:vertAlign w:val="superscript"/>
          <w:lang w:eastAsia="x-none"/>
        </w:rPr>
        <w:t>th</w:t>
      </w:r>
      <w:r>
        <w:rPr>
          <w:highlight w:val="cyan"/>
          <w:lang w:eastAsia="x-none"/>
        </w:rPr>
        <w:t xml:space="preserve"> </w:t>
      </w:r>
    </w:p>
    <w:p w14:paraId="29F5BC00" w14:textId="412A7005" w:rsidR="00D41604" w:rsidRDefault="00D41604" w:rsidP="00EC117B">
      <w:pPr>
        <w:pStyle w:val="Heading3"/>
        <w:rPr>
          <w:rFonts w:eastAsia="MS Mincho"/>
          <w:lang w:eastAsia="ja-JP"/>
        </w:rPr>
      </w:pPr>
      <w:bookmarkStart w:id="23" w:name="_Toc490832506"/>
      <w:bookmarkStart w:id="24" w:name="_Toc525997446"/>
      <w:bookmarkStart w:id="25" w:name="_Toc527532919"/>
      <w:r w:rsidRPr="00D41604">
        <w:t>Maintenance of E-UTRA Release 8 – 1</w:t>
      </w:r>
      <w:bookmarkEnd w:id="23"/>
      <w:r w:rsidRPr="00D41604">
        <w:rPr>
          <w:rFonts w:eastAsia="MS Mincho"/>
          <w:lang w:eastAsia="ja-JP"/>
        </w:rPr>
        <w:t>4</w:t>
      </w:r>
      <w:bookmarkEnd w:id="24"/>
      <w:bookmarkEnd w:id="25"/>
    </w:p>
    <w:p w14:paraId="12839F25" w14:textId="59875FA8" w:rsidR="006B0E16" w:rsidRPr="006E70E9" w:rsidRDefault="0019002E" w:rsidP="006B0E16">
      <w:pPr>
        <w:rPr>
          <w:b/>
          <w:lang w:eastAsia="ja-JP"/>
        </w:rPr>
      </w:pPr>
      <w:hyperlink r:id="rId62" w:history="1">
        <w:r w:rsidR="006A6897">
          <w:rPr>
            <w:rStyle w:val="Hyperlink"/>
            <w:b/>
            <w:lang w:eastAsia="ja-JP"/>
          </w:rPr>
          <w:t>R1-1811671</w:t>
        </w:r>
      </w:hyperlink>
      <w:r w:rsidR="006B0E16" w:rsidRPr="006E70E9">
        <w:rPr>
          <w:b/>
          <w:lang w:eastAsia="ja-JP"/>
        </w:rPr>
        <w:tab/>
        <w:t>Chairman's notes of AI 6.1.1 Maintenance of E-UTRA Release 8 – 14</w:t>
      </w:r>
      <w:r w:rsidR="006B0E16" w:rsidRPr="006E70E9">
        <w:rPr>
          <w:b/>
          <w:lang w:eastAsia="ja-JP"/>
        </w:rPr>
        <w:tab/>
        <w:t>Ad-hoc chair (Ericsson)</w:t>
      </w:r>
    </w:p>
    <w:p w14:paraId="4B85DD47" w14:textId="77777777" w:rsidR="006E70E9" w:rsidRDefault="006E70E9" w:rsidP="006E70E9">
      <w:pPr>
        <w:ind w:left="720" w:hanging="720"/>
      </w:pPr>
      <w:r w:rsidRPr="00C12634">
        <w:rPr>
          <w:b/>
        </w:rPr>
        <w:t>Decision:</w:t>
      </w:r>
      <w:r>
        <w:t xml:space="preserve"> The document is endorsed, content is incorporated below.</w:t>
      </w:r>
    </w:p>
    <w:p w14:paraId="456E3E15" w14:textId="4E4D3DB0" w:rsidR="0018149A" w:rsidRDefault="0018149A" w:rsidP="0018149A">
      <w:pPr>
        <w:rPr>
          <w:lang w:eastAsia="ja-JP"/>
        </w:rPr>
      </w:pPr>
    </w:p>
    <w:p w14:paraId="04446182" w14:textId="77777777" w:rsidR="0018149A" w:rsidRPr="006B0E16" w:rsidRDefault="0018149A" w:rsidP="0018149A">
      <w:pPr>
        <w:rPr>
          <w:lang w:eastAsia="ja-JP"/>
        </w:rPr>
      </w:pPr>
    </w:p>
    <w:p w14:paraId="60565619" w14:textId="77777777" w:rsidR="00EC540D" w:rsidRPr="00EC540D" w:rsidRDefault="00EC540D" w:rsidP="00EC540D">
      <w:pPr>
        <w:ind w:left="720" w:hanging="720"/>
        <w:rPr>
          <w:b/>
          <w:u w:val="single"/>
          <w:lang w:eastAsia="x-none"/>
        </w:rPr>
      </w:pPr>
      <w:bookmarkStart w:id="26" w:name="_Toc490832507"/>
      <w:bookmarkStart w:id="27" w:name="_Toc525997447"/>
      <w:r w:rsidRPr="00EC540D">
        <w:rPr>
          <w:b/>
          <w:u w:val="single"/>
          <w:lang w:eastAsia="x-none"/>
        </w:rPr>
        <w:t>EPDCCH</w:t>
      </w:r>
    </w:p>
    <w:p w14:paraId="6B31DBDD" w14:textId="47A8F7FE" w:rsidR="00EC540D" w:rsidRPr="008B4983" w:rsidRDefault="0019002E" w:rsidP="00EC540D">
      <w:pPr>
        <w:ind w:left="1440" w:hanging="1440"/>
        <w:rPr>
          <w:b/>
          <w:lang w:eastAsia="x-none"/>
        </w:rPr>
      </w:pPr>
      <w:hyperlink r:id="rId63" w:history="1">
        <w:r w:rsidR="006A6897">
          <w:rPr>
            <w:rStyle w:val="Hyperlink"/>
            <w:b/>
            <w:lang w:eastAsia="x-none"/>
          </w:rPr>
          <w:t>R1-1810602</w:t>
        </w:r>
      </w:hyperlink>
      <w:r w:rsidR="00EC540D" w:rsidRPr="008B4983">
        <w:rPr>
          <w:b/>
          <w:lang w:eastAsia="x-none"/>
        </w:rPr>
        <w:tab/>
        <w:t>Discussion on case determination of EPDCCH USS when enabling CSI-RS frequency domain density reduction</w:t>
      </w:r>
      <w:r w:rsidR="00EC540D" w:rsidRPr="008B4983">
        <w:rPr>
          <w:b/>
          <w:lang w:eastAsia="x-none"/>
        </w:rPr>
        <w:tab/>
        <w:t>MediaTek Inc.</w:t>
      </w:r>
    </w:p>
    <w:p w14:paraId="72CCA4DE" w14:textId="3C915654" w:rsidR="00EC540D" w:rsidRPr="00EC540D" w:rsidRDefault="0019002E" w:rsidP="00EC540D">
      <w:pPr>
        <w:ind w:left="720" w:hanging="720"/>
        <w:rPr>
          <w:lang w:eastAsia="x-none"/>
        </w:rPr>
      </w:pPr>
      <w:hyperlink r:id="rId64" w:history="1">
        <w:r w:rsidR="006A6897">
          <w:rPr>
            <w:rStyle w:val="Hyperlink"/>
            <w:lang w:eastAsia="x-none"/>
          </w:rPr>
          <w:t>R1-1811643</w:t>
        </w:r>
      </w:hyperlink>
      <w:r w:rsidR="00EC540D" w:rsidRPr="00EC540D">
        <w:rPr>
          <w:lang w:eastAsia="x-none"/>
        </w:rPr>
        <w:tab/>
        <w:t>CR 36.211-Correction on nEPDCCH for EPDCCH USS case determination</w:t>
      </w:r>
      <w:r w:rsidR="00EC540D" w:rsidRPr="00EC540D">
        <w:rPr>
          <w:lang w:eastAsia="x-none"/>
        </w:rPr>
        <w:tab/>
        <w:t>MediaTek Inc.</w:t>
      </w:r>
    </w:p>
    <w:p w14:paraId="2FDDD4F5" w14:textId="3EACEFA6" w:rsidR="00EC540D" w:rsidRPr="00EC540D" w:rsidRDefault="00EC540D" w:rsidP="00EC540D">
      <w:pPr>
        <w:ind w:left="720" w:hanging="720"/>
        <w:rPr>
          <w:lang w:eastAsia="x-none"/>
        </w:rPr>
      </w:pPr>
      <w:r w:rsidRPr="00EC540D">
        <w:rPr>
          <w:lang w:eastAsia="x-none"/>
        </w:rPr>
        <w:t xml:space="preserve">Revision of </w:t>
      </w:r>
      <w:hyperlink r:id="rId65" w:history="1">
        <w:r w:rsidR="006A6897">
          <w:rPr>
            <w:rStyle w:val="Hyperlink"/>
            <w:lang w:eastAsia="x-none"/>
          </w:rPr>
          <w:t>R1-1810603</w:t>
        </w:r>
      </w:hyperlink>
    </w:p>
    <w:p w14:paraId="6C3F7BAA" w14:textId="53CEF4E1" w:rsidR="00EC540D" w:rsidRPr="00EC540D" w:rsidRDefault="0019002E" w:rsidP="00EC540D">
      <w:pPr>
        <w:ind w:left="720" w:hanging="720"/>
        <w:rPr>
          <w:lang w:eastAsia="x-none"/>
        </w:rPr>
      </w:pPr>
      <w:hyperlink r:id="rId66" w:history="1">
        <w:r w:rsidR="006A6897">
          <w:rPr>
            <w:rStyle w:val="Hyperlink"/>
            <w:lang w:eastAsia="x-none"/>
          </w:rPr>
          <w:t>R1-1811644</w:t>
        </w:r>
      </w:hyperlink>
      <w:r w:rsidR="00EC540D" w:rsidRPr="00EC540D">
        <w:rPr>
          <w:lang w:eastAsia="x-none"/>
        </w:rPr>
        <w:tab/>
        <w:t>CR 36.213 - Correction on nEPDCCH for EPDCCH USS case determination</w:t>
      </w:r>
      <w:r w:rsidR="00EC540D" w:rsidRPr="00EC540D">
        <w:rPr>
          <w:lang w:eastAsia="x-none"/>
        </w:rPr>
        <w:tab/>
        <w:t>MediaTek Inc.</w:t>
      </w:r>
    </w:p>
    <w:p w14:paraId="5A781F98" w14:textId="1428BC45" w:rsidR="00EC540D" w:rsidRPr="00EC540D" w:rsidRDefault="00EC540D" w:rsidP="00EC540D">
      <w:pPr>
        <w:ind w:left="720" w:hanging="720"/>
        <w:rPr>
          <w:lang w:eastAsia="x-none"/>
        </w:rPr>
      </w:pPr>
      <w:r w:rsidRPr="00EC540D">
        <w:rPr>
          <w:lang w:eastAsia="x-none"/>
        </w:rPr>
        <w:t xml:space="preserve">Revision of </w:t>
      </w:r>
      <w:hyperlink r:id="rId67" w:history="1">
        <w:r w:rsidR="006A6897">
          <w:rPr>
            <w:rStyle w:val="Hyperlink"/>
            <w:lang w:eastAsia="x-none"/>
          </w:rPr>
          <w:t>R1-1810604</w:t>
        </w:r>
      </w:hyperlink>
    </w:p>
    <w:p w14:paraId="4D60E75B" w14:textId="0B8038A4" w:rsidR="00EC540D" w:rsidRPr="008B4983" w:rsidRDefault="0019002E" w:rsidP="00EC540D">
      <w:pPr>
        <w:ind w:left="720" w:hanging="720"/>
        <w:rPr>
          <w:b/>
          <w:lang w:eastAsia="x-none"/>
        </w:rPr>
      </w:pPr>
      <w:hyperlink r:id="rId68" w:history="1">
        <w:r w:rsidR="006A6897">
          <w:rPr>
            <w:rStyle w:val="Hyperlink"/>
            <w:b/>
            <w:lang w:eastAsia="x-none"/>
          </w:rPr>
          <w:t>R1-1810817</w:t>
        </w:r>
      </w:hyperlink>
      <w:r w:rsidR="00EC540D" w:rsidRPr="008B4983">
        <w:rPr>
          <w:b/>
          <w:lang w:eastAsia="x-none"/>
        </w:rPr>
        <w:tab/>
        <w:t>Draft CR on EPDCCH RE mapping</w:t>
      </w:r>
      <w:r w:rsidR="00EC540D" w:rsidRPr="008B4983">
        <w:rPr>
          <w:b/>
          <w:lang w:eastAsia="x-none"/>
        </w:rPr>
        <w:tab/>
        <w:t>Samsung</w:t>
      </w:r>
    </w:p>
    <w:p w14:paraId="19985F6F" w14:textId="77777777" w:rsidR="00EC540D" w:rsidRPr="00EC540D" w:rsidRDefault="00EC540D" w:rsidP="00EC540D">
      <w:pPr>
        <w:ind w:left="720" w:hanging="720"/>
        <w:rPr>
          <w:lang w:eastAsia="x-none"/>
        </w:rPr>
      </w:pPr>
      <w:r w:rsidRPr="008B4983">
        <w:rPr>
          <w:lang w:eastAsia="x-none"/>
        </w:rPr>
        <w:t>Discuss further offline – come back later</w:t>
      </w:r>
    </w:p>
    <w:p w14:paraId="7D7FC182" w14:textId="035CBD5D" w:rsidR="008B4983" w:rsidRPr="00774FC7" w:rsidRDefault="0019002E" w:rsidP="008B4983">
      <w:pPr>
        <w:ind w:left="720" w:hanging="720"/>
        <w:rPr>
          <w:b/>
          <w:lang w:eastAsia="x-none"/>
        </w:rPr>
      </w:pPr>
      <w:hyperlink r:id="rId69" w:history="1">
        <w:r w:rsidR="006A6897">
          <w:rPr>
            <w:rStyle w:val="Hyperlink"/>
            <w:b/>
            <w:lang w:eastAsia="x-none"/>
          </w:rPr>
          <w:t>R1-1811683</w:t>
        </w:r>
      </w:hyperlink>
      <w:r w:rsidR="008B4983" w:rsidRPr="00774FC7">
        <w:rPr>
          <w:b/>
          <w:lang w:eastAsia="x-none"/>
        </w:rPr>
        <w:tab/>
      </w:r>
      <w:r w:rsidR="008B4983" w:rsidRPr="00774FC7">
        <w:rPr>
          <w:b/>
          <w:noProof/>
        </w:rPr>
        <w:t>EPDCCH RE mapping with CSI-RS density 1/2 or 1/3</w:t>
      </w:r>
      <w:r w:rsidR="008B4983" w:rsidRPr="00774FC7">
        <w:rPr>
          <w:b/>
          <w:noProof/>
        </w:rPr>
        <w:tab/>
        <w:t>Samsung, MediaTek</w:t>
      </w:r>
    </w:p>
    <w:p w14:paraId="292F8433" w14:textId="38D8585B" w:rsidR="008B4983" w:rsidRPr="00774FC7" w:rsidRDefault="0019002E" w:rsidP="008B4983">
      <w:pPr>
        <w:ind w:left="720" w:hanging="720"/>
        <w:rPr>
          <w:rFonts w:eastAsia="Malgun Gothic"/>
          <w:b/>
          <w:noProof/>
          <w:lang w:eastAsia="ko-KR"/>
        </w:rPr>
      </w:pPr>
      <w:hyperlink r:id="rId70" w:history="1">
        <w:r w:rsidR="006A6897">
          <w:rPr>
            <w:rStyle w:val="Hyperlink"/>
            <w:b/>
            <w:lang w:eastAsia="x-none"/>
          </w:rPr>
          <w:t>R1-1811684</w:t>
        </w:r>
      </w:hyperlink>
      <w:r w:rsidR="008B4983" w:rsidRPr="00774FC7">
        <w:rPr>
          <w:b/>
          <w:lang w:eastAsia="x-none"/>
        </w:rPr>
        <w:tab/>
      </w:r>
      <w:r w:rsidR="008B4983" w:rsidRPr="00774FC7">
        <w:rPr>
          <w:b/>
          <w:noProof/>
        </w:rPr>
        <w:t>EPDCCH RE mapping with CSI-RS density 1/2 or 1/3</w:t>
      </w:r>
      <w:r w:rsidR="008B4983" w:rsidRPr="00774FC7">
        <w:rPr>
          <w:b/>
          <w:noProof/>
        </w:rPr>
        <w:tab/>
        <w:t>Samsung</w:t>
      </w:r>
      <w:r w:rsidR="008B4983" w:rsidRPr="00774FC7">
        <w:rPr>
          <w:rFonts w:eastAsia="Malgun Gothic" w:hint="eastAsia"/>
          <w:b/>
          <w:noProof/>
          <w:lang w:eastAsia="ko-KR"/>
        </w:rPr>
        <w:t>, MediaTek</w:t>
      </w:r>
    </w:p>
    <w:p w14:paraId="0591E2D8" w14:textId="79111A0E" w:rsidR="00EC540D" w:rsidRDefault="00EC540D" w:rsidP="00EC540D">
      <w:pPr>
        <w:ind w:left="720" w:hanging="720"/>
        <w:rPr>
          <w:lang w:eastAsia="x-none"/>
        </w:rPr>
      </w:pPr>
    </w:p>
    <w:p w14:paraId="20217EC7" w14:textId="77777777" w:rsidR="00774FC7" w:rsidRPr="00EC540D" w:rsidRDefault="00774FC7" w:rsidP="00EC540D">
      <w:pPr>
        <w:ind w:left="720" w:hanging="720"/>
        <w:rPr>
          <w:lang w:eastAsia="x-none"/>
        </w:rPr>
      </w:pPr>
    </w:p>
    <w:p w14:paraId="48B830D1" w14:textId="77777777" w:rsidR="00EC540D" w:rsidRPr="00EC540D" w:rsidRDefault="00EC540D" w:rsidP="00EC540D">
      <w:pPr>
        <w:ind w:left="720" w:hanging="720"/>
        <w:rPr>
          <w:b/>
          <w:u w:val="single"/>
          <w:lang w:eastAsia="x-none"/>
        </w:rPr>
      </w:pPr>
      <w:r w:rsidRPr="00EC540D">
        <w:rPr>
          <w:b/>
          <w:u w:val="single"/>
          <w:lang w:eastAsia="x-none"/>
        </w:rPr>
        <w:t>Rel-13 MIMO</w:t>
      </w:r>
    </w:p>
    <w:p w14:paraId="5D358C2E" w14:textId="7CECC4F9" w:rsidR="00EC540D" w:rsidRPr="00774FC7" w:rsidRDefault="0019002E" w:rsidP="00EC540D">
      <w:pPr>
        <w:ind w:left="720" w:hanging="720"/>
        <w:rPr>
          <w:b/>
          <w:lang w:eastAsia="x-none"/>
        </w:rPr>
      </w:pPr>
      <w:hyperlink r:id="rId71" w:history="1">
        <w:r w:rsidR="006A6897">
          <w:rPr>
            <w:rStyle w:val="Hyperlink"/>
            <w:b/>
            <w:lang w:eastAsia="x-none"/>
          </w:rPr>
          <w:t>R1-1810166</w:t>
        </w:r>
      </w:hyperlink>
      <w:r w:rsidR="00EC540D" w:rsidRPr="00774FC7">
        <w:rPr>
          <w:b/>
          <w:lang w:eastAsia="x-none"/>
        </w:rPr>
        <w:tab/>
        <w:t>Corrections on TBS determination for PDSCH of TM9 and TM10</w:t>
      </w:r>
      <w:r w:rsidR="00EC540D" w:rsidRPr="00774FC7">
        <w:rPr>
          <w:b/>
          <w:lang w:eastAsia="x-none"/>
        </w:rPr>
        <w:tab/>
        <w:t>Huawei, HiSilicon</w:t>
      </w:r>
    </w:p>
    <w:p w14:paraId="6A4F9AC6" w14:textId="77777777" w:rsidR="00EC540D" w:rsidRPr="00774FC7" w:rsidRDefault="00EC540D" w:rsidP="00EC540D">
      <w:pPr>
        <w:ind w:left="720" w:hanging="720"/>
        <w:rPr>
          <w:lang w:eastAsia="x-none"/>
        </w:rPr>
      </w:pPr>
      <w:r w:rsidRPr="00774FC7">
        <w:rPr>
          <w:lang w:eastAsia="x-none"/>
        </w:rPr>
        <w:t>Discuss further offline – come back later</w:t>
      </w:r>
    </w:p>
    <w:p w14:paraId="722E1259" w14:textId="77777777" w:rsidR="00774FC7" w:rsidRPr="00774FC7" w:rsidRDefault="00774FC7" w:rsidP="00774FC7">
      <w:pPr>
        <w:ind w:left="720" w:hanging="720"/>
        <w:rPr>
          <w:u w:val="single"/>
          <w:lang w:eastAsia="x-none"/>
        </w:rPr>
      </w:pPr>
      <w:r w:rsidRPr="00774FC7">
        <w:rPr>
          <w:u w:val="single"/>
          <w:lang w:eastAsia="x-none"/>
        </w:rPr>
        <w:t>Conclusion:</w:t>
      </w:r>
    </w:p>
    <w:p w14:paraId="6C82CB07" w14:textId="77777777" w:rsidR="00774FC7" w:rsidRPr="00774FC7" w:rsidRDefault="00774FC7" w:rsidP="00774FC7">
      <w:pPr>
        <w:rPr>
          <w:lang w:eastAsia="x-none"/>
        </w:rPr>
      </w:pPr>
      <w:r w:rsidRPr="00774FC7">
        <w:rPr>
          <w:lang w:eastAsia="x-none"/>
        </w:rPr>
        <w:t>For DMRS based PDSCH, when it is overlapped with transmission of PBCH or primary synchronization signal or secondary synchronization signal in the same subframe for a pdsch-CollisionHandling capable UE, the TBS is determined by PRBs indicated in associated DCI.</w:t>
      </w:r>
    </w:p>
    <w:p w14:paraId="0AF18483" w14:textId="77777777" w:rsidR="00EC540D" w:rsidRPr="00EC540D" w:rsidRDefault="00EC540D" w:rsidP="00EC540D">
      <w:pPr>
        <w:ind w:left="720" w:hanging="720"/>
        <w:rPr>
          <w:lang w:eastAsia="x-none"/>
        </w:rPr>
      </w:pPr>
    </w:p>
    <w:p w14:paraId="6E753C40" w14:textId="7F21F15B" w:rsidR="00EC540D" w:rsidRPr="00774FC7" w:rsidRDefault="0019002E" w:rsidP="00EC540D">
      <w:pPr>
        <w:ind w:left="720" w:hanging="720"/>
        <w:rPr>
          <w:b/>
          <w:lang w:eastAsia="x-none"/>
        </w:rPr>
      </w:pPr>
      <w:hyperlink r:id="rId72" w:history="1">
        <w:r w:rsidR="006A6897">
          <w:rPr>
            <w:rStyle w:val="Hyperlink"/>
            <w:b/>
            <w:lang w:eastAsia="x-none"/>
          </w:rPr>
          <w:t>R1-1810895</w:t>
        </w:r>
      </w:hyperlink>
      <w:r w:rsidR="00EC540D" w:rsidRPr="00774FC7">
        <w:rPr>
          <w:b/>
          <w:lang w:eastAsia="x-none"/>
        </w:rPr>
        <w:tab/>
        <w:t>Correction for type 6 report for FD-MIMO</w:t>
      </w:r>
      <w:r w:rsidR="00EC540D" w:rsidRPr="00774FC7">
        <w:rPr>
          <w:b/>
          <w:lang w:eastAsia="x-none"/>
        </w:rPr>
        <w:tab/>
        <w:t>Qualcomm Incorporated</w:t>
      </w:r>
    </w:p>
    <w:p w14:paraId="229558F7" w14:textId="7B1E9F26" w:rsidR="00EC540D" w:rsidRPr="00EC540D" w:rsidRDefault="00EC540D" w:rsidP="00EC540D">
      <w:pPr>
        <w:ind w:left="720" w:hanging="720"/>
        <w:rPr>
          <w:lang w:eastAsia="x-none"/>
        </w:rPr>
      </w:pPr>
      <w:r w:rsidRPr="00EC540D">
        <w:rPr>
          <w:lang w:eastAsia="x-none"/>
        </w:rPr>
        <w:t xml:space="preserve">The draft CR in </w:t>
      </w:r>
      <w:hyperlink r:id="rId73" w:history="1">
        <w:r w:rsidR="006A6897">
          <w:rPr>
            <w:rStyle w:val="Hyperlink"/>
            <w:lang w:eastAsia="x-none"/>
          </w:rPr>
          <w:t>R1-1810895</w:t>
        </w:r>
      </w:hyperlink>
      <w:r w:rsidRPr="00EC540D">
        <w:rPr>
          <w:lang w:eastAsia="x-none"/>
        </w:rPr>
        <w:t xml:space="preserve"> is endorsed. Final CR</w:t>
      </w:r>
      <w:r w:rsidR="00774FC7">
        <w:rPr>
          <w:lang w:eastAsia="x-none"/>
        </w:rPr>
        <w:t xml:space="preserve"> is </w:t>
      </w:r>
      <w:r w:rsidR="00774FC7" w:rsidRPr="00774FC7">
        <w:rPr>
          <w:highlight w:val="green"/>
          <w:lang w:eastAsia="x-none"/>
        </w:rPr>
        <w:t>agreed</w:t>
      </w:r>
      <w:r w:rsidRPr="00774FC7">
        <w:rPr>
          <w:highlight w:val="green"/>
          <w:lang w:eastAsia="x-none"/>
        </w:rPr>
        <w:t xml:space="preserve"> in </w:t>
      </w:r>
      <w:hyperlink r:id="rId74" w:history="1">
        <w:r w:rsidR="006A6897">
          <w:rPr>
            <w:rStyle w:val="Hyperlink"/>
            <w:highlight w:val="green"/>
            <w:lang w:eastAsia="x-none"/>
          </w:rPr>
          <w:t>R1-1811667</w:t>
        </w:r>
      </w:hyperlink>
      <w:r w:rsidRPr="00774FC7">
        <w:rPr>
          <w:highlight w:val="green"/>
          <w:lang w:eastAsia="x-none"/>
        </w:rPr>
        <w:t xml:space="preserve"> (Rel-13, CR1172).</w:t>
      </w:r>
    </w:p>
    <w:p w14:paraId="5682BCFE" w14:textId="5957DA00" w:rsidR="00EC540D" w:rsidRPr="00774FC7" w:rsidRDefault="0019002E" w:rsidP="00EC540D">
      <w:pPr>
        <w:ind w:left="720" w:hanging="720"/>
        <w:rPr>
          <w:b/>
          <w:lang w:eastAsia="x-none"/>
        </w:rPr>
      </w:pPr>
      <w:hyperlink r:id="rId75" w:history="1">
        <w:r w:rsidR="006A6897">
          <w:rPr>
            <w:rStyle w:val="Hyperlink"/>
            <w:b/>
            <w:lang w:eastAsia="x-none"/>
          </w:rPr>
          <w:t>R1-1810897</w:t>
        </w:r>
      </w:hyperlink>
      <w:r w:rsidR="00EC540D" w:rsidRPr="00774FC7">
        <w:rPr>
          <w:b/>
          <w:lang w:eastAsia="x-none"/>
        </w:rPr>
        <w:tab/>
        <w:t>Correction for type 6 report for FD-MIMO</w:t>
      </w:r>
      <w:r w:rsidR="00EC540D" w:rsidRPr="00774FC7">
        <w:rPr>
          <w:b/>
          <w:lang w:eastAsia="x-none"/>
        </w:rPr>
        <w:tab/>
        <w:t>Qualcomm Incorporated</w:t>
      </w:r>
    </w:p>
    <w:p w14:paraId="70993E21" w14:textId="4042EB9D" w:rsidR="00EC540D" w:rsidRPr="00EC540D" w:rsidRDefault="00EC540D" w:rsidP="00EC540D">
      <w:pPr>
        <w:ind w:left="720" w:hanging="720"/>
        <w:rPr>
          <w:lang w:eastAsia="x-none"/>
        </w:rPr>
      </w:pPr>
      <w:r w:rsidRPr="00EC540D">
        <w:rPr>
          <w:lang w:eastAsia="x-none"/>
        </w:rPr>
        <w:t xml:space="preserve">The draft CR in </w:t>
      </w:r>
      <w:hyperlink r:id="rId76" w:history="1">
        <w:r w:rsidR="006A6897">
          <w:rPr>
            <w:rStyle w:val="Hyperlink"/>
            <w:lang w:eastAsia="x-none"/>
          </w:rPr>
          <w:t>R1-1810897</w:t>
        </w:r>
      </w:hyperlink>
      <w:r w:rsidRPr="00EC540D">
        <w:rPr>
          <w:lang w:eastAsia="x-none"/>
        </w:rPr>
        <w:t xml:space="preserve"> is endorsed. Final CR</w:t>
      </w:r>
      <w:r w:rsidR="00774FC7">
        <w:rPr>
          <w:lang w:eastAsia="x-none"/>
        </w:rPr>
        <w:t xml:space="preserve">s are </w:t>
      </w:r>
      <w:r w:rsidR="00774FC7" w:rsidRPr="00774FC7">
        <w:rPr>
          <w:highlight w:val="green"/>
          <w:lang w:eastAsia="x-none"/>
        </w:rPr>
        <w:t>agreed</w:t>
      </w:r>
      <w:r w:rsidRPr="00774FC7">
        <w:rPr>
          <w:highlight w:val="green"/>
          <w:lang w:eastAsia="x-none"/>
        </w:rPr>
        <w:t xml:space="preserve"> in </w:t>
      </w:r>
      <w:hyperlink r:id="rId77" w:history="1">
        <w:r w:rsidR="006A6897">
          <w:rPr>
            <w:rStyle w:val="Hyperlink"/>
            <w:highlight w:val="green"/>
            <w:lang w:eastAsia="x-none"/>
          </w:rPr>
          <w:t>R1-1811668</w:t>
        </w:r>
      </w:hyperlink>
      <w:r w:rsidRPr="00774FC7">
        <w:rPr>
          <w:highlight w:val="green"/>
          <w:lang w:eastAsia="x-none"/>
        </w:rPr>
        <w:t xml:space="preserve"> (Rel-14, CR1173) and in </w:t>
      </w:r>
      <w:hyperlink r:id="rId78" w:history="1">
        <w:r w:rsidR="006A6897">
          <w:rPr>
            <w:rStyle w:val="Hyperlink"/>
            <w:highlight w:val="green"/>
            <w:lang w:eastAsia="x-none"/>
          </w:rPr>
          <w:t>R1-1811669</w:t>
        </w:r>
      </w:hyperlink>
      <w:r w:rsidRPr="00774FC7">
        <w:rPr>
          <w:highlight w:val="green"/>
          <w:lang w:eastAsia="x-none"/>
        </w:rPr>
        <w:t xml:space="preserve"> (Rel-15, CR1174)</w:t>
      </w:r>
    </w:p>
    <w:p w14:paraId="41F15A5F" w14:textId="77777777" w:rsidR="00EC540D" w:rsidRPr="00EC540D" w:rsidRDefault="00EC540D" w:rsidP="00EC540D">
      <w:pPr>
        <w:ind w:left="720" w:hanging="720"/>
        <w:rPr>
          <w:lang w:eastAsia="x-none"/>
        </w:rPr>
      </w:pPr>
    </w:p>
    <w:p w14:paraId="6324B504" w14:textId="77777777" w:rsidR="00EC540D" w:rsidRPr="00EC540D" w:rsidRDefault="00EC540D" w:rsidP="00EC540D">
      <w:pPr>
        <w:ind w:left="720" w:hanging="720"/>
        <w:rPr>
          <w:lang w:eastAsia="x-none"/>
        </w:rPr>
      </w:pPr>
    </w:p>
    <w:p w14:paraId="124157BD" w14:textId="77777777" w:rsidR="00EC540D" w:rsidRPr="00EC540D" w:rsidRDefault="00EC540D" w:rsidP="00EC540D">
      <w:pPr>
        <w:ind w:left="720" w:hanging="720"/>
        <w:rPr>
          <w:b/>
          <w:u w:val="single"/>
          <w:lang w:eastAsia="x-none"/>
        </w:rPr>
      </w:pPr>
      <w:r w:rsidRPr="00EC540D">
        <w:rPr>
          <w:b/>
          <w:u w:val="single"/>
          <w:lang w:eastAsia="x-none"/>
        </w:rPr>
        <w:t>Rel-14 MIMO</w:t>
      </w:r>
    </w:p>
    <w:p w14:paraId="6FCF95BF" w14:textId="013C3604" w:rsidR="00EC540D" w:rsidRPr="00774FC7" w:rsidRDefault="0019002E" w:rsidP="00EC540D">
      <w:pPr>
        <w:ind w:left="720" w:hanging="720"/>
        <w:rPr>
          <w:b/>
          <w:lang w:eastAsia="x-none"/>
        </w:rPr>
      </w:pPr>
      <w:hyperlink r:id="rId79" w:history="1">
        <w:r w:rsidR="006A6897">
          <w:rPr>
            <w:rStyle w:val="Hyperlink"/>
            <w:b/>
            <w:lang w:eastAsia="x-none"/>
          </w:rPr>
          <w:t>R1-1810167</w:t>
        </w:r>
      </w:hyperlink>
      <w:r w:rsidR="00EC540D" w:rsidRPr="00774FC7">
        <w:rPr>
          <w:b/>
          <w:lang w:eastAsia="x-none"/>
        </w:rPr>
        <w:tab/>
        <w:t>Correction on aperiodic CSI-RS resource mapping in 36.211</w:t>
      </w:r>
      <w:r w:rsidR="00EC540D" w:rsidRPr="00774FC7">
        <w:rPr>
          <w:b/>
          <w:lang w:eastAsia="x-none"/>
        </w:rPr>
        <w:tab/>
        <w:t>Huawei, HiSilicon</w:t>
      </w:r>
    </w:p>
    <w:p w14:paraId="09B0A10C" w14:textId="63D0260C" w:rsidR="00EC540D" w:rsidRPr="00EC540D" w:rsidRDefault="00EC540D" w:rsidP="00EC540D">
      <w:pPr>
        <w:ind w:left="720" w:hanging="720"/>
        <w:rPr>
          <w:szCs w:val="20"/>
        </w:rPr>
      </w:pPr>
      <w:r w:rsidRPr="00EC540D">
        <w:rPr>
          <w:szCs w:val="20"/>
          <w:lang w:eastAsia="x-none"/>
        </w:rPr>
        <w:t xml:space="preserve">The draft CR in </w:t>
      </w:r>
      <w:hyperlink r:id="rId80" w:history="1">
        <w:r w:rsidR="006A6897">
          <w:rPr>
            <w:rStyle w:val="Hyperlink"/>
            <w:szCs w:val="20"/>
            <w:lang w:eastAsia="x-none"/>
          </w:rPr>
          <w:t>R1-1810167</w:t>
        </w:r>
      </w:hyperlink>
      <w:r w:rsidRPr="00EC540D">
        <w:rPr>
          <w:szCs w:val="20"/>
          <w:lang w:eastAsia="x-none"/>
        </w:rPr>
        <w:t xml:space="preserve"> is endorsed (by adding a space between “</w:t>
      </w:r>
      <w:ins w:id="28" w:author="Huawei" w:date="2018-09-27T11:23:00Z">
        <w:r w:rsidRPr="00EC540D">
          <w:rPr>
            <w:i/>
            <w:noProof/>
            <w:szCs w:val="20"/>
            <w:lang w:eastAsia="zh-CN"/>
          </w:rPr>
          <w:t>csi-RS-ConfigZP-ApList</w:t>
        </w:r>
      </w:ins>
      <w:del w:id="29" w:author="Huawei" w:date="2018-09-27T11:22:00Z">
        <w:r w:rsidRPr="00EC540D" w:rsidDel="006329C7">
          <w:rPr>
            <w:szCs w:val="20"/>
          </w:rPr>
          <w:delText xml:space="preserve"> </w:delText>
        </w:r>
      </w:del>
      <w:r w:rsidRPr="00EC540D">
        <w:rPr>
          <w:szCs w:val="20"/>
        </w:rPr>
        <w:t>shall”).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1" w:history="1">
        <w:r w:rsidR="006A6897">
          <w:rPr>
            <w:rStyle w:val="Hyperlink"/>
            <w:szCs w:val="20"/>
            <w:highlight w:val="green"/>
          </w:rPr>
          <w:t>R1-1811700</w:t>
        </w:r>
      </w:hyperlink>
      <w:r w:rsidRPr="00774FC7">
        <w:rPr>
          <w:szCs w:val="20"/>
          <w:highlight w:val="green"/>
        </w:rPr>
        <w:t xml:space="preserve"> (Rel-14, CR0464), and </w:t>
      </w:r>
      <w:hyperlink r:id="rId82" w:history="1">
        <w:r w:rsidR="006A6897">
          <w:rPr>
            <w:rStyle w:val="Hyperlink"/>
            <w:szCs w:val="20"/>
            <w:highlight w:val="green"/>
          </w:rPr>
          <w:t>R1-1811701</w:t>
        </w:r>
      </w:hyperlink>
      <w:r w:rsidRPr="00774FC7">
        <w:rPr>
          <w:szCs w:val="20"/>
          <w:highlight w:val="green"/>
        </w:rPr>
        <w:t xml:space="preserve"> (Rel-15, CR0465)</w:t>
      </w:r>
    </w:p>
    <w:p w14:paraId="581F091F" w14:textId="77777777" w:rsidR="00EC540D" w:rsidRPr="00EC540D" w:rsidRDefault="00EC540D" w:rsidP="00EC540D">
      <w:pPr>
        <w:ind w:left="720" w:hanging="720"/>
        <w:rPr>
          <w:lang w:eastAsia="x-none"/>
        </w:rPr>
      </w:pPr>
    </w:p>
    <w:p w14:paraId="39ADDA35" w14:textId="257182E9" w:rsidR="00EC540D" w:rsidRPr="00774FC7" w:rsidRDefault="0019002E" w:rsidP="00EC540D">
      <w:pPr>
        <w:ind w:left="720" w:hanging="720"/>
        <w:rPr>
          <w:b/>
          <w:lang w:eastAsia="x-none"/>
        </w:rPr>
      </w:pPr>
      <w:hyperlink r:id="rId83" w:history="1">
        <w:r w:rsidR="006A6897">
          <w:rPr>
            <w:rStyle w:val="Hyperlink"/>
            <w:b/>
            <w:lang w:eastAsia="x-none"/>
          </w:rPr>
          <w:t>R1-1810168</w:t>
        </w:r>
      </w:hyperlink>
      <w:r w:rsidR="00EC540D" w:rsidRPr="00774FC7">
        <w:rPr>
          <w:b/>
          <w:lang w:eastAsia="x-none"/>
        </w:rPr>
        <w:tab/>
        <w:t>Correction on aperiodic CSI-RS in 36.212</w:t>
      </w:r>
      <w:r w:rsidR="00EC540D" w:rsidRPr="00774FC7">
        <w:rPr>
          <w:b/>
          <w:lang w:eastAsia="x-none"/>
        </w:rPr>
        <w:tab/>
        <w:t>Huawei, HiSilicon</w:t>
      </w:r>
    </w:p>
    <w:p w14:paraId="5D98E4F7" w14:textId="536189E0" w:rsidR="00EC540D" w:rsidRPr="00EC540D" w:rsidRDefault="00EC540D" w:rsidP="00EC540D">
      <w:pPr>
        <w:ind w:left="720" w:hanging="720"/>
        <w:rPr>
          <w:szCs w:val="20"/>
        </w:rPr>
      </w:pPr>
      <w:r w:rsidRPr="00EC540D">
        <w:rPr>
          <w:szCs w:val="20"/>
          <w:lang w:eastAsia="x-none"/>
        </w:rPr>
        <w:t xml:space="preserve">The draft CR in </w:t>
      </w:r>
      <w:hyperlink r:id="rId84" w:history="1">
        <w:r w:rsidR="006A6897">
          <w:rPr>
            <w:rStyle w:val="Hyperlink"/>
            <w:szCs w:val="20"/>
            <w:lang w:eastAsia="x-none"/>
          </w:rPr>
          <w:t>R1-1810168</w:t>
        </w:r>
      </w:hyperlink>
      <w:r w:rsidRPr="00EC540D">
        <w:rPr>
          <w:szCs w:val="20"/>
          <w:lang w:eastAsia="x-none"/>
        </w:rPr>
        <w:t xml:space="preserve"> is endorsed</w:t>
      </w:r>
      <w:r w:rsidRPr="00EC540D">
        <w:rPr>
          <w:szCs w:val="20"/>
        </w:rPr>
        <w:t>.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5" w:history="1">
        <w:r w:rsidR="006A6897">
          <w:rPr>
            <w:rStyle w:val="Hyperlink"/>
            <w:szCs w:val="20"/>
            <w:highlight w:val="green"/>
          </w:rPr>
          <w:t>R1-1811702</w:t>
        </w:r>
      </w:hyperlink>
      <w:r w:rsidRPr="00774FC7">
        <w:rPr>
          <w:szCs w:val="20"/>
          <w:highlight w:val="green"/>
        </w:rPr>
        <w:t xml:space="preserve"> (Rel-14, CR0308), and </w:t>
      </w:r>
      <w:hyperlink r:id="rId86" w:history="1">
        <w:r w:rsidR="006A6897">
          <w:rPr>
            <w:rStyle w:val="Hyperlink"/>
            <w:szCs w:val="20"/>
            <w:highlight w:val="green"/>
          </w:rPr>
          <w:t>R1-1811703</w:t>
        </w:r>
      </w:hyperlink>
      <w:r w:rsidRPr="00774FC7">
        <w:rPr>
          <w:szCs w:val="20"/>
          <w:highlight w:val="green"/>
        </w:rPr>
        <w:t xml:space="preserve"> (Rel-15, CR0309)</w:t>
      </w:r>
    </w:p>
    <w:p w14:paraId="4D94BD08" w14:textId="77777777" w:rsidR="00EC540D" w:rsidRPr="00EC540D" w:rsidRDefault="00EC540D" w:rsidP="00EC540D">
      <w:pPr>
        <w:ind w:left="720" w:hanging="720"/>
        <w:rPr>
          <w:lang w:eastAsia="x-none"/>
        </w:rPr>
      </w:pPr>
    </w:p>
    <w:p w14:paraId="5E24CBEC" w14:textId="422492BE" w:rsidR="00EC540D" w:rsidRPr="00774FC7" w:rsidRDefault="0019002E" w:rsidP="00EC540D">
      <w:pPr>
        <w:ind w:left="720" w:hanging="720"/>
        <w:rPr>
          <w:b/>
          <w:lang w:eastAsia="x-none"/>
        </w:rPr>
      </w:pPr>
      <w:hyperlink r:id="rId87" w:history="1">
        <w:r w:rsidR="006A6897">
          <w:rPr>
            <w:rStyle w:val="Hyperlink"/>
            <w:b/>
            <w:lang w:eastAsia="x-none"/>
          </w:rPr>
          <w:t>R1-1810735</w:t>
        </w:r>
      </w:hyperlink>
      <w:r w:rsidR="00EC540D" w:rsidRPr="00774FC7">
        <w:rPr>
          <w:b/>
          <w:lang w:eastAsia="x-none"/>
        </w:rPr>
        <w:tab/>
        <w:t>Draft CR: Correction to non-precoded NZP CSI-RS resource configurations</w:t>
      </w:r>
      <w:r w:rsidR="00EC540D" w:rsidRPr="00774FC7">
        <w:rPr>
          <w:b/>
          <w:lang w:eastAsia="x-none"/>
        </w:rPr>
        <w:tab/>
        <w:t>Intel Corporation</w:t>
      </w:r>
    </w:p>
    <w:p w14:paraId="44B00BC7" w14:textId="77777777" w:rsidR="00EC540D" w:rsidRPr="00EC540D" w:rsidRDefault="00EC540D" w:rsidP="00774FC7">
      <w:r w:rsidRPr="00EC540D">
        <w:t xml:space="preserve">The draft CR is </w:t>
      </w:r>
      <w:r w:rsidRPr="00EC540D">
        <w:rPr>
          <w:highlight w:val="green"/>
        </w:rPr>
        <w:t xml:space="preserve">endosed in principle </w:t>
      </w:r>
      <w:r w:rsidRPr="00EC540D">
        <w:t xml:space="preserve">– with the following additional discussion points: de-color the changes; italtic the parameter name; check whether or not to have “respectively” </w:t>
      </w:r>
      <w:r w:rsidRPr="00774FC7">
        <w:t>– come back later</w:t>
      </w:r>
    </w:p>
    <w:p w14:paraId="679ABA5B" w14:textId="7BE16670" w:rsidR="00774FC7" w:rsidRPr="00774FC7" w:rsidRDefault="00774FC7" w:rsidP="00774FC7">
      <w:pPr>
        <w:rPr>
          <w:lang w:eastAsia="x-none"/>
        </w:rPr>
      </w:pPr>
      <w:r w:rsidRPr="00774FC7">
        <w:rPr>
          <w:lang w:eastAsia="x-none"/>
        </w:rPr>
        <w:t xml:space="preserve">Final CRs are </w:t>
      </w:r>
      <w:r w:rsidRPr="00774FC7">
        <w:rPr>
          <w:highlight w:val="green"/>
          <w:lang w:eastAsia="x-none"/>
        </w:rPr>
        <w:t xml:space="preserve">agreed in </w:t>
      </w:r>
      <w:hyperlink r:id="rId88" w:history="1">
        <w:r w:rsidR="006A6897">
          <w:rPr>
            <w:rStyle w:val="Hyperlink"/>
            <w:highlight w:val="green"/>
            <w:lang w:eastAsia="x-none"/>
          </w:rPr>
          <w:t>R1-1811718</w:t>
        </w:r>
      </w:hyperlink>
      <w:r w:rsidRPr="00774FC7">
        <w:rPr>
          <w:highlight w:val="green"/>
          <w:lang w:eastAsia="x-none"/>
        </w:rPr>
        <w:t xml:space="preserve"> (TS36.211, Rel-14, CR466) and </w:t>
      </w:r>
      <w:hyperlink r:id="rId89" w:history="1">
        <w:r w:rsidR="006A6897">
          <w:rPr>
            <w:rStyle w:val="Hyperlink"/>
            <w:highlight w:val="green"/>
            <w:lang w:eastAsia="x-none"/>
          </w:rPr>
          <w:t>R1-1811719</w:t>
        </w:r>
      </w:hyperlink>
      <w:r w:rsidRPr="00774FC7">
        <w:rPr>
          <w:highlight w:val="green"/>
          <w:lang w:eastAsia="x-none"/>
        </w:rPr>
        <w:t xml:space="preserve"> (TS36.211, Rel-15, CR467)</w:t>
      </w:r>
      <w:r w:rsidRPr="00774FC7">
        <w:rPr>
          <w:lang w:eastAsia="x-none"/>
        </w:rPr>
        <w:t xml:space="preserve"> with the following modifications to the added text:</w:t>
      </w:r>
    </w:p>
    <w:p w14:paraId="35EC1A4A" w14:textId="77777777" w:rsidR="00774FC7" w:rsidRPr="00774FC7" w:rsidRDefault="00774FC7" w:rsidP="00774FC7">
      <w:pPr>
        <w:ind w:left="720" w:hanging="720"/>
        <w:rPr>
          <w:lang w:eastAsia="x-none"/>
        </w:rPr>
      </w:pPr>
      <w:r w:rsidRPr="00774FC7">
        <w:rPr>
          <w:color w:val="FF0000"/>
        </w:rPr>
        <w:t>N</w:t>
      </w:r>
      <w:ins w:id="30" w:author="Intel" w:date="2018-09-28T18:05:00Z">
        <w:r w:rsidRPr="00774FC7">
          <w:rPr>
            <w:color w:val="FF0000"/>
          </w:rPr>
          <w:t xml:space="preserve">ZP-ResourceConfig-r13 from </w:t>
        </w:r>
      </w:ins>
      <w:r w:rsidRPr="00774FC7">
        <w:rPr>
          <w:color w:val="FF0000"/>
        </w:rPr>
        <w:t>an</w:t>
      </w:r>
      <w:ins w:id="31" w:author="Intel" w:date="2018-09-28T18:05:00Z">
        <w:r w:rsidRPr="00774FC7">
          <w:rPr>
            <w:color w:val="FF0000"/>
          </w:rPr>
          <w:t xml:space="preserve"> aggregated list </w:t>
        </w:r>
      </w:ins>
      <w:r w:rsidRPr="00774FC7">
        <w:rPr>
          <w:color w:val="FF0000"/>
        </w:rPr>
        <w:t xml:space="preserve">consisting </w:t>
      </w:r>
      <w:ins w:id="32" w:author="Intel" w:date="2018-09-28T18:05:00Z">
        <w:r w:rsidRPr="00774FC7">
          <w:rPr>
            <w:color w:val="FF0000"/>
          </w:rPr>
          <w:t xml:space="preserve">of </w:t>
        </w:r>
      </w:ins>
      <w:r w:rsidRPr="00774FC7">
        <w:rPr>
          <w:i/>
          <w:color w:val="000000"/>
        </w:rPr>
        <w:t>nzp-resourceConfigList-r13</w:t>
      </w:r>
      <w:ins w:id="33" w:author="Intel" w:date="2018-09-28T18:05:00Z">
        <w:r w:rsidRPr="00774FC7">
          <w:rPr>
            <w:color w:val="FF0000"/>
          </w:rPr>
          <w:t xml:space="preserve"> </w:t>
        </w:r>
      </w:ins>
      <w:r w:rsidRPr="00774FC7">
        <w:rPr>
          <w:color w:val="FF0000"/>
        </w:rPr>
        <w:t>followed by</w:t>
      </w:r>
      <w:ins w:id="34" w:author="Intel" w:date="2018-09-28T18:05:00Z">
        <w:r w:rsidRPr="00774FC7">
          <w:t xml:space="preserve"> </w:t>
        </w:r>
        <w:r w:rsidRPr="00774FC7">
          <w:rPr>
            <w:i/>
            <w:iCs/>
            <w:color w:val="FF0000"/>
          </w:rPr>
          <w:t xml:space="preserve">nzp-resourceConfigListExt-r14 </w:t>
        </w:r>
        <w:r w:rsidRPr="00774FC7">
          <w:rPr>
            <w:color w:val="FF0000"/>
          </w:rPr>
          <w:t>(if configured)</w:t>
        </w:r>
      </w:ins>
      <w:r w:rsidRPr="00774FC7">
        <w:t>,</w:t>
      </w:r>
    </w:p>
    <w:p w14:paraId="3DB94B92" w14:textId="77777777" w:rsidR="00774FC7" w:rsidRPr="00774FC7" w:rsidRDefault="00774FC7" w:rsidP="00774FC7">
      <w:pPr>
        <w:ind w:left="720" w:hanging="720"/>
        <w:rPr>
          <w:lang w:eastAsia="x-none"/>
        </w:rPr>
      </w:pPr>
    </w:p>
    <w:p w14:paraId="6AC58DDA" w14:textId="63CE40E3" w:rsidR="00EC540D" w:rsidRPr="007E7DAA" w:rsidRDefault="0019002E" w:rsidP="00EC540D">
      <w:pPr>
        <w:ind w:left="1440" w:hanging="1440"/>
        <w:rPr>
          <w:b/>
          <w:lang w:eastAsia="x-none"/>
        </w:rPr>
      </w:pPr>
      <w:hyperlink r:id="rId90" w:history="1">
        <w:r w:rsidR="006A6897">
          <w:rPr>
            <w:rStyle w:val="Hyperlink"/>
            <w:b/>
            <w:lang w:eastAsia="x-none"/>
          </w:rPr>
          <w:t>R1-1811056</w:t>
        </w:r>
      </w:hyperlink>
      <w:r w:rsidR="00EC540D" w:rsidRPr="007E7DAA">
        <w:rPr>
          <w:b/>
          <w:lang w:eastAsia="x-none"/>
        </w:rPr>
        <w:tab/>
        <w:t>Correction on PDSCH RE mapping around aperiodic zero power CSI-RS in 36.213</w:t>
      </w:r>
      <w:r w:rsidR="00EC540D" w:rsidRPr="007E7DAA">
        <w:rPr>
          <w:b/>
          <w:lang w:eastAsia="x-none"/>
        </w:rPr>
        <w:tab/>
        <w:t>Huawei, HiSilicon</w:t>
      </w:r>
    </w:p>
    <w:p w14:paraId="37DFD736" w14:textId="0A3EAEA3" w:rsidR="00EC540D" w:rsidRPr="00EC540D" w:rsidRDefault="00EC540D" w:rsidP="007E7DAA">
      <w:r w:rsidRPr="00EC540D">
        <w:t xml:space="preserve">The draft CR in </w:t>
      </w:r>
      <w:hyperlink r:id="rId91" w:history="1">
        <w:r w:rsidR="006A6897">
          <w:rPr>
            <w:rStyle w:val="Hyperlink"/>
          </w:rPr>
          <w:t>R1-1811056</w:t>
        </w:r>
      </w:hyperlink>
      <w:r w:rsidRPr="00EC540D">
        <w:t xml:space="preserve"> is endorsed (by also de-underlining the sentences in the previous paragraphs). Final CR</w:t>
      </w:r>
      <w:r w:rsidR="007E7DAA">
        <w:t xml:space="preserve">s are </w:t>
      </w:r>
      <w:r w:rsidR="007E7DAA" w:rsidRPr="007E7DAA">
        <w:rPr>
          <w:highlight w:val="green"/>
        </w:rPr>
        <w:t>agreed</w:t>
      </w:r>
      <w:r w:rsidRPr="007E7DAA">
        <w:rPr>
          <w:highlight w:val="green"/>
        </w:rPr>
        <w:t xml:space="preserve"> in </w:t>
      </w:r>
      <w:hyperlink r:id="rId92" w:history="1">
        <w:r w:rsidR="006A6897">
          <w:rPr>
            <w:rStyle w:val="Hyperlink"/>
            <w:highlight w:val="green"/>
          </w:rPr>
          <w:t>R1-1811704</w:t>
        </w:r>
      </w:hyperlink>
      <w:r w:rsidRPr="007E7DAA">
        <w:rPr>
          <w:highlight w:val="green"/>
        </w:rPr>
        <w:t xml:space="preserve"> (Rel-14, CR1175), and </w:t>
      </w:r>
      <w:hyperlink r:id="rId93" w:history="1">
        <w:r w:rsidR="006A6897">
          <w:rPr>
            <w:rStyle w:val="Hyperlink"/>
            <w:highlight w:val="green"/>
          </w:rPr>
          <w:t>R1-1811709</w:t>
        </w:r>
      </w:hyperlink>
      <w:r w:rsidRPr="007E7DAA">
        <w:rPr>
          <w:highlight w:val="green"/>
        </w:rPr>
        <w:t xml:space="preserve"> (Rel-15, CR1176)</w:t>
      </w:r>
    </w:p>
    <w:p w14:paraId="21500591" w14:textId="5D2EE7DA" w:rsidR="00EC540D" w:rsidRDefault="00EC540D" w:rsidP="00EC540D">
      <w:pPr>
        <w:ind w:left="720" w:hanging="720"/>
        <w:rPr>
          <w:lang w:eastAsia="x-none"/>
        </w:rPr>
      </w:pPr>
    </w:p>
    <w:p w14:paraId="6B818610" w14:textId="77777777" w:rsidR="00774FC7" w:rsidRPr="00EC540D" w:rsidRDefault="00774FC7" w:rsidP="00EC540D">
      <w:pPr>
        <w:ind w:left="720" w:hanging="720"/>
        <w:rPr>
          <w:lang w:eastAsia="x-none"/>
        </w:rPr>
      </w:pPr>
    </w:p>
    <w:p w14:paraId="15F24214" w14:textId="77777777" w:rsidR="00EC540D" w:rsidRPr="00EC540D" w:rsidRDefault="00EC540D" w:rsidP="00EC540D">
      <w:pPr>
        <w:ind w:left="720" w:hanging="720"/>
        <w:rPr>
          <w:b/>
          <w:u w:val="single"/>
          <w:lang w:eastAsia="x-none"/>
        </w:rPr>
      </w:pPr>
      <w:r w:rsidRPr="00EC540D">
        <w:rPr>
          <w:b/>
          <w:u w:val="single"/>
          <w:lang w:eastAsia="x-none"/>
        </w:rPr>
        <w:t>eMTC</w:t>
      </w:r>
    </w:p>
    <w:p w14:paraId="09DDA7CD" w14:textId="19AE22F4" w:rsidR="00EC540D" w:rsidRPr="00CE491F" w:rsidRDefault="0019002E" w:rsidP="00EC540D">
      <w:pPr>
        <w:ind w:left="720" w:hanging="720"/>
        <w:rPr>
          <w:b/>
          <w:lang w:eastAsia="x-none"/>
        </w:rPr>
      </w:pPr>
      <w:hyperlink r:id="rId94" w:history="1">
        <w:r w:rsidR="006A6897">
          <w:rPr>
            <w:rStyle w:val="Hyperlink"/>
            <w:b/>
            <w:lang w:eastAsia="x-none"/>
          </w:rPr>
          <w:t>R1-1810896</w:t>
        </w:r>
      </w:hyperlink>
      <w:r w:rsidR="00EC540D" w:rsidRPr="00CE491F">
        <w:rPr>
          <w:b/>
          <w:lang w:eastAsia="x-none"/>
        </w:rPr>
        <w:tab/>
        <w:t>Correction for SPS PUSCH collision with PDSCH</w:t>
      </w:r>
      <w:r w:rsidR="00EC540D" w:rsidRPr="00CE491F">
        <w:rPr>
          <w:b/>
          <w:lang w:eastAsia="x-none"/>
        </w:rPr>
        <w:tab/>
        <w:t>Qualcomm Incorporated</w:t>
      </w:r>
    </w:p>
    <w:p w14:paraId="177B0F3C" w14:textId="77777777" w:rsidR="00EC540D" w:rsidRPr="00EC540D" w:rsidRDefault="00EC540D" w:rsidP="00EC540D">
      <w:pPr>
        <w:ind w:left="720" w:hanging="720"/>
        <w:rPr>
          <w:lang w:eastAsia="x-none"/>
        </w:rPr>
      </w:pPr>
      <w:r w:rsidRPr="00CE491F">
        <w:rPr>
          <w:lang w:eastAsia="x-none"/>
        </w:rPr>
        <w:t>Discuss further offline – come back later</w:t>
      </w:r>
    </w:p>
    <w:p w14:paraId="67042745" w14:textId="69E46452" w:rsidR="00EC540D" w:rsidRPr="00CE491F" w:rsidRDefault="0019002E" w:rsidP="00EC540D">
      <w:pPr>
        <w:ind w:left="720" w:hanging="720"/>
        <w:rPr>
          <w:b/>
          <w:lang w:eastAsia="x-none"/>
        </w:rPr>
      </w:pPr>
      <w:hyperlink r:id="rId95" w:history="1">
        <w:r w:rsidR="006A6897">
          <w:rPr>
            <w:rStyle w:val="Hyperlink"/>
            <w:b/>
            <w:lang w:eastAsia="x-none"/>
          </w:rPr>
          <w:t>R1-1811130</w:t>
        </w:r>
      </w:hyperlink>
      <w:r w:rsidR="00EC540D" w:rsidRPr="00CE491F">
        <w:rPr>
          <w:b/>
          <w:lang w:eastAsia="x-none"/>
        </w:rPr>
        <w:tab/>
        <w:t>Clarification on RV determination</w:t>
      </w:r>
      <w:r w:rsidR="00EC540D" w:rsidRPr="00CE491F">
        <w:rPr>
          <w:b/>
          <w:lang w:eastAsia="x-none"/>
        </w:rPr>
        <w:tab/>
        <w:t>Intel Corporation</w:t>
      </w:r>
    </w:p>
    <w:p w14:paraId="25635DEE" w14:textId="77777777" w:rsidR="00EC540D" w:rsidRPr="00EC540D" w:rsidRDefault="00EC540D" w:rsidP="00EC540D">
      <w:pPr>
        <w:ind w:left="720" w:hanging="720"/>
        <w:rPr>
          <w:szCs w:val="20"/>
          <w:lang w:eastAsia="x-none"/>
        </w:rPr>
      </w:pPr>
      <w:r w:rsidRPr="00EC540D">
        <w:rPr>
          <w:b/>
          <w:szCs w:val="20"/>
          <w:u w:val="single"/>
          <w:lang w:eastAsia="x-none"/>
        </w:rPr>
        <w:t>Conclusion</w:t>
      </w:r>
      <w:r w:rsidRPr="00EC540D">
        <w:rPr>
          <w:szCs w:val="20"/>
          <w:lang w:eastAsia="x-none"/>
        </w:rPr>
        <w:t>:</w:t>
      </w:r>
    </w:p>
    <w:p w14:paraId="70174175" w14:textId="77777777" w:rsidR="00EC540D" w:rsidRPr="00EC540D" w:rsidRDefault="00EC540D" w:rsidP="00396E64">
      <w:pPr>
        <w:numPr>
          <w:ilvl w:val="0"/>
          <w:numId w:val="57"/>
        </w:numPr>
        <w:rPr>
          <w:szCs w:val="20"/>
        </w:rPr>
      </w:pPr>
      <w:r w:rsidRPr="00EC540D">
        <w:rPr>
          <w:szCs w:val="20"/>
        </w:rPr>
        <w:t xml:space="preserve">The “Redundancy version” bit-field in the DCI formats 6-0A and 6-1A is interpreted as the </w:t>
      </w:r>
      <w:r w:rsidRPr="00EC540D">
        <w:rPr>
          <w:i/>
          <w:szCs w:val="20"/>
        </w:rPr>
        <w:t>rv</w:t>
      </w:r>
      <w:r w:rsidRPr="00EC540D">
        <w:rPr>
          <w:szCs w:val="20"/>
          <w:vertAlign w:val="subscript"/>
        </w:rPr>
        <w:t>DCI</w:t>
      </w:r>
      <w:r w:rsidRPr="00EC540D">
        <w:rPr>
          <w:szCs w:val="20"/>
        </w:rPr>
        <w:t xml:space="preserve"> parameter (left column in Table 7.1.7.1-2)</w:t>
      </w:r>
    </w:p>
    <w:p w14:paraId="47372914" w14:textId="77777777" w:rsidR="00EC540D" w:rsidRPr="00EC540D" w:rsidRDefault="00EC540D" w:rsidP="00396E64">
      <w:pPr>
        <w:numPr>
          <w:ilvl w:val="1"/>
          <w:numId w:val="57"/>
        </w:numPr>
        <w:rPr>
          <w:szCs w:val="20"/>
        </w:rPr>
      </w:pPr>
      <w:r w:rsidRPr="00EC540D">
        <w:rPr>
          <w:szCs w:val="20"/>
        </w:rPr>
        <w:t>No spec change is necessary</w:t>
      </w:r>
    </w:p>
    <w:p w14:paraId="2A2FBC9C" w14:textId="155745D7" w:rsidR="00EC540D" w:rsidRDefault="00EC540D" w:rsidP="00EC540D">
      <w:pPr>
        <w:ind w:left="720" w:hanging="720"/>
        <w:rPr>
          <w:lang w:eastAsia="x-none"/>
        </w:rPr>
      </w:pPr>
    </w:p>
    <w:p w14:paraId="501F11B6" w14:textId="77777777" w:rsidR="00CE491F" w:rsidRPr="00EC540D" w:rsidRDefault="00CE491F" w:rsidP="00EC540D">
      <w:pPr>
        <w:ind w:left="720" w:hanging="720"/>
        <w:rPr>
          <w:lang w:eastAsia="x-none"/>
        </w:rPr>
      </w:pPr>
    </w:p>
    <w:p w14:paraId="04636612" w14:textId="77777777" w:rsidR="00EC540D" w:rsidRPr="00EC540D" w:rsidRDefault="00EC540D" w:rsidP="00EC540D">
      <w:pPr>
        <w:ind w:left="720" w:hanging="720"/>
        <w:rPr>
          <w:b/>
          <w:u w:val="single"/>
          <w:lang w:eastAsia="x-none"/>
        </w:rPr>
      </w:pPr>
      <w:r w:rsidRPr="00EC540D">
        <w:rPr>
          <w:b/>
          <w:u w:val="single"/>
          <w:lang w:eastAsia="x-none"/>
        </w:rPr>
        <w:t>NB-IOT</w:t>
      </w:r>
    </w:p>
    <w:p w14:paraId="744F7942" w14:textId="1019B8FD" w:rsidR="00EC540D" w:rsidRPr="00CE491F" w:rsidRDefault="0019002E" w:rsidP="00EC540D">
      <w:pPr>
        <w:ind w:left="720" w:hanging="720"/>
        <w:rPr>
          <w:b/>
          <w:lang w:eastAsia="x-none"/>
        </w:rPr>
      </w:pPr>
      <w:hyperlink r:id="rId96" w:history="1">
        <w:r w:rsidR="006A6897">
          <w:rPr>
            <w:rStyle w:val="Hyperlink"/>
            <w:b/>
            <w:lang w:eastAsia="x-none"/>
          </w:rPr>
          <w:t>R1-1810352</w:t>
        </w:r>
      </w:hyperlink>
      <w:r w:rsidR="00EC540D" w:rsidRPr="00CE491F">
        <w:rPr>
          <w:b/>
          <w:lang w:eastAsia="x-none"/>
        </w:rPr>
        <w:tab/>
        <w:t>Correction on NB-IoT DL subframe definition on non-anchor carriers</w:t>
      </w:r>
      <w:r w:rsidR="00EC540D" w:rsidRPr="00CE491F">
        <w:rPr>
          <w:b/>
          <w:lang w:eastAsia="x-none"/>
        </w:rPr>
        <w:tab/>
        <w:t>Huawei, HiSilicon</w:t>
      </w:r>
    </w:p>
    <w:p w14:paraId="27EBC613" w14:textId="63AFD03E" w:rsidR="00EC540D" w:rsidRPr="00CE491F" w:rsidRDefault="0019002E" w:rsidP="00EC540D">
      <w:pPr>
        <w:ind w:left="720" w:hanging="720"/>
        <w:rPr>
          <w:b/>
          <w:lang w:eastAsia="x-none"/>
        </w:rPr>
      </w:pPr>
      <w:hyperlink r:id="rId97" w:history="1">
        <w:r w:rsidR="006A6897">
          <w:rPr>
            <w:rStyle w:val="Hyperlink"/>
            <w:b/>
            <w:lang w:eastAsia="x-none"/>
          </w:rPr>
          <w:t>R1-1810353</w:t>
        </w:r>
      </w:hyperlink>
      <w:r w:rsidR="00EC540D" w:rsidRPr="00CE491F">
        <w:rPr>
          <w:b/>
          <w:lang w:eastAsia="x-none"/>
        </w:rPr>
        <w:tab/>
        <w:t>Correction on NB-IoT DL subframe definition on non-anchor carriers</w:t>
      </w:r>
      <w:r w:rsidR="00EC540D" w:rsidRPr="00CE491F">
        <w:rPr>
          <w:b/>
          <w:lang w:eastAsia="x-none"/>
        </w:rPr>
        <w:tab/>
        <w:t>Huawei, HiSilicon</w:t>
      </w:r>
    </w:p>
    <w:p w14:paraId="1B1A8C5D" w14:textId="4EEF1C22" w:rsidR="00EC540D" w:rsidRPr="00EC540D" w:rsidRDefault="00EC540D" w:rsidP="00EC540D">
      <w:pPr>
        <w:ind w:left="720" w:hanging="720"/>
        <w:rPr>
          <w:lang w:eastAsia="x-none"/>
        </w:rPr>
      </w:pPr>
      <w:r w:rsidRPr="00EC540D">
        <w:rPr>
          <w:lang w:eastAsia="x-none"/>
        </w:rPr>
        <w:t>Both the above draft CRs are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98" w:history="1">
        <w:r w:rsidR="006A6897">
          <w:rPr>
            <w:rStyle w:val="Hyperlink"/>
            <w:highlight w:val="green"/>
            <w:lang w:eastAsia="x-none"/>
          </w:rPr>
          <w:t>R1-1811705</w:t>
        </w:r>
      </w:hyperlink>
      <w:r w:rsidRPr="00CE491F">
        <w:rPr>
          <w:highlight w:val="green"/>
          <w:lang w:eastAsia="x-none"/>
        </w:rPr>
        <w:t xml:space="preserve"> (Rel-14, CR1177), </w:t>
      </w:r>
      <w:hyperlink r:id="rId99" w:history="1">
        <w:r w:rsidR="006A6897">
          <w:rPr>
            <w:rStyle w:val="Hyperlink"/>
            <w:highlight w:val="green"/>
            <w:lang w:eastAsia="x-none"/>
          </w:rPr>
          <w:t>R1-1811706</w:t>
        </w:r>
      </w:hyperlink>
      <w:r w:rsidRPr="00CE491F">
        <w:rPr>
          <w:highlight w:val="green"/>
          <w:lang w:eastAsia="x-none"/>
        </w:rPr>
        <w:t xml:space="preserve"> (Rel-15, CR1178)</w:t>
      </w:r>
    </w:p>
    <w:p w14:paraId="64878DDF" w14:textId="23711CB3" w:rsidR="00EC540D" w:rsidRDefault="00EC540D" w:rsidP="00EC540D">
      <w:pPr>
        <w:ind w:left="720" w:hanging="720"/>
        <w:rPr>
          <w:lang w:eastAsia="x-none"/>
        </w:rPr>
      </w:pPr>
    </w:p>
    <w:p w14:paraId="4566B9FF" w14:textId="77777777" w:rsidR="00CE491F" w:rsidRPr="00EC540D" w:rsidRDefault="00CE491F" w:rsidP="00EC540D">
      <w:pPr>
        <w:ind w:left="720" w:hanging="720"/>
        <w:rPr>
          <w:lang w:eastAsia="x-none"/>
        </w:rPr>
      </w:pPr>
    </w:p>
    <w:p w14:paraId="3F5A85CB" w14:textId="77777777" w:rsidR="00EC540D" w:rsidRPr="00EC540D" w:rsidRDefault="00EC540D" w:rsidP="00EC540D">
      <w:pPr>
        <w:ind w:left="720" w:hanging="720"/>
        <w:rPr>
          <w:b/>
          <w:u w:val="single"/>
          <w:lang w:eastAsia="x-none"/>
        </w:rPr>
      </w:pPr>
      <w:r w:rsidRPr="00EC540D">
        <w:rPr>
          <w:b/>
          <w:u w:val="single"/>
          <w:lang w:eastAsia="x-none"/>
        </w:rPr>
        <w:t>SRS Carrier Switching</w:t>
      </w:r>
    </w:p>
    <w:p w14:paraId="0ECB9829" w14:textId="5B3CE30D" w:rsidR="00EC540D" w:rsidRPr="00CE491F" w:rsidRDefault="0019002E" w:rsidP="00EC540D">
      <w:pPr>
        <w:ind w:left="720" w:hanging="720"/>
        <w:rPr>
          <w:b/>
          <w:lang w:eastAsia="x-none"/>
        </w:rPr>
      </w:pPr>
      <w:hyperlink r:id="rId100" w:history="1">
        <w:r w:rsidR="006A6897">
          <w:rPr>
            <w:rStyle w:val="Hyperlink"/>
            <w:b/>
            <w:lang w:eastAsia="x-none"/>
          </w:rPr>
          <w:t>R1-1810898</w:t>
        </w:r>
      </w:hyperlink>
      <w:r w:rsidR="00EC540D" w:rsidRPr="00CE491F">
        <w:rPr>
          <w:b/>
          <w:lang w:eastAsia="x-none"/>
        </w:rPr>
        <w:tab/>
        <w:t>HARQ reference configuration for SRS carrier switching</w:t>
      </w:r>
      <w:r w:rsidR="00EC540D" w:rsidRPr="00CE491F">
        <w:rPr>
          <w:b/>
          <w:lang w:eastAsia="x-none"/>
        </w:rPr>
        <w:tab/>
        <w:t>Qualcomm Incorporated</w:t>
      </w:r>
    </w:p>
    <w:p w14:paraId="33992773" w14:textId="6C93BE22" w:rsidR="00EC540D" w:rsidRPr="00EC540D" w:rsidRDefault="00EC540D" w:rsidP="00EC540D">
      <w:pPr>
        <w:ind w:left="720" w:hanging="720"/>
        <w:rPr>
          <w:lang w:eastAsia="x-none"/>
        </w:rPr>
      </w:pPr>
      <w:r w:rsidRPr="00EC540D">
        <w:rPr>
          <w:lang w:eastAsia="x-none"/>
        </w:rPr>
        <w:t>The draft CR is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101" w:history="1">
        <w:r w:rsidR="006A6897">
          <w:rPr>
            <w:rStyle w:val="Hyperlink"/>
            <w:highlight w:val="green"/>
            <w:lang w:eastAsia="x-none"/>
          </w:rPr>
          <w:t>R1-1811707</w:t>
        </w:r>
      </w:hyperlink>
      <w:r w:rsidRPr="00CE491F">
        <w:rPr>
          <w:highlight w:val="green"/>
          <w:lang w:eastAsia="x-none"/>
        </w:rPr>
        <w:t xml:space="preserve"> (Rel-14, CR1179), </w:t>
      </w:r>
      <w:hyperlink r:id="rId102" w:history="1">
        <w:r w:rsidR="006A6897">
          <w:rPr>
            <w:rStyle w:val="Hyperlink"/>
            <w:highlight w:val="green"/>
            <w:lang w:eastAsia="x-none"/>
          </w:rPr>
          <w:t>R1-1811708</w:t>
        </w:r>
      </w:hyperlink>
      <w:r w:rsidRPr="00CE491F">
        <w:rPr>
          <w:highlight w:val="green"/>
          <w:lang w:eastAsia="x-none"/>
        </w:rPr>
        <w:t xml:space="preserve"> (Rel-15, CR1180)</w:t>
      </w:r>
    </w:p>
    <w:p w14:paraId="158B365B" w14:textId="77777777" w:rsidR="00EC540D" w:rsidRPr="00EC540D" w:rsidRDefault="00EC540D" w:rsidP="00EC540D">
      <w:pPr>
        <w:ind w:left="720" w:hanging="720"/>
        <w:rPr>
          <w:lang w:eastAsia="x-none"/>
        </w:rPr>
      </w:pPr>
    </w:p>
    <w:p w14:paraId="18B0F0CA" w14:textId="3B3C5769" w:rsidR="00EC540D" w:rsidRPr="00EC540D" w:rsidRDefault="0019002E" w:rsidP="00EC540D">
      <w:pPr>
        <w:ind w:left="720" w:hanging="720"/>
        <w:rPr>
          <w:lang w:eastAsia="x-none"/>
        </w:rPr>
      </w:pPr>
      <w:hyperlink r:id="rId103" w:history="1">
        <w:r w:rsidR="006A6897">
          <w:rPr>
            <w:rStyle w:val="Hyperlink"/>
            <w:b/>
            <w:lang w:eastAsia="x-none"/>
          </w:rPr>
          <w:t>R1-1810899</w:t>
        </w:r>
      </w:hyperlink>
      <w:r w:rsidR="00EC540D" w:rsidRPr="00EC540D">
        <w:rPr>
          <w:lang w:eastAsia="x-none"/>
        </w:rPr>
        <w:tab/>
        <w:t>Discussion on CA capability for SRS carrier switching</w:t>
      </w:r>
      <w:r w:rsidR="00EC540D" w:rsidRPr="00EC540D">
        <w:rPr>
          <w:lang w:eastAsia="x-none"/>
        </w:rPr>
        <w:tab/>
        <w:t>Qualcomm Incorporated</w:t>
      </w:r>
    </w:p>
    <w:p w14:paraId="571243E8" w14:textId="60B51AB9" w:rsidR="00EC540D" w:rsidRDefault="00EC540D" w:rsidP="00EC540D">
      <w:pPr>
        <w:ind w:left="720" w:hanging="720"/>
        <w:rPr>
          <w:lang w:eastAsia="x-none"/>
        </w:rPr>
      </w:pPr>
      <w:r w:rsidRPr="00CE491F">
        <w:rPr>
          <w:lang w:eastAsia="x-none"/>
        </w:rPr>
        <w:t>Discuss further offline – come back later</w:t>
      </w:r>
    </w:p>
    <w:p w14:paraId="49963C56" w14:textId="60483D6E" w:rsidR="00CE491F" w:rsidRPr="00CE491F" w:rsidRDefault="00CE491F" w:rsidP="00CE491F">
      <w:pPr>
        <w:ind w:left="720" w:hanging="720"/>
        <w:rPr>
          <w:lang w:eastAsia="x-none"/>
        </w:rPr>
      </w:pPr>
      <w:r w:rsidRPr="00CE491F">
        <w:rPr>
          <w:b/>
          <w:lang w:eastAsia="x-none"/>
        </w:rPr>
        <w:t>Decision:</w:t>
      </w:r>
      <w:r>
        <w:rPr>
          <w:lang w:eastAsia="x-none"/>
        </w:rPr>
        <w:t xml:space="preserve"> </w:t>
      </w:r>
      <w:r w:rsidRPr="00CE491F">
        <w:rPr>
          <w:lang w:eastAsia="x-none"/>
        </w:rPr>
        <w:t>Companies are encouraged to consider the following proposal for discussion in RAN1#95</w:t>
      </w:r>
    </w:p>
    <w:p w14:paraId="239593A6" w14:textId="77777777" w:rsidR="00CE491F" w:rsidRPr="00CE491F" w:rsidRDefault="00CE491F" w:rsidP="00CE491F">
      <w:pPr>
        <w:ind w:left="720" w:hanging="720"/>
        <w:rPr>
          <w:lang w:eastAsia="x-none"/>
        </w:rPr>
      </w:pPr>
      <w:r w:rsidRPr="00CE491F">
        <w:rPr>
          <w:lang w:eastAsia="x-none"/>
        </w:rPr>
        <w:t xml:space="preserve">Proposal: </w:t>
      </w:r>
    </w:p>
    <w:p w14:paraId="3C4E0A11" w14:textId="77777777" w:rsidR="00CE491F" w:rsidRPr="00CE491F" w:rsidRDefault="00CE491F" w:rsidP="00CE491F">
      <w:pPr>
        <w:ind w:left="720" w:hanging="720"/>
        <w:rPr>
          <w:lang w:eastAsia="x-none"/>
        </w:rPr>
      </w:pPr>
      <w:r w:rsidRPr="00CE491F">
        <w:rPr>
          <w:lang w:eastAsia="x-none"/>
        </w:rPr>
        <w:t>When operating with SRS carrier switching, the antenna switching capability is the one for the switched band combination.</w:t>
      </w:r>
    </w:p>
    <w:p w14:paraId="18E501F3" w14:textId="77777777" w:rsidR="00CE491F" w:rsidRPr="00CE491F" w:rsidRDefault="00CE491F" w:rsidP="00CE491F">
      <w:pPr>
        <w:numPr>
          <w:ilvl w:val="0"/>
          <w:numId w:val="57"/>
        </w:numPr>
        <w:rPr>
          <w:lang w:eastAsia="x-none"/>
        </w:rPr>
      </w:pPr>
      <w:r w:rsidRPr="00CE491F">
        <w:rPr>
          <w:lang w:eastAsia="x-none"/>
        </w:rPr>
        <w:lastRenderedPageBreak/>
        <w:t>If the UE does not indicate support for the switched band combination, eNB shall assume that the UE does not support antenna switching in that band combination.</w:t>
      </w:r>
    </w:p>
    <w:p w14:paraId="1ECF0619" w14:textId="77777777" w:rsidR="00CE491F" w:rsidRPr="00EC540D" w:rsidRDefault="00CE491F" w:rsidP="00EC540D">
      <w:pPr>
        <w:ind w:left="720" w:hanging="720"/>
        <w:rPr>
          <w:lang w:eastAsia="x-none"/>
        </w:rPr>
      </w:pPr>
    </w:p>
    <w:p w14:paraId="72C402E8" w14:textId="1274E7B9" w:rsidR="00EC540D" w:rsidRPr="00CE491F" w:rsidRDefault="0019002E" w:rsidP="00EC540D">
      <w:pPr>
        <w:ind w:left="720" w:hanging="720"/>
        <w:rPr>
          <w:b/>
          <w:lang w:eastAsia="x-none"/>
        </w:rPr>
      </w:pPr>
      <w:hyperlink r:id="rId104" w:history="1">
        <w:r w:rsidR="006A6897">
          <w:rPr>
            <w:rStyle w:val="Hyperlink"/>
            <w:b/>
            <w:lang w:eastAsia="x-none"/>
          </w:rPr>
          <w:t>R1-1810902</w:t>
        </w:r>
      </w:hyperlink>
      <w:r w:rsidR="00EC540D" w:rsidRPr="00CE491F">
        <w:rPr>
          <w:b/>
          <w:lang w:eastAsia="x-none"/>
        </w:rPr>
        <w:tab/>
        <w:t>Correction for SRS triggering for SRS carrier switching</w:t>
      </w:r>
      <w:r w:rsidR="00EC540D" w:rsidRPr="00CE491F">
        <w:rPr>
          <w:b/>
          <w:lang w:eastAsia="x-none"/>
        </w:rPr>
        <w:tab/>
        <w:t>Qualcomm Incorporated</w:t>
      </w:r>
    </w:p>
    <w:p w14:paraId="64B06023" w14:textId="77777777" w:rsidR="00EC540D" w:rsidRPr="00EC540D" w:rsidRDefault="00EC540D" w:rsidP="00EC540D">
      <w:pPr>
        <w:ind w:left="720" w:hanging="720"/>
        <w:rPr>
          <w:lang w:eastAsia="x-none"/>
        </w:rPr>
      </w:pPr>
      <w:r w:rsidRPr="00CE491F">
        <w:rPr>
          <w:lang w:eastAsia="x-none"/>
        </w:rPr>
        <w:t>Discuss further offline – come back later</w:t>
      </w:r>
    </w:p>
    <w:p w14:paraId="5D65013E" w14:textId="31F001C3" w:rsidR="00EC540D" w:rsidRDefault="00EC540D" w:rsidP="00EC540D">
      <w:pPr>
        <w:ind w:left="720" w:hanging="720"/>
        <w:rPr>
          <w:lang w:eastAsia="x-none"/>
        </w:rPr>
      </w:pPr>
    </w:p>
    <w:p w14:paraId="5F805B99" w14:textId="77777777" w:rsidR="00CE491F" w:rsidRPr="00EC540D" w:rsidRDefault="00CE491F" w:rsidP="00EC540D">
      <w:pPr>
        <w:ind w:left="720" w:hanging="720"/>
        <w:rPr>
          <w:lang w:eastAsia="x-none"/>
        </w:rPr>
      </w:pPr>
    </w:p>
    <w:p w14:paraId="06EDA243" w14:textId="77777777" w:rsidR="00EC540D" w:rsidRPr="00EC540D" w:rsidRDefault="00EC540D" w:rsidP="00EC540D">
      <w:pPr>
        <w:ind w:left="720" w:hanging="720"/>
        <w:rPr>
          <w:b/>
          <w:u w:val="single"/>
          <w:lang w:eastAsia="x-none"/>
        </w:rPr>
      </w:pPr>
      <w:r w:rsidRPr="00EC540D">
        <w:rPr>
          <w:b/>
          <w:u w:val="single"/>
          <w:lang w:eastAsia="x-none"/>
        </w:rPr>
        <w:t>UL Capacity Enh</w:t>
      </w:r>
    </w:p>
    <w:p w14:paraId="657685AE" w14:textId="00903829" w:rsidR="00EC540D" w:rsidRPr="00CE491F" w:rsidRDefault="0019002E" w:rsidP="00EC540D">
      <w:pPr>
        <w:ind w:left="720" w:hanging="720"/>
        <w:rPr>
          <w:b/>
          <w:lang w:eastAsia="x-none"/>
        </w:rPr>
      </w:pPr>
      <w:hyperlink r:id="rId105" w:history="1">
        <w:r w:rsidR="006A6897">
          <w:rPr>
            <w:rStyle w:val="Hyperlink"/>
            <w:b/>
            <w:lang w:eastAsia="x-none"/>
          </w:rPr>
          <w:t>R1-1810900</w:t>
        </w:r>
      </w:hyperlink>
      <w:r w:rsidR="00EC540D" w:rsidRPr="00CE491F">
        <w:rPr>
          <w:b/>
          <w:lang w:eastAsia="x-none"/>
        </w:rPr>
        <w:tab/>
        <w:t>Aperiodic CSI report for PUSCH in UpPTS</w:t>
      </w:r>
      <w:r w:rsidR="00EC540D" w:rsidRPr="00CE491F">
        <w:rPr>
          <w:b/>
          <w:lang w:eastAsia="x-none"/>
        </w:rPr>
        <w:tab/>
        <w:t>Qualcomm Incorporated</w:t>
      </w:r>
    </w:p>
    <w:p w14:paraId="0EF35DE6" w14:textId="2014081B" w:rsidR="00EC540D" w:rsidRDefault="00EC540D" w:rsidP="00EC540D">
      <w:pPr>
        <w:ind w:left="720" w:hanging="720"/>
        <w:rPr>
          <w:lang w:eastAsia="x-none"/>
        </w:rPr>
      </w:pPr>
      <w:r w:rsidRPr="00CE491F">
        <w:rPr>
          <w:lang w:eastAsia="x-none"/>
        </w:rPr>
        <w:t>Discuss further offline – come back later</w:t>
      </w:r>
    </w:p>
    <w:p w14:paraId="783A8CAC" w14:textId="6AAC9F99" w:rsidR="00CE491F" w:rsidRPr="00CE491F" w:rsidRDefault="00CE491F" w:rsidP="00CE491F">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6" w:history="1">
        <w:r w:rsidR="006A6897">
          <w:rPr>
            <w:rStyle w:val="Hyperlink"/>
            <w:highlight w:val="green"/>
            <w:lang w:eastAsia="x-none"/>
          </w:rPr>
          <w:t>R1-1811710</w:t>
        </w:r>
      </w:hyperlink>
      <w:r w:rsidRPr="00CE491F">
        <w:rPr>
          <w:highlight w:val="green"/>
          <w:lang w:eastAsia="x-none"/>
        </w:rPr>
        <w:t xml:space="preserve"> (Rel-14, CR1181, TS36.213) and </w:t>
      </w:r>
      <w:hyperlink r:id="rId107" w:history="1">
        <w:r w:rsidR="006A6897">
          <w:rPr>
            <w:rStyle w:val="Hyperlink"/>
            <w:highlight w:val="green"/>
            <w:lang w:eastAsia="x-none"/>
          </w:rPr>
          <w:t>R1-1811711</w:t>
        </w:r>
      </w:hyperlink>
      <w:r w:rsidRPr="00CE491F">
        <w:rPr>
          <w:highlight w:val="green"/>
          <w:lang w:eastAsia="x-none"/>
        </w:rPr>
        <w:t xml:space="preserve"> (Rel-15, CR1182, TS36.213)</w:t>
      </w:r>
    </w:p>
    <w:p w14:paraId="3B87A796" w14:textId="77777777" w:rsidR="00CE491F" w:rsidRPr="00EC540D" w:rsidRDefault="00CE491F" w:rsidP="00EC540D">
      <w:pPr>
        <w:ind w:left="720" w:hanging="720"/>
        <w:rPr>
          <w:lang w:eastAsia="x-none"/>
        </w:rPr>
      </w:pPr>
    </w:p>
    <w:p w14:paraId="2965F36F" w14:textId="109EA09E" w:rsidR="00EC540D" w:rsidRPr="00CE491F" w:rsidRDefault="0019002E" w:rsidP="00EC540D">
      <w:pPr>
        <w:ind w:left="720" w:hanging="720"/>
        <w:rPr>
          <w:b/>
          <w:lang w:eastAsia="x-none"/>
        </w:rPr>
      </w:pPr>
      <w:hyperlink r:id="rId108" w:history="1">
        <w:r w:rsidR="006A6897">
          <w:rPr>
            <w:rStyle w:val="Hyperlink"/>
            <w:b/>
            <w:lang w:eastAsia="x-none"/>
          </w:rPr>
          <w:t>R1-1810901</w:t>
        </w:r>
      </w:hyperlink>
      <w:r w:rsidR="00EC540D" w:rsidRPr="00CE491F">
        <w:rPr>
          <w:b/>
          <w:lang w:eastAsia="x-none"/>
        </w:rPr>
        <w:tab/>
        <w:t>CSI reference resource with crs-less-ssp10</w:t>
      </w:r>
      <w:r w:rsidR="00EC540D" w:rsidRPr="00CE491F">
        <w:rPr>
          <w:b/>
          <w:lang w:eastAsia="x-none"/>
        </w:rPr>
        <w:tab/>
        <w:t>Qualcomm Incorporated</w:t>
      </w:r>
    </w:p>
    <w:p w14:paraId="4738A99D" w14:textId="507BE74F" w:rsidR="00EC540D" w:rsidRDefault="00EC540D" w:rsidP="00EC540D">
      <w:pPr>
        <w:ind w:left="720" w:hanging="720"/>
        <w:rPr>
          <w:lang w:eastAsia="x-none"/>
        </w:rPr>
      </w:pPr>
      <w:r w:rsidRPr="00CE491F">
        <w:rPr>
          <w:lang w:eastAsia="x-none"/>
        </w:rPr>
        <w:t>Discuss further offline – come back later</w:t>
      </w:r>
    </w:p>
    <w:p w14:paraId="3C65B1A5" w14:textId="77FFE9A3" w:rsidR="00CE491F" w:rsidRPr="00EC540D" w:rsidRDefault="00CE491F" w:rsidP="00EC540D">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9" w:history="1">
        <w:r w:rsidR="006A6897">
          <w:rPr>
            <w:rStyle w:val="Hyperlink"/>
            <w:highlight w:val="green"/>
            <w:lang w:eastAsia="x-none"/>
          </w:rPr>
          <w:t>R1-1811722</w:t>
        </w:r>
      </w:hyperlink>
      <w:r w:rsidRPr="00CE491F">
        <w:rPr>
          <w:highlight w:val="green"/>
          <w:lang w:eastAsia="x-none"/>
        </w:rPr>
        <w:t xml:space="preserve"> (Rel-14, TS36.213, CR1188) and </w:t>
      </w:r>
      <w:hyperlink r:id="rId110" w:history="1">
        <w:r w:rsidR="006A6897">
          <w:rPr>
            <w:rStyle w:val="Hyperlink"/>
            <w:highlight w:val="green"/>
            <w:lang w:eastAsia="x-none"/>
          </w:rPr>
          <w:t>R1-1811723</w:t>
        </w:r>
      </w:hyperlink>
      <w:r w:rsidRPr="00CE491F">
        <w:rPr>
          <w:highlight w:val="green"/>
          <w:lang w:eastAsia="x-none"/>
        </w:rPr>
        <w:t xml:space="preserve"> (Rel-15, TS36.213, CR1189)</w:t>
      </w:r>
    </w:p>
    <w:p w14:paraId="1C277F02" w14:textId="4B01A020" w:rsidR="00D41604" w:rsidRPr="00D41604" w:rsidRDefault="00D41604" w:rsidP="00DB386D">
      <w:pPr>
        <w:pStyle w:val="Heading3"/>
      </w:pPr>
      <w:bookmarkStart w:id="35" w:name="_Toc527532920"/>
      <w:r w:rsidRPr="00D41604">
        <w:rPr>
          <w:rFonts w:hint="eastAsia"/>
        </w:rPr>
        <w:t>Maintenance of Release 1</w:t>
      </w:r>
      <w:r w:rsidRPr="00D41604">
        <w:t>5</w:t>
      </w:r>
      <w:r w:rsidRPr="00D41604">
        <w:rPr>
          <w:rFonts w:hint="eastAsia"/>
        </w:rPr>
        <w:t xml:space="preserve"> </w:t>
      </w:r>
      <w:bookmarkEnd w:id="26"/>
      <w:r w:rsidRPr="00D41604">
        <w:t>Shortened TTI and processing time for LTE</w:t>
      </w:r>
      <w:bookmarkEnd w:id="27"/>
      <w:bookmarkEnd w:id="35"/>
    </w:p>
    <w:p w14:paraId="3240271A" w14:textId="0681219E" w:rsidR="00D41604" w:rsidRDefault="00D41604" w:rsidP="00D41604">
      <w:pPr>
        <w:ind w:left="720" w:hanging="720"/>
        <w:rPr>
          <w:i/>
        </w:rPr>
      </w:pPr>
      <w:r w:rsidRPr="00D41604">
        <w:rPr>
          <w:i/>
        </w:rPr>
        <w:t xml:space="preserve">LTE_sTTIandPT-Core; WID in </w:t>
      </w:r>
      <w:hyperlink r:id="rId111" w:history="1">
        <w:r w:rsidRPr="00D41604">
          <w:rPr>
            <w:rFonts w:hint="eastAsia"/>
            <w:i/>
          </w:rPr>
          <w:t>RP-1</w:t>
        </w:r>
        <w:r w:rsidRPr="00D41604">
          <w:rPr>
            <w:i/>
          </w:rPr>
          <w:t>71468</w:t>
        </w:r>
      </w:hyperlink>
      <w:r w:rsidRPr="00D41604">
        <w:rPr>
          <w:i/>
        </w:rPr>
        <w:t xml:space="preserve">. </w:t>
      </w:r>
    </w:p>
    <w:p w14:paraId="22F34CDE" w14:textId="65C06254" w:rsidR="00DB386D" w:rsidRDefault="00DB386D" w:rsidP="00690656"/>
    <w:p w14:paraId="0E4A3177" w14:textId="3426A4CF" w:rsidR="00690656" w:rsidRPr="006E70E9" w:rsidRDefault="0019002E" w:rsidP="00690656">
      <w:pPr>
        <w:rPr>
          <w:b/>
          <w:lang w:eastAsia="ja-JP"/>
        </w:rPr>
      </w:pPr>
      <w:hyperlink r:id="rId112" w:history="1">
        <w:r w:rsidR="006A6897">
          <w:rPr>
            <w:rStyle w:val="Hyperlink"/>
            <w:b/>
            <w:lang w:eastAsia="ja-JP"/>
          </w:rPr>
          <w:t>R1-1811672</w:t>
        </w:r>
      </w:hyperlink>
      <w:r w:rsidR="00690656" w:rsidRPr="006E70E9">
        <w:rPr>
          <w:b/>
          <w:lang w:eastAsia="ja-JP"/>
        </w:rPr>
        <w:tab/>
        <w:t>Chairman's notes of AI 6.1.2 Maintenance of Release 15 Shortened TTI and processing time for LTE</w:t>
      </w:r>
      <w:r w:rsidR="00690656" w:rsidRPr="006E70E9">
        <w:rPr>
          <w:b/>
          <w:lang w:eastAsia="ja-JP"/>
        </w:rPr>
        <w:tab/>
        <w:t>Ad-hoc chair (Ericsson)</w:t>
      </w:r>
    </w:p>
    <w:p w14:paraId="4F586777" w14:textId="77777777" w:rsidR="00690656" w:rsidRDefault="00690656" w:rsidP="00690656">
      <w:pPr>
        <w:ind w:left="720" w:hanging="720"/>
      </w:pPr>
      <w:r w:rsidRPr="00C12634">
        <w:rPr>
          <w:b/>
        </w:rPr>
        <w:t>Decision:</w:t>
      </w:r>
      <w:r>
        <w:t xml:space="preserve"> The document is endorsed, content is incorporated below.</w:t>
      </w:r>
    </w:p>
    <w:p w14:paraId="20890ABB" w14:textId="77777777" w:rsidR="00690656" w:rsidRPr="00D41604" w:rsidRDefault="00690656" w:rsidP="00690656"/>
    <w:bookmarkStart w:id="36" w:name="_Toc490832508"/>
    <w:bookmarkStart w:id="37" w:name="_Toc525997448"/>
    <w:p w14:paraId="56F12F08" w14:textId="61E37E36" w:rsidR="00E46506" w:rsidRPr="0083315C" w:rsidRDefault="006A6897" w:rsidP="00E46506">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"../Docs/R1-1810160.zip" </w:instrText>
      </w:r>
      <w:r>
        <w:rPr>
          <w:b/>
          <w:color w:val="0000FF"/>
          <w:u w:val="single"/>
          <w:lang w:eastAsia="x-none"/>
        </w:rPr>
        <w:fldChar w:fldCharType="separate"/>
      </w:r>
      <w:r>
        <w:rPr>
          <w:rStyle w:val="Hyperlink"/>
          <w:b/>
          <w:lang w:eastAsia="x-none"/>
        </w:rPr>
        <w:t>R1-1810160</w:t>
      </w:r>
      <w:r>
        <w:rPr>
          <w:b/>
          <w:color w:val="0000FF"/>
          <w:u w:val="single"/>
          <w:lang w:eastAsia="x-none"/>
        </w:rPr>
        <w:fldChar w:fldCharType="end"/>
      </w:r>
      <w:r w:rsidR="00E46506" w:rsidRPr="0083315C">
        <w:rPr>
          <w:b/>
          <w:lang w:eastAsia="x-none"/>
        </w:rPr>
        <w:tab/>
        <w:t>Discussion on UL power control in case of UL DMRS sharing</w:t>
      </w:r>
      <w:r w:rsidR="00E46506" w:rsidRPr="0083315C">
        <w:rPr>
          <w:b/>
          <w:lang w:eastAsia="x-none"/>
        </w:rPr>
        <w:tab/>
        <w:t>Huawei, HiSilicon</w:t>
      </w:r>
    </w:p>
    <w:p w14:paraId="7DA62F7A" w14:textId="2E0E9F2C" w:rsidR="00E46506" w:rsidRPr="00E46506" w:rsidRDefault="0019002E" w:rsidP="00E46506">
      <w:pPr>
        <w:ind w:left="720" w:hanging="720"/>
        <w:rPr>
          <w:lang w:eastAsia="x-none"/>
        </w:rPr>
      </w:pPr>
      <w:hyperlink r:id="rId113" w:history="1">
        <w:r w:rsidR="006A6897">
          <w:rPr>
            <w:rStyle w:val="Hyperlink"/>
            <w:lang w:eastAsia="x-none"/>
          </w:rPr>
          <w:t>R1-1811570</w:t>
        </w:r>
      </w:hyperlink>
      <w:r w:rsidR="00E46506" w:rsidRPr="00E46506">
        <w:rPr>
          <w:lang w:eastAsia="x-none"/>
        </w:rPr>
        <w:tab/>
        <w:t>Correction on UL power control in case of UL DMRS sharing</w:t>
      </w:r>
      <w:r w:rsidR="00E46506" w:rsidRPr="00E46506">
        <w:rPr>
          <w:lang w:eastAsia="x-none"/>
        </w:rPr>
        <w:tab/>
        <w:t>Huawei, HiSilicon</w:t>
      </w:r>
    </w:p>
    <w:p w14:paraId="6B7858E6" w14:textId="77777777" w:rsidR="00E46506" w:rsidRPr="00E46506" w:rsidRDefault="00E46506" w:rsidP="00E46506">
      <w:pPr>
        <w:ind w:left="720" w:hanging="720"/>
        <w:rPr>
          <w:lang w:eastAsia="x-none"/>
        </w:rPr>
      </w:pPr>
    </w:p>
    <w:p w14:paraId="02F759E2" w14:textId="320F278B" w:rsidR="00E46506" w:rsidRPr="0083315C" w:rsidRDefault="0019002E" w:rsidP="00E46506">
      <w:pPr>
        <w:ind w:left="720" w:hanging="720"/>
        <w:rPr>
          <w:b/>
          <w:lang w:eastAsia="x-none"/>
        </w:rPr>
      </w:pPr>
      <w:hyperlink r:id="rId114" w:history="1">
        <w:r w:rsidR="006A6897">
          <w:rPr>
            <w:rStyle w:val="Hyperlink"/>
            <w:b/>
            <w:lang w:eastAsia="x-none"/>
          </w:rPr>
          <w:t>R1-1810225</w:t>
        </w:r>
      </w:hyperlink>
      <w:r w:rsidR="00E46506" w:rsidRPr="0083315C">
        <w:rPr>
          <w:b/>
          <w:lang w:eastAsia="x-none"/>
        </w:rPr>
        <w:tab/>
        <w:t>Corrections related to CSI update capability for sTTI</w:t>
      </w:r>
      <w:r w:rsidR="00E46506" w:rsidRPr="0083315C">
        <w:rPr>
          <w:b/>
          <w:lang w:eastAsia="x-none"/>
        </w:rPr>
        <w:tab/>
        <w:t>LG Electronics</w:t>
      </w:r>
    </w:p>
    <w:p w14:paraId="663FDCFC" w14:textId="492B81EB" w:rsidR="00E46506" w:rsidRPr="0083315C" w:rsidRDefault="0019002E" w:rsidP="00E46506">
      <w:pPr>
        <w:ind w:left="720" w:hanging="720"/>
        <w:rPr>
          <w:b/>
          <w:noProof/>
          <w:lang w:eastAsia="zh-CN"/>
        </w:rPr>
      </w:pPr>
      <w:hyperlink r:id="rId115" w:history="1">
        <w:r w:rsidR="006A6897">
          <w:rPr>
            <w:rStyle w:val="Hyperlink"/>
            <w:b/>
            <w:lang w:eastAsia="x-none"/>
          </w:rPr>
          <w:t>R1-1811714</w:t>
        </w:r>
      </w:hyperlink>
      <w:r w:rsidR="00E46506" w:rsidRPr="0083315C">
        <w:rPr>
          <w:b/>
          <w:lang w:eastAsia="x-none"/>
        </w:rPr>
        <w:tab/>
      </w:r>
      <w:r w:rsidR="00E46506" w:rsidRPr="0083315C">
        <w:rPr>
          <w:b/>
          <w:noProof/>
          <w:lang w:eastAsia="zh-CN"/>
        </w:rPr>
        <w:t>Corrections related to CSI update capability for sTTI</w:t>
      </w:r>
      <w:r w:rsidR="00E46506" w:rsidRPr="0083315C">
        <w:rPr>
          <w:b/>
          <w:noProof/>
          <w:lang w:eastAsia="zh-CN"/>
        </w:rPr>
        <w:tab/>
        <w:t>LG Electronics</w:t>
      </w:r>
    </w:p>
    <w:p w14:paraId="3B0D9DFF" w14:textId="4F34F9E2" w:rsidR="00E46506" w:rsidRPr="00E46506" w:rsidRDefault="00E46506" w:rsidP="00E46506">
      <w:pPr>
        <w:ind w:left="720" w:hanging="720"/>
        <w:rPr>
          <w:lang w:eastAsia="x-none"/>
        </w:rPr>
      </w:pPr>
      <w:r w:rsidRPr="0083315C">
        <w:rPr>
          <w:lang w:eastAsia="x-none"/>
        </w:rPr>
        <w:t xml:space="preserve">Final CR </w:t>
      </w:r>
      <w:r w:rsidR="0083315C" w:rsidRPr="0083315C">
        <w:rPr>
          <w:lang w:eastAsia="x-none"/>
        </w:rPr>
        <w:t xml:space="preserve">is </w:t>
      </w:r>
      <w:r w:rsidRPr="00E46506">
        <w:rPr>
          <w:highlight w:val="green"/>
          <w:lang w:eastAsia="x-none"/>
        </w:rPr>
        <w:t xml:space="preserve">agreed in </w:t>
      </w:r>
      <w:hyperlink r:id="rId116" w:history="1">
        <w:r w:rsidR="006A6897">
          <w:rPr>
            <w:rStyle w:val="Hyperlink"/>
            <w:highlight w:val="green"/>
            <w:lang w:eastAsia="x-none"/>
          </w:rPr>
          <w:t>R1-1811715</w:t>
        </w:r>
      </w:hyperlink>
      <w:r w:rsidRPr="00E46506">
        <w:rPr>
          <w:highlight w:val="green"/>
          <w:lang w:eastAsia="x-none"/>
        </w:rPr>
        <w:t xml:space="preserve"> (CR1184, Rel-15, TS36.213)</w:t>
      </w:r>
    </w:p>
    <w:p w14:paraId="14730014" w14:textId="77777777" w:rsidR="00E46506" w:rsidRPr="00E46506" w:rsidRDefault="00E46506" w:rsidP="00E46506">
      <w:pPr>
        <w:ind w:left="720" w:hanging="720"/>
        <w:rPr>
          <w:lang w:eastAsia="x-none"/>
        </w:rPr>
      </w:pPr>
    </w:p>
    <w:p w14:paraId="1AD6BAD6" w14:textId="7AA473E8" w:rsidR="00E46506" w:rsidRPr="0083315C" w:rsidRDefault="0019002E" w:rsidP="00E46506">
      <w:pPr>
        <w:ind w:left="720" w:hanging="720"/>
        <w:rPr>
          <w:b/>
          <w:lang w:eastAsia="x-none"/>
        </w:rPr>
      </w:pPr>
      <w:hyperlink r:id="rId117" w:history="1">
        <w:r w:rsidR="006A6897">
          <w:rPr>
            <w:rStyle w:val="Hyperlink"/>
            <w:b/>
            <w:lang w:eastAsia="x-none"/>
          </w:rPr>
          <w:t>R1-1811556</w:t>
        </w:r>
      </w:hyperlink>
      <w:r w:rsidR="00E46506" w:rsidRPr="0083315C">
        <w:rPr>
          <w:b/>
          <w:lang w:eastAsia="x-none"/>
        </w:rPr>
        <w:tab/>
        <w:t>Discussion on UL SPS DMRS</w:t>
      </w:r>
      <w:r w:rsidR="00E46506" w:rsidRPr="0083315C">
        <w:rPr>
          <w:b/>
          <w:lang w:eastAsia="x-none"/>
        </w:rPr>
        <w:tab/>
        <w:t>Huawei, HiSilicon</w:t>
      </w:r>
    </w:p>
    <w:p w14:paraId="3ACA66BB" w14:textId="27E67DA3" w:rsidR="00E46506" w:rsidRPr="00E46506" w:rsidRDefault="0019002E" w:rsidP="00E46506">
      <w:pPr>
        <w:ind w:left="720" w:hanging="720"/>
        <w:rPr>
          <w:lang w:eastAsia="x-none"/>
        </w:rPr>
      </w:pPr>
      <w:hyperlink r:id="rId118" w:history="1">
        <w:r w:rsidR="006A6897">
          <w:rPr>
            <w:rStyle w:val="Hyperlink"/>
            <w:lang w:eastAsia="x-none"/>
          </w:rPr>
          <w:t>R1-1811571</w:t>
        </w:r>
      </w:hyperlink>
      <w:r w:rsidR="00E46506" w:rsidRPr="00E46506">
        <w:rPr>
          <w:lang w:eastAsia="x-none"/>
        </w:rPr>
        <w:tab/>
        <w:t>Corrections on UL SPS DMRS</w:t>
      </w:r>
      <w:r w:rsidR="00E46506" w:rsidRPr="00E46506">
        <w:rPr>
          <w:lang w:eastAsia="x-none"/>
        </w:rPr>
        <w:tab/>
        <w:t>Huawei, HiSilicon</w:t>
      </w:r>
    </w:p>
    <w:p w14:paraId="5CD66BDE" w14:textId="77777777" w:rsidR="00E46506" w:rsidRDefault="00E46506" w:rsidP="00E46506">
      <w:pPr>
        <w:ind w:left="720" w:hanging="720"/>
        <w:rPr>
          <w:u w:val="single"/>
          <w:lang w:eastAsia="x-none"/>
        </w:rPr>
      </w:pPr>
    </w:p>
    <w:p w14:paraId="01D3D640" w14:textId="2DB6E75B" w:rsidR="00E46506" w:rsidRPr="00E46506" w:rsidRDefault="00E46506" w:rsidP="00E46506">
      <w:pPr>
        <w:ind w:left="720" w:hanging="720"/>
        <w:rPr>
          <w:u w:val="single"/>
          <w:lang w:eastAsia="x-none"/>
        </w:rPr>
      </w:pPr>
      <w:r w:rsidRPr="00E46506">
        <w:rPr>
          <w:u w:val="single"/>
          <w:lang w:eastAsia="x-none"/>
        </w:rPr>
        <w:t>Conclusion:</w:t>
      </w:r>
    </w:p>
    <w:p w14:paraId="36CEFF36" w14:textId="77777777" w:rsidR="00E46506" w:rsidRPr="00E46506" w:rsidRDefault="00E46506" w:rsidP="00E46506">
      <w:pPr>
        <w:rPr>
          <w:lang w:eastAsia="x-none"/>
        </w:rPr>
      </w:pPr>
      <w:r w:rsidRPr="00E46506">
        <w:rPr>
          <w:lang w:eastAsia="x-none"/>
        </w:rPr>
        <w:t>No additional restrictions are necessary for the operation of DMRS sharing along with UL SPS in subslot TTI with periodicity of one sTTI</w:t>
      </w:r>
    </w:p>
    <w:p w14:paraId="3E2189AB" w14:textId="77777777" w:rsidR="00E46506" w:rsidRPr="00E46506" w:rsidRDefault="00E46506" w:rsidP="00E46506">
      <w:pPr>
        <w:rPr>
          <w:lang w:eastAsia="x-none"/>
        </w:rPr>
      </w:pPr>
    </w:p>
    <w:p w14:paraId="27AB47CE" w14:textId="0FC4F9AB" w:rsidR="00E46506" w:rsidRPr="0083315C" w:rsidRDefault="0019002E" w:rsidP="00E46506">
      <w:pPr>
        <w:ind w:left="720" w:hanging="720"/>
        <w:rPr>
          <w:b/>
          <w:lang w:eastAsia="x-none"/>
        </w:rPr>
      </w:pPr>
      <w:hyperlink r:id="rId119" w:history="1">
        <w:r w:rsidR="006A6897">
          <w:rPr>
            <w:rStyle w:val="Hyperlink"/>
            <w:b/>
            <w:lang w:eastAsia="x-none"/>
          </w:rPr>
          <w:t>R1-1811569</w:t>
        </w:r>
      </w:hyperlink>
      <w:r w:rsidR="00E46506" w:rsidRPr="0083315C">
        <w:rPr>
          <w:b/>
          <w:lang w:eastAsia="x-none"/>
        </w:rPr>
        <w:tab/>
        <w:t>Correction on DL/UL SPS for MIMO related Modes</w:t>
      </w:r>
      <w:r w:rsidR="00E46506" w:rsidRPr="0083315C">
        <w:rPr>
          <w:b/>
          <w:lang w:eastAsia="x-none"/>
        </w:rPr>
        <w:tab/>
        <w:t>Huawei, HiSilicon</w:t>
      </w:r>
    </w:p>
    <w:p w14:paraId="25377B34" w14:textId="77777777" w:rsidR="00E46506" w:rsidRDefault="00E46506" w:rsidP="00E46506">
      <w:pPr>
        <w:ind w:left="720" w:hanging="720"/>
        <w:rPr>
          <w:u w:val="single"/>
          <w:lang w:eastAsia="x-none"/>
        </w:rPr>
      </w:pPr>
    </w:p>
    <w:p w14:paraId="70EE65C7" w14:textId="4F37A811" w:rsidR="00E46506" w:rsidRPr="00E46506" w:rsidRDefault="00E46506" w:rsidP="00E46506">
      <w:pPr>
        <w:ind w:left="720" w:hanging="720"/>
        <w:rPr>
          <w:u w:val="single"/>
          <w:lang w:eastAsia="x-none"/>
        </w:rPr>
      </w:pPr>
      <w:r w:rsidRPr="00E46506">
        <w:rPr>
          <w:u w:val="single"/>
          <w:lang w:eastAsia="x-none"/>
        </w:rPr>
        <w:t>Conclusion:</w:t>
      </w:r>
    </w:p>
    <w:p w14:paraId="04C36920" w14:textId="77777777" w:rsidR="00E46506" w:rsidRPr="00E46506" w:rsidRDefault="00E46506" w:rsidP="00E46506">
      <w:pPr>
        <w:ind w:left="720" w:hanging="720"/>
        <w:rPr>
          <w:lang w:eastAsia="x-none"/>
        </w:rPr>
      </w:pPr>
      <w:r w:rsidRPr="00E46506">
        <w:rPr>
          <w:lang w:eastAsia="x-none"/>
        </w:rPr>
        <w:t>Further MIMO-related transmission scheme enhancements for sTTI DL/UL SPS are not considered in Rel-15</w:t>
      </w:r>
    </w:p>
    <w:p w14:paraId="615DD4F2" w14:textId="0696F821" w:rsidR="00E46506" w:rsidRPr="00E46506" w:rsidRDefault="00E46506" w:rsidP="00E46506">
      <w:pPr>
        <w:ind w:left="720" w:hanging="720"/>
        <w:rPr>
          <w:lang w:eastAsia="x-none"/>
        </w:rPr>
      </w:pPr>
    </w:p>
    <w:p w14:paraId="67BF2798" w14:textId="09CEB12B" w:rsidR="00E46506" w:rsidRPr="0083315C" w:rsidRDefault="0019002E" w:rsidP="00E46506">
      <w:pPr>
        <w:ind w:left="720" w:hanging="720"/>
        <w:rPr>
          <w:b/>
          <w:lang w:eastAsia="x-none"/>
        </w:rPr>
      </w:pPr>
      <w:hyperlink r:id="rId120" w:history="1">
        <w:r w:rsidR="006A6897">
          <w:rPr>
            <w:rStyle w:val="Hyperlink"/>
            <w:b/>
            <w:lang w:eastAsia="x-none"/>
          </w:rPr>
          <w:t>R1-1811572</w:t>
        </w:r>
      </w:hyperlink>
      <w:r w:rsidR="00E46506" w:rsidRPr="0083315C">
        <w:rPr>
          <w:b/>
          <w:lang w:eastAsia="x-none"/>
        </w:rPr>
        <w:tab/>
        <w:t>Correction on pathloss update for subslot-PUSCH with DMRS sharing</w:t>
      </w:r>
      <w:r w:rsidR="00E46506" w:rsidRPr="0083315C">
        <w:rPr>
          <w:b/>
          <w:lang w:eastAsia="x-none"/>
        </w:rPr>
        <w:tab/>
        <w:t>Huawei, HiSilicon</w:t>
      </w:r>
    </w:p>
    <w:p w14:paraId="2B5EF0B3" w14:textId="77777777" w:rsidR="00E46506" w:rsidRPr="00E46506" w:rsidRDefault="00E46506" w:rsidP="00E46506">
      <w:pPr>
        <w:ind w:left="720" w:hanging="720"/>
        <w:rPr>
          <w:lang w:eastAsia="x-none"/>
        </w:rPr>
      </w:pPr>
    </w:p>
    <w:p w14:paraId="7444CDE1" w14:textId="7433A5AF" w:rsidR="00E46506" w:rsidRPr="0083315C" w:rsidRDefault="0019002E" w:rsidP="00E46506">
      <w:pPr>
        <w:ind w:left="1440" w:hanging="1440"/>
        <w:rPr>
          <w:b/>
          <w:lang w:eastAsia="x-none"/>
        </w:rPr>
      </w:pPr>
      <w:hyperlink r:id="rId121" w:history="1">
        <w:r w:rsidR="006A6897">
          <w:rPr>
            <w:rStyle w:val="Hyperlink"/>
            <w:b/>
            <w:lang w:eastAsia="x-none"/>
          </w:rPr>
          <w:t>R1-1811573</w:t>
        </w:r>
      </w:hyperlink>
      <w:r w:rsidR="00E46506" w:rsidRPr="0083315C">
        <w:rPr>
          <w:b/>
          <w:lang w:eastAsia="x-none"/>
        </w:rPr>
        <w:tab/>
        <w:t>Correction on subslot-SPUCCH resource for formats 1a and 1b</w:t>
      </w:r>
      <w:r w:rsidR="00E46506" w:rsidRPr="0083315C">
        <w:rPr>
          <w:b/>
          <w:lang w:eastAsia="x-none"/>
        </w:rPr>
        <w:tab/>
        <w:t>Huawei, HiSilicon, LG Electronics</w:t>
      </w:r>
    </w:p>
    <w:p w14:paraId="6F952331" w14:textId="7158215C" w:rsidR="00E46506" w:rsidRPr="00E46506" w:rsidRDefault="00E46506" w:rsidP="00E46506">
      <w:pPr>
        <w:ind w:left="1440" w:hanging="1440"/>
        <w:rPr>
          <w:lang w:eastAsia="x-none"/>
        </w:rPr>
      </w:pPr>
      <w:r w:rsidRPr="0083315C">
        <w:rPr>
          <w:lang w:eastAsia="x-none"/>
        </w:rPr>
        <w:t>Final CR</w:t>
      </w:r>
      <w:r w:rsidR="0083315C">
        <w:rPr>
          <w:lang w:eastAsia="x-none"/>
        </w:rPr>
        <w:t xml:space="preserve"> is</w:t>
      </w:r>
      <w:r w:rsidRPr="0083315C">
        <w:rPr>
          <w:lang w:eastAsia="x-none"/>
        </w:rPr>
        <w:t xml:space="preserve"> </w:t>
      </w:r>
      <w:r w:rsidRPr="00E46506">
        <w:rPr>
          <w:highlight w:val="green"/>
          <w:lang w:eastAsia="x-none"/>
        </w:rPr>
        <w:t xml:space="preserve">agreed in </w:t>
      </w:r>
      <w:hyperlink r:id="rId122" w:history="1">
        <w:r w:rsidR="006A6897">
          <w:rPr>
            <w:rStyle w:val="Hyperlink"/>
            <w:highlight w:val="green"/>
            <w:lang w:eastAsia="x-none"/>
          </w:rPr>
          <w:t>R1-1811712</w:t>
        </w:r>
      </w:hyperlink>
      <w:r w:rsidRPr="00E46506">
        <w:rPr>
          <w:highlight w:val="green"/>
          <w:lang w:eastAsia="x-none"/>
        </w:rPr>
        <w:t xml:space="preserve"> (TS36.213, Rel-15, CR1183)</w:t>
      </w:r>
    </w:p>
    <w:p w14:paraId="1337EDDE" w14:textId="77777777" w:rsidR="00D41604" w:rsidRPr="00D41604" w:rsidRDefault="00D41604" w:rsidP="00DB386D">
      <w:pPr>
        <w:pStyle w:val="Heading3"/>
      </w:pPr>
      <w:bookmarkStart w:id="38" w:name="_Toc527532921"/>
      <w:r w:rsidRPr="00D41604">
        <w:rPr>
          <w:rFonts w:hint="eastAsia"/>
        </w:rPr>
        <w:t xml:space="preserve">Maintenance of Release </w:t>
      </w:r>
      <w:bookmarkEnd w:id="36"/>
      <w:r w:rsidRPr="00D41604">
        <w:t xml:space="preserve">15 </w:t>
      </w:r>
      <w:r w:rsidRPr="00D41604">
        <w:rPr>
          <w:rFonts w:hint="eastAsia"/>
        </w:rPr>
        <w:t>3GPP V2X Phase 2</w:t>
      </w:r>
      <w:bookmarkEnd w:id="37"/>
      <w:bookmarkEnd w:id="38"/>
      <w:r w:rsidRPr="00D41604">
        <w:t xml:space="preserve"> </w:t>
      </w:r>
    </w:p>
    <w:p w14:paraId="63AD0B5A" w14:textId="77777777" w:rsidR="00D41604" w:rsidRPr="00D41604" w:rsidRDefault="00D41604" w:rsidP="00D41604">
      <w:pPr>
        <w:ind w:left="720" w:hanging="720"/>
        <w:rPr>
          <w:lang w:eastAsia="x-none"/>
        </w:rPr>
      </w:pPr>
      <w:r w:rsidRPr="00D41604">
        <w:rPr>
          <w:i/>
          <w:iCs/>
        </w:rPr>
        <w:t xml:space="preserve">LTE_eV2X-Core; WID in </w:t>
      </w:r>
      <w:hyperlink r:id="rId123" w:history="1">
        <w:r w:rsidRPr="00D41604">
          <w:rPr>
            <w:rFonts w:hint="eastAsia"/>
            <w:i/>
            <w:iCs/>
            <w:color w:val="0000FF"/>
            <w:u w:val="single"/>
          </w:rPr>
          <w:t>RP-1</w:t>
        </w:r>
        <w:r w:rsidRPr="00D41604">
          <w:rPr>
            <w:i/>
            <w:iCs/>
            <w:color w:val="0000FF"/>
            <w:u w:val="single"/>
          </w:rPr>
          <w:t>71740</w:t>
        </w:r>
      </w:hyperlink>
      <w:r w:rsidRPr="00D41604">
        <w:rPr>
          <w:i/>
          <w:iCs/>
        </w:rPr>
        <w:t xml:space="preserve">. </w:t>
      </w:r>
    </w:p>
    <w:p w14:paraId="11A1B3DD" w14:textId="7B12FBF7" w:rsidR="00690656" w:rsidRDefault="00690656" w:rsidP="00D41604">
      <w:pPr>
        <w:ind w:left="720" w:hanging="720"/>
      </w:pPr>
    </w:p>
    <w:p w14:paraId="353920E7" w14:textId="600DE613" w:rsidR="00690656" w:rsidRPr="006E70E9" w:rsidRDefault="0019002E" w:rsidP="00690656">
      <w:pPr>
        <w:rPr>
          <w:b/>
          <w:lang w:eastAsia="ja-JP"/>
        </w:rPr>
      </w:pPr>
      <w:hyperlink r:id="rId124" w:history="1">
        <w:r w:rsidR="006A6897">
          <w:rPr>
            <w:rStyle w:val="Hyperlink"/>
            <w:b/>
            <w:lang w:eastAsia="ja-JP"/>
          </w:rPr>
          <w:t>R1-1811673</w:t>
        </w:r>
      </w:hyperlink>
      <w:r w:rsidR="00690656" w:rsidRPr="006E70E9">
        <w:rPr>
          <w:b/>
          <w:lang w:eastAsia="ja-JP"/>
        </w:rPr>
        <w:tab/>
        <w:t>Chairman's notes of AI 6.1.3 Maintenance of Release 15 3GPP V2X Phase 2</w:t>
      </w:r>
      <w:r w:rsidR="00690656" w:rsidRPr="006E70E9">
        <w:rPr>
          <w:b/>
          <w:lang w:eastAsia="ja-JP"/>
        </w:rPr>
        <w:tab/>
        <w:t>Ad-hoc chair (Ericsson)</w:t>
      </w:r>
    </w:p>
    <w:p w14:paraId="6BB010DC" w14:textId="77777777" w:rsidR="00690656" w:rsidRDefault="00690656" w:rsidP="00690656">
      <w:pPr>
        <w:ind w:left="720" w:hanging="720"/>
      </w:pPr>
      <w:r w:rsidRPr="00C12634">
        <w:rPr>
          <w:b/>
        </w:rPr>
        <w:t>Decision:</w:t>
      </w:r>
      <w:r>
        <w:t xml:space="preserve"> The document is endorsed, content is incorporated below.</w:t>
      </w:r>
    </w:p>
    <w:p w14:paraId="2259223A" w14:textId="77777777" w:rsidR="00690656" w:rsidRDefault="00690656" w:rsidP="00D41604">
      <w:pPr>
        <w:ind w:left="720" w:hanging="720"/>
      </w:pPr>
    </w:p>
    <w:p w14:paraId="00997442" w14:textId="04275B21" w:rsidR="00D41604" w:rsidRPr="00787493" w:rsidRDefault="0019002E" w:rsidP="00D41604">
      <w:pPr>
        <w:ind w:left="720" w:hanging="720"/>
        <w:rPr>
          <w:b/>
          <w:lang w:eastAsia="x-none"/>
        </w:rPr>
      </w:pPr>
      <w:hyperlink r:id="rId125" w:history="1">
        <w:r w:rsidR="006A6897">
          <w:rPr>
            <w:rStyle w:val="Hyperlink"/>
            <w:b/>
            <w:lang w:eastAsia="x-none"/>
          </w:rPr>
          <w:t>R1-1810226</w:t>
        </w:r>
      </w:hyperlink>
      <w:r w:rsidR="00D41604" w:rsidRPr="00787493">
        <w:rPr>
          <w:b/>
          <w:lang w:eastAsia="x-none"/>
        </w:rPr>
        <w:tab/>
        <w:t>Discussion on synchronization parameter on RRC</w:t>
      </w:r>
      <w:r w:rsidR="00D41604" w:rsidRPr="00787493">
        <w:rPr>
          <w:b/>
          <w:lang w:eastAsia="x-none"/>
        </w:rPr>
        <w:tab/>
        <w:t>LG Electronics</w:t>
      </w:r>
    </w:p>
    <w:p w14:paraId="1A0DC56C" w14:textId="63FF870F" w:rsidR="00D41604" w:rsidRDefault="00D41604" w:rsidP="00D41604">
      <w:pPr>
        <w:ind w:left="720" w:hanging="720"/>
        <w:rPr>
          <w:lang w:eastAsia="x-none"/>
        </w:rPr>
      </w:pPr>
    </w:p>
    <w:p w14:paraId="15797B5A" w14:textId="77777777" w:rsidR="00787493" w:rsidRPr="00787493" w:rsidRDefault="00787493" w:rsidP="00787493">
      <w:pPr>
        <w:ind w:left="720" w:hanging="720"/>
        <w:rPr>
          <w:u w:val="single"/>
          <w:lang w:eastAsia="x-none"/>
        </w:rPr>
      </w:pPr>
      <w:r w:rsidRPr="00787493">
        <w:rPr>
          <w:u w:val="single"/>
          <w:lang w:eastAsia="x-none"/>
        </w:rPr>
        <w:t>Conclusion:</w:t>
      </w:r>
    </w:p>
    <w:p w14:paraId="5CED439B" w14:textId="616CAD04" w:rsidR="00787493" w:rsidRPr="00D41604" w:rsidRDefault="00787493" w:rsidP="007D385F">
      <w:pPr>
        <w:pStyle w:val="ListParagraph"/>
        <w:numPr>
          <w:ilvl w:val="0"/>
          <w:numId w:val="156"/>
        </w:numPr>
        <w:rPr>
          <w:lang w:eastAsia="x-none"/>
        </w:rPr>
      </w:pPr>
      <w:r w:rsidRPr="00787493">
        <w:rPr>
          <w:lang w:eastAsia="x-none"/>
        </w:rPr>
        <w:t>RAN1 concludes that UE behaviour related to parameter slss-TxDisabled should be discussed in RAN2</w:t>
      </w:r>
    </w:p>
    <w:p w14:paraId="1D5B719E" w14:textId="77777777" w:rsidR="00D41604" w:rsidRPr="00D41604" w:rsidRDefault="00D41604" w:rsidP="00DB386D">
      <w:pPr>
        <w:pStyle w:val="Heading3"/>
      </w:pPr>
      <w:bookmarkStart w:id="39" w:name="_Toc525997449"/>
      <w:bookmarkStart w:id="40" w:name="_Toc527532922"/>
      <w:r w:rsidRPr="00D41604">
        <w:rPr>
          <w:rFonts w:hint="eastAsia"/>
        </w:rPr>
        <w:t>Maintenance of Release 1</w:t>
      </w:r>
      <w:r w:rsidRPr="00D41604">
        <w:t>5 Even further enhanced MTC for LTE</w:t>
      </w:r>
      <w:bookmarkEnd w:id="39"/>
      <w:bookmarkEnd w:id="40"/>
      <w:r w:rsidRPr="00D41604">
        <w:t xml:space="preserve"> </w:t>
      </w:r>
    </w:p>
    <w:p w14:paraId="58226DE9" w14:textId="77777777" w:rsidR="00D41604" w:rsidRPr="00D41604" w:rsidRDefault="00D41604" w:rsidP="00D41604">
      <w:pPr>
        <w:ind w:left="720" w:hanging="720"/>
        <w:rPr>
          <w:lang w:eastAsia="x-none"/>
        </w:rPr>
      </w:pPr>
      <w:r w:rsidRPr="00D41604">
        <w:rPr>
          <w:i/>
          <w:iCs/>
        </w:rPr>
        <w:t xml:space="preserve">LTE_eMTC4-Core; WID in </w:t>
      </w:r>
      <w:hyperlink r:id="rId126" w:history="1">
        <w:r w:rsidRPr="00D41604">
          <w:rPr>
            <w:rFonts w:hint="eastAsia"/>
            <w:i/>
            <w:iCs/>
            <w:color w:val="0000FF"/>
            <w:u w:val="single"/>
          </w:rPr>
          <w:t>RP-1</w:t>
        </w:r>
        <w:r w:rsidRPr="00D41604">
          <w:rPr>
            <w:i/>
            <w:iCs/>
            <w:color w:val="0000FF"/>
            <w:u w:val="single"/>
          </w:rPr>
          <w:t>72811</w:t>
        </w:r>
      </w:hyperlink>
      <w:r w:rsidRPr="00D41604">
        <w:rPr>
          <w:i/>
          <w:iCs/>
        </w:rPr>
        <w:t xml:space="preserve">. </w:t>
      </w:r>
    </w:p>
    <w:p w14:paraId="3BDF6BFC" w14:textId="77777777" w:rsidR="00D41604" w:rsidRPr="00D41604" w:rsidRDefault="00D41604" w:rsidP="00D41604">
      <w:pPr>
        <w:ind w:left="720" w:hanging="720"/>
        <w:rPr>
          <w:lang w:eastAsia="x-none"/>
        </w:rPr>
      </w:pPr>
    </w:p>
    <w:p w14:paraId="45F7F903" w14:textId="77777777" w:rsidR="00D41604" w:rsidRPr="00D41604" w:rsidRDefault="00D41604" w:rsidP="00D41604">
      <w:pPr>
        <w:rPr>
          <w:b/>
          <w:i/>
          <w:color w:val="FF0000"/>
        </w:rPr>
      </w:pPr>
      <w:r w:rsidRPr="00D41604">
        <w:rPr>
          <w:b/>
          <w:i/>
          <w:color w:val="FF0000"/>
        </w:rPr>
        <w:lastRenderedPageBreak/>
        <w:t xml:space="preserve">No individual CRs are allowed. Only text proposals are allowed. </w:t>
      </w:r>
    </w:p>
    <w:p w14:paraId="5518C334" w14:textId="4AA7343C"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0B8BAFBA" w14:textId="0F3777FA" w:rsidR="00690656" w:rsidRDefault="00690656" w:rsidP="00690656"/>
    <w:p w14:paraId="0A637919" w14:textId="6CCC0D5F" w:rsidR="00690656" w:rsidRPr="006E70E9" w:rsidRDefault="0019002E" w:rsidP="00690656">
      <w:pPr>
        <w:rPr>
          <w:b/>
          <w:lang w:eastAsia="ja-JP"/>
        </w:rPr>
      </w:pPr>
      <w:hyperlink r:id="rId127" w:history="1">
        <w:r w:rsidR="006A6897">
          <w:rPr>
            <w:rStyle w:val="Hyperlink"/>
            <w:b/>
            <w:lang w:eastAsia="ja-JP"/>
          </w:rPr>
          <w:t>R1-1811674</w:t>
        </w:r>
      </w:hyperlink>
      <w:r w:rsidR="00690656" w:rsidRPr="006E70E9">
        <w:rPr>
          <w:b/>
          <w:lang w:eastAsia="ja-JP"/>
        </w:rPr>
        <w:tab/>
        <w:t>Chairman's notes of AI 6.1.4 Maintenance of Release 15 Even further enhanced MTC for LTE</w:t>
      </w:r>
      <w:r w:rsidR="00690656" w:rsidRPr="006E70E9">
        <w:rPr>
          <w:b/>
          <w:lang w:eastAsia="ja-JP"/>
        </w:rPr>
        <w:tab/>
        <w:t>Ad-hoc chair (Ericsson)</w:t>
      </w:r>
    </w:p>
    <w:p w14:paraId="5E027D6C" w14:textId="375EB410" w:rsidR="00690656" w:rsidRPr="00D41604" w:rsidRDefault="00690656" w:rsidP="00690656">
      <w:pPr>
        <w:ind w:left="720" w:hanging="720"/>
      </w:pPr>
      <w:r w:rsidRPr="00C12634">
        <w:rPr>
          <w:b/>
        </w:rPr>
        <w:t>Decision:</w:t>
      </w:r>
      <w:r>
        <w:t xml:space="preserve"> The document is endorsed, content is incorporated below.</w:t>
      </w:r>
    </w:p>
    <w:p w14:paraId="320576EF" w14:textId="77777777" w:rsidR="00D41604" w:rsidRPr="00D41604" w:rsidRDefault="00D41604" w:rsidP="00DB386D">
      <w:pPr>
        <w:pStyle w:val="Heading4"/>
      </w:pPr>
      <w:bookmarkStart w:id="41" w:name="_Toc525997450"/>
      <w:bookmarkStart w:id="42" w:name="_Toc527532923"/>
      <w:r w:rsidRPr="00D41604">
        <w:t>Maintenance for Resynchronization signal</w:t>
      </w:r>
      <w:bookmarkEnd w:id="41"/>
      <w:bookmarkEnd w:id="42"/>
    </w:p>
    <w:bookmarkStart w:id="43" w:name="_Toc490832509"/>
    <w:bookmarkStart w:id="44" w:name="_Toc525997456"/>
    <w:p w14:paraId="71CD48C8" w14:textId="7B2CA11B" w:rsidR="00D84ED6" w:rsidRPr="00D84ED6" w:rsidRDefault="006A6897" w:rsidP="00D84ED6">
      <w:pPr>
        <w:ind w:left="720" w:hanging="720"/>
        <w:rPr>
          <w:lang w:eastAsia="x-none"/>
        </w:rPr>
      </w:pPr>
      <w:r>
        <w:rPr>
          <w:color w:val="0000FF"/>
          <w:u w:val="single"/>
          <w:lang w:eastAsia="x-none"/>
        </w:rPr>
        <w:fldChar w:fldCharType="begin"/>
      </w:r>
      <w:r>
        <w:rPr>
          <w:color w:val="0000FF"/>
          <w:u w:val="single"/>
          <w:lang w:eastAsia="x-none"/>
        </w:rPr>
        <w:instrText xml:space="preserve"> HYPERLINK "../Docs/R1-1810493.zip" </w:instrText>
      </w:r>
      <w:r>
        <w:rPr>
          <w:color w:val="0000FF"/>
          <w:u w:val="single"/>
          <w:lang w:eastAsia="x-none"/>
        </w:rPr>
        <w:fldChar w:fldCharType="separate"/>
      </w:r>
      <w:r>
        <w:rPr>
          <w:rStyle w:val="Hyperlink"/>
          <w:lang w:eastAsia="x-none"/>
        </w:rPr>
        <w:t>R1-1810493</w:t>
      </w:r>
      <w:r>
        <w:rPr>
          <w:color w:val="0000FF"/>
          <w:u w:val="single"/>
          <w:lang w:eastAsia="x-none"/>
        </w:rPr>
        <w:fldChar w:fldCharType="end"/>
      </w:r>
      <w:r w:rsidR="00D84ED6" w:rsidRPr="00D84ED6">
        <w:rPr>
          <w:lang w:eastAsia="x-none"/>
        </w:rPr>
        <w:tab/>
        <w:t>Remaining collision issue for RSS transmission</w:t>
      </w:r>
      <w:r w:rsidR="00D84ED6" w:rsidRPr="00D84ED6">
        <w:rPr>
          <w:lang w:eastAsia="x-none"/>
        </w:rPr>
        <w:tab/>
        <w:t>ZTE</w:t>
      </w:r>
    </w:p>
    <w:p w14:paraId="6B6E20EE" w14:textId="1D9AAD14" w:rsidR="00D84ED6" w:rsidRPr="000528FB" w:rsidRDefault="0019002E" w:rsidP="00D84ED6">
      <w:pPr>
        <w:ind w:left="720" w:hanging="720"/>
        <w:rPr>
          <w:b/>
          <w:lang w:eastAsia="x-none"/>
        </w:rPr>
      </w:pPr>
      <w:hyperlink r:id="rId128" w:history="1">
        <w:r w:rsidR="006A6897">
          <w:rPr>
            <w:rStyle w:val="Hyperlink"/>
            <w:b/>
            <w:lang w:eastAsia="x-none"/>
          </w:rPr>
          <w:t>R1-1810903</w:t>
        </w:r>
      </w:hyperlink>
      <w:r w:rsidR="00D84ED6" w:rsidRPr="000528FB">
        <w:rPr>
          <w:b/>
          <w:lang w:eastAsia="x-none"/>
        </w:rPr>
        <w:tab/>
        <w:t>Maintenance for RSS</w:t>
      </w:r>
      <w:r w:rsidR="00D84ED6" w:rsidRPr="000528FB">
        <w:rPr>
          <w:b/>
          <w:lang w:eastAsia="x-none"/>
        </w:rPr>
        <w:tab/>
        <w:t>Qualcomm Incorporated</w:t>
      </w:r>
    </w:p>
    <w:p w14:paraId="7AF24976" w14:textId="206B887E" w:rsidR="00D84ED6" w:rsidRPr="00D84ED6" w:rsidRDefault="0019002E" w:rsidP="00D84ED6">
      <w:pPr>
        <w:ind w:left="720" w:hanging="720"/>
        <w:rPr>
          <w:lang w:eastAsia="x-none"/>
        </w:rPr>
      </w:pPr>
      <w:hyperlink r:id="rId129" w:history="1">
        <w:r w:rsidR="006A6897">
          <w:rPr>
            <w:rStyle w:val="Hyperlink"/>
            <w:lang w:eastAsia="x-none"/>
          </w:rPr>
          <w:t>R1-1811532</w:t>
        </w:r>
      </w:hyperlink>
      <w:r w:rsidR="00D84ED6" w:rsidRPr="00D84ED6">
        <w:rPr>
          <w:lang w:eastAsia="x-none"/>
        </w:rPr>
        <w:tab/>
        <w:t>Maintenance issues for Resynchronization signal for Rel-15 LTE-MTC</w:t>
      </w:r>
      <w:r w:rsidR="00D84ED6" w:rsidRPr="00D84ED6">
        <w:rPr>
          <w:lang w:eastAsia="x-none"/>
        </w:rPr>
        <w:tab/>
        <w:t>Ericsson</w:t>
      </w:r>
    </w:p>
    <w:p w14:paraId="3BF92F93" w14:textId="77777777" w:rsidR="00D84ED6" w:rsidRPr="00D84ED6" w:rsidRDefault="00D84ED6" w:rsidP="00D84ED6">
      <w:pPr>
        <w:ind w:left="720" w:hanging="720"/>
        <w:rPr>
          <w:lang w:eastAsia="x-none"/>
        </w:rPr>
      </w:pPr>
    </w:p>
    <w:p w14:paraId="61A2F00B" w14:textId="32CFDB9A" w:rsidR="00D84ED6" w:rsidRPr="000528FB" w:rsidRDefault="0019002E" w:rsidP="00D84ED6">
      <w:pPr>
        <w:ind w:left="720" w:hanging="720"/>
        <w:rPr>
          <w:b/>
          <w:lang w:eastAsia="x-none"/>
        </w:rPr>
      </w:pPr>
      <w:hyperlink r:id="rId130" w:history="1">
        <w:r w:rsidR="006A6897">
          <w:rPr>
            <w:rStyle w:val="Hyperlink"/>
            <w:b/>
            <w:lang w:eastAsia="x-none"/>
          </w:rPr>
          <w:t>R1-1811663</w:t>
        </w:r>
      </w:hyperlink>
      <w:r w:rsidR="00D84ED6" w:rsidRPr="000528FB">
        <w:rPr>
          <w:b/>
          <w:lang w:eastAsia="x-none"/>
        </w:rPr>
        <w:tab/>
        <w:t>Feature summary of Maintenance for Resynchronization signal</w:t>
      </w:r>
      <w:r w:rsidR="00D84ED6" w:rsidRPr="000528FB">
        <w:rPr>
          <w:b/>
          <w:lang w:eastAsia="x-none"/>
        </w:rPr>
        <w:tab/>
        <w:t>Ericsson</w:t>
      </w:r>
    </w:p>
    <w:p w14:paraId="42DFC770" w14:textId="7203BE4D" w:rsidR="00D84ED6" w:rsidRPr="00D84ED6" w:rsidRDefault="000528FB" w:rsidP="00D84ED6">
      <w:pPr>
        <w:ind w:left="720" w:hanging="720"/>
        <w:rPr>
          <w:lang w:eastAsia="x-none"/>
        </w:rPr>
      </w:pPr>
      <w:r w:rsidRPr="00C12634">
        <w:rPr>
          <w:b/>
        </w:rPr>
        <w:t>Decision:</w:t>
      </w:r>
      <w:r>
        <w:t xml:space="preserve"> </w:t>
      </w:r>
      <w:r w:rsidR="00D84ED6" w:rsidRPr="00D84ED6">
        <w:rPr>
          <w:highlight w:val="green"/>
          <w:lang w:eastAsia="x-none"/>
        </w:rPr>
        <w:t xml:space="preserve">The text proposal in Section 2.1.1 of </w:t>
      </w:r>
      <w:hyperlink r:id="rId131" w:history="1">
        <w:r w:rsidR="006A6897">
          <w:rPr>
            <w:rStyle w:val="Hyperlink"/>
            <w:highlight w:val="green"/>
            <w:lang w:eastAsia="x-none"/>
          </w:rPr>
          <w:t>R1-1811663</w:t>
        </w:r>
      </w:hyperlink>
      <w:r w:rsidR="00D84ED6" w:rsidRPr="00D84ED6">
        <w:rPr>
          <w:highlight w:val="green"/>
          <w:lang w:eastAsia="x-none"/>
        </w:rPr>
        <w:t xml:space="preserve"> is endorsed.</w:t>
      </w:r>
    </w:p>
    <w:p w14:paraId="1DF2EDAE" w14:textId="5E9455ED" w:rsidR="00D84ED6" w:rsidRDefault="00D84ED6" w:rsidP="00D84ED6">
      <w:pPr>
        <w:pStyle w:val="Heading4"/>
      </w:pPr>
      <w:bookmarkStart w:id="45" w:name="_Toc525997451"/>
      <w:bookmarkStart w:id="46" w:name="_Toc527532924"/>
      <w:r w:rsidRPr="00D84ED6">
        <w:t>Maintenance for Early data transmission</w:t>
      </w:r>
      <w:bookmarkEnd w:id="45"/>
      <w:bookmarkEnd w:id="46"/>
    </w:p>
    <w:p w14:paraId="7BB14D05" w14:textId="158D2A58" w:rsidR="00D84ED6" w:rsidRPr="00D84ED6" w:rsidRDefault="00D84ED6" w:rsidP="00D84ED6">
      <w:r>
        <w:t>None</w:t>
      </w:r>
    </w:p>
    <w:p w14:paraId="0B94E576" w14:textId="77777777" w:rsidR="00D84ED6" w:rsidRPr="00D84ED6" w:rsidRDefault="00D84ED6" w:rsidP="00D84ED6">
      <w:pPr>
        <w:pStyle w:val="Heading4"/>
      </w:pPr>
      <w:bookmarkStart w:id="47" w:name="_Toc525997452"/>
      <w:bookmarkStart w:id="48" w:name="_Toc527532925"/>
      <w:r w:rsidRPr="00D84ED6">
        <w:t>Maintenance for Wake-up signal</w:t>
      </w:r>
      <w:bookmarkEnd w:id="47"/>
      <w:bookmarkEnd w:id="48"/>
    </w:p>
    <w:p w14:paraId="6A338AA6" w14:textId="5CB21306" w:rsidR="00D84ED6" w:rsidRPr="00D84ED6" w:rsidRDefault="0019002E" w:rsidP="00D84ED6">
      <w:pPr>
        <w:ind w:left="720" w:hanging="720"/>
        <w:rPr>
          <w:lang w:eastAsia="x-none"/>
        </w:rPr>
      </w:pPr>
      <w:hyperlink r:id="rId132" w:history="1">
        <w:r w:rsidR="006A6897">
          <w:rPr>
            <w:rStyle w:val="Hyperlink"/>
            <w:lang w:eastAsia="x-none"/>
          </w:rPr>
          <w:t>R1-1810227</w:t>
        </w:r>
      </w:hyperlink>
      <w:r w:rsidR="00D84ED6" w:rsidRPr="00D84ED6">
        <w:rPr>
          <w:lang w:eastAsia="x-none"/>
        </w:rPr>
        <w:tab/>
        <w:t>Maintenance for wake-up signal in MTC</w:t>
      </w:r>
      <w:r w:rsidR="00D84ED6" w:rsidRPr="00D84ED6">
        <w:rPr>
          <w:lang w:eastAsia="x-none"/>
        </w:rPr>
        <w:tab/>
        <w:t>LG Electronics</w:t>
      </w:r>
    </w:p>
    <w:p w14:paraId="565AF7A4" w14:textId="37E84B40" w:rsidR="00D84ED6" w:rsidRPr="00D84ED6" w:rsidRDefault="0019002E" w:rsidP="00D84ED6">
      <w:pPr>
        <w:ind w:left="720" w:hanging="720"/>
        <w:rPr>
          <w:lang w:eastAsia="x-none"/>
        </w:rPr>
      </w:pPr>
      <w:hyperlink r:id="rId133" w:history="1">
        <w:r w:rsidR="006A6897">
          <w:rPr>
            <w:rStyle w:val="Hyperlink"/>
            <w:lang w:eastAsia="x-none"/>
          </w:rPr>
          <w:t>R1-1810498</w:t>
        </w:r>
      </w:hyperlink>
      <w:r w:rsidR="00D84ED6" w:rsidRPr="00D84ED6">
        <w:rPr>
          <w:lang w:eastAsia="x-none"/>
        </w:rPr>
        <w:tab/>
        <w:t>Discussion on WUS for Enhanced Coverage Restricted UE for eMTC</w:t>
      </w:r>
      <w:r w:rsidR="00D84ED6" w:rsidRPr="00D84ED6">
        <w:rPr>
          <w:lang w:eastAsia="x-none"/>
        </w:rPr>
        <w:tab/>
        <w:t>ZTE</w:t>
      </w:r>
    </w:p>
    <w:p w14:paraId="7ADB39A6" w14:textId="4E11CB14" w:rsidR="00D84ED6" w:rsidRPr="00D84ED6" w:rsidRDefault="0019002E" w:rsidP="00D84ED6">
      <w:pPr>
        <w:ind w:left="720" w:hanging="720"/>
        <w:rPr>
          <w:lang w:eastAsia="x-none"/>
        </w:rPr>
      </w:pPr>
      <w:hyperlink r:id="rId134" w:history="1">
        <w:r w:rsidR="006A6897">
          <w:rPr>
            <w:rStyle w:val="Hyperlink"/>
            <w:lang w:eastAsia="x-none"/>
          </w:rPr>
          <w:t>R1-1810904</w:t>
        </w:r>
      </w:hyperlink>
      <w:r w:rsidR="00D84ED6" w:rsidRPr="00D84ED6">
        <w:rPr>
          <w:lang w:eastAsia="x-none"/>
        </w:rPr>
        <w:tab/>
        <w:t>Maintenance for WUS</w:t>
      </w:r>
      <w:r w:rsidR="00D84ED6" w:rsidRPr="00D84ED6">
        <w:rPr>
          <w:lang w:eastAsia="x-none"/>
        </w:rPr>
        <w:tab/>
        <w:t>Qualcomm Incorporated</w:t>
      </w:r>
    </w:p>
    <w:p w14:paraId="473F84CC" w14:textId="416CF907" w:rsidR="00D84ED6" w:rsidRPr="00D84ED6" w:rsidRDefault="0019002E" w:rsidP="00D84ED6">
      <w:pPr>
        <w:ind w:left="720" w:hanging="720"/>
        <w:rPr>
          <w:lang w:eastAsia="x-none"/>
        </w:rPr>
      </w:pPr>
      <w:hyperlink r:id="rId135" w:history="1">
        <w:r w:rsidR="006A6897">
          <w:rPr>
            <w:rStyle w:val="Hyperlink"/>
            <w:lang w:eastAsia="x-none"/>
          </w:rPr>
          <w:t>R1-1811533</w:t>
        </w:r>
      </w:hyperlink>
      <w:r w:rsidR="00D84ED6" w:rsidRPr="00D84ED6">
        <w:rPr>
          <w:lang w:eastAsia="x-none"/>
        </w:rPr>
        <w:tab/>
        <w:t>Maintenance issues for Wake-up signal for Rel-15 LTE-MTC</w:t>
      </w:r>
      <w:r w:rsidR="00D84ED6" w:rsidRPr="00D84ED6">
        <w:rPr>
          <w:lang w:eastAsia="x-none"/>
        </w:rPr>
        <w:tab/>
        <w:t>Ericsson</w:t>
      </w:r>
    </w:p>
    <w:p w14:paraId="6AD66ABC" w14:textId="77777777" w:rsidR="00D84ED6" w:rsidRPr="00D84ED6" w:rsidRDefault="00D84ED6" w:rsidP="00D84ED6">
      <w:pPr>
        <w:ind w:left="720" w:hanging="720"/>
        <w:rPr>
          <w:lang w:eastAsia="x-none"/>
        </w:rPr>
      </w:pPr>
    </w:p>
    <w:p w14:paraId="59E4DA12" w14:textId="2BCF7DFE" w:rsidR="00D84ED6" w:rsidRPr="000528FB" w:rsidRDefault="0019002E" w:rsidP="00D84ED6">
      <w:pPr>
        <w:ind w:left="720" w:hanging="720"/>
        <w:rPr>
          <w:b/>
          <w:lang w:eastAsia="x-none"/>
        </w:rPr>
      </w:pPr>
      <w:hyperlink r:id="rId136" w:history="1">
        <w:r w:rsidR="006A6897">
          <w:rPr>
            <w:rStyle w:val="Hyperlink"/>
            <w:b/>
            <w:lang w:eastAsia="x-none"/>
          </w:rPr>
          <w:t>R1-1811657</w:t>
        </w:r>
      </w:hyperlink>
      <w:r w:rsidR="00D84ED6" w:rsidRPr="000528FB">
        <w:rPr>
          <w:b/>
          <w:lang w:eastAsia="x-none"/>
        </w:rPr>
        <w:tab/>
        <w:t>Summary of 6.1.4.3 Maintenance for MWUS</w:t>
      </w:r>
      <w:r w:rsidR="00D84ED6" w:rsidRPr="000528FB">
        <w:rPr>
          <w:b/>
          <w:lang w:eastAsia="x-none"/>
        </w:rPr>
        <w:tab/>
        <w:t>Qualcomm Incorporated</w:t>
      </w:r>
    </w:p>
    <w:p w14:paraId="3B8ED049" w14:textId="77777777" w:rsidR="00D84ED6" w:rsidRPr="00D84ED6" w:rsidRDefault="00D84ED6" w:rsidP="00D84ED6">
      <w:pPr>
        <w:pStyle w:val="Heading4"/>
      </w:pPr>
      <w:bookmarkStart w:id="49" w:name="_Toc525997453"/>
      <w:bookmarkStart w:id="50" w:name="_Toc527532926"/>
      <w:r w:rsidRPr="00D84ED6">
        <w:t>Maintenance for PUSCH sub-PRB allocation</w:t>
      </w:r>
      <w:bookmarkEnd w:id="49"/>
      <w:bookmarkEnd w:id="50"/>
    </w:p>
    <w:p w14:paraId="70D96200" w14:textId="652BC346" w:rsidR="00D84ED6" w:rsidRPr="002F1172" w:rsidRDefault="0019002E" w:rsidP="00D84ED6">
      <w:pPr>
        <w:ind w:left="720" w:hanging="720"/>
        <w:rPr>
          <w:b/>
          <w:lang w:eastAsia="x-none"/>
        </w:rPr>
      </w:pPr>
      <w:hyperlink r:id="rId137" w:history="1">
        <w:r w:rsidR="006A6897">
          <w:rPr>
            <w:rStyle w:val="Hyperlink"/>
            <w:b/>
            <w:lang w:eastAsia="x-none"/>
          </w:rPr>
          <w:t>R1-1810905</w:t>
        </w:r>
      </w:hyperlink>
      <w:r w:rsidR="00D84ED6" w:rsidRPr="002F1172">
        <w:rPr>
          <w:b/>
          <w:lang w:eastAsia="x-none"/>
        </w:rPr>
        <w:tab/>
        <w:t>Maintenance for PUSCH subPRB allocation</w:t>
      </w:r>
      <w:r w:rsidR="00D84ED6" w:rsidRPr="002F1172">
        <w:rPr>
          <w:b/>
          <w:lang w:eastAsia="x-none"/>
        </w:rPr>
        <w:tab/>
        <w:t>Qualcomm Incorporated</w:t>
      </w:r>
    </w:p>
    <w:p w14:paraId="5E917FE7" w14:textId="037ABD09"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 in Section 2.2 of </w:t>
      </w:r>
      <w:hyperlink r:id="rId138" w:history="1">
        <w:r w:rsidR="006A6897">
          <w:rPr>
            <w:rStyle w:val="Hyperlink"/>
            <w:highlight w:val="green"/>
            <w:lang w:eastAsia="x-none"/>
          </w:rPr>
          <w:t>R1-1810905</w:t>
        </w:r>
      </w:hyperlink>
      <w:r w:rsidR="00D84ED6" w:rsidRPr="00D84ED6">
        <w:rPr>
          <w:highlight w:val="green"/>
          <w:lang w:eastAsia="x-none"/>
        </w:rPr>
        <w:t xml:space="preserve"> is endorsed</w:t>
      </w:r>
      <w:r w:rsidR="00D84ED6" w:rsidRPr="00D84ED6">
        <w:rPr>
          <w:lang w:eastAsia="x-none"/>
        </w:rPr>
        <w:t>.</w:t>
      </w:r>
    </w:p>
    <w:p w14:paraId="0EE49BF6" w14:textId="77777777" w:rsidR="00D84ED6" w:rsidRPr="00D84ED6" w:rsidRDefault="00D84ED6" w:rsidP="00D84ED6">
      <w:pPr>
        <w:rPr>
          <w:lang w:eastAsia="x-none"/>
        </w:rPr>
      </w:pPr>
    </w:p>
    <w:p w14:paraId="733FD414" w14:textId="515DD8DF" w:rsidR="00D84ED6" w:rsidRPr="002F1172" w:rsidRDefault="0019002E" w:rsidP="00D84ED6">
      <w:pPr>
        <w:rPr>
          <w:b/>
          <w:lang w:eastAsia="x-none"/>
        </w:rPr>
      </w:pPr>
      <w:hyperlink r:id="rId139" w:history="1">
        <w:r w:rsidR="006A6897">
          <w:rPr>
            <w:rStyle w:val="Hyperlink"/>
            <w:b/>
            <w:lang w:eastAsia="x-none"/>
          </w:rPr>
          <w:t>R1-1811688</w:t>
        </w:r>
      </w:hyperlink>
      <w:r w:rsidR="00D84ED6" w:rsidRPr="002F1172">
        <w:rPr>
          <w:b/>
          <w:lang w:eastAsia="x-none"/>
        </w:rPr>
        <w:tab/>
        <w:t>Maintenance issues for PUSCH sub-PRB allocation for Rel-15 LTE-MTC</w:t>
      </w:r>
      <w:r w:rsidR="00D84ED6" w:rsidRPr="002F1172">
        <w:rPr>
          <w:b/>
          <w:lang w:eastAsia="x-none"/>
        </w:rPr>
        <w:tab/>
        <w:t>Ericsson</w:t>
      </w:r>
    </w:p>
    <w:p w14:paraId="72B7E771" w14:textId="0CEFA62F" w:rsidR="00D84ED6" w:rsidRPr="002F1172" w:rsidRDefault="0019002E" w:rsidP="00D84ED6">
      <w:pPr>
        <w:rPr>
          <w:b/>
          <w:lang w:eastAsia="x-none"/>
        </w:rPr>
      </w:pPr>
      <w:hyperlink r:id="rId140" w:history="1">
        <w:r w:rsidR="006A6897">
          <w:rPr>
            <w:rStyle w:val="Hyperlink"/>
            <w:b/>
            <w:lang w:eastAsia="x-none"/>
          </w:rPr>
          <w:t>R1-1811677</w:t>
        </w:r>
      </w:hyperlink>
      <w:r w:rsidR="00D84ED6" w:rsidRPr="002F1172">
        <w:rPr>
          <w:b/>
          <w:lang w:eastAsia="x-none"/>
        </w:rPr>
        <w:tab/>
        <w:t>Maintenance issues for PUSCH sub-PRB allocation for Rel-15 LTE-MTC</w:t>
      </w:r>
      <w:r w:rsidR="00D84ED6" w:rsidRPr="002F1172">
        <w:rPr>
          <w:b/>
          <w:lang w:eastAsia="x-none"/>
        </w:rPr>
        <w:tab/>
        <w:t>Ericsson</w:t>
      </w:r>
    </w:p>
    <w:p w14:paraId="1436D4B6" w14:textId="1D3112B1" w:rsidR="00D84ED6" w:rsidRDefault="00D84ED6" w:rsidP="00D84ED6">
      <w:pPr>
        <w:ind w:left="720" w:hanging="720"/>
        <w:rPr>
          <w:lang w:eastAsia="x-none"/>
        </w:rPr>
      </w:pPr>
      <w:r w:rsidRPr="00D84ED6">
        <w:rPr>
          <w:lang w:eastAsia="x-none"/>
        </w:rPr>
        <w:t xml:space="preserve">Note: The interpretation in </w:t>
      </w:r>
      <w:hyperlink r:id="rId141" w:history="1">
        <w:r w:rsidR="006A6897">
          <w:rPr>
            <w:rStyle w:val="Hyperlink"/>
            <w:lang w:eastAsia="x-none"/>
          </w:rPr>
          <w:t>R1-1811677</w:t>
        </w:r>
      </w:hyperlink>
      <w:r w:rsidRPr="00D84ED6">
        <w:rPr>
          <w:lang w:eastAsia="x-none"/>
        </w:rPr>
        <w:t xml:space="preserve"> is consistent with the specification</w:t>
      </w:r>
    </w:p>
    <w:p w14:paraId="17EF39A5" w14:textId="77777777" w:rsidR="00FA0FC7" w:rsidRPr="00D84ED6" w:rsidRDefault="00FA0FC7" w:rsidP="00D84ED6">
      <w:pPr>
        <w:ind w:left="720" w:hanging="720"/>
        <w:rPr>
          <w:lang w:eastAsia="x-none"/>
        </w:rPr>
      </w:pPr>
    </w:p>
    <w:p w14:paraId="168B0AEF" w14:textId="61B15A5B" w:rsidR="00D84ED6" w:rsidRPr="002F1172" w:rsidRDefault="0019002E" w:rsidP="00D84ED6">
      <w:pPr>
        <w:ind w:left="720" w:hanging="720"/>
        <w:rPr>
          <w:b/>
          <w:lang w:eastAsia="x-none"/>
        </w:rPr>
      </w:pPr>
      <w:hyperlink r:id="rId142" w:history="1">
        <w:r w:rsidR="006A6897">
          <w:rPr>
            <w:rStyle w:val="Hyperlink"/>
            <w:b/>
            <w:lang w:eastAsia="x-none"/>
          </w:rPr>
          <w:t>R1-1811534</w:t>
        </w:r>
      </w:hyperlink>
      <w:r w:rsidR="00D84ED6" w:rsidRPr="002F1172">
        <w:rPr>
          <w:b/>
          <w:lang w:eastAsia="x-none"/>
        </w:rPr>
        <w:tab/>
        <w:t>Maintenance issues for PUSCH sub-PRB allocation for Rel-15 LTE-MTC</w:t>
      </w:r>
      <w:r w:rsidR="00D84ED6" w:rsidRPr="002F1172">
        <w:rPr>
          <w:b/>
          <w:lang w:eastAsia="x-none"/>
        </w:rPr>
        <w:tab/>
        <w:t>Ericsson</w:t>
      </w:r>
    </w:p>
    <w:p w14:paraId="6F2F2ADE" w14:textId="0B3603E8"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43" w:history="1">
        <w:r w:rsidR="006A6897">
          <w:rPr>
            <w:rStyle w:val="Hyperlink"/>
            <w:highlight w:val="green"/>
            <w:lang w:eastAsia="x-none"/>
          </w:rPr>
          <w:t>R1-1811534</w:t>
        </w:r>
      </w:hyperlink>
      <w:r w:rsidR="00D84ED6" w:rsidRPr="00D84ED6">
        <w:rPr>
          <w:highlight w:val="green"/>
          <w:lang w:eastAsia="x-none"/>
        </w:rPr>
        <w:t xml:space="preserve"> are endorsed with the parameter 'pusch-maxNumRepetitionCEmodeA' italicized and inserted without quotation marks.</w:t>
      </w:r>
    </w:p>
    <w:p w14:paraId="7F8C81C1" w14:textId="77777777" w:rsidR="00D84ED6" w:rsidRPr="00D84ED6" w:rsidRDefault="00D84ED6" w:rsidP="00D84ED6">
      <w:pPr>
        <w:pStyle w:val="Heading4"/>
        <w:rPr>
          <w:lang w:val="sv-SE"/>
        </w:rPr>
      </w:pPr>
      <w:bookmarkStart w:id="51" w:name="_Toc525997454"/>
      <w:bookmarkStart w:id="52" w:name="_Toc527532927"/>
      <w:r w:rsidRPr="00D84ED6">
        <w:t xml:space="preserve">Maintenance for </w:t>
      </w:r>
      <w:r w:rsidRPr="00D84ED6">
        <w:rPr>
          <w:lang w:val="sv-SE"/>
        </w:rPr>
        <w:t>Flexible PDSCH/PUSCH starting PRB</w:t>
      </w:r>
      <w:bookmarkEnd w:id="51"/>
      <w:bookmarkEnd w:id="52"/>
    </w:p>
    <w:p w14:paraId="4C5AB3BC" w14:textId="62C76204" w:rsidR="00D84ED6" w:rsidRPr="00D84ED6" w:rsidRDefault="0019002E" w:rsidP="00D84ED6">
      <w:pPr>
        <w:ind w:left="720" w:hanging="720"/>
        <w:rPr>
          <w:lang w:eastAsia="x-none"/>
        </w:rPr>
      </w:pPr>
      <w:hyperlink r:id="rId144" w:history="1">
        <w:r w:rsidR="006A6897">
          <w:rPr>
            <w:rStyle w:val="Hyperlink"/>
            <w:lang w:eastAsia="x-none"/>
          </w:rPr>
          <w:t>R1-1810482</w:t>
        </w:r>
      </w:hyperlink>
      <w:r w:rsidR="00D84ED6" w:rsidRPr="00D84ED6">
        <w:rPr>
          <w:lang w:eastAsia="x-none"/>
        </w:rPr>
        <w:tab/>
        <w:t>Corrections on flexible starting PRB</w:t>
      </w:r>
      <w:r w:rsidR="00D84ED6" w:rsidRPr="00D84ED6">
        <w:rPr>
          <w:lang w:eastAsia="x-none"/>
        </w:rPr>
        <w:tab/>
        <w:t>Huawei Technologies Co. Ltd.</w:t>
      </w:r>
    </w:p>
    <w:p w14:paraId="4EAE1F6B" w14:textId="504E82A1" w:rsidR="00D84ED6" w:rsidRPr="00D84ED6" w:rsidRDefault="0019002E" w:rsidP="00D84ED6">
      <w:pPr>
        <w:ind w:left="720" w:hanging="720"/>
        <w:rPr>
          <w:lang w:eastAsia="x-none"/>
        </w:rPr>
      </w:pPr>
      <w:hyperlink r:id="rId145" w:history="1">
        <w:r w:rsidR="006A6897">
          <w:rPr>
            <w:rStyle w:val="Hyperlink"/>
            <w:lang w:eastAsia="x-none"/>
          </w:rPr>
          <w:t>R1-1810494</w:t>
        </w:r>
      </w:hyperlink>
      <w:r w:rsidR="00D84ED6" w:rsidRPr="00D84ED6">
        <w:rPr>
          <w:lang w:eastAsia="x-none"/>
        </w:rPr>
        <w:tab/>
        <w:t>Frequency hopping for PUSCH with flexible starting PRB in CE mode A</w:t>
      </w:r>
      <w:r w:rsidR="00D84ED6" w:rsidRPr="00D84ED6">
        <w:rPr>
          <w:lang w:eastAsia="x-none"/>
        </w:rPr>
        <w:tab/>
        <w:t>ZTE</w:t>
      </w:r>
    </w:p>
    <w:p w14:paraId="08F829D6" w14:textId="5A77B3AE" w:rsidR="00D84ED6" w:rsidRPr="00D84ED6" w:rsidRDefault="0019002E" w:rsidP="00D84ED6">
      <w:pPr>
        <w:ind w:left="720" w:hanging="720"/>
        <w:rPr>
          <w:lang w:eastAsia="x-none"/>
        </w:rPr>
      </w:pPr>
      <w:hyperlink r:id="rId146" w:history="1">
        <w:r w:rsidR="006A6897">
          <w:rPr>
            <w:rStyle w:val="Hyperlink"/>
            <w:lang w:eastAsia="x-none"/>
          </w:rPr>
          <w:t>R1-1810906</w:t>
        </w:r>
      </w:hyperlink>
      <w:r w:rsidR="00D84ED6" w:rsidRPr="00D84ED6">
        <w:rPr>
          <w:lang w:eastAsia="x-none"/>
        </w:rPr>
        <w:tab/>
        <w:t>Maintenance for flexible starting PRB</w:t>
      </w:r>
      <w:r w:rsidR="00D84ED6" w:rsidRPr="00D84ED6">
        <w:rPr>
          <w:lang w:eastAsia="x-none"/>
        </w:rPr>
        <w:tab/>
        <w:t>Qualcomm Incorporated</w:t>
      </w:r>
    </w:p>
    <w:p w14:paraId="3369A1AD" w14:textId="050A457C" w:rsidR="00D84ED6" w:rsidRPr="00D84ED6" w:rsidRDefault="0019002E" w:rsidP="00D84ED6">
      <w:pPr>
        <w:ind w:left="720" w:hanging="720"/>
        <w:rPr>
          <w:lang w:eastAsia="x-none"/>
        </w:rPr>
      </w:pPr>
      <w:hyperlink r:id="rId147" w:history="1">
        <w:r w:rsidR="006A6897">
          <w:rPr>
            <w:rStyle w:val="Hyperlink"/>
            <w:lang w:eastAsia="x-none"/>
          </w:rPr>
          <w:t>R1-1811535</w:t>
        </w:r>
      </w:hyperlink>
      <w:r w:rsidR="00D84ED6" w:rsidRPr="00D84ED6">
        <w:rPr>
          <w:lang w:eastAsia="x-none"/>
        </w:rPr>
        <w:tab/>
        <w:t>Maintenance for Flexible PDSCH/PUSCH starting PRB</w:t>
      </w:r>
      <w:r w:rsidR="00D84ED6" w:rsidRPr="00D84ED6">
        <w:rPr>
          <w:lang w:eastAsia="x-none"/>
        </w:rPr>
        <w:tab/>
        <w:t>Ericsson</w:t>
      </w:r>
    </w:p>
    <w:p w14:paraId="766C46C1" w14:textId="77777777" w:rsidR="00D84ED6" w:rsidRPr="00D84ED6" w:rsidRDefault="00D84ED6" w:rsidP="00D84ED6">
      <w:pPr>
        <w:ind w:left="720" w:hanging="720"/>
        <w:rPr>
          <w:lang w:eastAsia="x-none"/>
        </w:rPr>
      </w:pPr>
    </w:p>
    <w:p w14:paraId="32E3634F" w14:textId="5CC796AD" w:rsidR="00D84ED6" w:rsidRPr="00FA0FC7" w:rsidRDefault="0019002E" w:rsidP="00D84ED6">
      <w:pPr>
        <w:ind w:left="720" w:hanging="720"/>
        <w:rPr>
          <w:b/>
          <w:lang w:eastAsia="x-none"/>
        </w:rPr>
      </w:pPr>
      <w:hyperlink r:id="rId148" w:history="1">
        <w:r w:rsidR="006A6897">
          <w:rPr>
            <w:rStyle w:val="Hyperlink"/>
            <w:b/>
            <w:lang w:eastAsia="x-none"/>
          </w:rPr>
          <w:t>R1-1811692</w:t>
        </w:r>
      </w:hyperlink>
      <w:r w:rsidR="00D84ED6" w:rsidRPr="00FA0FC7">
        <w:rPr>
          <w:b/>
          <w:lang w:eastAsia="x-none"/>
        </w:rPr>
        <w:tab/>
        <w:t>Summary of Flexible PDSCH/PUSCH starting PRB</w:t>
      </w:r>
      <w:r w:rsidR="00D84ED6" w:rsidRPr="00FA0FC7">
        <w:rPr>
          <w:b/>
          <w:lang w:eastAsia="x-none"/>
        </w:rPr>
        <w:tab/>
        <w:t>Samsung</w:t>
      </w:r>
    </w:p>
    <w:p w14:paraId="586597A7" w14:textId="0177A8A5" w:rsidR="00D84ED6" w:rsidRPr="00D84ED6" w:rsidRDefault="00FA0FC7" w:rsidP="00D84ED6">
      <w:pPr>
        <w:ind w:left="720" w:hanging="720"/>
        <w:rPr>
          <w:highlight w:val="green"/>
          <w:lang w:eastAsia="x-none"/>
        </w:rPr>
      </w:pPr>
      <w:r w:rsidRPr="00C12634">
        <w:rPr>
          <w:b/>
        </w:rPr>
        <w:t>Decision:</w:t>
      </w:r>
      <w:r>
        <w:t xml:space="preserve"> </w:t>
      </w:r>
      <w:r w:rsidR="00D84ED6" w:rsidRPr="00D84ED6">
        <w:rPr>
          <w:highlight w:val="green"/>
          <w:lang w:eastAsia="x-none"/>
        </w:rPr>
        <w:t xml:space="preserve">The text proposal in Sections 2, 5 and 6 of </w:t>
      </w:r>
      <w:hyperlink r:id="rId149" w:history="1">
        <w:r w:rsidR="006A6897">
          <w:rPr>
            <w:rStyle w:val="Hyperlink"/>
            <w:highlight w:val="green"/>
            <w:lang w:eastAsia="x-none"/>
          </w:rPr>
          <w:t>R1-1811692</w:t>
        </w:r>
      </w:hyperlink>
      <w:r w:rsidR="00D84ED6" w:rsidRPr="00D84ED6">
        <w:rPr>
          <w:highlight w:val="green"/>
          <w:lang w:eastAsia="x-none"/>
        </w:rPr>
        <w:t xml:space="preserve"> are endorsed.</w:t>
      </w:r>
    </w:p>
    <w:p w14:paraId="4C77C639" w14:textId="77777777" w:rsidR="00D84ED6" w:rsidRPr="00D84ED6" w:rsidRDefault="00D84ED6" w:rsidP="00D84ED6">
      <w:pPr>
        <w:ind w:left="720" w:hanging="720"/>
        <w:rPr>
          <w:lang w:eastAsia="x-none"/>
        </w:rPr>
      </w:pPr>
    </w:p>
    <w:p w14:paraId="29FC4968" w14:textId="77777777" w:rsidR="00D84ED6" w:rsidRPr="00D84ED6" w:rsidRDefault="00D84ED6" w:rsidP="00D84ED6">
      <w:pPr>
        <w:rPr>
          <w:lang w:eastAsia="x-none"/>
        </w:rPr>
      </w:pPr>
      <w:r w:rsidRPr="00D84ED6">
        <w:rPr>
          <w:highlight w:val="green"/>
          <w:lang w:eastAsia="x-none"/>
        </w:rPr>
        <w:t>Agreement:</w:t>
      </w:r>
    </w:p>
    <w:p w14:paraId="4E98E64F" w14:textId="77777777" w:rsidR="00D84ED6" w:rsidRPr="00D84ED6" w:rsidRDefault="00D84ED6" w:rsidP="00D84ED6">
      <w:pPr>
        <w:rPr>
          <w:lang w:eastAsia="x-none"/>
        </w:rPr>
      </w:pPr>
      <w:r w:rsidRPr="00D84ED6">
        <w:rPr>
          <w:lang w:eastAsia="x-none"/>
        </w:rPr>
        <w:t>For 1.4 MHz system bandwidth, flexible starting PRB resource allocation is not supported.</w:t>
      </w:r>
    </w:p>
    <w:p w14:paraId="5AC84222" w14:textId="77777777" w:rsidR="00D84ED6" w:rsidRPr="00D84ED6" w:rsidRDefault="00D84ED6" w:rsidP="00D84ED6">
      <w:pPr>
        <w:numPr>
          <w:ilvl w:val="0"/>
          <w:numId w:val="33"/>
        </w:numPr>
        <w:rPr>
          <w:lang w:eastAsia="x-none"/>
        </w:rPr>
      </w:pPr>
      <w:r w:rsidRPr="00D84ED6">
        <w:rPr>
          <w:lang w:eastAsia="x-none"/>
        </w:rPr>
        <w:t>Note: RAN1 assumes that RAN2 can capture this in TS36.331.</w:t>
      </w:r>
    </w:p>
    <w:p w14:paraId="4F9DFF99" w14:textId="77777777" w:rsidR="00D84ED6" w:rsidRPr="00D84ED6" w:rsidRDefault="00D84ED6" w:rsidP="00D84ED6">
      <w:pPr>
        <w:ind w:left="720" w:hanging="720"/>
        <w:rPr>
          <w:lang w:eastAsia="x-none"/>
        </w:rPr>
      </w:pPr>
    </w:p>
    <w:p w14:paraId="7B6363F9" w14:textId="77777777" w:rsidR="00D84ED6" w:rsidRPr="00D84ED6" w:rsidRDefault="00D84ED6" w:rsidP="00D84ED6">
      <w:pPr>
        <w:ind w:left="720" w:hanging="720"/>
        <w:rPr>
          <w:lang w:eastAsia="x-none"/>
        </w:rPr>
      </w:pPr>
      <w:r w:rsidRPr="00D84ED6">
        <w:rPr>
          <w:highlight w:val="green"/>
          <w:lang w:eastAsia="x-none"/>
        </w:rPr>
        <w:t>Agreement:</w:t>
      </w:r>
    </w:p>
    <w:p w14:paraId="2EFF4E08" w14:textId="77777777" w:rsidR="00D84ED6" w:rsidRPr="00D84ED6" w:rsidRDefault="00D84ED6" w:rsidP="00D84ED6">
      <w:pPr>
        <w:numPr>
          <w:ilvl w:val="0"/>
          <w:numId w:val="33"/>
        </w:numPr>
        <w:rPr>
          <w:lang w:eastAsia="x-none"/>
        </w:rPr>
      </w:pPr>
      <w:r w:rsidRPr="00D84ED6">
        <w:rPr>
          <w:lang w:eastAsia="x-none"/>
        </w:rPr>
        <w:t>The PUSCH frequency hop for a BL/CE UE with flexible starting PUSCH PRB is calculated similarly as for legacy BL/CE UEs in the sense that it minimizes collision between the two (for all system bandwidths).</w:t>
      </w:r>
    </w:p>
    <w:p w14:paraId="13614514" w14:textId="77777777" w:rsidR="00D84ED6" w:rsidRPr="00D84ED6" w:rsidRDefault="00D84ED6" w:rsidP="00D84ED6">
      <w:pPr>
        <w:numPr>
          <w:ilvl w:val="0"/>
          <w:numId w:val="33"/>
        </w:numPr>
        <w:rPr>
          <w:lang w:eastAsia="x-none"/>
        </w:rPr>
      </w:pPr>
      <w:r w:rsidRPr="00D84ED6">
        <w:rPr>
          <w:lang w:eastAsia="x-none"/>
        </w:rPr>
        <w:t>Frequency hopping for PUSCH CEModeA with flexible RA is allowed except for the following cases</w:t>
      </w:r>
    </w:p>
    <w:p w14:paraId="15A3BE46" w14:textId="277D3D2D" w:rsidR="00D84ED6" w:rsidRPr="00D84ED6" w:rsidRDefault="00D84ED6" w:rsidP="00D84ED6">
      <w:pPr>
        <w:numPr>
          <w:ilvl w:val="1"/>
          <w:numId w:val="33"/>
        </w:numPr>
        <w:rPr>
          <w:lang w:eastAsia="x-none"/>
        </w:rPr>
      </w:pPr>
      <w:r w:rsidRPr="00D84ED6">
        <w:rPr>
          <w:lang w:eastAsia="x-none"/>
        </w:rPr>
        <w:t xml:space="preserve">The allocated RBs include the center PRB, which is outside the NBs in case of for BW=3MHz, 5MHz, 15MHz. But the starting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 xml:space="preserve"> </m:t>
        </m:r>
      </m:oMath>
      <w:r w:rsidRPr="00D84ED6">
        <w:rPr>
          <w:lang w:eastAsia="x-none"/>
        </w:rPr>
        <w:t xml:space="preserve">and the ending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L</m:t>
            </m:r>
          </m:e>
          <m:sub>
            <m:r>
              <m:rPr>
                <m:sty m:val="b"/>
              </m:rPr>
              <w:rPr>
                <w:rFonts w:ascii="Cambria Math" w:hAnsi="Cambria Math"/>
              </w:rPr>
              <m:t>CRBs</m:t>
            </m:r>
          </m:sub>
        </m:sSub>
        <m:r>
          <m:rPr>
            <m:sty m:val="b"/>
          </m:rPr>
          <w:rPr>
            <w:rFonts w:ascii="Cambria Math" w:hAnsi="Cambria Math"/>
          </w:rPr>
          <m:t>-1)</m:t>
        </m:r>
      </m:oMath>
      <w:r w:rsidRPr="00D84ED6">
        <w:rPr>
          <w:lang w:eastAsia="x-none"/>
        </w:rPr>
        <w:t xml:space="preserve"> are inside different NBs.</w:t>
      </w:r>
    </w:p>
    <w:p w14:paraId="45C74B23" w14:textId="577FF540" w:rsidR="00D84ED6" w:rsidRPr="00D84ED6" w:rsidRDefault="00D84ED6" w:rsidP="00D84ED6">
      <w:pPr>
        <w:numPr>
          <w:ilvl w:val="1"/>
          <w:numId w:val="33"/>
        </w:numPr>
        <w:rPr>
          <w:lang w:eastAsia="x-none"/>
        </w:rPr>
      </w:pPr>
      <w:r w:rsidRPr="00D84ED6">
        <w:rPr>
          <w:lang w:eastAsia="x-none"/>
        </w:rPr>
        <w:t>The allocated RB(s) is(are) totally outside the NBs, i.e., two edges or center RB.</w:t>
      </w:r>
    </w:p>
    <w:p w14:paraId="00239F83" w14:textId="67A215E7" w:rsidR="00D84ED6" w:rsidRDefault="00D84ED6" w:rsidP="00D84ED6">
      <w:pPr>
        <w:numPr>
          <w:ilvl w:val="0"/>
          <w:numId w:val="33"/>
        </w:numPr>
        <w:rPr>
          <w:lang w:eastAsia="x-none"/>
        </w:rPr>
      </w:pPr>
      <w:r w:rsidRPr="00D84ED6">
        <w:rPr>
          <w:lang w:eastAsia="x-none"/>
        </w:rPr>
        <w:lastRenderedPageBreak/>
        <w:t>If a frequency hop would result in a split PUSCH resource allocation for a BL/CE UE in a subframe, where some PRB(s) are on one edge of the system bandwidth and some PRB(s) are on the other edge of the system bandwidth, the transmission is dropped in that subframe.</w:t>
      </w:r>
    </w:p>
    <w:p w14:paraId="502F3BAC" w14:textId="7B4074F4" w:rsidR="007C3D15" w:rsidRDefault="007C3D15" w:rsidP="007C3D15">
      <w:pPr>
        <w:rPr>
          <w:lang w:eastAsia="x-none"/>
        </w:rPr>
      </w:pPr>
    </w:p>
    <w:p w14:paraId="72D3A627" w14:textId="491FDE14" w:rsidR="007C3D15" w:rsidRPr="007C3D15" w:rsidRDefault="007C3D15" w:rsidP="007C3D15">
      <w:pPr>
        <w:rPr>
          <w:b/>
          <w:lang w:eastAsia="x-none"/>
        </w:rPr>
      </w:pPr>
      <w:r w:rsidRPr="007C3D15">
        <w:rPr>
          <w:b/>
          <w:lang w:eastAsia="x-none"/>
        </w:rPr>
        <w:t>Friday</w:t>
      </w:r>
    </w:p>
    <w:p w14:paraId="066C5121" w14:textId="7ED249AA" w:rsidR="007C3D15" w:rsidRPr="00D84ED6" w:rsidRDefault="007C3D15" w:rsidP="007C3D15">
      <w:pPr>
        <w:ind w:left="720" w:hanging="720"/>
        <w:rPr>
          <w:lang w:eastAsia="x-none"/>
        </w:rPr>
      </w:pPr>
      <w:r w:rsidRPr="007C3D15">
        <w:rPr>
          <w:lang w:eastAsia="x-none"/>
        </w:rPr>
        <w:t xml:space="preserve">Note: for the above agreements, there is no endorsed TP yet; editor can use </w:t>
      </w:r>
      <w:hyperlink r:id="rId150" w:history="1">
        <w:r w:rsidR="006A6897">
          <w:rPr>
            <w:rStyle w:val="Hyperlink"/>
            <w:lang w:eastAsia="x-none"/>
          </w:rPr>
          <w:t>R1-1810906</w:t>
        </w:r>
      </w:hyperlink>
      <w:r w:rsidRPr="007C3D15">
        <w:rPr>
          <w:lang w:eastAsia="x-none"/>
        </w:rPr>
        <w:t xml:space="preserve"> as a reference</w:t>
      </w:r>
    </w:p>
    <w:p w14:paraId="71AB24E0" w14:textId="77777777" w:rsidR="00D84ED6" w:rsidRPr="00D84ED6" w:rsidRDefault="00D84ED6" w:rsidP="00D84ED6">
      <w:pPr>
        <w:pStyle w:val="Heading4"/>
      </w:pPr>
      <w:bookmarkStart w:id="53" w:name="_Toc525997455"/>
      <w:bookmarkStart w:id="54" w:name="_Toc527532928"/>
      <w:r w:rsidRPr="00D84ED6">
        <w:t>Other</w:t>
      </w:r>
      <w:bookmarkEnd w:id="53"/>
      <w:bookmarkEnd w:id="54"/>
    </w:p>
    <w:p w14:paraId="4DB29FBC" w14:textId="5ECEED52" w:rsidR="00D84ED6" w:rsidRPr="007C3D15" w:rsidRDefault="0019002E" w:rsidP="00D84ED6">
      <w:pPr>
        <w:ind w:left="720" w:hanging="720"/>
        <w:rPr>
          <w:b/>
          <w:lang w:eastAsia="x-none"/>
        </w:rPr>
      </w:pPr>
      <w:hyperlink r:id="rId151" w:history="1">
        <w:r w:rsidR="006A6897">
          <w:rPr>
            <w:rStyle w:val="Hyperlink"/>
            <w:b/>
            <w:lang w:eastAsia="x-none"/>
          </w:rPr>
          <w:t>R1-1810907</w:t>
        </w:r>
      </w:hyperlink>
      <w:r w:rsidR="00D84ED6" w:rsidRPr="007C3D15">
        <w:rPr>
          <w:b/>
          <w:lang w:eastAsia="x-none"/>
        </w:rPr>
        <w:tab/>
        <w:t>Corrections for 64-QAM</w:t>
      </w:r>
      <w:r w:rsidR="00D84ED6" w:rsidRPr="007C3D15">
        <w:rPr>
          <w:b/>
          <w:lang w:eastAsia="x-none"/>
        </w:rPr>
        <w:tab/>
        <w:t>Qualcomm Incorporated</w:t>
      </w:r>
    </w:p>
    <w:p w14:paraId="58A6C8FC" w14:textId="65F16CD0" w:rsid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52" w:history="1">
        <w:r w:rsidR="006A6897">
          <w:rPr>
            <w:rStyle w:val="Hyperlink"/>
            <w:highlight w:val="green"/>
            <w:lang w:eastAsia="x-none"/>
          </w:rPr>
          <w:t>R1-1810907</w:t>
        </w:r>
      </w:hyperlink>
      <w:r w:rsidR="00D84ED6" w:rsidRPr="00D84ED6">
        <w:rPr>
          <w:highlight w:val="green"/>
          <w:lang w:eastAsia="x-none"/>
        </w:rPr>
        <w:t xml:space="preserve"> are endorsed with a note to the editor to ensure that the indentation of the TP in Section 1 is consistent with other parts of the specification.</w:t>
      </w:r>
    </w:p>
    <w:p w14:paraId="4F49D186" w14:textId="77777777" w:rsidR="007C3D15" w:rsidRPr="00D84ED6" w:rsidRDefault="007C3D15" w:rsidP="00D84ED6">
      <w:pPr>
        <w:rPr>
          <w:lang w:eastAsia="x-none"/>
        </w:rPr>
      </w:pPr>
    </w:p>
    <w:p w14:paraId="117955A6" w14:textId="2C4536C7" w:rsidR="00D84ED6" w:rsidRPr="007C3D15" w:rsidRDefault="0019002E" w:rsidP="00D84ED6">
      <w:pPr>
        <w:ind w:left="720" w:hanging="720"/>
        <w:rPr>
          <w:b/>
          <w:lang w:eastAsia="x-none"/>
        </w:rPr>
      </w:pPr>
      <w:hyperlink r:id="rId153" w:history="1">
        <w:r w:rsidR="006A6897">
          <w:rPr>
            <w:rStyle w:val="Hyperlink"/>
            <w:b/>
            <w:lang w:eastAsia="x-none"/>
          </w:rPr>
          <w:t>R1-1810908</w:t>
        </w:r>
      </w:hyperlink>
      <w:r w:rsidR="00D84ED6" w:rsidRPr="007C3D15">
        <w:rPr>
          <w:b/>
          <w:lang w:eastAsia="x-none"/>
        </w:rPr>
        <w:tab/>
        <w:t>Corrections for HARQ-ACK feedback</w:t>
      </w:r>
      <w:r w:rsidR="00D84ED6" w:rsidRPr="007C3D15">
        <w:rPr>
          <w:b/>
          <w:lang w:eastAsia="x-none"/>
        </w:rPr>
        <w:tab/>
        <w:t>Qualcomm Incorporated</w:t>
      </w:r>
    </w:p>
    <w:p w14:paraId="76D77C92" w14:textId="46B794B2" w:rsidR="00D84ED6" w:rsidRPr="007C3D15" w:rsidRDefault="0019002E" w:rsidP="00D84ED6">
      <w:pPr>
        <w:rPr>
          <w:b/>
          <w:lang w:eastAsia="x-none"/>
        </w:rPr>
      </w:pPr>
      <w:hyperlink r:id="rId154" w:history="1">
        <w:r w:rsidR="006A6897">
          <w:rPr>
            <w:rStyle w:val="Hyperlink"/>
            <w:b/>
            <w:lang w:eastAsia="x-none"/>
          </w:rPr>
          <w:t>R1-1811720</w:t>
        </w:r>
      </w:hyperlink>
      <w:r w:rsidR="00D84ED6" w:rsidRPr="007C3D15">
        <w:rPr>
          <w:b/>
          <w:lang w:eastAsia="x-none"/>
        </w:rPr>
        <w:tab/>
        <w:t>Corrections for HARQ-ACK feedback</w:t>
      </w:r>
      <w:r w:rsidR="00D84ED6" w:rsidRPr="007C3D15">
        <w:rPr>
          <w:b/>
          <w:lang w:eastAsia="x-none"/>
        </w:rPr>
        <w:tab/>
        <w:t>Qualcomm Incorporated</w:t>
      </w:r>
    </w:p>
    <w:p w14:paraId="0C09EAB0" w14:textId="4FB121C1" w:rsidR="00D84ED6" w:rsidRP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 in </w:t>
      </w:r>
      <w:hyperlink r:id="rId155" w:history="1">
        <w:r w:rsidR="006A6897">
          <w:rPr>
            <w:rStyle w:val="Hyperlink"/>
            <w:highlight w:val="green"/>
            <w:lang w:eastAsia="x-none"/>
          </w:rPr>
          <w:t>R1-1811720</w:t>
        </w:r>
      </w:hyperlink>
      <w:r w:rsidR="00D84ED6" w:rsidRPr="00D84ED6">
        <w:rPr>
          <w:highlight w:val="green"/>
          <w:lang w:eastAsia="x-none"/>
        </w:rPr>
        <w:t xml:space="preserve"> is endorsed.</w:t>
      </w:r>
    </w:p>
    <w:p w14:paraId="3DC387E0" w14:textId="77777777" w:rsidR="00D41604" w:rsidRPr="00D41604" w:rsidRDefault="00D41604" w:rsidP="00DB386D">
      <w:pPr>
        <w:pStyle w:val="Heading3"/>
      </w:pPr>
      <w:bookmarkStart w:id="55" w:name="_Toc527532929"/>
      <w:r w:rsidRPr="00D41604">
        <w:rPr>
          <w:rFonts w:hint="eastAsia"/>
        </w:rPr>
        <w:t xml:space="preserve">Maintenance of Release </w:t>
      </w:r>
      <w:bookmarkEnd w:id="43"/>
      <w:r w:rsidRPr="00D41604">
        <w:t>15 Further enhancements of NB-IoT</w:t>
      </w:r>
      <w:bookmarkEnd w:id="44"/>
      <w:bookmarkEnd w:id="55"/>
    </w:p>
    <w:p w14:paraId="114079AA" w14:textId="1B522964" w:rsidR="00D41604" w:rsidRPr="00D41604" w:rsidRDefault="00D41604" w:rsidP="00D41604">
      <w:pPr>
        <w:ind w:left="720" w:hanging="720"/>
        <w:rPr>
          <w:lang w:eastAsia="x-none"/>
        </w:rPr>
      </w:pPr>
      <w:r w:rsidRPr="00D41604">
        <w:rPr>
          <w:i/>
          <w:iCs/>
        </w:rPr>
        <w:t xml:space="preserve">NB_IOTenh2-Core; WID in </w:t>
      </w:r>
      <w:hyperlink r:id="rId156" w:history="1">
        <w:r w:rsidRPr="00D41604">
          <w:rPr>
            <w:rFonts w:hint="eastAsia"/>
            <w:i/>
            <w:iCs/>
            <w:color w:val="0000FF"/>
            <w:u w:val="single"/>
          </w:rPr>
          <w:t>RP-1</w:t>
        </w:r>
        <w:r w:rsidR="009E1C3E">
          <w:rPr>
            <w:i/>
            <w:iCs/>
            <w:color w:val="0000FF"/>
            <w:u w:val="single"/>
          </w:rPr>
          <w:t>8</w:t>
        </w:r>
        <w:r w:rsidRPr="00D41604">
          <w:rPr>
            <w:i/>
            <w:iCs/>
            <w:color w:val="0000FF"/>
            <w:u w:val="single"/>
          </w:rPr>
          <w:t>2114</w:t>
        </w:r>
      </w:hyperlink>
      <w:r w:rsidRPr="00D41604">
        <w:rPr>
          <w:i/>
          <w:iCs/>
        </w:rPr>
        <w:t xml:space="preserve">. </w:t>
      </w:r>
    </w:p>
    <w:p w14:paraId="718827B3" w14:textId="77777777" w:rsidR="00D41604" w:rsidRPr="00D41604" w:rsidRDefault="00D41604" w:rsidP="00D41604">
      <w:pPr>
        <w:ind w:left="720" w:hanging="720"/>
        <w:rPr>
          <w:lang w:eastAsia="x-none"/>
        </w:rPr>
      </w:pPr>
    </w:p>
    <w:p w14:paraId="23D5EC14" w14:textId="77777777" w:rsidR="00D41604" w:rsidRPr="00D41604" w:rsidRDefault="00D41604" w:rsidP="00D41604">
      <w:pPr>
        <w:rPr>
          <w:b/>
          <w:i/>
          <w:color w:val="FF0000"/>
        </w:rPr>
      </w:pPr>
      <w:r w:rsidRPr="00D41604">
        <w:rPr>
          <w:b/>
          <w:i/>
          <w:color w:val="FF0000"/>
        </w:rPr>
        <w:t xml:space="preserve">No individual CRs are allowed. Only text proposals are allowed. </w:t>
      </w:r>
    </w:p>
    <w:p w14:paraId="60CE8571" w14:textId="586AB1E5"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10377B2E" w14:textId="134C3F93" w:rsidR="00690656" w:rsidRDefault="00690656" w:rsidP="00690656"/>
    <w:p w14:paraId="19972D7C" w14:textId="137B8C23" w:rsidR="00690656" w:rsidRPr="006E70E9" w:rsidRDefault="0019002E" w:rsidP="00690656">
      <w:pPr>
        <w:rPr>
          <w:b/>
          <w:lang w:eastAsia="ja-JP"/>
        </w:rPr>
      </w:pPr>
      <w:hyperlink r:id="rId157" w:history="1">
        <w:r w:rsidR="006A6897">
          <w:rPr>
            <w:rStyle w:val="Hyperlink"/>
            <w:b/>
            <w:lang w:eastAsia="ja-JP"/>
          </w:rPr>
          <w:t>R1-1811675</w:t>
        </w:r>
      </w:hyperlink>
      <w:r w:rsidR="00690656" w:rsidRPr="006E70E9">
        <w:rPr>
          <w:b/>
          <w:lang w:eastAsia="ja-JP"/>
        </w:rPr>
        <w:tab/>
        <w:t>Chairman's notes of AI 6.1.5 Maintenance of Release 15 Further enhancements of NB-IoT</w:t>
      </w:r>
      <w:r w:rsidR="00690656" w:rsidRPr="006E70E9">
        <w:rPr>
          <w:b/>
          <w:lang w:eastAsia="ja-JP"/>
        </w:rPr>
        <w:tab/>
        <w:t>Ad-hoc chair (Ericsson)</w:t>
      </w:r>
    </w:p>
    <w:p w14:paraId="6F2F9F26" w14:textId="7AD42DB6" w:rsidR="00690656" w:rsidRPr="00D41604" w:rsidRDefault="00690656" w:rsidP="00690656">
      <w:pPr>
        <w:ind w:left="720" w:hanging="720"/>
      </w:pPr>
      <w:r w:rsidRPr="00C12634">
        <w:rPr>
          <w:b/>
        </w:rPr>
        <w:t>Decision:</w:t>
      </w:r>
      <w:r>
        <w:t xml:space="preserve"> The document is endorsed, content is incorporated below.</w:t>
      </w:r>
    </w:p>
    <w:p w14:paraId="6DE23982" w14:textId="77777777" w:rsidR="00D41604" w:rsidRPr="00D41604" w:rsidRDefault="00D41604" w:rsidP="00DB386D">
      <w:pPr>
        <w:pStyle w:val="Heading4"/>
        <w:rPr>
          <w:lang w:val="en-US"/>
        </w:rPr>
      </w:pPr>
      <w:bookmarkStart w:id="56" w:name="_Toc525997457"/>
      <w:bookmarkStart w:id="57" w:name="_Toc527532930"/>
      <w:r w:rsidRPr="00D41604">
        <w:t xml:space="preserve">Maintenance for </w:t>
      </w:r>
      <w:r w:rsidRPr="00D41604">
        <w:rPr>
          <w:lang w:val="en-US"/>
        </w:rPr>
        <w:t>Latency and power consumption reduction</w:t>
      </w:r>
      <w:bookmarkEnd w:id="56"/>
      <w:bookmarkEnd w:id="57"/>
    </w:p>
    <w:bookmarkStart w:id="58" w:name="_Toc525997460"/>
    <w:p w14:paraId="7ADAF093" w14:textId="3B19D328" w:rsidR="00CB5E25" w:rsidRPr="001F5783" w:rsidRDefault="006A6897" w:rsidP="00CB5E25">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"../Docs/R1-1810228.zip" </w:instrText>
      </w:r>
      <w:r>
        <w:rPr>
          <w:b/>
          <w:color w:val="0000FF"/>
          <w:u w:val="single"/>
          <w:lang w:eastAsia="x-none"/>
        </w:rPr>
        <w:fldChar w:fldCharType="separate"/>
      </w:r>
      <w:r>
        <w:rPr>
          <w:rStyle w:val="Hyperlink"/>
          <w:b/>
          <w:lang w:eastAsia="x-none"/>
        </w:rPr>
        <w:t>R1-1810228</w:t>
      </w:r>
      <w:r>
        <w:rPr>
          <w:b/>
          <w:color w:val="0000FF"/>
          <w:u w:val="single"/>
          <w:lang w:eastAsia="x-none"/>
        </w:rPr>
        <w:fldChar w:fldCharType="end"/>
      </w:r>
      <w:r w:rsidR="00CB5E25" w:rsidRPr="001F5783">
        <w:rPr>
          <w:b/>
          <w:lang w:eastAsia="x-none"/>
        </w:rPr>
        <w:tab/>
        <w:t>Correction to additional SIB1-NB-to-subframe mapping</w:t>
      </w:r>
      <w:r w:rsidR="00CB5E25" w:rsidRPr="001F5783">
        <w:rPr>
          <w:b/>
          <w:lang w:eastAsia="x-none"/>
        </w:rPr>
        <w:tab/>
        <w:t>LG Electronics</w:t>
      </w:r>
    </w:p>
    <w:p w14:paraId="3C4C2A31" w14:textId="77777777" w:rsidR="00CB5E25" w:rsidRPr="00CB5E25" w:rsidRDefault="00CB5E25" w:rsidP="002C505E">
      <w:pPr>
        <w:pStyle w:val="Heading5"/>
        <w:rPr>
          <w:lang w:val="en-US"/>
        </w:rPr>
      </w:pPr>
      <w:bookmarkStart w:id="59" w:name="_Toc527532931"/>
      <w:r w:rsidRPr="00CB5E25">
        <w:rPr>
          <w:lang w:val="en-US"/>
        </w:rPr>
        <w:t>Power consumption reduction for paging and connected-mode DRX</w:t>
      </w:r>
      <w:bookmarkEnd w:id="59"/>
    </w:p>
    <w:p w14:paraId="50FB7E21" w14:textId="59034DF0" w:rsidR="00CB5E25" w:rsidRPr="00CB5E25" w:rsidRDefault="0019002E" w:rsidP="00CB5E25">
      <w:pPr>
        <w:ind w:left="720" w:hanging="720"/>
        <w:rPr>
          <w:lang w:eastAsia="x-none"/>
        </w:rPr>
      </w:pPr>
      <w:hyperlink r:id="rId158" w:history="1">
        <w:r w:rsidR="006A6897">
          <w:rPr>
            <w:rStyle w:val="Hyperlink"/>
            <w:lang w:eastAsia="x-none"/>
          </w:rPr>
          <w:t>R1-1810229</w:t>
        </w:r>
      </w:hyperlink>
      <w:r w:rsidR="00CB5E25" w:rsidRPr="00CB5E25">
        <w:rPr>
          <w:lang w:eastAsia="x-none"/>
        </w:rPr>
        <w:tab/>
        <w:t>Maintenance for wake-up signal in NB-IoT</w:t>
      </w:r>
      <w:r w:rsidR="00CB5E25" w:rsidRPr="00CB5E25">
        <w:rPr>
          <w:lang w:eastAsia="x-none"/>
        </w:rPr>
        <w:tab/>
        <w:t>LG Electronics</w:t>
      </w:r>
    </w:p>
    <w:p w14:paraId="5B229A25" w14:textId="0BCADB17" w:rsidR="00CB5E25" w:rsidRPr="00CB5E25" w:rsidRDefault="0019002E" w:rsidP="00CB5E25">
      <w:pPr>
        <w:ind w:left="720" w:hanging="720"/>
        <w:rPr>
          <w:lang w:eastAsia="x-none"/>
        </w:rPr>
      </w:pPr>
      <w:hyperlink r:id="rId159" w:history="1">
        <w:r w:rsidR="006A6897">
          <w:rPr>
            <w:rStyle w:val="Hyperlink"/>
            <w:lang w:eastAsia="x-none"/>
          </w:rPr>
          <w:t>R1-1810497</w:t>
        </w:r>
      </w:hyperlink>
      <w:r w:rsidR="00CB5E25" w:rsidRPr="00CB5E25">
        <w:rPr>
          <w:lang w:eastAsia="x-none"/>
        </w:rPr>
        <w:tab/>
        <w:t>Discussion on WUS for Enhanced Coverage Restricted UE for NB-IoT</w:t>
      </w:r>
      <w:r w:rsidR="00CB5E25" w:rsidRPr="00CB5E25">
        <w:rPr>
          <w:lang w:eastAsia="x-none"/>
        </w:rPr>
        <w:tab/>
        <w:t>ZTE</w:t>
      </w:r>
    </w:p>
    <w:p w14:paraId="59805555" w14:textId="654D874A" w:rsidR="00CB5E25" w:rsidRPr="00CB5E25" w:rsidRDefault="0019002E" w:rsidP="00CB5E25">
      <w:pPr>
        <w:ind w:left="720" w:hanging="720"/>
        <w:rPr>
          <w:lang w:eastAsia="x-none"/>
        </w:rPr>
      </w:pPr>
      <w:hyperlink r:id="rId160" w:history="1">
        <w:r w:rsidR="006A6897">
          <w:rPr>
            <w:rStyle w:val="Hyperlink"/>
            <w:lang w:eastAsia="x-none"/>
          </w:rPr>
          <w:t>R1-1810909</w:t>
        </w:r>
      </w:hyperlink>
      <w:r w:rsidR="00CB5E25" w:rsidRPr="00CB5E25">
        <w:rPr>
          <w:lang w:eastAsia="x-none"/>
        </w:rPr>
        <w:tab/>
        <w:t>Maintenance for WUS</w:t>
      </w:r>
      <w:r w:rsidR="00CB5E25" w:rsidRPr="00CB5E25">
        <w:rPr>
          <w:lang w:eastAsia="x-none"/>
        </w:rPr>
        <w:tab/>
        <w:t>Qualcomm Incorporated</w:t>
      </w:r>
    </w:p>
    <w:p w14:paraId="2B567A31" w14:textId="4CDC037A" w:rsidR="00CB5E25" w:rsidRPr="00CB5E25" w:rsidRDefault="0019002E" w:rsidP="00CB5E25">
      <w:pPr>
        <w:ind w:left="720" w:hanging="720"/>
        <w:rPr>
          <w:lang w:eastAsia="x-none"/>
        </w:rPr>
      </w:pPr>
      <w:hyperlink r:id="rId161" w:history="1">
        <w:r w:rsidR="006A6897">
          <w:rPr>
            <w:rStyle w:val="Hyperlink"/>
            <w:lang w:eastAsia="x-none"/>
          </w:rPr>
          <w:t>R1-1811536</w:t>
        </w:r>
      </w:hyperlink>
      <w:r w:rsidR="00CB5E25" w:rsidRPr="00CB5E25">
        <w:rPr>
          <w:lang w:eastAsia="x-none"/>
        </w:rPr>
        <w:tab/>
        <w:t>Maintenance issues for Wake-up signal for Rel-15 NB-IoT</w:t>
      </w:r>
      <w:r w:rsidR="00CB5E25" w:rsidRPr="00CB5E25">
        <w:rPr>
          <w:lang w:eastAsia="x-none"/>
        </w:rPr>
        <w:tab/>
        <w:t>Ericsson</w:t>
      </w:r>
    </w:p>
    <w:p w14:paraId="2F9A7B40" w14:textId="77777777" w:rsidR="00CB5E25" w:rsidRPr="00CB5E25" w:rsidRDefault="00CB5E25" w:rsidP="00CB5E25">
      <w:pPr>
        <w:ind w:left="720" w:hanging="720"/>
        <w:rPr>
          <w:lang w:eastAsia="x-none"/>
        </w:rPr>
      </w:pPr>
    </w:p>
    <w:p w14:paraId="54770ABC" w14:textId="0BC7A297" w:rsidR="00CB5E25" w:rsidRPr="0027108F" w:rsidRDefault="0019002E" w:rsidP="00CB5E25">
      <w:pPr>
        <w:ind w:left="720" w:hanging="720"/>
        <w:rPr>
          <w:b/>
          <w:lang w:eastAsia="x-none"/>
        </w:rPr>
      </w:pPr>
      <w:hyperlink r:id="rId162" w:history="1">
        <w:r w:rsidR="006A6897">
          <w:rPr>
            <w:rStyle w:val="Hyperlink"/>
            <w:b/>
            <w:lang w:eastAsia="x-none"/>
          </w:rPr>
          <w:t>R1-1811694</w:t>
        </w:r>
      </w:hyperlink>
      <w:r w:rsidR="00CB5E25" w:rsidRPr="0027108F">
        <w:rPr>
          <w:b/>
          <w:lang w:eastAsia="x-none"/>
        </w:rPr>
        <w:tab/>
        <w:t>NWUS maintenance feature lead  summary</w:t>
      </w:r>
      <w:r w:rsidR="00CB5E25" w:rsidRPr="0027108F">
        <w:rPr>
          <w:b/>
          <w:lang w:eastAsia="x-none"/>
        </w:rPr>
        <w:tab/>
        <w:t>Huawei, HiSilicon</w:t>
      </w:r>
    </w:p>
    <w:p w14:paraId="75E3A8E2" w14:textId="65B88FC7" w:rsidR="00CB5E25" w:rsidRPr="00CB5E25" w:rsidRDefault="00CB5E25" w:rsidP="00CB5E25">
      <w:pPr>
        <w:rPr>
          <w:lang w:eastAsia="x-none"/>
        </w:rPr>
      </w:pPr>
      <w:ins w:id="60" w:author="Matthew Webb" w:date="2018-10-07T19:01:00Z">
        <w:r w:rsidRPr="00CB5E25">
          <w:rPr>
            <w:highlight w:val="green"/>
            <w:lang w:eastAsia="x-none"/>
          </w:rPr>
          <w:t>T</w:t>
        </w:r>
      </w:ins>
      <w:r w:rsidRPr="00CB5E25">
        <w:rPr>
          <w:highlight w:val="green"/>
          <w:lang w:eastAsia="x-none"/>
        </w:rPr>
        <w:t xml:space="preserve">he text proposal in Section 2.3 of </w:t>
      </w:r>
      <w:hyperlink r:id="rId163" w:history="1">
        <w:r w:rsidR="006A6897">
          <w:rPr>
            <w:rStyle w:val="Hyperlink"/>
            <w:highlight w:val="green"/>
            <w:lang w:eastAsia="x-none"/>
          </w:rPr>
          <w:t>R1-1811694</w:t>
        </w:r>
      </w:hyperlink>
      <w:r w:rsidRPr="00CB5E25">
        <w:rPr>
          <w:highlight w:val="green"/>
          <w:lang w:eastAsia="x-none"/>
        </w:rPr>
        <w:t xml:space="preserve"> is endorsed with the following modification to the added sentence</w:t>
      </w:r>
      <w:r w:rsidRPr="00CB5E25">
        <w:rPr>
          <w:lang w:eastAsia="x-none"/>
        </w:rPr>
        <w:t>. “</w:t>
      </w:r>
      <w:ins w:id="61" w:author="Matthew Webb" w:date="2018-10-07T19:01:00Z">
        <w:r w:rsidRPr="00CB5E25">
          <w:rPr>
            <w:rFonts w:eastAsia="DengXian"/>
            <w:szCs w:val="20"/>
            <w:lang w:eastAsia="ja-JP"/>
          </w:rPr>
          <w:t xml:space="preserve">A UE may assume that the ratio of NWUS EPRE to NRS EPRE is 0 dB </w:t>
        </w:r>
        <w:r w:rsidRPr="00CB5E25">
          <w:rPr>
            <w:rFonts w:eastAsia="DengXian"/>
            <w:strike/>
            <w:szCs w:val="20"/>
            <w:lang w:eastAsia="ja-JP"/>
          </w:rPr>
          <w:t>for an NB-IoT cell with one NRS antenna port and -3 dB for an NB-IoT cell with two NRS antenna ports</w:t>
        </w:r>
      </w:ins>
      <w:r w:rsidRPr="00CB5E25">
        <w:rPr>
          <w:rFonts w:eastAsia="DengXian"/>
          <w:szCs w:val="20"/>
          <w:lang w:eastAsia="ja-JP"/>
        </w:rPr>
        <w:t>”</w:t>
      </w:r>
    </w:p>
    <w:p w14:paraId="39D2D718" w14:textId="2C08446B" w:rsidR="00CB5E25" w:rsidRDefault="00CB5E25" w:rsidP="002C505E">
      <w:pPr>
        <w:pStyle w:val="Heading5"/>
        <w:rPr>
          <w:lang w:val="en-US"/>
        </w:rPr>
      </w:pPr>
      <w:bookmarkStart w:id="62" w:name="_Toc527532932"/>
      <w:r w:rsidRPr="00CB5E25">
        <w:rPr>
          <w:lang w:val="en-US"/>
        </w:rPr>
        <w:t>Data transmission during the random access procedure</w:t>
      </w:r>
      <w:bookmarkEnd w:id="62"/>
    </w:p>
    <w:p w14:paraId="5435809B" w14:textId="3A88B95E" w:rsidR="0027108F" w:rsidRPr="0027108F" w:rsidRDefault="0027108F" w:rsidP="0027108F">
      <w:pPr>
        <w:rPr>
          <w:lang w:val="en-US"/>
        </w:rPr>
      </w:pPr>
      <w:r>
        <w:rPr>
          <w:lang w:val="en-US"/>
        </w:rPr>
        <w:t>None</w:t>
      </w:r>
    </w:p>
    <w:p w14:paraId="68928A42" w14:textId="77777777" w:rsidR="00CB5E25" w:rsidRPr="00CB5E25" w:rsidRDefault="00CB5E25" w:rsidP="002C505E">
      <w:pPr>
        <w:pStyle w:val="Heading5"/>
        <w:rPr>
          <w:lang w:val="en-US"/>
        </w:rPr>
      </w:pPr>
      <w:bookmarkStart w:id="63" w:name="_Toc527532933"/>
      <w:r w:rsidRPr="00CB5E25">
        <w:rPr>
          <w:lang w:val="en-US"/>
        </w:rPr>
        <w:t>Physical layer scheduling request</w:t>
      </w:r>
      <w:bookmarkEnd w:id="63"/>
    </w:p>
    <w:p w14:paraId="58CEFE4F" w14:textId="43912907" w:rsidR="00CB5E25" w:rsidRPr="00CB5E25" w:rsidRDefault="0019002E" w:rsidP="00CB5E25">
      <w:pPr>
        <w:ind w:left="720" w:hanging="720"/>
        <w:rPr>
          <w:lang w:eastAsia="x-none"/>
        </w:rPr>
      </w:pPr>
      <w:hyperlink r:id="rId164" w:history="1">
        <w:r w:rsidR="006A6897">
          <w:rPr>
            <w:rStyle w:val="Hyperlink"/>
            <w:lang w:eastAsia="x-none"/>
          </w:rPr>
          <w:t>R1-1810495</w:t>
        </w:r>
      </w:hyperlink>
      <w:r w:rsidR="00CB5E25" w:rsidRPr="00CB5E25">
        <w:rPr>
          <w:lang w:eastAsia="x-none"/>
        </w:rPr>
        <w:tab/>
        <w:t>Clarification for physical layer scheduling request</w:t>
      </w:r>
      <w:r w:rsidR="00CB5E25" w:rsidRPr="00CB5E25">
        <w:rPr>
          <w:lang w:eastAsia="x-none"/>
        </w:rPr>
        <w:tab/>
        <w:t>ZTE</w:t>
      </w:r>
    </w:p>
    <w:p w14:paraId="17FF11F7" w14:textId="26F2EE99" w:rsidR="00CB5E25" w:rsidRPr="0027108F" w:rsidRDefault="0019002E" w:rsidP="00CB5E25">
      <w:pPr>
        <w:ind w:left="720" w:hanging="720"/>
        <w:rPr>
          <w:b/>
          <w:lang w:eastAsia="x-none"/>
        </w:rPr>
      </w:pPr>
      <w:hyperlink r:id="rId165" w:history="1">
        <w:r w:rsidR="006A6897">
          <w:rPr>
            <w:rStyle w:val="Hyperlink"/>
            <w:b/>
            <w:lang w:eastAsia="x-none"/>
          </w:rPr>
          <w:t>R1-1810910</w:t>
        </w:r>
      </w:hyperlink>
      <w:r w:rsidR="00CB5E25" w:rsidRPr="0027108F">
        <w:rPr>
          <w:b/>
          <w:lang w:eastAsia="x-none"/>
        </w:rPr>
        <w:tab/>
        <w:t>Maintenance for physical layer SR</w:t>
      </w:r>
      <w:r w:rsidR="00CB5E25" w:rsidRPr="0027108F">
        <w:rPr>
          <w:b/>
          <w:lang w:eastAsia="x-none"/>
        </w:rPr>
        <w:tab/>
        <w:t>Qualcomm Incorporated</w:t>
      </w:r>
    </w:p>
    <w:p w14:paraId="2F60EE79" w14:textId="77777777" w:rsidR="00CB5E25" w:rsidRPr="00CB5E25" w:rsidRDefault="00CB5E25" w:rsidP="00CB5E25">
      <w:pPr>
        <w:rPr>
          <w:lang w:eastAsia="x-none"/>
        </w:rPr>
      </w:pPr>
      <w:r w:rsidRPr="00CB5E25">
        <w:rPr>
          <w:lang w:eastAsia="x-none"/>
        </w:rPr>
        <w:t>To be revisited in RAN1#95</w:t>
      </w:r>
    </w:p>
    <w:p w14:paraId="34A96536" w14:textId="77777777" w:rsidR="00CB5E25" w:rsidRPr="00CB5E25" w:rsidRDefault="00CB5E25" w:rsidP="00CB5E25">
      <w:pPr>
        <w:rPr>
          <w:lang w:eastAsia="x-none"/>
        </w:rPr>
      </w:pPr>
    </w:p>
    <w:p w14:paraId="619C8682" w14:textId="60ECF8EA" w:rsidR="00CB5E25" w:rsidRPr="00CB5E25" w:rsidRDefault="0019002E" w:rsidP="00CB5E25">
      <w:pPr>
        <w:ind w:left="720" w:hanging="720"/>
        <w:rPr>
          <w:lang w:eastAsia="x-none"/>
        </w:rPr>
      </w:pPr>
      <w:hyperlink r:id="rId166" w:history="1">
        <w:r w:rsidR="006A6897">
          <w:rPr>
            <w:rStyle w:val="Hyperlink"/>
            <w:lang w:eastAsia="x-none"/>
          </w:rPr>
          <w:t>R1-1811616</w:t>
        </w:r>
      </w:hyperlink>
      <w:r w:rsidR="00CB5E25" w:rsidRPr="00CB5E25">
        <w:rPr>
          <w:lang w:eastAsia="x-none"/>
        </w:rPr>
        <w:tab/>
        <w:t>Maintenance issues for Physical layer SR for Rel-15 NB-IoT</w:t>
      </w:r>
      <w:r w:rsidR="00CB5E25" w:rsidRPr="00CB5E25">
        <w:rPr>
          <w:lang w:eastAsia="x-none"/>
        </w:rPr>
        <w:tab/>
        <w:t>Ericsson</w:t>
      </w:r>
    </w:p>
    <w:p w14:paraId="4CE1046A" w14:textId="77777777" w:rsidR="00CB5E25" w:rsidRPr="00CB5E25" w:rsidRDefault="00CB5E25" w:rsidP="00CB5E25">
      <w:pPr>
        <w:ind w:left="720" w:hanging="720"/>
        <w:rPr>
          <w:lang w:eastAsia="x-none"/>
        </w:rPr>
      </w:pPr>
    </w:p>
    <w:p w14:paraId="6F733284" w14:textId="3F27DAA1" w:rsidR="00CB5E25" w:rsidRPr="0027108F" w:rsidRDefault="0019002E" w:rsidP="00CB5E25">
      <w:pPr>
        <w:ind w:left="720" w:hanging="720"/>
        <w:rPr>
          <w:b/>
          <w:lang w:eastAsia="x-none"/>
        </w:rPr>
      </w:pPr>
      <w:hyperlink r:id="rId167" w:history="1">
        <w:r w:rsidR="006A6897">
          <w:rPr>
            <w:rStyle w:val="Hyperlink"/>
            <w:b/>
            <w:lang w:eastAsia="x-none"/>
          </w:rPr>
          <w:t>R1-1811659</w:t>
        </w:r>
      </w:hyperlink>
      <w:r w:rsidR="00CB5E25" w:rsidRPr="0027108F">
        <w:rPr>
          <w:b/>
          <w:lang w:eastAsia="x-none"/>
        </w:rPr>
        <w:tab/>
        <w:t>Summary for physical layer scheduling request for NB-IoT</w:t>
      </w:r>
      <w:r w:rsidR="00CB5E25" w:rsidRPr="0027108F">
        <w:rPr>
          <w:b/>
          <w:lang w:eastAsia="x-none"/>
        </w:rPr>
        <w:tab/>
        <w:t>ZTE</w:t>
      </w:r>
    </w:p>
    <w:p w14:paraId="2386E629" w14:textId="77777777" w:rsidR="002C505E" w:rsidRDefault="002C505E" w:rsidP="00CB5E25">
      <w:pPr>
        <w:ind w:left="720" w:hanging="720"/>
        <w:rPr>
          <w:u w:val="single"/>
          <w:lang w:eastAsia="x-none"/>
        </w:rPr>
      </w:pPr>
    </w:p>
    <w:p w14:paraId="3165F441" w14:textId="7B8E7762" w:rsidR="00CB5E25" w:rsidRPr="00CB5E25" w:rsidRDefault="00CB5E25" w:rsidP="00CB5E25">
      <w:pPr>
        <w:ind w:left="720" w:hanging="720"/>
        <w:rPr>
          <w:u w:val="single"/>
          <w:lang w:eastAsia="x-none"/>
        </w:rPr>
      </w:pPr>
      <w:r w:rsidRPr="00CB5E25">
        <w:rPr>
          <w:u w:val="single"/>
          <w:lang w:eastAsia="x-none"/>
        </w:rPr>
        <w:t>Conclusion:</w:t>
      </w:r>
    </w:p>
    <w:p w14:paraId="2F5836A9"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6635AB16"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scheduling delay between NPDCCH and NPDSCH.</w:t>
      </w:r>
    </w:p>
    <w:p w14:paraId="33F165F3"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transmission gap for NPDSCH repetitions.</w:t>
      </w:r>
    </w:p>
    <w:p w14:paraId="40FB7562" w14:textId="1848ECD3"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HARQ delay between NPDSCH and NPUSCH format 2.</w:t>
      </w:r>
    </w:p>
    <w:p w14:paraId="09D30CB1" w14:textId="77777777" w:rsidR="00CB5E25" w:rsidRPr="00CB5E25" w:rsidRDefault="00CB5E25" w:rsidP="002C505E">
      <w:pPr>
        <w:pStyle w:val="Heading5"/>
        <w:rPr>
          <w:lang w:val="en-US"/>
        </w:rPr>
      </w:pPr>
      <w:bookmarkStart w:id="64" w:name="_Toc527532934"/>
      <w:r w:rsidRPr="00CB5E25">
        <w:rPr>
          <w:lang w:val="en-US"/>
        </w:rPr>
        <w:t>Semi-persistent scheduling</w:t>
      </w:r>
      <w:bookmarkEnd w:id="64"/>
    </w:p>
    <w:p w14:paraId="009A9ED9" w14:textId="1D4CE49C" w:rsidR="00CB5E25" w:rsidRPr="0027108F" w:rsidRDefault="0019002E" w:rsidP="00CB5E25">
      <w:pPr>
        <w:ind w:left="720" w:hanging="720"/>
        <w:rPr>
          <w:b/>
          <w:lang w:eastAsia="x-none"/>
        </w:rPr>
      </w:pPr>
      <w:hyperlink r:id="rId168" w:history="1">
        <w:r w:rsidR="006A6897">
          <w:rPr>
            <w:rStyle w:val="Hyperlink"/>
            <w:b/>
            <w:lang w:eastAsia="x-none"/>
          </w:rPr>
          <w:t>R1-1810496</w:t>
        </w:r>
      </w:hyperlink>
      <w:r w:rsidR="00CB5E25" w:rsidRPr="0027108F">
        <w:rPr>
          <w:b/>
          <w:lang w:eastAsia="x-none"/>
        </w:rPr>
        <w:tab/>
        <w:t>Clarification for semi-persistence scheduling</w:t>
      </w:r>
      <w:r w:rsidR="00CB5E25" w:rsidRPr="0027108F">
        <w:rPr>
          <w:b/>
          <w:lang w:eastAsia="x-none"/>
        </w:rPr>
        <w:tab/>
        <w:t>ZTE</w:t>
      </w:r>
    </w:p>
    <w:p w14:paraId="46CC9551" w14:textId="77777777" w:rsidR="00CB5E25" w:rsidRPr="00CB5E25" w:rsidRDefault="00CB5E25" w:rsidP="00CB5E25">
      <w:pPr>
        <w:ind w:left="720" w:hanging="720"/>
        <w:rPr>
          <w:u w:val="single"/>
          <w:lang w:eastAsia="x-none"/>
        </w:rPr>
      </w:pPr>
      <w:r w:rsidRPr="00CB5E25">
        <w:rPr>
          <w:u w:val="single"/>
          <w:lang w:eastAsia="x-none"/>
        </w:rPr>
        <w:lastRenderedPageBreak/>
        <w:t>Conclusion:</w:t>
      </w:r>
    </w:p>
    <w:p w14:paraId="31891DE4"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744C947C" w14:textId="77777777" w:rsidR="00CB5E25" w:rsidRPr="00CB5E25" w:rsidRDefault="00CB5E25" w:rsidP="00CB5E25">
      <w:pPr>
        <w:numPr>
          <w:ilvl w:val="0"/>
          <w:numId w:val="33"/>
        </w:numPr>
        <w:rPr>
          <w:lang w:eastAsia="x-none"/>
        </w:rPr>
      </w:pPr>
      <w:r w:rsidRPr="00CB5E25">
        <w:rPr>
          <w:lang w:eastAsia="x-none"/>
        </w:rPr>
        <w:t>Collision between UL SPS for BSR and DL scheduling delay between NPDCCH and NPDSCH.</w:t>
      </w:r>
    </w:p>
    <w:p w14:paraId="38E93F06" w14:textId="77777777" w:rsidR="00CB5E25" w:rsidRPr="00CB5E25" w:rsidRDefault="00CB5E25" w:rsidP="00CB5E25">
      <w:pPr>
        <w:numPr>
          <w:ilvl w:val="0"/>
          <w:numId w:val="33"/>
        </w:numPr>
        <w:rPr>
          <w:lang w:eastAsia="x-none"/>
        </w:rPr>
      </w:pPr>
      <w:r w:rsidRPr="00CB5E25">
        <w:rPr>
          <w:lang w:eastAsia="x-none"/>
        </w:rPr>
        <w:t>Collision between UL SPS for BSR and DL transmission gap for NPDSCH repetitions.</w:t>
      </w:r>
    </w:p>
    <w:p w14:paraId="6723AB42" w14:textId="77777777" w:rsidR="00CB5E25" w:rsidRPr="00CB5E25" w:rsidRDefault="00CB5E25" w:rsidP="00CB5E25">
      <w:pPr>
        <w:numPr>
          <w:ilvl w:val="0"/>
          <w:numId w:val="33"/>
        </w:numPr>
        <w:rPr>
          <w:lang w:eastAsia="x-none"/>
        </w:rPr>
      </w:pPr>
      <w:r w:rsidRPr="00CB5E25">
        <w:rPr>
          <w:lang w:eastAsia="x-none"/>
        </w:rPr>
        <w:t>Collision between UL SPS for BSR and HARQ delay between NPDSCH and NPUSCH format 2.</w:t>
      </w:r>
    </w:p>
    <w:p w14:paraId="5E6DFA43" w14:textId="77777777" w:rsidR="00CB5E25" w:rsidRPr="00CB5E25" w:rsidRDefault="00CB5E25" w:rsidP="00CB5E25">
      <w:pPr>
        <w:rPr>
          <w:lang w:eastAsia="x-none"/>
        </w:rPr>
      </w:pPr>
    </w:p>
    <w:p w14:paraId="3C26BCC6" w14:textId="31CA6944" w:rsidR="00CB5E25" w:rsidRPr="0027108F" w:rsidRDefault="0019002E" w:rsidP="00CB5E25">
      <w:pPr>
        <w:ind w:left="720" w:hanging="720"/>
        <w:rPr>
          <w:b/>
          <w:lang w:eastAsia="x-none"/>
        </w:rPr>
      </w:pPr>
      <w:hyperlink r:id="rId169" w:history="1">
        <w:r w:rsidR="006A6897">
          <w:rPr>
            <w:rStyle w:val="Hyperlink"/>
            <w:b/>
            <w:lang w:eastAsia="x-none"/>
          </w:rPr>
          <w:t>R1-1810911</w:t>
        </w:r>
      </w:hyperlink>
      <w:r w:rsidR="00CB5E25" w:rsidRPr="0027108F">
        <w:rPr>
          <w:b/>
          <w:lang w:eastAsia="x-none"/>
        </w:rPr>
        <w:tab/>
        <w:t>Maintenance for semi-persistent scheduling</w:t>
      </w:r>
      <w:r w:rsidR="00CB5E25" w:rsidRPr="0027108F">
        <w:rPr>
          <w:b/>
          <w:lang w:eastAsia="x-none"/>
        </w:rPr>
        <w:tab/>
        <w:t>Qualcomm Incorporated</w:t>
      </w:r>
    </w:p>
    <w:p w14:paraId="5F3FF35E" w14:textId="3A18B82B" w:rsidR="00CB5E25" w:rsidRPr="00CB5E25" w:rsidRDefault="00CB5E25" w:rsidP="00CB5E25">
      <w:pPr>
        <w:rPr>
          <w:lang w:eastAsia="x-none"/>
        </w:rPr>
      </w:pPr>
      <w:r w:rsidRPr="00CB5E25">
        <w:rPr>
          <w:lang w:eastAsia="x-none"/>
        </w:rPr>
        <w:t>To be revisited in RAN1#95</w:t>
      </w:r>
    </w:p>
    <w:p w14:paraId="33684C58" w14:textId="77777777" w:rsidR="00CB5E25" w:rsidRPr="00CB5E25" w:rsidRDefault="00CB5E25" w:rsidP="002C505E">
      <w:pPr>
        <w:pStyle w:val="Heading4"/>
        <w:rPr>
          <w:lang w:val="en-US"/>
        </w:rPr>
      </w:pPr>
      <w:bookmarkStart w:id="65" w:name="_Toc525997458"/>
      <w:bookmarkStart w:id="66" w:name="_Toc527532935"/>
      <w:r w:rsidRPr="00CB5E25">
        <w:t xml:space="preserve">Maintenance for </w:t>
      </w:r>
      <w:r w:rsidRPr="00CB5E25">
        <w:rPr>
          <w:lang w:val="en-US"/>
        </w:rPr>
        <w:t>NPRACH range enhancements</w:t>
      </w:r>
      <w:bookmarkEnd w:id="65"/>
      <w:bookmarkEnd w:id="66"/>
    </w:p>
    <w:p w14:paraId="434594B9" w14:textId="2683FB7D" w:rsidR="00CB5E25" w:rsidRPr="0027108F" w:rsidRDefault="0019002E" w:rsidP="00CB5E25">
      <w:pPr>
        <w:ind w:left="720" w:hanging="720"/>
        <w:rPr>
          <w:b/>
          <w:lang w:eastAsia="x-none"/>
        </w:rPr>
      </w:pPr>
      <w:hyperlink r:id="rId170" w:history="1">
        <w:r w:rsidR="006A6897">
          <w:rPr>
            <w:rStyle w:val="Hyperlink"/>
            <w:b/>
            <w:lang w:eastAsia="x-none"/>
          </w:rPr>
          <w:t>R1-1810354</w:t>
        </w:r>
      </w:hyperlink>
      <w:r w:rsidR="00CB5E25" w:rsidRPr="0027108F">
        <w:rPr>
          <w:b/>
          <w:lang w:eastAsia="x-none"/>
        </w:rPr>
        <w:tab/>
        <w:t>Corrections on NPRACH range enhancements</w:t>
      </w:r>
      <w:r w:rsidR="00CB5E25" w:rsidRPr="0027108F">
        <w:rPr>
          <w:b/>
          <w:lang w:eastAsia="x-none"/>
        </w:rPr>
        <w:tab/>
        <w:t>Huawei, HiSilicon</w:t>
      </w:r>
    </w:p>
    <w:p w14:paraId="5F67655B" w14:textId="6E5AEABF"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1" w:history="1">
        <w:r w:rsidR="006A6897">
          <w:rPr>
            <w:rStyle w:val="Hyperlink"/>
            <w:highlight w:val="green"/>
            <w:lang w:eastAsia="x-none"/>
          </w:rPr>
          <w:t>R1-1810354</w:t>
        </w:r>
      </w:hyperlink>
      <w:r w:rsidR="00CB5E25" w:rsidRPr="00CB5E25">
        <w:rPr>
          <w:highlight w:val="green"/>
          <w:lang w:eastAsia="x-none"/>
        </w:rPr>
        <w:t xml:space="preserve"> is endorsed</w:t>
      </w:r>
    </w:p>
    <w:p w14:paraId="1CA84055" w14:textId="77777777" w:rsidR="00CB5E25" w:rsidRPr="00CB5E25" w:rsidRDefault="00CB5E25" w:rsidP="002C505E">
      <w:pPr>
        <w:pStyle w:val="Heading4"/>
        <w:rPr>
          <w:lang w:val="en-US"/>
        </w:rPr>
      </w:pPr>
      <w:bookmarkStart w:id="67" w:name="_Toc525997459"/>
      <w:bookmarkStart w:id="68" w:name="_Toc527532936"/>
      <w:r w:rsidRPr="00CB5E25">
        <w:t xml:space="preserve">Maintenance for </w:t>
      </w:r>
      <w:r w:rsidRPr="00CB5E25">
        <w:rPr>
          <w:lang w:val="en-US"/>
        </w:rPr>
        <w:t>TDD</w:t>
      </w:r>
      <w:bookmarkEnd w:id="67"/>
      <w:bookmarkEnd w:id="68"/>
    </w:p>
    <w:p w14:paraId="7DB8C269" w14:textId="77777777" w:rsidR="00CB5E25" w:rsidRPr="00CB5E25" w:rsidRDefault="00CB5E25" w:rsidP="002C505E">
      <w:pPr>
        <w:pStyle w:val="Heading5"/>
        <w:rPr>
          <w:lang w:val="en-US"/>
        </w:rPr>
      </w:pPr>
      <w:bookmarkStart w:id="69" w:name="_Toc527532937"/>
      <w:r w:rsidRPr="00CB5E25">
        <w:t>Downlink</w:t>
      </w:r>
      <w:r w:rsidRPr="00CB5E25">
        <w:rPr>
          <w:lang w:val="en-US"/>
        </w:rPr>
        <w:t xml:space="preserve"> aspects</w:t>
      </w:r>
      <w:bookmarkEnd w:id="69"/>
    </w:p>
    <w:p w14:paraId="34072590" w14:textId="4F1C7361" w:rsidR="00CB5E25" w:rsidRPr="009442A6" w:rsidRDefault="0019002E" w:rsidP="00CB5E25">
      <w:pPr>
        <w:ind w:left="720" w:hanging="720"/>
        <w:rPr>
          <w:b/>
          <w:lang w:eastAsia="x-none"/>
        </w:rPr>
      </w:pPr>
      <w:hyperlink r:id="rId172" w:history="1">
        <w:r w:rsidR="006A6897">
          <w:rPr>
            <w:rStyle w:val="Hyperlink"/>
            <w:b/>
            <w:lang w:eastAsia="x-none"/>
          </w:rPr>
          <w:t>R1-1810355</w:t>
        </w:r>
      </w:hyperlink>
      <w:r w:rsidR="00CB5E25" w:rsidRPr="009442A6">
        <w:rPr>
          <w:b/>
          <w:lang w:eastAsia="x-none"/>
        </w:rPr>
        <w:tab/>
        <w:t>Corrections on interference randomization of NPBCH for TDD</w:t>
      </w:r>
      <w:r w:rsidR="00CB5E25" w:rsidRPr="009442A6">
        <w:rPr>
          <w:b/>
          <w:lang w:eastAsia="x-none"/>
        </w:rPr>
        <w:tab/>
        <w:t>Huawei, HiSilicon</w:t>
      </w:r>
    </w:p>
    <w:p w14:paraId="1138E30D" w14:textId="50C4D055" w:rsid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3" w:history="1">
        <w:r w:rsidR="006A6897">
          <w:rPr>
            <w:rStyle w:val="Hyperlink"/>
            <w:highlight w:val="green"/>
            <w:lang w:eastAsia="x-none"/>
          </w:rPr>
          <w:t>R1-1810355</w:t>
        </w:r>
      </w:hyperlink>
      <w:r w:rsidR="00CB5E25" w:rsidRPr="00CB5E25">
        <w:rPr>
          <w:highlight w:val="green"/>
          <w:lang w:eastAsia="x-none"/>
        </w:rPr>
        <w:t xml:space="preserve"> is endorsed.</w:t>
      </w:r>
    </w:p>
    <w:p w14:paraId="07DC2371" w14:textId="77777777" w:rsidR="009442A6" w:rsidRPr="00CB5E25" w:rsidRDefault="009442A6" w:rsidP="00CB5E25">
      <w:pPr>
        <w:ind w:left="720" w:hanging="720"/>
        <w:rPr>
          <w:lang w:eastAsia="x-none"/>
        </w:rPr>
      </w:pPr>
    </w:p>
    <w:p w14:paraId="4E6B261D" w14:textId="4ADA0F21" w:rsidR="00CB5E25" w:rsidRPr="009442A6" w:rsidRDefault="0019002E" w:rsidP="00CB5E25">
      <w:pPr>
        <w:ind w:left="720" w:hanging="720"/>
        <w:rPr>
          <w:b/>
          <w:lang w:eastAsia="x-none"/>
        </w:rPr>
      </w:pPr>
      <w:hyperlink r:id="rId174" w:history="1">
        <w:r w:rsidR="006A6897">
          <w:rPr>
            <w:rStyle w:val="Hyperlink"/>
            <w:b/>
            <w:lang w:eastAsia="x-none"/>
          </w:rPr>
          <w:t>R1-1811618</w:t>
        </w:r>
      </w:hyperlink>
      <w:r w:rsidR="00CB5E25" w:rsidRPr="009442A6">
        <w:rPr>
          <w:b/>
          <w:lang w:eastAsia="x-none"/>
        </w:rPr>
        <w:tab/>
        <w:t>Maintenance issues for TDD DL aspects for Rel-15 NB-IoT</w:t>
      </w:r>
      <w:r w:rsidR="00CB5E25" w:rsidRPr="009442A6">
        <w:rPr>
          <w:b/>
          <w:lang w:eastAsia="x-none"/>
        </w:rPr>
        <w:tab/>
        <w:t>Ericsson India Private Limited</w:t>
      </w:r>
    </w:p>
    <w:p w14:paraId="7FA20FCE" w14:textId="77777777" w:rsidR="00CB5E25" w:rsidRPr="00CB5E25" w:rsidRDefault="00CB5E25" w:rsidP="002C505E">
      <w:pPr>
        <w:pStyle w:val="Heading5"/>
        <w:rPr>
          <w:lang w:val="en-US"/>
        </w:rPr>
      </w:pPr>
      <w:bookmarkStart w:id="70" w:name="_Toc527532938"/>
      <w:r w:rsidRPr="00CB5E25">
        <w:rPr>
          <w:lang w:val="en-US"/>
        </w:rPr>
        <w:t>Uplink aspects</w:t>
      </w:r>
      <w:bookmarkEnd w:id="70"/>
    </w:p>
    <w:p w14:paraId="074559E9" w14:textId="50632D8A" w:rsidR="00CB5E25" w:rsidRPr="009442A6" w:rsidRDefault="0019002E" w:rsidP="00CB5E25">
      <w:pPr>
        <w:ind w:left="720" w:hanging="720"/>
        <w:rPr>
          <w:b/>
          <w:lang w:eastAsia="x-none"/>
        </w:rPr>
      </w:pPr>
      <w:hyperlink r:id="rId175" w:history="1">
        <w:r w:rsidR="006A6897">
          <w:rPr>
            <w:rStyle w:val="Hyperlink"/>
            <w:b/>
            <w:lang w:eastAsia="x-none"/>
          </w:rPr>
          <w:t>R1-1810912</w:t>
        </w:r>
      </w:hyperlink>
      <w:r w:rsidR="00CB5E25" w:rsidRPr="009442A6">
        <w:rPr>
          <w:b/>
          <w:lang w:eastAsia="x-none"/>
        </w:rPr>
        <w:tab/>
        <w:t>Maintenance for UL aspects of TDD</w:t>
      </w:r>
      <w:r w:rsidR="00CB5E25" w:rsidRPr="009442A6">
        <w:rPr>
          <w:b/>
          <w:lang w:eastAsia="x-none"/>
        </w:rPr>
        <w:tab/>
        <w:t>Qualcomm Incorporated</w:t>
      </w:r>
    </w:p>
    <w:p w14:paraId="0A96EDBB" w14:textId="6200967A" w:rsidR="00CB5E25" w:rsidRPr="009442A6" w:rsidRDefault="0019002E" w:rsidP="00CB5E25">
      <w:pPr>
        <w:ind w:left="720" w:hanging="720"/>
        <w:rPr>
          <w:b/>
          <w:lang w:eastAsia="x-none"/>
        </w:rPr>
      </w:pPr>
      <w:hyperlink r:id="rId176" w:history="1">
        <w:r w:rsidR="006A6897">
          <w:rPr>
            <w:rStyle w:val="Hyperlink"/>
            <w:b/>
            <w:lang w:eastAsia="x-none"/>
          </w:rPr>
          <w:t>R1-1811687</w:t>
        </w:r>
      </w:hyperlink>
      <w:r w:rsidR="00CB5E25" w:rsidRPr="009442A6">
        <w:rPr>
          <w:b/>
          <w:lang w:eastAsia="x-none"/>
        </w:rPr>
        <w:tab/>
        <w:t>Maintenance for Uplink Aspects of TDD NB-IoT</w:t>
      </w:r>
      <w:r w:rsidR="00CB5E25" w:rsidRPr="009442A6">
        <w:rPr>
          <w:b/>
          <w:lang w:eastAsia="x-none"/>
        </w:rPr>
        <w:tab/>
        <w:t>Qualcomm Incorporated</w:t>
      </w:r>
    </w:p>
    <w:p w14:paraId="5B2AC73E" w14:textId="74AE6856"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7" w:history="1">
        <w:r w:rsidR="006A6897">
          <w:rPr>
            <w:rStyle w:val="Hyperlink"/>
            <w:highlight w:val="green"/>
            <w:lang w:eastAsia="x-none"/>
          </w:rPr>
          <w:t>R1-1811687</w:t>
        </w:r>
      </w:hyperlink>
      <w:r w:rsidR="00CB5E25" w:rsidRPr="00CB5E25">
        <w:rPr>
          <w:highlight w:val="green"/>
          <w:lang w:eastAsia="x-none"/>
        </w:rPr>
        <w:t xml:space="preserve"> is endorsed.</w:t>
      </w:r>
    </w:p>
    <w:p w14:paraId="132A8B17" w14:textId="77777777" w:rsidR="00CB5E25" w:rsidRPr="00CB5E25" w:rsidRDefault="00CB5E25" w:rsidP="002C505E">
      <w:pPr>
        <w:pStyle w:val="Heading5"/>
        <w:rPr>
          <w:lang w:val="en-US"/>
        </w:rPr>
      </w:pPr>
      <w:bookmarkStart w:id="71" w:name="_Toc527532939"/>
      <w:r w:rsidRPr="00CB5E25">
        <w:t>Common</w:t>
      </w:r>
      <w:r w:rsidRPr="00CB5E25">
        <w:rPr>
          <w:lang w:val="en-US"/>
        </w:rPr>
        <w:t xml:space="preserve"> aspects</w:t>
      </w:r>
      <w:bookmarkEnd w:id="71"/>
    </w:p>
    <w:p w14:paraId="6226A49B" w14:textId="313F3893" w:rsidR="00CB5E25" w:rsidRPr="009442A6" w:rsidRDefault="0019002E" w:rsidP="00CB5E25">
      <w:pPr>
        <w:ind w:left="720" w:hanging="720"/>
        <w:rPr>
          <w:b/>
          <w:color w:val="BFBFBF"/>
          <w:lang w:eastAsia="x-none"/>
        </w:rPr>
      </w:pPr>
      <w:hyperlink r:id="rId178" w:history="1">
        <w:r w:rsidR="006A6897">
          <w:rPr>
            <w:rStyle w:val="Hyperlink"/>
            <w:b/>
            <w:lang w:eastAsia="x-none"/>
          </w:rPr>
          <w:t>R1-1811515</w:t>
        </w:r>
      </w:hyperlink>
      <w:r w:rsidR="00CB5E25" w:rsidRPr="009442A6">
        <w:rPr>
          <w:b/>
          <w:color w:val="BFBFBF"/>
          <w:lang w:eastAsia="x-none"/>
        </w:rPr>
        <w:tab/>
        <w:t>Maintenance issues for TDD DL/UL common aspects fo</w:t>
      </w:r>
      <w:r w:rsidR="009442A6">
        <w:rPr>
          <w:b/>
          <w:color w:val="BFBFBF"/>
          <w:lang w:eastAsia="x-none"/>
        </w:rPr>
        <w:t>r Rel-15 NB-IoT</w:t>
      </w:r>
      <w:r w:rsidR="009442A6">
        <w:rPr>
          <w:b/>
          <w:color w:val="BFBFBF"/>
          <w:lang w:eastAsia="x-none"/>
        </w:rPr>
        <w:tab/>
        <w:t>Ericsson</w:t>
      </w:r>
    </w:p>
    <w:p w14:paraId="7F85B16F" w14:textId="77777777" w:rsidR="00CB5E25" w:rsidRPr="009442A6" w:rsidRDefault="00CB5E25" w:rsidP="00CB5E25">
      <w:pPr>
        <w:ind w:left="720" w:hanging="720"/>
        <w:rPr>
          <w:b/>
          <w:color w:val="BFBFBF"/>
          <w:lang w:eastAsia="x-none"/>
        </w:rPr>
      </w:pPr>
      <w:r w:rsidRPr="009442A6">
        <w:rPr>
          <w:b/>
          <w:color w:val="BFBFBF"/>
          <w:lang w:eastAsia="x-none"/>
        </w:rPr>
        <w:t>Late submission</w:t>
      </w:r>
    </w:p>
    <w:p w14:paraId="46F4FB71" w14:textId="55DAC680"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The following text proposal is endorsed:</w:t>
      </w:r>
    </w:p>
    <w:p w14:paraId="3F5EEB4D" w14:textId="77777777" w:rsidR="00CB5E25" w:rsidRPr="00CB5E25" w:rsidRDefault="00CB5E25" w:rsidP="007D385F">
      <w:pPr>
        <w:pStyle w:val="ListParagraph"/>
        <w:numPr>
          <w:ilvl w:val="0"/>
          <w:numId w:val="234"/>
        </w:numPr>
        <w:rPr>
          <w:lang w:eastAsia="x-none"/>
        </w:rPr>
      </w:pPr>
      <w:r w:rsidRPr="00CB5E25">
        <w:rPr>
          <w:lang w:eastAsia="x-none"/>
        </w:rPr>
        <w:t>In TS36.201, delete the sentence, “</w:t>
      </w:r>
      <w:r w:rsidRPr="00CB5E25">
        <w:t>NB-IoT does not support TDD operation in this release.”</w:t>
      </w:r>
    </w:p>
    <w:p w14:paraId="372642CA" w14:textId="1BD8BAFE" w:rsidR="00D41604" w:rsidRPr="00D41604" w:rsidRDefault="00D41604" w:rsidP="00DB386D">
      <w:pPr>
        <w:pStyle w:val="Heading4"/>
        <w:rPr>
          <w:lang w:val="en-US"/>
        </w:rPr>
      </w:pPr>
      <w:bookmarkStart w:id="72" w:name="_Toc527532940"/>
      <w:r w:rsidRPr="00D41604">
        <w:rPr>
          <w:lang w:val="en-US"/>
        </w:rPr>
        <w:t>Other</w:t>
      </w:r>
      <w:bookmarkEnd w:id="58"/>
      <w:bookmarkEnd w:id="72"/>
    </w:p>
    <w:bookmarkStart w:id="73" w:name="_Toc525997461"/>
    <w:p w14:paraId="25936B1F" w14:textId="482F6B07" w:rsidR="00CB5E25" w:rsidRPr="00F43C2F" w:rsidRDefault="006A6897" w:rsidP="00CB5E25">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"../Docs/R1-1810356.zip" </w:instrText>
      </w:r>
      <w:r>
        <w:rPr>
          <w:b/>
          <w:color w:val="0000FF"/>
          <w:u w:val="single"/>
          <w:lang w:eastAsia="x-none"/>
        </w:rPr>
        <w:fldChar w:fldCharType="separate"/>
      </w:r>
      <w:r>
        <w:rPr>
          <w:rStyle w:val="Hyperlink"/>
          <w:b/>
          <w:lang w:eastAsia="x-none"/>
        </w:rPr>
        <w:t>R1-1810356</w:t>
      </w:r>
      <w:r>
        <w:rPr>
          <w:b/>
          <w:color w:val="0000FF"/>
          <w:u w:val="single"/>
          <w:lang w:eastAsia="x-none"/>
        </w:rPr>
        <w:fldChar w:fldCharType="end"/>
      </w:r>
      <w:r w:rsidR="00CB5E25" w:rsidRPr="00F43C2F">
        <w:rPr>
          <w:b/>
          <w:lang w:eastAsia="x-none"/>
        </w:rPr>
        <w:tab/>
        <w:t>Corrections on additional SIB1-NB transmission</w:t>
      </w:r>
      <w:r w:rsidR="00CB5E25" w:rsidRPr="00F43C2F">
        <w:rPr>
          <w:b/>
          <w:lang w:eastAsia="x-none"/>
        </w:rPr>
        <w:tab/>
        <w:t>Huawei, HiSilicon</w:t>
      </w:r>
    </w:p>
    <w:p w14:paraId="23815736" w14:textId="7C9595D6" w:rsidR="00CB5E25" w:rsidRDefault="00F43C2F"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9" w:history="1">
        <w:r w:rsidR="006A6897">
          <w:rPr>
            <w:rStyle w:val="Hyperlink"/>
            <w:highlight w:val="green"/>
            <w:lang w:eastAsia="x-none"/>
          </w:rPr>
          <w:t>R1-1810356</w:t>
        </w:r>
      </w:hyperlink>
      <w:r w:rsidR="00CB5E25" w:rsidRPr="00CB5E25">
        <w:rPr>
          <w:highlight w:val="green"/>
          <w:lang w:eastAsia="x-none"/>
        </w:rPr>
        <w:t xml:space="preserve"> is endorsed.</w:t>
      </w:r>
    </w:p>
    <w:p w14:paraId="089033C5" w14:textId="77777777" w:rsidR="00F43C2F" w:rsidRPr="00CB5E25" w:rsidRDefault="00F43C2F" w:rsidP="00CB5E25">
      <w:pPr>
        <w:ind w:left="720" w:hanging="720"/>
        <w:rPr>
          <w:lang w:eastAsia="x-none"/>
        </w:rPr>
      </w:pPr>
    </w:p>
    <w:p w14:paraId="33FB6904" w14:textId="2407051C" w:rsidR="00CB5E25" w:rsidRPr="00F43C2F" w:rsidRDefault="0019002E" w:rsidP="00CB5E25">
      <w:pPr>
        <w:ind w:left="720" w:hanging="720"/>
        <w:rPr>
          <w:b/>
          <w:lang w:eastAsia="x-none"/>
        </w:rPr>
      </w:pPr>
      <w:hyperlink r:id="rId180" w:history="1">
        <w:r w:rsidR="006A6897">
          <w:rPr>
            <w:rStyle w:val="Hyperlink"/>
            <w:b/>
            <w:lang w:eastAsia="x-none"/>
          </w:rPr>
          <w:t>R1-1810913</w:t>
        </w:r>
      </w:hyperlink>
      <w:r w:rsidR="00CB5E25" w:rsidRPr="00F43C2F">
        <w:rPr>
          <w:b/>
          <w:lang w:eastAsia="x-none"/>
        </w:rPr>
        <w:tab/>
        <w:t>Discussion on collision of NPUSCH and Rel-15 NPRACH resources</w:t>
      </w:r>
      <w:r w:rsidR="00CB5E25" w:rsidRPr="00F43C2F">
        <w:rPr>
          <w:b/>
          <w:lang w:eastAsia="x-none"/>
        </w:rPr>
        <w:tab/>
        <w:t>Qualcomm Incorporated</w:t>
      </w:r>
    </w:p>
    <w:p w14:paraId="3D30186A" w14:textId="77777777" w:rsidR="00D41604" w:rsidRPr="00D41604" w:rsidRDefault="00D41604" w:rsidP="00DB386D">
      <w:pPr>
        <w:pStyle w:val="Heading3"/>
      </w:pPr>
      <w:bookmarkStart w:id="74" w:name="_Toc527532941"/>
      <w:r w:rsidRPr="00D41604">
        <w:rPr>
          <w:rFonts w:hint="eastAsia"/>
        </w:rPr>
        <w:t>Maintenance of Release 1</w:t>
      </w:r>
      <w:r w:rsidRPr="00D41604">
        <w:t>5 Ultra Reliable Low Latency Communication for LTE</w:t>
      </w:r>
      <w:bookmarkEnd w:id="73"/>
      <w:bookmarkEnd w:id="74"/>
    </w:p>
    <w:p w14:paraId="79258008" w14:textId="77777777" w:rsidR="00D41604" w:rsidRPr="00D41604" w:rsidRDefault="00D41604" w:rsidP="00D41604">
      <w:pPr>
        <w:ind w:left="720" w:hanging="720"/>
        <w:rPr>
          <w:i/>
          <w:lang w:eastAsia="x-none"/>
        </w:rPr>
      </w:pPr>
      <w:r w:rsidRPr="00D41604">
        <w:rPr>
          <w:i/>
          <w:lang w:eastAsia="x-none"/>
        </w:rPr>
        <w:t xml:space="preserve">LTE_HRLLC-Core; WID in RP-181259. </w:t>
      </w:r>
    </w:p>
    <w:p w14:paraId="2EADB7D5" w14:textId="1F57A69F" w:rsidR="00D41604" w:rsidRDefault="00D41604" w:rsidP="00D41604">
      <w:pPr>
        <w:ind w:left="720" w:hanging="720"/>
        <w:rPr>
          <w:lang w:eastAsia="x-none"/>
        </w:rPr>
      </w:pPr>
    </w:p>
    <w:p w14:paraId="76BB2491" w14:textId="3595D1F9" w:rsidR="00690656" w:rsidRPr="006E70E9" w:rsidRDefault="0019002E" w:rsidP="00690656">
      <w:pPr>
        <w:rPr>
          <w:b/>
          <w:lang w:eastAsia="ja-JP"/>
        </w:rPr>
      </w:pPr>
      <w:hyperlink r:id="rId181" w:history="1">
        <w:r w:rsidR="006A6897">
          <w:rPr>
            <w:rStyle w:val="Hyperlink"/>
            <w:b/>
            <w:lang w:eastAsia="ja-JP"/>
          </w:rPr>
          <w:t>R1-1811676</w:t>
        </w:r>
      </w:hyperlink>
      <w:r w:rsidR="00690656" w:rsidRPr="006E70E9">
        <w:rPr>
          <w:b/>
          <w:lang w:eastAsia="ja-JP"/>
        </w:rPr>
        <w:tab/>
        <w:t>Chairman's notes of AI 6.1.6 Maintenance of Release 15 Ultra Reliable Low Latency Communication for LTE</w:t>
      </w:r>
      <w:r w:rsidR="00690656" w:rsidRPr="006E70E9">
        <w:rPr>
          <w:b/>
          <w:lang w:eastAsia="ja-JP"/>
        </w:rPr>
        <w:tab/>
        <w:t>Ad-hoc chair (Ericsson)</w:t>
      </w:r>
    </w:p>
    <w:p w14:paraId="0476D45A" w14:textId="77777777" w:rsidR="00690656" w:rsidRDefault="00690656" w:rsidP="00690656">
      <w:pPr>
        <w:ind w:left="720" w:hanging="720"/>
      </w:pPr>
      <w:r w:rsidRPr="00C12634">
        <w:rPr>
          <w:b/>
        </w:rPr>
        <w:t>Decision:</w:t>
      </w:r>
      <w:r>
        <w:t xml:space="preserve"> The document is endorsed, content is incorporated below.</w:t>
      </w:r>
    </w:p>
    <w:p w14:paraId="009FE713" w14:textId="77777777" w:rsidR="00690656" w:rsidRPr="00D41604" w:rsidRDefault="00690656" w:rsidP="00D41604">
      <w:pPr>
        <w:ind w:left="720" w:hanging="720"/>
        <w:rPr>
          <w:lang w:eastAsia="x-none"/>
        </w:rPr>
      </w:pPr>
    </w:p>
    <w:bookmarkStart w:id="75" w:name="_Toc525997462"/>
    <w:p w14:paraId="12B9572D" w14:textId="078C634A" w:rsidR="002C505E" w:rsidRPr="00DA4CFA" w:rsidRDefault="006A6897" w:rsidP="002C505E">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"../Docs/R1-1810230.zip" </w:instrText>
      </w:r>
      <w:r>
        <w:rPr>
          <w:b/>
          <w:color w:val="0000FF"/>
          <w:u w:val="single"/>
          <w:lang w:eastAsia="x-none"/>
        </w:rPr>
        <w:fldChar w:fldCharType="separate"/>
      </w:r>
      <w:r>
        <w:rPr>
          <w:rStyle w:val="Hyperlink"/>
          <w:b/>
          <w:lang w:eastAsia="x-none"/>
        </w:rPr>
        <w:t>R1-1810230</w:t>
      </w:r>
      <w:r>
        <w:rPr>
          <w:b/>
          <w:color w:val="0000FF"/>
          <w:u w:val="single"/>
          <w:lang w:eastAsia="x-none"/>
        </w:rPr>
        <w:fldChar w:fldCharType="end"/>
      </w:r>
      <w:r w:rsidR="002C505E" w:rsidRPr="00DA4CFA">
        <w:rPr>
          <w:b/>
          <w:lang w:eastAsia="x-none"/>
        </w:rPr>
        <w:tab/>
        <w:t>Corrections on PDSCH repetition with eIMTA configuration</w:t>
      </w:r>
      <w:r w:rsidR="002C505E" w:rsidRPr="00DA4CFA">
        <w:rPr>
          <w:b/>
          <w:lang w:eastAsia="x-none"/>
        </w:rPr>
        <w:tab/>
        <w:t>LG Electronics</w:t>
      </w:r>
    </w:p>
    <w:p w14:paraId="6B520C5F" w14:textId="2EA1E31A" w:rsidR="002C505E" w:rsidRPr="002C505E" w:rsidRDefault="00DA4CFA" w:rsidP="002C505E">
      <w:pPr>
        <w:ind w:left="720" w:hanging="720"/>
        <w:rPr>
          <w:lang w:eastAsia="x-none"/>
        </w:rPr>
      </w:pPr>
      <w:r w:rsidRPr="00C12634">
        <w:rPr>
          <w:b/>
        </w:rPr>
        <w:t>Decision:</w:t>
      </w:r>
      <w:r>
        <w:t xml:space="preserve"> </w:t>
      </w:r>
      <w:r w:rsidR="002C505E" w:rsidRPr="002C505E">
        <w:rPr>
          <w:highlight w:val="green"/>
          <w:lang w:eastAsia="x-none"/>
        </w:rPr>
        <w:t xml:space="preserve">The text proposal for option 1 in </w:t>
      </w:r>
      <w:hyperlink r:id="rId182" w:history="1">
        <w:r w:rsidR="006A6897">
          <w:rPr>
            <w:rStyle w:val="Hyperlink"/>
            <w:highlight w:val="green"/>
            <w:lang w:eastAsia="x-none"/>
          </w:rPr>
          <w:t>R1-1810230</w:t>
        </w:r>
      </w:hyperlink>
      <w:r w:rsidR="002C505E" w:rsidRPr="002C505E">
        <w:rPr>
          <w:highlight w:val="green"/>
          <w:lang w:eastAsia="x-none"/>
        </w:rPr>
        <w:t xml:space="preserve"> is endorsed</w:t>
      </w:r>
      <w:r w:rsidR="002C505E" w:rsidRPr="002C505E">
        <w:rPr>
          <w:lang w:eastAsia="x-none"/>
        </w:rPr>
        <w:t>.</w:t>
      </w:r>
    </w:p>
    <w:p w14:paraId="5314F2F8" w14:textId="77777777" w:rsidR="00DA4CFA" w:rsidRDefault="00DA4CFA" w:rsidP="002C505E">
      <w:pPr>
        <w:ind w:left="720" w:hanging="720"/>
      </w:pPr>
    </w:p>
    <w:p w14:paraId="45B18D1A" w14:textId="6546B72D" w:rsidR="002C505E" w:rsidRPr="00DA4CFA" w:rsidRDefault="0019002E" w:rsidP="002C505E">
      <w:pPr>
        <w:ind w:left="720" w:hanging="720"/>
        <w:rPr>
          <w:b/>
          <w:noProof/>
          <w:lang w:eastAsia="ko-KR"/>
        </w:rPr>
      </w:pPr>
      <w:hyperlink r:id="rId183" w:history="1">
        <w:r w:rsidR="006A6897">
          <w:rPr>
            <w:rStyle w:val="Hyperlink"/>
            <w:b/>
            <w:lang w:eastAsia="x-none"/>
          </w:rPr>
          <w:t>R1-1811732</w:t>
        </w:r>
      </w:hyperlink>
      <w:r w:rsidR="002C505E" w:rsidRPr="00DA4CFA">
        <w:rPr>
          <w:b/>
          <w:lang w:eastAsia="x-none"/>
        </w:rPr>
        <w:tab/>
      </w:r>
      <w:r w:rsidR="002C505E" w:rsidRPr="00DA4CFA">
        <w:rPr>
          <w:b/>
          <w:noProof/>
          <w:lang w:eastAsia="zh-CN"/>
        </w:rPr>
        <w:t xml:space="preserve">Corrections </w:t>
      </w:r>
      <w:r w:rsidR="002C505E" w:rsidRPr="00DA4CFA">
        <w:rPr>
          <w:rFonts w:hint="eastAsia"/>
          <w:b/>
          <w:noProof/>
          <w:lang w:eastAsia="zh-CN"/>
        </w:rPr>
        <w:t>on</w:t>
      </w:r>
      <w:r w:rsidR="002C505E" w:rsidRPr="00DA4CFA">
        <w:rPr>
          <w:rFonts w:hint="eastAsia"/>
          <w:b/>
          <w:noProof/>
          <w:lang w:eastAsia="ko-KR"/>
        </w:rPr>
        <w:t xml:space="preserve"> </w:t>
      </w:r>
      <w:r w:rsidR="002C505E" w:rsidRPr="00DA4CFA">
        <w:rPr>
          <w:b/>
          <w:noProof/>
          <w:lang w:eastAsia="ko-KR"/>
        </w:rPr>
        <w:t>subframe-PDSCH repetition with eIMTA</w:t>
      </w:r>
      <w:r w:rsidR="002C505E" w:rsidRPr="00DA4CFA">
        <w:rPr>
          <w:b/>
          <w:noProof/>
          <w:lang w:eastAsia="ko-KR"/>
        </w:rPr>
        <w:tab/>
        <w:t>LG Electronics</w:t>
      </w:r>
    </w:p>
    <w:p w14:paraId="477EEA33" w14:textId="16ACC5B7"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4" w:history="1">
        <w:r w:rsidR="006A6897">
          <w:rPr>
            <w:rStyle w:val="Hyperlink"/>
            <w:highlight w:val="green"/>
            <w:lang w:eastAsia="x-none"/>
          </w:rPr>
          <w:t>R1-1811733</w:t>
        </w:r>
      </w:hyperlink>
      <w:r w:rsidR="002C505E" w:rsidRPr="002C505E">
        <w:rPr>
          <w:highlight w:val="green"/>
          <w:lang w:eastAsia="x-none"/>
        </w:rPr>
        <w:t xml:space="preserve"> (TS36.213, Rel-15, CR1190) </w:t>
      </w:r>
      <w:r w:rsidR="002C505E" w:rsidRPr="00DA4CFA">
        <w:rPr>
          <w:lang w:eastAsia="x-none"/>
        </w:rPr>
        <w:t>with “</w:t>
      </w:r>
      <w:r w:rsidR="002C505E" w:rsidRPr="00DA4CFA">
        <w:rPr>
          <w:rFonts w:eastAsia="Calibri"/>
          <w:i/>
          <w:lang w:eastAsia="en-GB"/>
        </w:rPr>
        <w:t xml:space="preserve">subframe i” </w:t>
      </w:r>
      <w:r w:rsidR="002C505E" w:rsidRPr="00DA4CFA">
        <w:rPr>
          <w:noProof/>
          <w:lang w:eastAsia="ko-KR"/>
        </w:rPr>
        <w:t>modified to</w:t>
      </w:r>
      <w:r w:rsidR="002C505E" w:rsidRPr="00DA4CFA">
        <w:rPr>
          <w:rFonts w:eastAsia="Calibri"/>
          <w:i/>
          <w:lang w:eastAsia="en-GB"/>
        </w:rPr>
        <w:t xml:space="preserve"> “a subframe”</w:t>
      </w:r>
    </w:p>
    <w:p w14:paraId="6AEB7281" w14:textId="77777777" w:rsidR="002C505E" w:rsidRPr="002C505E" w:rsidRDefault="002C505E" w:rsidP="002C505E">
      <w:pPr>
        <w:ind w:left="720" w:hanging="720"/>
        <w:rPr>
          <w:lang w:eastAsia="x-none"/>
        </w:rPr>
      </w:pPr>
    </w:p>
    <w:p w14:paraId="65949FBE" w14:textId="2529A655" w:rsidR="002C505E" w:rsidRPr="00DA4CFA" w:rsidRDefault="0019002E" w:rsidP="002C505E">
      <w:pPr>
        <w:ind w:left="720" w:hanging="720"/>
        <w:rPr>
          <w:b/>
          <w:lang w:eastAsia="x-none"/>
        </w:rPr>
      </w:pPr>
      <w:hyperlink r:id="rId185" w:history="1">
        <w:r w:rsidR="006A6897">
          <w:rPr>
            <w:rStyle w:val="Hyperlink"/>
            <w:b/>
            <w:lang w:eastAsia="x-none"/>
          </w:rPr>
          <w:t>R1-1810732</w:t>
        </w:r>
      </w:hyperlink>
      <w:r w:rsidR="002C505E" w:rsidRPr="00DA4CFA">
        <w:rPr>
          <w:b/>
          <w:lang w:eastAsia="x-none"/>
        </w:rPr>
        <w:tab/>
        <w:t>On UL SPS configuration for TDD</w:t>
      </w:r>
      <w:r w:rsidR="002C505E" w:rsidRPr="00DA4CFA">
        <w:rPr>
          <w:b/>
          <w:lang w:eastAsia="x-none"/>
        </w:rPr>
        <w:tab/>
        <w:t>ZTE</w:t>
      </w:r>
    </w:p>
    <w:p w14:paraId="11C136FC" w14:textId="5D10EBE1" w:rsidR="002C505E" w:rsidRPr="00DA4CFA" w:rsidRDefault="0019002E" w:rsidP="002C505E">
      <w:pPr>
        <w:ind w:left="720" w:hanging="720"/>
        <w:rPr>
          <w:b/>
          <w:lang w:eastAsia="x-none"/>
        </w:rPr>
      </w:pPr>
      <w:hyperlink r:id="rId186" w:history="1">
        <w:r w:rsidR="006A6897">
          <w:rPr>
            <w:rStyle w:val="Hyperlink"/>
            <w:b/>
            <w:lang w:eastAsia="x-none"/>
          </w:rPr>
          <w:t>R1-1811685</w:t>
        </w:r>
      </w:hyperlink>
      <w:r w:rsidR="002C505E" w:rsidRPr="00DA4CFA">
        <w:rPr>
          <w:b/>
          <w:lang w:eastAsia="x-none"/>
        </w:rPr>
        <w:tab/>
        <w:t>Draft CR for activation of UL SPS configuration</w:t>
      </w:r>
      <w:r w:rsidR="002C505E" w:rsidRPr="00DA4CFA">
        <w:rPr>
          <w:b/>
          <w:lang w:eastAsia="x-none"/>
        </w:rPr>
        <w:tab/>
        <w:t>ZTE</w:t>
      </w:r>
    </w:p>
    <w:p w14:paraId="3C6717CC" w14:textId="1334CB9E" w:rsidR="002C505E" w:rsidRPr="002C505E" w:rsidRDefault="00DA4CFA" w:rsidP="002C505E">
      <w:pPr>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7" w:history="1">
        <w:r w:rsidR="006A6897">
          <w:rPr>
            <w:rStyle w:val="Hyperlink"/>
            <w:highlight w:val="green"/>
            <w:lang w:eastAsia="x-none"/>
          </w:rPr>
          <w:t>R1-1811721</w:t>
        </w:r>
      </w:hyperlink>
      <w:r w:rsidR="002C505E" w:rsidRPr="002C505E">
        <w:rPr>
          <w:highlight w:val="green"/>
          <w:lang w:eastAsia="x-none"/>
        </w:rPr>
        <w:t xml:space="preserve"> (TS36.213, Rel-15, CR1187)</w:t>
      </w:r>
      <w:r w:rsidR="002C505E" w:rsidRPr="00DA4CFA">
        <w:rPr>
          <w:lang w:eastAsia="x-none"/>
        </w:rPr>
        <w:t xml:space="preserve"> with a modification to change all occurrences of “receive DCI format” to “receive a DCI of format”.</w:t>
      </w:r>
    </w:p>
    <w:p w14:paraId="5A08B411" w14:textId="77777777" w:rsidR="002C505E" w:rsidRPr="002C505E" w:rsidRDefault="002C505E" w:rsidP="002C505E">
      <w:pPr>
        <w:ind w:left="720" w:hanging="720"/>
        <w:rPr>
          <w:lang w:eastAsia="x-none"/>
        </w:rPr>
      </w:pPr>
    </w:p>
    <w:p w14:paraId="1AF0CA8B" w14:textId="6A387DE3" w:rsidR="002C505E" w:rsidRPr="00DA4CFA" w:rsidRDefault="0019002E" w:rsidP="002C505E">
      <w:pPr>
        <w:ind w:left="720" w:hanging="720"/>
        <w:rPr>
          <w:b/>
          <w:lang w:eastAsia="x-none"/>
        </w:rPr>
      </w:pPr>
      <w:hyperlink r:id="rId188" w:history="1">
        <w:r w:rsidR="006A6897">
          <w:rPr>
            <w:rStyle w:val="Hyperlink"/>
            <w:b/>
            <w:lang w:eastAsia="x-none"/>
          </w:rPr>
          <w:t>R1-1811690</w:t>
        </w:r>
      </w:hyperlink>
      <w:r w:rsidR="002C505E" w:rsidRPr="00DA4CFA">
        <w:rPr>
          <w:b/>
          <w:lang w:eastAsia="x-none"/>
        </w:rPr>
        <w:tab/>
        <w:t>UL SPS repetition counting</w:t>
      </w:r>
      <w:r w:rsidR="002C505E" w:rsidRPr="00DA4CFA">
        <w:rPr>
          <w:b/>
          <w:lang w:eastAsia="x-none"/>
        </w:rPr>
        <w:tab/>
        <w:t>ZTE, LG Electronics,Nokia, Nokia Shanghai Bell</w:t>
      </w:r>
    </w:p>
    <w:p w14:paraId="2296EC39" w14:textId="22ADC21F"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9" w:history="1">
        <w:r w:rsidR="006A6897">
          <w:rPr>
            <w:rStyle w:val="Hyperlink"/>
            <w:highlight w:val="green"/>
            <w:lang w:eastAsia="x-none"/>
          </w:rPr>
          <w:t>R1-1811716</w:t>
        </w:r>
      </w:hyperlink>
      <w:r w:rsidR="002C505E" w:rsidRPr="002C505E">
        <w:rPr>
          <w:highlight w:val="green"/>
          <w:lang w:eastAsia="x-none"/>
        </w:rPr>
        <w:t xml:space="preserve"> (TS36.213, CR1185, Rel-15)</w:t>
      </w:r>
    </w:p>
    <w:p w14:paraId="12F10341" w14:textId="77777777" w:rsidR="002C505E" w:rsidRPr="002C505E" w:rsidRDefault="002C505E" w:rsidP="002C505E">
      <w:pPr>
        <w:ind w:left="1440" w:hanging="1440"/>
        <w:rPr>
          <w:b/>
          <w:lang w:eastAsia="x-none"/>
        </w:rPr>
      </w:pPr>
    </w:p>
    <w:p w14:paraId="43167F19" w14:textId="6DCE4933" w:rsidR="002C505E" w:rsidRPr="00DA4CFA" w:rsidRDefault="0019002E" w:rsidP="002C505E">
      <w:pPr>
        <w:ind w:left="1440" w:hanging="1440"/>
        <w:rPr>
          <w:b/>
          <w:lang w:eastAsia="x-none"/>
        </w:rPr>
      </w:pPr>
      <w:hyperlink r:id="rId190" w:history="1">
        <w:r w:rsidR="006A6897">
          <w:rPr>
            <w:rStyle w:val="Hyperlink"/>
            <w:b/>
            <w:lang w:eastAsia="x-none"/>
          </w:rPr>
          <w:t>R1-1811557</w:t>
        </w:r>
      </w:hyperlink>
      <w:r w:rsidR="002C505E" w:rsidRPr="00DA4CFA">
        <w:rPr>
          <w:b/>
          <w:lang w:eastAsia="x-none"/>
        </w:rPr>
        <w:tab/>
        <w:t>Clarification on validation of UL SPS with repetition for one UL SPS configuration</w:t>
      </w:r>
      <w:r w:rsidR="002C505E" w:rsidRPr="00DA4CFA">
        <w:rPr>
          <w:b/>
          <w:lang w:eastAsia="x-none"/>
        </w:rPr>
        <w:tab/>
        <w:t>Huawei, HiSilicon</w:t>
      </w:r>
    </w:p>
    <w:p w14:paraId="5116BB8C" w14:textId="451A7625" w:rsidR="002C505E" w:rsidRPr="00DA4CFA" w:rsidRDefault="0019002E" w:rsidP="002C505E">
      <w:pPr>
        <w:ind w:left="1440" w:hanging="1440"/>
        <w:rPr>
          <w:b/>
          <w:lang w:eastAsia="x-none"/>
        </w:rPr>
      </w:pPr>
      <w:hyperlink r:id="rId191" w:history="1">
        <w:r w:rsidR="006A6897">
          <w:rPr>
            <w:rStyle w:val="Hyperlink"/>
            <w:b/>
            <w:lang w:eastAsia="x-none"/>
          </w:rPr>
          <w:t>R1-1811564</w:t>
        </w:r>
      </w:hyperlink>
      <w:r w:rsidR="002C505E" w:rsidRPr="00DA4CFA">
        <w:rPr>
          <w:b/>
          <w:lang w:eastAsia="x-none"/>
        </w:rPr>
        <w:tab/>
        <w:t>Correction on validation of UL SPS with repetition for one UL SPS configuration</w:t>
      </w:r>
      <w:r w:rsidR="002C505E" w:rsidRPr="00DA4CFA">
        <w:rPr>
          <w:b/>
          <w:lang w:eastAsia="x-none"/>
        </w:rPr>
        <w:tab/>
        <w:t>Huawei, HiSilicon</w:t>
      </w:r>
    </w:p>
    <w:p w14:paraId="7025BF0D" w14:textId="77777777" w:rsidR="002C505E" w:rsidRPr="002C505E" w:rsidRDefault="002C505E" w:rsidP="002C505E">
      <w:pPr>
        <w:ind w:left="720" w:hanging="720"/>
        <w:rPr>
          <w:highlight w:val="green"/>
          <w:lang w:eastAsia="x-none"/>
        </w:rPr>
      </w:pPr>
    </w:p>
    <w:p w14:paraId="731F43B7" w14:textId="77777777" w:rsidR="002C505E" w:rsidRPr="002C505E" w:rsidRDefault="002C505E" w:rsidP="002C505E">
      <w:pPr>
        <w:ind w:left="720" w:hanging="720"/>
        <w:rPr>
          <w:lang w:eastAsia="x-none"/>
        </w:rPr>
      </w:pPr>
      <w:r w:rsidRPr="002C505E">
        <w:rPr>
          <w:highlight w:val="green"/>
          <w:lang w:eastAsia="x-none"/>
        </w:rPr>
        <w:t>Agreement:</w:t>
      </w:r>
    </w:p>
    <w:p w14:paraId="1175B633" w14:textId="77777777" w:rsidR="002C505E" w:rsidRPr="002C505E" w:rsidRDefault="002C505E" w:rsidP="002C505E">
      <w:r w:rsidRPr="002C505E">
        <w:t>UE is not expected to be configured with multiple UL SPS configurations without configuration of repetition. RAN2 should take this into account.</w:t>
      </w:r>
    </w:p>
    <w:p w14:paraId="6BDB7999" w14:textId="77777777" w:rsidR="002C505E" w:rsidRPr="002C505E" w:rsidRDefault="002C505E" w:rsidP="002C505E">
      <w:pPr>
        <w:ind w:left="720" w:hanging="720"/>
        <w:rPr>
          <w:b/>
        </w:rPr>
      </w:pPr>
    </w:p>
    <w:p w14:paraId="5DD4CFD3" w14:textId="071161B6" w:rsidR="002C505E" w:rsidRPr="00DA4CFA" w:rsidRDefault="0019002E" w:rsidP="002C505E">
      <w:pPr>
        <w:ind w:left="720" w:hanging="720"/>
        <w:rPr>
          <w:b/>
        </w:rPr>
      </w:pPr>
      <w:hyperlink r:id="rId192" w:history="1">
        <w:r w:rsidR="006A6897">
          <w:rPr>
            <w:rStyle w:val="Hyperlink"/>
            <w:b/>
          </w:rPr>
          <w:t>R1-1811713</w:t>
        </w:r>
      </w:hyperlink>
      <w:r w:rsidR="002C505E" w:rsidRPr="00DA4CFA">
        <w:rPr>
          <w:b/>
        </w:rPr>
        <w:t xml:space="preserve"> </w:t>
      </w:r>
      <w:r w:rsidR="002C505E" w:rsidRPr="00DA4CFA">
        <w:rPr>
          <w:b/>
        </w:rPr>
        <w:tab/>
        <w:t>Draft CR for validation of SPS for one UL SPS configuration</w:t>
      </w:r>
      <w:r w:rsidR="002C505E" w:rsidRPr="00DA4CFA">
        <w:rPr>
          <w:b/>
        </w:rPr>
        <w:tab/>
        <w:t>Huawei, HiSilicon</w:t>
      </w:r>
    </w:p>
    <w:p w14:paraId="4835CB8F" w14:textId="232AE622" w:rsidR="002C505E" w:rsidRPr="002C505E" w:rsidRDefault="00DA4CFA" w:rsidP="002C505E">
      <w:r w:rsidRPr="00C12634">
        <w:rPr>
          <w:b/>
        </w:rPr>
        <w:t>Decision:</w:t>
      </w:r>
      <w:r>
        <w:t xml:space="preserve"> </w:t>
      </w:r>
      <w:r w:rsidR="002C505E" w:rsidRPr="00DA4CFA">
        <w:t xml:space="preserve">Final CR </w:t>
      </w:r>
      <w:r w:rsidRPr="00DA4CFA">
        <w:t xml:space="preserve">is </w:t>
      </w:r>
      <w:r w:rsidR="002C505E" w:rsidRPr="002C505E">
        <w:rPr>
          <w:highlight w:val="green"/>
        </w:rPr>
        <w:t xml:space="preserve">agreed in </w:t>
      </w:r>
      <w:hyperlink r:id="rId193" w:history="1">
        <w:r w:rsidR="006A6897">
          <w:rPr>
            <w:rStyle w:val="Hyperlink"/>
            <w:highlight w:val="green"/>
          </w:rPr>
          <w:t>R1-1811717</w:t>
        </w:r>
      </w:hyperlink>
      <w:r w:rsidR="002C505E" w:rsidRPr="002C505E">
        <w:rPr>
          <w:highlight w:val="green"/>
        </w:rPr>
        <w:t xml:space="preserve"> (TS36.213, Rel-15, CR1186) </w:t>
      </w:r>
      <w:r w:rsidR="002C505E" w:rsidRPr="00DA4CFA">
        <w:t xml:space="preserve">without the addition of the text, “is configured with higher layer parameter </w:t>
      </w:r>
      <w:r w:rsidR="002C505E" w:rsidRPr="00DA4CFA">
        <w:rPr>
          <w:i/>
          <w:lang w:eastAsia="ja-JP"/>
        </w:rPr>
        <w:t>totalNumberPUSCH-SPS-STTI-UL-Repetitions</w:t>
      </w:r>
      <w:r w:rsidR="002C505E" w:rsidRPr="00DA4CFA">
        <w:t xml:space="preserve"> or </w:t>
      </w:r>
      <w:r w:rsidR="002C505E" w:rsidRPr="00DA4CFA">
        <w:rPr>
          <w:i/>
          <w:lang w:eastAsia="ja-JP"/>
        </w:rPr>
        <w:t xml:space="preserve">totalNumberPUSCH-SPS-UL-Repetitions </w:t>
      </w:r>
      <w:r w:rsidR="002C505E" w:rsidRPr="00DA4CFA">
        <w:rPr>
          <w:lang w:eastAsia="ja-JP"/>
        </w:rPr>
        <w:t>and”.</w:t>
      </w:r>
    </w:p>
    <w:p w14:paraId="52CF1B18" w14:textId="77777777" w:rsidR="002C505E" w:rsidRPr="002C505E" w:rsidRDefault="002C505E" w:rsidP="002C505E">
      <w:pPr>
        <w:ind w:left="1440" w:hanging="1440"/>
        <w:rPr>
          <w:lang w:eastAsia="x-none"/>
        </w:rPr>
      </w:pPr>
    </w:p>
    <w:p w14:paraId="6E4F4201" w14:textId="7918A690" w:rsidR="002C505E" w:rsidRPr="00DA4CFA" w:rsidRDefault="0019002E" w:rsidP="002C505E">
      <w:pPr>
        <w:ind w:left="720" w:hanging="720"/>
        <w:rPr>
          <w:b/>
          <w:lang w:eastAsia="x-none"/>
        </w:rPr>
      </w:pPr>
      <w:hyperlink r:id="rId194" w:history="1">
        <w:r w:rsidR="006A6897">
          <w:rPr>
            <w:rStyle w:val="Hyperlink"/>
            <w:b/>
            <w:lang w:eastAsia="x-none"/>
          </w:rPr>
          <w:t>R1-1811558</w:t>
        </w:r>
      </w:hyperlink>
      <w:r w:rsidR="002C505E" w:rsidRPr="00DA4CFA">
        <w:rPr>
          <w:b/>
          <w:lang w:eastAsia="x-none"/>
        </w:rPr>
        <w:tab/>
        <w:t>Clarification on resource mapping for HARQ-less PDSCH repetition</w:t>
      </w:r>
      <w:r w:rsidR="002C505E" w:rsidRPr="00DA4CFA">
        <w:rPr>
          <w:b/>
          <w:lang w:eastAsia="x-none"/>
        </w:rPr>
        <w:tab/>
        <w:t>Huawei, HiSilicon</w:t>
      </w:r>
    </w:p>
    <w:p w14:paraId="71A41BD8" w14:textId="2C2DF085" w:rsidR="002C505E" w:rsidRPr="00DA4CFA" w:rsidRDefault="0019002E" w:rsidP="002C505E">
      <w:pPr>
        <w:ind w:left="720" w:hanging="720"/>
        <w:rPr>
          <w:b/>
          <w:lang w:eastAsia="x-none"/>
        </w:rPr>
      </w:pPr>
      <w:hyperlink r:id="rId195" w:history="1">
        <w:r w:rsidR="006A6897">
          <w:rPr>
            <w:rStyle w:val="Hyperlink"/>
            <w:b/>
            <w:lang w:eastAsia="x-none"/>
          </w:rPr>
          <w:t>R1-1811565</w:t>
        </w:r>
      </w:hyperlink>
      <w:r w:rsidR="002C505E" w:rsidRPr="00DA4CFA">
        <w:rPr>
          <w:b/>
          <w:lang w:eastAsia="x-none"/>
        </w:rPr>
        <w:tab/>
        <w:t>Correction on resource mapping for HARQ-less PDSCH repetition</w:t>
      </w:r>
      <w:r w:rsidR="002C505E" w:rsidRPr="00DA4CFA">
        <w:rPr>
          <w:b/>
          <w:lang w:eastAsia="x-none"/>
        </w:rPr>
        <w:tab/>
        <w:t>Huawei, HiSilicon</w:t>
      </w:r>
    </w:p>
    <w:p w14:paraId="3FCD147F" w14:textId="77777777" w:rsidR="002C505E" w:rsidRPr="002C505E" w:rsidRDefault="002C505E" w:rsidP="002C505E">
      <w:pPr>
        <w:ind w:left="540" w:hanging="540"/>
      </w:pPr>
      <w:r w:rsidRPr="002C505E">
        <w:rPr>
          <w:lang w:eastAsia="x-none"/>
        </w:rPr>
        <w:t xml:space="preserve">Note: </w:t>
      </w:r>
      <w:r w:rsidRPr="002C505E">
        <w:t xml:space="preserve">As per the specification, PDSCH resource mapping in each subframe/slot/subslot within the repetition window is performed independently when UE is configured with </w:t>
      </w:r>
      <w:r w:rsidRPr="002C505E">
        <w:rPr>
          <w:rFonts w:eastAsia="Times New Roman"/>
          <w:i/>
          <w:lang w:eastAsia="zh-CN"/>
        </w:rPr>
        <w:t>blindSubframePDSCH</w:t>
      </w:r>
      <w:r w:rsidRPr="002C505E">
        <w:rPr>
          <w:rFonts w:eastAsia="Times New Roman"/>
          <w:i/>
        </w:rPr>
        <w:t xml:space="preserve">-Repetitions </w:t>
      </w:r>
      <w:r w:rsidRPr="002C505E">
        <w:t xml:space="preserve">or </w:t>
      </w:r>
      <w:r w:rsidRPr="002C505E">
        <w:rPr>
          <w:rFonts w:eastAsia="Times New Roman"/>
          <w:i/>
        </w:rPr>
        <w:t>blindSlotSubslotPDSCH-Repetitions</w:t>
      </w:r>
      <w:r w:rsidRPr="002C505E">
        <w:t>.</w:t>
      </w:r>
    </w:p>
    <w:p w14:paraId="39981CAF" w14:textId="77777777" w:rsidR="002C505E" w:rsidRPr="002C505E" w:rsidRDefault="002C505E" w:rsidP="002C505E">
      <w:pPr>
        <w:ind w:left="720" w:hanging="720"/>
        <w:rPr>
          <w:lang w:eastAsia="x-none"/>
        </w:rPr>
      </w:pPr>
    </w:p>
    <w:p w14:paraId="1B914988" w14:textId="3E5A8F14" w:rsidR="002C505E" w:rsidRPr="00DA4CFA" w:rsidRDefault="0019002E" w:rsidP="002C505E">
      <w:pPr>
        <w:ind w:left="720" w:hanging="720"/>
        <w:rPr>
          <w:b/>
          <w:lang w:eastAsia="x-none"/>
        </w:rPr>
      </w:pPr>
      <w:hyperlink r:id="rId196" w:history="1">
        <w:r w:rsidR="006A6897">
          <w:rPr>
            <w:rStyle w:val="Hyperlink"/>
            <w:b/>
            <w:lang w:eastAsia="x-none"/>
          </w:rPr>
          <w:t>R1-1811559</w:t>
        </w:r>
      </w:hyperlink>
      <w:r w:rsidR="002C505E" w:rsidRPr="00DA4CFA">
        <w:rPr>
          <w:b/>
          <w:lang w:eastAsia="x-none"/>
        </w:rPr>
        <w:tab/>
        <w:t>Clarification on resource mapping for UL SPS with repetition</w:t>
      </w:r>
      <w:r w:rsidR="002C505E" w:rsidRPr="00DA4CFA">
        <w:rPr>
          <w:b/>
          <w:lang w:eastAsia="x-none"/>
        </w:rPr>
        <w:tab/>
        <w:t>Huawei, HiSilicon</w:t>
      </w:r>
    </w:p>
    <w:p w14:paraId="2FBEA5B9" w14:textId="03120CBE" w:rsidR="002C505E" w:rsidRPr="002C505E" w:rsidRDefault="0019002E" w:rsidP="002C505E">
      <w:pPr>
        <w:ind w:left="720" w:hanging="720"/>
        <w:rPr>
          <w:lang w:eastAsia="x-none"/>
        </w:rPr>
      </w:pPr>
      <w:hyperlink r:id="rId197" w:history="1">
        <w:r w:rsidR="006A6897">
          <w:rPr>
            <w:rStyle w:val="Hyperlink"/>
            <w:lang w:eastAsia="x-none"/>
          </w:rPr>
          <w:t>R1-1811566</w:t>
        </w:r>
      </w:hyperlink>
      <w:r w:rsidR="002C505E" w:rsidRPr="002C505E">
        <w:rPr>
          <w:lang w:eastAsia="x-none"/>
        </w:rPr>
        <w:tab/>
        <w:t>Correction on resource mapping for UL SPS with repetition</w:t>
      </w:r>
      <w:r w:rsidR="002C505E" w:rsidRPr="002C505E">
        <w:rPr>
          <w:lang w:eastAsia="x-none"/>
        </w:rPr>
        <w:tab/>
        <w:t>Huawei, HiSilicon</w:t>
      </w:r>
    </w:p>
    <w:p w14:paraId="3FE87057" w14:textId="77777777" w:rsidR="002C505E" w:rsidRPr="002C505E" w:rsidRDefault="002C505E" w:rsidP="002C505E">
      <w:pPr>
        <w:ind w:left="540" w:hanging="540"/>
      </w:pPr>
      <w:r w:rsidRPr="002C505E">
        <w:rPr>
          <w:lang w:eastAsia="x-none"/>
        </w:rPr>
        <w:t xml:space="preserve">Note: </w:t>
      </w:r>
      <w:r w:rsidRPr="002C505E">
        <w:t>As per the specification, PUSCH resource mapping in each subframe/slot/subslot within the repetition window is performed independently when UE is configured with PUSCH SPS repetition.</w:t>
      </w:r>
    </w:p>
    <w:p w14:paraId="237E4D0E" w14:textId="77777777" w:rsidR="002C505E" w:rsidRPr="002C505E" w:rsidRDefault="002C505E" w:rsidP="002C505E">
      <w:pPr>
        <w:ind w:left="720" w:hanging="720"/>
        <w:rPr>
          <w:lang w:eastAsia="x-none"/>
        </w:rPr>
      </w:pPr>
    </w:p>
    <w:p w14:paraId="3F5ECA82" w14:textId="26DC5438" w:rsidR="002C505E" w:rsidRPr="00DA4CFA" w:rsidRDefault="0019002E" w:rsidP="002C505E">
      <w:pPr>
        <w:ind w:left="720" w:hanging="720"/>
        <w:rPr>
          <w:b/>
          <w:lang w:eastAsia="x-none"/>
        </w:rPr>
      </w:pPr>
      <w:hyperlink r:id="rId198" w:history="1">
        <w:r w:rsidR="006A6897">
          <w:rPr>
            <w:rStyle w:val="Hyperlink"/>
            <w:b/>
            <w:lang w:eastAsia="x-none"/>
          </w:rPr>
          <w:t>R1-1811560</w:t>
        </w:r>
      </w:hyperlink>
      <w:r w:rsidR="002C505E" w:rsidRPr="00DA4CFA">
        <w:rPr>
          <w:b/>
          <w:lang w:eastAsia="x-none"/>
        </w:rPr>
        <w:tab/>
        <w:t>Clarification on rate-matching around SPDCCH resources for PDSCH repetition</w:t>
      </w:r>
      <w:r w:rsidR="002C505E" w:rsidRPr="00DA4CFA">
        <w:rPr>
          <w:b/>
          <w:lang w:eastAsia="x-none"/>
        </w:rPr>
        <w:tab/>
        <w:t>Huawei, HiSilicon</w:t>
      </w:r>
    </w:p>
    <w:p w14:paraId="328BAE73" w14:textId="7702910E" w:rsidR="002C505E" w:rsidRPr="002C505E" w:rsidRDefault="0019002E" w:rsidP="002C505E">
      <w:pPr>
        <w:ind w:left="720" w:hanging="720"/>
        <w:rPr>
          <w:lang w:eastAsia="x-none"/>
        </w:rPr>
      </w:pPr>
      <w:hyperlink r:id="rId199" w:history="1">
        <w:r w:rsidR="006A6897">
          <w:rPr>
            <w:rStyle w:val="Hyperlink"/>
            <w:lang w:eastAsia="x-none"/>
          </w:rPr>
          <w:t>R1-1811567</w:t>
        </w:r>
      </w:hyperlink>
      <w:r w:rsidR="002C505E" w:rsidRPr="002C505E">
        <w:rPr>
          <w:lang w:eastAsia="x-none"/>
        </w:rPr>
        <w:tab/>
        <w:t>Correction on rate-matching around SPDCCH resources for PDSCH repetition</w:t>
      </w:r>
      <w:r w:rsidR="002C505E" w:rsidRPr="002C505E">
        <w:rPr>
          <w:lang w:eastAsia="x-none"/>
        </w:rPr>
        <w:tab/>
        <w:t>Huawei, HiSilicon</w:t>
      </w:r>
    </w:p>
    <w:p w14:paraId="33B047B9" w14:textId="1561A51C" w:rsidR="002C505E" w:rsidRPr="002C505E" w:rsidRDefault="0019002E" w:rsidP="002C505E">
      <w:pPr>
        <w:ind w:left="720" w:hanging="720"/>
        <w:rPr>
          <w:lang w:eastAsia="x-none"/>
        </w:rPr>
      </w:pPr>
      <w:hyperlink r:id="rId200" w:history="1">
        <w:r w:rsidR="006A6897">
          <w:rPr>
            <w:rStyle w:val="Hyperlink"/>
            <w:lang w:eastAsia="x-none"/>
          </w:rPr>
          <w:t>R1-1811568</w:t>
        </w:r>
      </w:hyperlink>
      <w:r w:rsidR="002C505E" w:rsidRPr="002C505E">
        <w:rPr>
          <w:lang w:eastAsia="x-none"/>
        </w:rPr>
        <w:tab/>
        <w:t>Correction on rate-matching around SPDCCH resources for PDSCH repetition</w:t>
      </w:r>
      <w:r w:rsidR="002C505E" w:rsidRPr="002C505E">
        <w:rPr>
          <w:lang w:eastAsia="x-none"/>
        </w:rPr>
        <w:tab/>
        <w:t>Huawei, HiSilicon</w:t>
      </w:r>
    </w:p>
    <w:p w14:paraId="0CBC44CC" w14:textId="77777777" w:rsidR="002C505E" w:rsidRPr="002C505E" w:rsidRDefault="002C505E" w:rsidP="002C505E">
      <w:pPr>
        <w:ind w:left="720" w:hanging="720"/>
        <w:rPr>
          <w:lang w:eastAsia="x-none"/>
        </w:rPr>
      </w:pPr>
    </w:p>
    <w:p w14:paraId="2DA80F9E" w14:textId="427EA470" w:rsidR="002C505E" w:rsidRPr="00DA4CFA" w:rsidRDefault="0019002E" w:rsidP="002C505E">
      <w:pPr>
        <w:ind w:left="1440" w:hanging="1440"/>
        <w:rPr>
          <w:b/>
          <w:lang w:eastAsia="x-none"/>
        </w:rPr>
      </w:pPr>
      <w:hyperlink r:id="rId201" w:history="1">
        <w:r w:rsidR="006A6897">
          <w:rPr>
            <w:rStyle w:val="Hyperlink"/>
            <w:b/>
            <w:lang w:eastAsia="x-none"/>
          </w:rPr>
          <w:t>R1-1811562</w:t>
        </w:r>
      </w:hyperlink>
      <w:r w:rsidR="002C505E" w:rsidRPr="00DA4CFA">
        <w:rPr>
          <w:b/>
          <w:lang w:eastAsia="x-none"/>
        </w:rPr>
        <w:tab/>
        <w:t>Correction on UE procedure for receiving PDSCH when configured with repetition</w:t>
      </w:r>
      <w:r w:rsidR="002C505E" w:rsidRPr="00DA4CFA">
        <w:rPr>
          <w:b/>
          <w:lang w:eastAsia="x-none"/>
        </w:rPr>
        <w:tab/>
        <w:t>Huawei, HiSilicon</w:t>
      </w:r>
    </w:p>
    <w:p w14:paraId="236BDB25" w14:textId="77777777" w:rsidR="002C505E" w:rsidRPr="002C505E" w:rsidRDefault="002C505E" w:rsidP="002C505E">
      <w:pPr>
        <w:ind w:left="1440" w:hanging="1440"/>
        <w:rPr>
          <w:b/>
          <w:lang w:eastAsia="x-none"/>
        </w:rPr>
      </w:pPr>
    </w:p>
    <w:p w14:paraId="7BC2DD80" w14:textId="5684AC1B" w:rsidR="002C505E" w:rsidRPr="00DA4CFA" w:rsidRDefault="0019002E" w:rsidP="002C505E">
      <w:pPr>
        <w:ind w:left="1440" w:hanging="1440"/>
        <w:rPr>
          <w:b/>
          <w:lang w:eastAsia="x-none"/>
        </w:rPr>
      </w:pPr>
      <w:hyperlink r:id="rId202" w:history="1">
        <w:r w:rsidR="006A6897">
          <w:rPr>
            <w:rStyle w:val="Hyperlink"/>
            <w:b/>
            <w:lang w:eastAsia="x-none"/>
          </w:rPr>
          <w:t>R1-1811563</w:t>
        </w:r>
      </w:hyperlink>
      <w:r w:rsidR="002C505E" w:rsidRPr="00DA4CFA">
        <w:rPr>
          <w:b/>
          <w:lang w:eastAsia="x-none"/>
        </w:rPr>
        <w:tab/>
        <w:t>Correction on specification impact of no more than one DCI validation for UL SPS</w:t>
      </w:r>
      <w:r w:rsidR="002C505E" w:rsidRPr="00DA4CFA">
        <w:rPr>
          <w:b/>
          <w:lang w:eastAsia="x-none"/>
        </w:rPr>
        <w:tab/>
        <w:t>Huawei, HiSilicon</w:t>
      </w:r>
    </w:p>
    <w:p w14:paraId="7DB86724" w14:textId="3F82A0B9" w:rsidR="002C505E" w:rsidRPr="00DA4CFA" w:rsidRDefault="0019002E" w:rsidP="002C505E">
      <w:pPr>
        <w:ind w:left="1440" w:hanging="1440"/>
        <w:rPr>
          <w:b/>
          <w:lang w:eastAsia="x-none"/>
        </w:rPr>
      </w:pPr>
      <w:hyperlink r:id="rId203" w:history="1">
        <w:r w:rsidR="006A6897">
          <w:rPr>
            <w:rStyle w:val="Hyperlink"/>
            <w:b/>
            <w:lang w:eastAsia="x-none"/>
          </w:rPr>
          <w:t>R1-1811670</w:t>
        </w:r>
      </w:hyperlink>
      <w:r w:rsidR="002C505E" w:rsidRPr="00DA4CFA">
        <w:rPr>
          <w:b/>
          <w:lang w:eastAsia="x-none"/>
        </w:rPr>
        <w:tab/>
        <w:t>On DCI validation for UL SPS</w:t>
      </w:r>
      <w:r w:rsidR="002C505E" w:rsidRPr="00DA4CFA">
        <w:rPr>
          <w:b/>
          <w:lang w:eastAsia="x-none"/>
        </w:rPr>
        <w:tab/>
        <w:t>Huawei, HiSilicon</w:t>
      </w:r>
    </w:p>
    <w:p w14:paraId="5C92C32E" w14:textId="18274972" w:rsidR="002C505E" w:rsidRPr="00DA4CFA" w:rsidRDefault="0019002E" w:rsidP="002C505E">
      <w:pPr>
        <w:ind w:left="1440" w:hanging="1440"/>
        <w:rPr>
          <w:b/>
          <w:lang w:eastAsia="x-none"/>
        </w:rPr>
      </w:pPr>
      <w:hyperlink r:id="rId204" w:history="1">
        <w:r w:rsidR="006A6897">
          <w:rPr>
            <w:rStyle w:val="Hyperlink"/>
            <w:b/>
            <w:lang w:eastAsia="x-none"/>
          </w:rPr>
          <w:t>R1-1811730</w:t>
        </w:r>
      </w:hyperlink>
      <w:r w:rsidR="002C505E" w:rsidRPr="00DA4CFA">
        <w:rPr>
          <w:b/>
          <w:lang w:eastAsia="x-none"/>
        </w:rPr>
        <w:tab/>
        <w:t>[Draft] LS to RAN2 on draft CR to TS 36.302 on DCI validation of UL SPS</w:t>
      </w:r>
      <w:r w:rsidR="002C505E" w:rsidRPr="00DA4CFA">
        <w:rPr>
          <w:b/>
          <w:lang w:eastAsia="x-none"/>
        </w:rPr>
        <w:tab/>
        <w:t>Huawei, HiSilicon</w:t>
      </w:r>
    </w:p>
    <w:p w14:paraId="0E20DAA1" w14:textId="69843292" w:rsidR="00D41604" w:rsidRPr="00D41604" w:rsidRDefault="00D41604" w:rsidP="00DB386D">
      <w:pPr>
        <w:pStyle w:val="Heading3"/>
        <w:rPr>
          <w:lang w:eastAsia="ja-JP"/>
        </w:rPr>
      </w:pPr>
      <w:bookmarkStart w:id="76" w:name="_Toc527532942"/>
      <w:r w:rsidRPr="00D41604">
        <w:rPr>
          <w:lang w:eastAsia="ja-JP"/>
        </w:rPr>
        <w:t>Other</w:t>
      </w:r>
      <w:bookmarkEnd w:id="75"/>
      <w:bookmarkEnd w:id="76"/>
    </w:p>
    <w:p w14:paraId="1D6FFEA0" w14:textId="77777777" w:rsidR="00D41604" w:rsidRPr="00D41604" w:rsidRDefault="00D41604" w:rsidP="00D41604">
      <w:pPr>
        <w:rPr>
          <w:i/>
        </w:rPr>
      </w:pPr>
      <w:r w:rsidRPr="00D41604">
        <w:rPr>
          <w:i/>
        </w:rPr>
        <w:t>Including any potential CRs for Rel-15 Enhancements to LTE operation in unlicensed spectrum, Enhancements for high capacity stationary wireless link and introduction of 1024 QAM for LTE, Further enhancements to Coordinated Multi-Point (CoMP) Operation for LTE, Enhanced LTE Support for Aerial Vehicles, Enhancing CA Utilization, modulation enhancements, 2Tx/4Tx SRS switching, CP latency reduction, LTE Rel-15 UE features, etc</w:t>
      </w:r>
    </w:p>
    <w:p w14:paraId="5CA277B3" w14:textId="77E2D8CB" w:rsidR="00E4771B" w:rsidRDefault="00E4771B" w:rsidP="00D41604">
      <w:pPr>
        <w:ind w:left="720" w:hanging="720"/>
      </w:pPr>
    </w:p>
    <w:p w14:paraId="21478D3A" w14:textId="2CC8CC48" w:rsidR="00690656" w:rsidRPr="006E70E9" w:rsidRDefault="0019002E" w:rsidP="00690656">
      <w:pPr>
        <w:rPr>
          <w:b/>
          <w:lang w:eastAsia="ja-JP"/>
        </w:rPr>
      </w:pPr>
      <w:hyperlink r:id="rId205" w:history="1">
        <w:r w:rsidR="006A6897">
          <w:rPr>
            <w:rStyle w:val="Hyperlink"/>
            <w:b/>
            <w:lang w:eastAsia="ja-JP"/>
          </w:rPr>
          <w:t>R1-1811724</w:t>
        </w:r>
      </w:hyperlink>
      <w:r w:rsidR="00690656" w:rsidRPr="006E70E9">
        <w:rPr>
          <w:b/>
          <w:lang w:eastAsia="ja-JP"/>
        </w:rPr>
        <w:tab/>
        <w:t>Chairman's notes of AI 6.1.7 Others</w:t>
      </w:r>
      <w:r w:rsidR="00690656" w:rsidRPr="006E70E9">
        <w:rPr>
          <w:b/>
          <w:lang w:eastAsia="ja-JP"/>
        </w:rPr>
        <w:tab/>
        <w:t>Ad-hoc chair (Ericsson)</w:t>
      </w:r>
    </w:p>
    <w:p w14:paraId="5101BBBE" w14:textId="77777777" w:rsidR="00690656" w:rsidRDefault="00690656" w:rsidP="00690656">
      <w:pPr>
        <w:ind w:left="720" w:hanging="720"/>
      </w:pPr>
      <w:r w:rsidRPr="00C12634">
        <w:rPr>
          <w:b/>
        </w:rPr>
        <w:t>Decision:</w:t>
      </w:r>
      <w:r>
        <w:t xml:space="preserve"> The document is endorsed, content is incorporated below.</w:t>
      </w:r>
    </w:p>
    <w:p w14:paraId="54A3D7CF" w14:textId="77777777" w:rsidR="00690656" w:rsidRDefault="00690656" w:rsidP="00D41604">
      <w:pPr>
        <w:ind w:left="720" w:hanging="720"/>
      </w:pPr>
    </w:p>
    <w:bookmarkStart w:id="77" w:name="_Toc491457818"/>
    <w:bookmarkStart w:id="78" w:name="_Toc525997463"/>
    <w:p w14:paraId="2EE6198A" w14:textId="49565060" w:rsidR="005B3C2C" w:rsidRPr="005B3C2C" w:rsidRDefault="006A6897" w:rsidP="005B3C2C">
      <w:pPr>
        <w:ind w:left="720" w:hanging="720"/>
        <w:rPr>
          <w:lang w:eastAsia="x-none"/>
        </w:rPr>
      </w:pPr>
      <w:r>
        <w:rPr>
          <w:color w:val="0000FF"/>
          <w:u w:val="single"/>
          <w:lang w:eastAsia="x-none"/>
        </w:rPr>
        <w:fldChar w:fldCharType="begin"/>
      </w:r>
      <w:r>
        <w:rPr>
          <w:color w:val="0000FF"/>
          <w:u w:val="single"/>
          <w:lang w:eastAsia="x-none"/>
        </w:rPr>
        <w:instrText xml:space="preserve"> HYPERLINK "../Docs/R1-1810164.zip" </w:instrText>
      </w:r>
      <w:r>
        <w:rPr>
          <w:color w:val="0000FF"/>
          <w:u w:val="single"/>
          <w:lang w:eastAsia="x-none"/>
        </w:rPr>
        <w:fldChar w:fldCharType="separate"/>
      </w:r>
      <w:r>
        <w:rPr>
          <w:rStyle w:val="Hyperlink"/>
          <w:lang w:eastAsia="x-none"/>
        </w:rPr>
        <w:t>R1-1810164</w:t>
      </w:r>
      <w:r>
        <w:rPr>
          <w:color w:val="0000FF"/>
          <w:u w:val="single"/>
          <w:lang w:eastAsia="x-none"/>
        </w:rPr>
        <w:fldChar w:fldCharType="end"/>
      </w:r>
      <w:r w:rsidR="005B3C2C" w:rsidRPr="005B3C2C">
        <w:rPr>
          <w:lang w:eastAsia="x-none"/>
        </w:rPr>
        <w:tab/>
        <w:t>Introduction of configured PRG size for TM9 and TM10 in 36.213</w:t>
      </w:r>
      <w:r w:rsidR="005B3C2C" w:rsidRPr="005B3C2C">
        <w:rPr>
          <w:lang w:eastAsia="x-none"/>
        </w:rPr>
        <w:tab/>
        <w:t>Huawei, HiSilicon</w:t>
      </w:r>
    </w:p>
    <w:p w14:paraId="4C6E8FEF" w14:textId="1B86E93A" w:rsidR="005B3C2C" w:rsidRPr="00052658" w:rsidRDefault="0019002E" w:rsidP="005B3C2C">
      <w:pPr>
        <w:ind w:left="720" w:hanging="720"/>
        <w:rPr>
          <w:b/>
          <w:lang w:eastAsia="x-none"/>
        </w:rPr>
      </w:pPr>
      <w:hyperlink r:id="rId206" w:history="1">
        <w:r w:rsidR="006A6897">
          <w:rPr>
            <w:rStyle w:val="Hyperlink"/>
            <w:b/>
            <w:lang w:eastAsia="x-none"/>
          </w:rPr>
          <w:t>R1-1810165</w:t>
        </w:r>
      </w:hyperlink>
      <w:r w:rsidR="005B3C2C" w:rsidRPr="00052658">
        <w:rPr>
          <w:b/>
          <w:lang w:eastAsia="x-none"/>
        </w:rPr>
        <w:tab/>
        <w:t>Discussion on PRG size for TM9 and TM10</w:t>
      </w:r>
      <w:r w:rsidR="005B3C2C" w:rsidRPr="00052658">
        <w:rPr>
          <w:b/>
          <w:lang w:eastAsia="x-none"/>
        </w:rPr>
        <w:tab/>
        <w:t>Huawei, HiSilicon</w:t>
      </w:r>
    </w:p>
    <w:p w14:paraId="4894A4A2" w14:textId="77777777" w:rsidR="005B3C2C" w:rsidRPr="005B3C2C" w:rsidRDefault="005B3C2C" w:rsidP="005B3C2C">
      <w:pPr>
        <w:ind w:left="720" w:hanging="720"/>
        <w:rPr>
          <w:lang w:eastAsia="x-none"/>
        </w:rPr>
      </w:pPr>
    </w:p>
    <w:p w14:paraId="097CA868" w14:textId="7F0B0258" w:rsidR="005B3C2C" w:rsidRPr="005B3C2C" w:rsidRDefault="0019002E" w:rsidP="005B3C2C">
      <w:pPr>
        <w:ind w:left="720" w:hanging="720"/>
        <w:rPr>
          <w:lang w:eastAsia="x-none"/>
        </w:rPr>
      </w:pPr>
      <w:hyperlink r:id="rId207" w:history="1">
        <w:r w:rsidR="006A6897">
          <w:rPr>
            <w:rStyle w:val="Hyperlink"/>
            <w:lang w:eastAsia="x-none"/>
          </w:rPr>
          <w:t>R1-1810818</w:t>
        </w:r>
      </w:hyperlink>
      <w:r w:rsidR="005B3C2C" w:rsidRPr="005B3C2C">
        <w:rPr>
          <w:lang w:eastAsia="x-none"/>
        </w:rPr>
        <w:tab/>
        <w:t>Discussion on the AUL-UCI coded modulaion symbols  in 36.212</w:t>
      </w:r>
      <w:r w:rsidR="005B3C2C" w:rsidRPr="005B3C2C">
        <w:rPr>
          <w:lang w:eastAsia="x-none"/>
        </w:rPr>
        <w:tab/>
        <w:t>Samsung</w:t>
      </w:r>
    </w:p>
    <w:p w14:paraId="0E55512F" w14:textId="035A95FF" w:rsidR="005B3C2C" w:rsidRPr="005B3C2C" w:rsidRDefault="0019002E" w:rsidP="005B3C2C">
      <w:pPr>
        <w:ind w:left="720" w:hanging="720"/>
        <w:rPr>
          <w:lang w:eastAsia="x-none"/>
        </w:rPr>
      </w:pPr>
      <w:hyperlink r:id="rId208" w:history="1">
        <w:r w:rsidR="006A6897">
          <w:rPr>
            <w:rStyle w:val="Hyperlink"/>
            <w:lang w:eastAsia="x-none"/>
          </w:rPr>
          <w:t>R1-1810819</w:t>
        </w:r>
      </w:hyperlink>
      <w:r w:rsidR="005B3C2C" w:rsidRPr="005B3C2C">
        <w:rPr>
          <w:lang w:eastAsia="x-none"/>
        </w:rPr>
        <w:tab/>
        <w:t>Correction on the AUL-UCI coded modulaion symbols  in 36.212</w:t>
      </w:r>
      <w:r w:rsidR="005B3C2C" w:rsidRPr="005B3C2C">
        <w:rPr>
          <w:lang w:eastAsia="x-none"/>
        </w:rPr>
        <w:tab/>
        <w:t>Samsung</w:t>
      </w:r>
    </w:p>
    <w:p w14:paraId="7A1842C6" w14:textId="77777777" w:rsidR="005B3C2C" w:rsidRPr="005B3C2C" w:rsidRDefault="005B3C2C" w:rsidP="005B3C2C">
      <w:pPr>
        <w:ind w:left="720" w:hanging="720"/>
        <w:rPr>
          <w:lang w:eastAsia="x-none"/>
        </w:rPr>
      </w:pPr>
    </w:p>
    <w:p w14:paraId="0FC6A9CF" w14:textId="01C5201F" w:rsidR="005B3C2C" w:rsidRPr="00052658" w:rsidRDefault="0019002E" w:rsidP="005B3C2C">
      <w:pPr>
        <w:ind w:left="720" w:hanging="720"/>
        <w:rPr>
          <w:b/>
          <w:lang w:eastAsia="x-none"/>
        </w:rPr>
      </w:pPr>
      <w:hyperlink r:id="rId209" w:history="1">
        <w:r w:rsidR="006A6897">
          <w:rPr>
            <w:rStyle w:val="Hyperlink"/>
            <w:b/>
            <w:lang w:eastAsia="x-none"/>
          </w:rPr>
          <w:t>R1-1811631</w:t>
        </w:r>
      </w:hyperlink>
      <w:r w:rsidR="005B3C2C" w:rsidRPr="00052658">
        <w:rPr>
          <w:b/>
          <w:lang w:eastAsia="x-none"/>
        </w:rPr>
        <w:tab/>
        <w:t>Discussion on the AUL-UCI coded modulaion symbols  in 36.212</w:t>
      </w:r>
      <w:r w:rsidR="005B3C2C" w:rsidRPr="00052658">
        <w:rPr>
          <w:b/>
          <w:lang w:eastAsia="x-none"/>
        </w:rPr>
        <w:tab/>
        <w:t>Samsung</w:t>
      </w:r>
    </w:p>
    <w:p w14:paraId="536D11B0" w14:textId="4FB168A2" w:rsidR="005B3C2C" w:rsidRPr="005B3C2C" w:rsidRDefault="0019002E" w:rsidP="005B3C2C">
      <w:pPr>
        <w:ind w:left="720" w:hanging="720"/>
        <w:rPr>
          <w:lang w:eastAsia="x-none"/>
        </w:rPr>
      </w:pPr>
      <w:hyperlink r:id="rId210" w:history="1">
        <w:r w:rsidR="006A6897">
          <w:rPr>
            <w:rStyle w:val="Hyperlink"/>
            <w:lang w:eastAsia="x-none"/>
          </w:rPr>
          <w:t>R1-1811632</w:t>
        </w:r>
      </w:hyperlink>
      <w:r w:rsidR="005B3C2C" w:rsidRPr="005B3C2C">
        <w:rPr>
          <w:lang w:eastAsia="x-none"/>
        </w:rPr>
        <w:tab/>
        <w:t>Correction on the AUL-UCI coded modulaion symbols  in 36.212</w:t>
      </w:r>
      <w:r w:rsidR="005B3C2C" w:rsidRPr="005B3C2C">
        <w:rPr>
          <w:lang w:eastAsia="x-none"/>
        </w:rPr>
        <w:tab/>
        <w:t>Samsung</w:t>
      </w:r>
    </w:p>
    <w:p w14:paraId="2B188893" w14:textId="77777777" w:rsidR="00D41604" w:rsidRPr="00D41604" w:rsidRDefault="00D41604" w:rsidP="00DB386D">
      <w:pPr>
        <w:pStyle w:val="Heading2"/>
        <w:rPr>
          <w:rFonts w:eastAsia="MS Mincho"/>
          <w:lang w:eastAsia="ja-JP"/>
        </w:rPr>
      </w:pPr>
      <w:bookmarkStart w:id="79" w:name="_Toc527532943"/>
      <w:r w:rsidRPr="00D41604">
        <w:t>LTE Release 1</w:t>
      </w:r>
      <w:bookmarkEnd w:id="77"/>
      <w:r w:rsidRPr="00D41604">
        <w:rPr>
          <w:rFonts w:eastAsia="MS Mincho"/>
          <w:lang w:eastAsia="ja-JP"/>
        </w:rPr>
        <w:t>6</w:t>
      </w:r>
      <w:bookmarkEnd w:id="78"/>
      <w:bookmarkEnd w:id="79"/>
    </w:p>
    <w:p w14:paraId="2A4ECC78" w14:textId="77777777" w:rsidR="00D41604" w:rsidRPr="00D41604" w:rsidRDefault="00D41604" w:rsidP="00DB386D">
      <w:pPr>
        <w:pStyle w:val="Heading3"/>
      </w:pPr>
      <w:bookmarkStart w:id="80" w:name="_Toc525997464"/>
      <w:bookmarkStart w:id="81" w:name="_Toc527532944"/>
      <w:r w:rsidRPr="00D41604">
        <w:t>Additional MTC Enhancements</w:t>
      </w:r>
      <w:bookmarkEnd w:id="80"/>
      <w:bookmarkEnd w:id="81"/>
    </w:p>
    <w:p w14:paraId="2C06D9C2" w14:textId="77777777" w:rsidR="00D41604" w:rsidRPr="00D41604" w:rsidRDefault="00D41604" w:rsidP="00D41604">
      <w:pPr>
        <w:ind w:left="720" w:hanging="720"/>
        <w:rPr>
          <w:i/>
          <w:iCs/>
        </w:rPr>
      </w:pPr>
      <w:r w:rsidRPr="00D41604">
        <w:rPr>
          <w:i/>
          <w:iCs/>
        </w:rPr>
        <w:t xml:space="preserve">LTE_eMTC5-Core; WID in </w:t>
      </w:r>
      <w:hyperlink r:id="rId211" w:history="1">
        <w:r w:rsidRPr="00D41604">
          <w:rPr>
            <w:rFonts w:hint="eastAsia"/>
            <w:i/>
            <w:iCs/>
            <w:color w:val="0000FF"/>
            <w:u w:val="single"/>
          </w:rPr>
          <w:t>RP-1</w:t>
        </w:r>
        <w:r w:rsidRPr="00D41604">
          <w:rPr>
            <w:rFonts w:eastAsia="MS Mincho"/>
            <w:i/>
            <w:iCs/>
            <w:color w:val="0000FF"/>
            <w:u w:val="single"/>
            <w:lang w:eastAsia="ja-JP"/>
          </w:rPr>
          <w:t>81878</w:t>
        </w:r>
      </w:hyperlink>
      <w:r w:rsidRPr="00D41604">
        <w:rPr>
          <w:i/>
          <w:iCs/>
        </w:rPr>
        <w:t>. Please refer to the WID for detailed scoping</w:t>
      </w:r>
    </w:p>
    <w:p w14:paraId="1DDCA9DE" w14:textId="10E97846" w:rsidR="00D41604" w:rsidRDefault="00D41604" w:rsidP="00690656">
      <w:pPr>
        <w:rPr>
          <w:lang w:eastAsia="ja-JP"/>
        </w:rPr>
      </w:pPr>
    </w:p>
    <w:p w14:paraId="2BCFA041" w14:textId="45BE053C" w:rsidR="00690656" w:rsidRPr="006E70E9" w:rsidRDefault="0019002E" w:rsidP="00690656">
      <w:pPr>
        <w:rPr>
          <w:b/>
          <w:lang w:eastAsia="ja-JP"/>
        </w:rPr>
      </w:pPr>
      <w:hyperlink r:id="rId212" w:history="1">
        <w:r w:rsidR="006A6897">
          <w:rPr>
            <w:rStyle w:val="Hyperlink"/>
            <w:b/>
            <w:lang w:eastAsia="ja-JP"/>
          </w:rPr>
          <w:t>R1-1811725</w:t>
        </w:r>
      </w:hyperlink>
      <w:r w:rsidR="00690656" w:rsidRPr="006E70E9">
        <w:rPr>
          <w:b/>
          <w:lang w:eastAsia="ja-JP"/>
        </w:rPr>
        <w:tab/>
        <w:t>Chairman's notes of AI 6.2.1 Additional MTC Enhancements</w:t>
      </w:r>
      <w:r w:rsidR="00690656" w:rsidRPr="006E70E9">
        <w:rPr>
          <w:b/>
          <w:lang w:eastAsia="ja-JP"/>
        </w:rPr>
        <w:tab/>
        <w:t>Ad-hoc chair (Samsung)</w:t>
      </w:r>
    </w:p>
    <w:p w14:paraId="5743B6C7" w14:textId="77777777" w:rsidR="00690656" w:rsidRDefault="00690656" w:rsidP="00690656">
      <w:pPr>
        <w:ind w:left="720" w:hanging="720"/>
      </w:pPr>
      <w:r w:rsidRPr="00C12634">
        <w:rPr>
          <w:b/>
        </w:rPr>
        <w:t>Decision:</w:t>
      </w:r>
      <w:r>
        <w:t xml:space="preserve"> The document is endorsed, content is incorporated below.</w:t>
      </w:r>
    </w:p>
    <w:p w14:paraId="67B7DFAE" w14:textId="77777777" w:rsidR="00690656" w:rsidRPr="00D41604" w:rsidRDefault="00690656" w:rsidP="00690656">
      <w:pPr>
        <w:rPr>
          <w:lang w:eastAsia="ja-JP"/>
        </w:rPr>
      </w:pPr>
    </w:p>
    <w:p w14:paraId="356D5A94" w14:textId="70A18809" w:rsidR="00D41604" w:rsidRPr="00D41604" w:rsidRDefault="0019002E" w:rsidP="00D41604">
      <w:pPr>
        <w:ind w:left="720" w:hanging="720"/>
        <w:rPr>
          <w:lang w:eastAsia="x-none"/>
        </w:rPr>
      </w:pPr>
      <w:hyperlink r:id="rId213" w:history="1">
        <w:r w:rsidR="006A6897">
          <w:rPr>
            <w:rStyle w:val="Hyperlink"/>
            <w:lang w:eastAsia="x-none"/>
          </w:rPr>
          <w:t>R1-1810184</w:t>
        </w:r>
      </w:hyperlink>
      <w:r w:rsidR="00D41604" w:rsidRPr="00D41604">
        <w:rPr>
          <w:lang w:eastAsia="x-none"/>
        </w:rPr>
        <w:tab/>
        <w:t>WI work plan for Rel-16 LTE-MTC</w:t>
      </w:r>
      <w:r w:rsidR="00D41604" w:rsidRPr="00D41604">
        <w:rPr>
          <w:lang w:eastAsia="x-none"/>
        </w:rPr>
        <w:tab/>
        <w:t>Ericsson</w:t>
      </w:r>
    </w:p>
    <w:p w14:paraId="3F38AAB2" w14:textId="77777777" w:rsidR="00D41604" w:rsidRPr="00D41604" w:rsidRDefault="00D41604" w:rsidP="00B25296">
      <w:pPr>
        <w:pStyle w:val="Heading4"/>
      </w:pPr>
      <w:bookmarkStart w:id="82" w:name="_Toc525997465"/>
      <w:bookmarkStart w:id="83" w:name="_Toc527532945"/>
      <w:r w:rsidRPr="00D41604">
        <w:t>UE-group wake-up signal</w:t>
      </w:r>
      <w:bookmarkEnd w:id="82"/>
      <w:bookmarkEnd w:id="83"/>
    </w:p>
    <w:bookmarkStart w:id="84" w:name="_Toc525997475"/>
    <w:p w14:paraId="53B26B04" w14:textId="003F15E1" w:rsidR="00B25296" w:rsidRPr="006C7A57" w:rsidRDefault="006A6897" w:rsidP="00B25296">
      <w:pPr>
        <w:ind w:left="720" w:hanging="720"/>
        <w:rPr>
          <w:b/>
          <w:lang w:eastAsia="x-none"/>
        </w:rPr>
      </w:pPr>
      <w:r>
        <w:rPr>
          <w:b/>
          <w:color w:val="0000FF"/>
          <w:u w:val="single"/>
        </w:rPr>
        <w:fldChar w:fldCharType="begin"/>
      </w:r>
      <w:r>
        <w:rPr>
          <w:b/>
          <w:color w:val="0000FF"/>
          <w:u w:val="single"/>
        </w:rPr>
        <w:instrText xml:space="preserve"> HYPERLINK "../Docs/R1-1811658.zip" </w:instrText>
      </w:r>
      <w:r>
        <w:rPr>
          <w:b/>
          <w:color w:val="0000FF"/>
          <w:u w:val="single"/>
        </w:rPr>
        <w:fldChar w:fldCharType="separate"/>
      </w:r>
      <w:r>
        <w:rPr>
          <w:rStyle w:val="Hyperlink"/>
          <w:b/>
        </w:rPr>
        <w:t>R1-1811658</w:t>
      </w:r>
      <w:r>
        <w:rPr>
          <w:b/>
          <w:color w:val="0000FF"/>
          <w:u w:val="single"/>
        </w:rPr>
        <w:fldChar w:fldCharType="end"/>
      </w:r>
      <w:r w:rsidR="00B25296" w:rsidRPr="006C7A57">
        <w:rPr>
          <w:b/>
          <w:lang w:eastAsia="x-none"/>
        </w:rPr>
        <w:tab/>
        <w:t>Summary of 6.2.1.1 UE group MWUS</w:t>
      </w:r>
      <w:r w:rsidR="00B25296" w:rsidRPr="006C7A57">
        <w:rPr>
          <w:b/>
          <w:lang w:eastAsia="x-none"/>
        </w:rPr>
        <w:tab/>
        <w:t>Qualcomm</w:t>
      </w:r>
    </w:p>
    <w:p w14:paraId="7EC047CC" w14:textId="77777777" w:rsidR="00B25296" w:rsidRPr="00B25296" w:rsidRDefault="00B25296" w:rsidP="00B25296">
      <w:pPr>
        <w:ind w:left="720" w:hanging="720"/>
        <w:rPr>
          <w:lang w:eastAsia="x-none"/>
        </w:rPr>
      </w:pPr>
    </w:p>
    <w:p w14:paraId="318F6B06"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6609A037" w14:textId="77777777" w:rsidR="00B25296" w:rsidRPr="00B25296" w:rsidRDefault="00B25296" w:rsidP="00B25296">
      <w:pPr>
        <w:ind w:left="720" w:hanging="720"/>
        <w:rPr>
          <w:lang w:eastAsia="x-none"/>
        </w:rPr>
      </w:pPr>
      <w:r w:rsidRPr="00B25296">
        <w:rPr>
          <w:szCs w:val="20"/>
        </w:rPr>
        <w:lastRenderedPageBreak/>
        <w:t>UE grouping is based on at least UE ID or some function of UE ID</w:t>
      </w:r>
    </w:p>
    <w:p w14:paraId="1A54526C" w14:textId="77777777" w:rsidR="00B25296" w:rsidRPr="00B25296" w:rsidRDefault="00B25296" w:rsidP="00B25296">
      <w:pPr>
        <w:ind w:left="720" w:hanging="720"/>
        <w:rPr>
          <w:lang w:eastAsia="x-none"/>
        </w:rPr>
      </w:pPr>
    </w:p>
    <w:p w14:paraId="2FEAB70D" w14:textId="77777777" w:rsidR="00B25296" w:rsidRPr="006C7A57" w:rsidRDefault="00B25296" w:rsidP="00B25296">
      <w:pPr>
        <w:ind w:left="720" w:hanging="720"/>
        <w:rPr>
          <w:highlight w:val="green"/>
        </w:rPr>
      </w:pPr>
      <w:r w:rsidRPr="006C7A57">
        <w:rPr>
          <w:highlight w:val="green"/>
        </w:rPr>
        <w:t xml:space="preserve">Agreement </w:t>
      </w:r>
    </w:p>
    <w:p w14:paraId="5A7D41F1" w14:textId="77777777" w:rsidR="00B25296" w:rsidRPr="00B25296" w:rsidRDefault="00B25296" w:rsidP="00B25296">
      <w:pPr>
        <w:rPr>
          <w:lang w:eastAsia="x-none"/>
        </w:rPr>
      </w:pPr>
      <w:r w:rsidRPr="00B25296">
        <w:rPr>
          <w:lang w:eastAsia="x-none"/>
        </w:rPr>
        <w:t>The legacy UE should not be prevented from using legacy WUS even in the case of Rel-16 group WUS is enabled</w:t>
      </w:r>
    </w:p>
    <w:p w14:paraId="12579AB0" w14:textId="77777777" w:rsidR="00B25296" w:rsidRPr="00B25296" w:rsidRDefault="00B25296" w:rsidP="007D385F">
      <w:pPr>
        <w:numPr>
          <w:ilvl w:val="0"/>
          <w:numId w:val="185"/>
        </w:numPr>
        <w:rPr>
          <w:lang w:eastAsia="x-none"/>
        </w:rPr>
      </w:pPr>
      <w:r w:rsidRPr="00B25296">
        <w:rPr>
          <w:lang w:eastAsia="x-none"/>
        </w:rPr>
        <w:t>Performance impact on legacy WUS should be carefully considered</w:t>
      </w:r>
    </w:p>
    <w:p w14:paraId="45D60723" w14:textId="77777777" w:rsidR="00B25296" w:rsidRPr="00B25296" w:rsidRDefault="00B25296" w:rsidP="00B25296">
      <w:pPr>
        <w:ind w:left="720" w:hanging="720"/>
        <w:rPr>
          <w:lang w:eastAsia="x-none"/>
        </w:rPr>
      </w:pPr>
    </w:p>
    <w:p w14:paraId="3EDCA235" w14:textId="77777777" w:rsidR="00B25296" w:rsidRPr="006C7A57" w:rsidRDefault="00B25296" w:rsidP="00B25296">
      <w:pPr>
        <w:rPr>
          <w:szCs w:val="40"/>
          <w:highlight w:val="green"/>
        </w:rPr>
      </w:pPr>
      <w:bookmarkStart w:id="85" w:name="_Toc526830134"/>
      <w:r w:rsidRPr="006C7A57">
        <w:rPr>
          <w:szCs w:val="40"/>
          <w:highlight w:val="green"/>
        </w:rPr>
        <w:t>Agreement</w:t>
      </w:r>
    </w:p>
    <w:p w14:paraId="31479296" w14:textId="77777777" w:rsidR="00B25296" w:rsidRPr="006C7A57" w:rsidRDefault="00B25296" w:rsidP="00B25296">
      <w:pPr>
        <w:rPr>
          <w:szCs w:val="40"/>
        </w:rPr>
      </w:pPr>
      <w:r w:rsidRPr="006C7A57">
        <w:rPr>
          <w:szCs w:val="40"/>
        </w:rPr>
        <w:t>Group WUS is based on at least legacy WUS and UE-group ID.</w:t>
      </w:r>
      <w:bookmarkEnd w:id="85"/>
    </w:p>
    <w:p w14:paraId="21CF5B56" w14:textId="77777777" w:rsidR="00B25296" w:rsidRPr="00B25296" w:rsidRDefault="00B25296" w:rsidP="00B25296">
      <w:pPr>
        <w:rPr>
          <w:szCs w:val="40"/>
        </w:rPr>
      </w:pPr>
    </w:p>
    <w:p w14:paraId="2AEFB9BA" w14:textId="77777777" w:rsidR="00B25296" w:rsidRPr="006C7A57" w:rsidRDefault="00B25296" w:rsidP="00B25296">
      <w:pPr>
        <w:rPr>
          <w:highlight w:val="green"/>
        </w:rPr>
      </w:pPr>
      <w:r w:rsidRPr="006C7A57">
        <w:rPr>
          <w:highlight w:val="green"/>
        </w:rPr>
        <w:t>Agreement</w:t>
      </w:r>
    </w:p>
    <w:p w14:paraId="49B4D2FC" w14:textId="77777777" w:rsidR="00B25296" w:rsidRPr="00B25296" w:rsidRDefault="00B25296" w:rsidP="00B25296">
      <w:pPr>
        <w:rPr>
          <w:sz w:val="40"/>
          <w:szCs w:val="40"/>
        </w:rPr>
      </w:pPr>
      <w:r w:rsidRPr="00B25296">
        <w:t>Configuration of group WUS is at least signaled in SI</w:t>
      </w:r>
    </w:p>
    <w:p w14:paraId="390EF326" w14:textId="77777777" w:rsidR="00B25296" w:rsidRPr="00B25296" w:rsidRDefault="00B25296" w:rsidP="00B25296">
      <w:pPr>
        <w:rPr>
          <w:lang w:eastAsia="x-none"/>
        </w:rPr>
      </w:pPr>
    </w:p>
    <w:p w14:paraId="0D92DE56" w14:textId="77777777" w:rsidR="00B25296" w:rsidRPr="006C7A57" w:rsidRDefault="00B25296" w:rsidP="00B25296">
      <w:pPr>
        <w:ind w:left="720" w:hanging="720"/>
        <w:rPr>
          <w:highlight w:val="green"/>
        </w:rPr>
      </w:pPr>
      <w:r w:rsidRPr="006C7A57">
        <w:rPr>
          <w:highlight w:val="green"/>
        </w:rPr>
        <w:t>Agreement</w:t>
      </w:r>
    </w:p>
    <w:p w14:paraId="56684170" w14:textId="77777777" w:rsidR="00B25296" w:rsidRPr="00B25296" w:rsidRDefault="00B25296" w:rsidP="00B25296">
      <w:pPr>
        <w:ind w:left="720" w:hanging="720"/>
        <w:rPr>
          <w:szCs w:val="20"/>
          <w:lang w:eastAsia="x-none"/>
        </w:rPr>
      </w:pPr>
      <w:r w:rsidRPr="00B25296">
        <w:t>A Rel-16 group WUS capable UE shall also be capable of Rel-15 legacy WUS</w:t>
      </w:r>
    </w:p>
    <w:p w14:paraId="78A3485D" w14:textId="6C8224C5" w:rsidR="00B25296" w:rsidRDefault="00B25296" w:rsidP="00B25296">
      <w:pPr>
        <w:rPr>
          <w:lang w:eastAsia="x-none"/>
        </w:rPr>
      </w:pPr>
    </w:p>
    <w:p w14:paraId="57C98337" w14:textId="77777777" w:rsidR="006C7A57" w:rsidRPr="00B25296" w:rsidRDefault="006C7A57" w:rsidP="00B25296">
      <w:pPr>
        <w:rPr>
          <w:lang w:eastAsia="x-none"/>
        </w:rPr>
      </w:pPr>
    </w:p>
    <w:p w14:paraId="2B1C2075" w14:textId="5A138A3B" w:rsidR="00B25296" w:rsidRPr="00B25296" w:rsidRDefault="0019002E" w:rsidP="00B25296">
      <w:pPr>
        <w:ind w:left="720" w:hanging="720"/>
        <w:rPr>
          <w:lang w:eastAsia="x-none"/>
        </w:rPr>
      </w:pPr>
      <w:hyperlink r:id="rId214" w:history="1">
        <w:r w:rsidR="006A6897">
          <w:rPr>
            <w:rStyle w:val="Hyperlink"/>
            <w:lang w:eastAsia="x-none"/>
          </w:rPr>
          <w:t>R1-1810088</w:t>
        </w:r>
      </w:hyperlink>
      <w:r w:rsidR="00B25296" w:rsidRPr="00B25296">
        <w:rPr>
          <w:lang w:eastAsia="x-none"/>
        </w:rPr>
        <w:tab/>
        <w:t>Support of sub-groups for MWUS</w:t>
      </w:r>
      <w:r w:rsidR="00B25296" w:rsidRPr="00B25296">
        <w:rPr>
          <w:lang w:eastAsia="x-none"/>
        </w:rPr>
        <w:tab/>
        <w:t>Huawei, HiSilicon</w:t>
      </w:r>
    </w:p>
    <w:p w14:paraId="7115E7F7" w14:textId="2C3F34A7" w:rsidR="00B25296" w:rsidRPr="00B25296" w:rsidRDefault="0019002E" w:rsidP="00B25296">
      <w:pPr>
        <w:ind w:left="720" w:hanging="720"/>
        <w:rPr>
          <w:lang w:eastAsia="x-none"/>
        </w:rPr>
      </w:pPr>
      <w:hyperlink r:id="rId215" w:history="1">
        <w:r w:rsidR="006A6897">
          <w:rPr>
            <w:rStyle w:val="Hyperlink"/>
            <w:lang w:eastAsia="x-none"/>
          </w:rPr>
          <w:t>R1-1810185</w:t>
        </w:r>
      </w:hyperlink>
      <w:r w:rsidR="00B25296" w:rsidRPr="00B25296">
        <w:rPr>
          <w:lang w:eastAsia="x-none"/>
        </w:rPr>
        <w:tab/>
        <w:t>UE-group wake-up signal in LTE-MTC</w:t>
      </w:r>
      <w:r w:rsidR="00B25296" w:rsidRPr="00B25296">
        <w:rPr>
          <w:lang w:eastAsia="x-none"/>
        </w:rPr>
        <w:tab/>
        <w:t>Ericsson</w:t>
      </w:r>
    </w:p>
    <w:p w14:paraId="7070E929" w14:textId="501E871D" w:rsidR="00B25296" w:rsidRPr="00B25296" w:rsidRDefault="0019002E" w:rsidP="00B25296">
      <w:pPr>
        <w:ind w:left="720" w:hanging="720"/>
        <w:rPr>
          <w:lang w:eastAsia="x-none"/>
        </w:rPr>
      </w:pPr>
      <w:hyperlink r:id="rId216" w:history="1">
        <w:r w:rsidR="006A6897">
          <w:rPr>
            <w:rStyle w:val="Hyperlink"/>
            <w:lang w:eastAsia="x-none"/>
          </w:rPr>
          <w:t>R1-1810231</w:t>
        </w:r>
      </w:hyperlink>
      <w:r w:rsidR="00B25296" w:rsidRPr="00B25296">
        <w:rPr>
          <w:lang w:eastAsia="x-none"/>
        </w:rPr>
        <w:tab/>
        <w:t>Discussion on UE-grouping wake up signal in MTC</w:t>
      </w:r>
      <w:r w:rsidR="00B25296" w:rsidRPr="00B25296">
        <w:rPr>
          <w:lang w:eastAsia="x-none"/>
        </w:rPr>
        <w:tab/>
        <w:t>LG Electronics</w:t>
      </w:r>
    </w:p>
    <w:p w14:paraId="36ADC29B" w14:textId="33B8543C" w:rsidR="00B25296" w:rsidRPr="00B25296" w:rsidRDefault="0019002E" w:rsidP="00B25296">
      <w:pPr>
        <w:ind w:left="720" w:hanging="720"/>
        <w:rPr>
          <w:lang w:eastAsia="x-none"/>
        </w:rPr>
      </w:pPr>
      <w:hyperlink r:id="rId217" w:history="1">
        <w:r w:rsidR="006A6897">
          <w:rPr>
            <w:rStyle w:val="Hyperlink"/>
            <w:lang w:eastAsia="x-none"/>
          </w:rPr>
          <w:t>R1-1810358</w:t>
        </w:r>
      </w:hyperlink>
      <w:r w:rsidR="00B25296" w:rsidRPr="00B25296">
        <w:rPr>
          <w:lang w:eastAsia="x-none"/>
        </w:rPr>
        <w:tab/>
        <w:t>Multiplexing methods for UE-group wake-up signal of eMTC</w:t>
      </w:r>
      <w:r w:rsidR="00B25296" w:rsidRPr="00B25296">
        <w:rPr>
          <w:lang w:eastAsia="x-none"/>
        </w:rPr>
        <w:tab/>
        <w:t>vivo</w:t>
      </w:r>
    </w:p>
    <w:p w14:paraId="430F7FC3" w14:textId="76A2D97C" w:rsidR="00B25296" w:rsidRPr="00B25296" w:rsidRDefault="0019002E" w:rsidP="00B25296">
      <w:pPr>
        <w:ind w:left="720" w:hanging="720"/>
        <w:rPr>
          <w:lang w:eastAsia="x-none"/>
        </w:rPr>
      </w:pPr>
      <w:hyperlink r:id="rId218" w:history="1">
        <w:r w:rsidR="006A6897">
          <w:rPr>
            <w:rStyle w:val="Hyperlink"/>
            <w:lang w:eastAsia="x-none"/>
          </w:rPr>
          <w:t>R1-1810499</w:t>
        </w:r>
      </w:hyperlink>
      <w:r w:rsidR="00B25296" w:rsidRPr="00B25296">
        <w:rPr>
          <w:lang w:eastAsia="x-none"/>
        </w:rPr>
        <w:tab/>
        <w:t>Discussion on Wake-up signal for MTC</w:t>
      </w:r>
      <w:r w:rsidR="00B25296" w:rsidRPr="00B25296">
        <w:rPr>
          <w:lang w:eastAsia="x-none"/>
        </w:rPr>
        <w:tab/>
        <w:t>ZTE</w:t>
      </w:r>
    </w:p>
    <w:p w14:paraId="44A5324F" w14:textId="192B3020" w:rsidR="00B25296" w:rsidRPr="00B25296" w:rsidRDefault="0019002E" w:rsidP="00B25296">
      <w:pPr>
        <w:ind w:left="720" w:hanging="720"/>
        <w:rPr>
          <w:lang w:eastAsia="x-none"/>
        </w:rPr>
      </w:pPr>
      <w:hyperlink r:id="rId219" w:history="1">
        <w:r w:rsidR="006A6897">
          <w:rPr>
            <w:rStyle w:val="Hyperlink"/>
            <w:lang w:eastAsia="x-none"/>
          </w:rPr>
          <w:t>R1-1810648</w:t>
        </w:r>
      </w:hyperlink>
      <w:r w:rsidR="00B25296" w:rsidRPr="00B25296">
        <w:rPr>
          <w:lang w:eastAsia="x-none"/>
        </w:rPr>
        <w:tab/>
        <w:t>On supporting UE-group wake-up signal for MTC</w:t>
      </w:r>
      <w:r w:rsidR="00B25296" w:rsidRPr="00B25296">
        <w:rPr>
          <w:lang w:eastAsia="x-none"/>
        </w:rPr>
        <w:tab/>
        <w:t>Sony</w:t>
      </w:r>
    </w:p>
    <w:p w14:paraId="1087CBB5" w14:textId="6FB7638F" w:rsidR="00B25296" w:rsidRPr="00B25296" w:rsidRDefault="0019002E" w:rsidP="00B25296">
      <w:pPr>
        <w:ind w:left="720" w:hanging="720"/>
        <w:rPr>
          <w:lang w:eastAsia="x-none"/>
        </w:rPr>
      </w:pPr>
      <w:hyperlink r:id="rId220" w:history="1">
        <w:r w:rsidR="006A6897">
          <w:rPr>
            <w:rStyle w:val="Hyperlink"/>
            <w:lang w:eastAsia="x-none"/>
          </w:rPr>
          <w:t>R1-1810736</w:t>
        </w:r>
      </w:hyperlink>
      <w:r w:rsidR="00B25296" w:rsidRPr="00B25296">
        <w:rPr>
          <w:lang w:eastAsia="x-none"/>
        </w:rPr>
        <w:tab/>
        <w:t>UE-group wake-up signal for eMTC</w:t>
      </w:r>
      <w:r w:rsidR="00B25296" w:rsidRPr="00B25296">
        <w:rPr>
          <w:lang w:eastAsia="x-none"/>
        </w:rPr>
        <w:tab/>
        <w:t>Intel Corporation</w:t>
      </w:r>
    </w:p>
    <w:p w14:paraId="449E8B69" w14:textId="216BF9B8" w:rsidR="00B25296" w:rsidRPr="00B25296" w:rsidRDefault="0019002E" w:rsidP="00B25296">
      <w:pPr>
        <w:ind w:left="720" w:hanging="720"/>
        <w:rPr>
          <w:lang w:eastAsia="x-none"/>
        </w:rPr>
      </w:pPr>
      <w:hyperlink r:id="rId221" w:history="1">
        <w:r w:rsidR="006A6897">
          <w:rPr>
            <w:rStyle w:val="Hyperlink"/>
            <w:lang w:eastAsia="x-none"/>
          </w:rPr>
          <w:t>R1-1810820</w:t>
        </w:r>
      </w:hyperlink>
      <w:r w:rsidR="00B25296" w:rsidRPr="00B25296">
        <w:rPr>
          <w:lang w:eastAsia="x-none"/>
        </w:rPr>
        <w:tab/>
        <w:t>UE-group wake-up signal for eMTC</w:t>
      </w:r>
      <w:r w:rsidR="00B25296" w:rsidRPr="00B25296">
        <w:rPr>
          <w:lang w:eastAsia="x-none"/>
        </w:rPr>
        <w:tab/>
        <w:t>Samsung</w:t>
      </w:r>
    </w:p>
    <w:p w14:paraId="11571EE1" w14:textId="657DDBDA" w:rsidR="00B25296" w:rsidRPr="00B25296" w:rsidRDefault="0019002E" w:rsidP="00B25296">
      <w:pPr>
        <w:ind w:left="720" w:hanging="720"/>
        <w:rPr>
          <w:lang w:eastAsia="x-none"/>
        </w:rPr>
      </w:pPr>
      <w:hyperlink r:id="rId222" w:history="1">
        <w:r w:rsidR="006A6897">
          <w:rPr>
            <w:rStyle w:val="Hyperlink"/>
            <w:lang w:eastAsia="x-none"/>
          </w:rPr>
          <w:t>R1-1810914</w:t>
        </w:r>
      </w:hyperlink>
      <w:r w:rsidR="00B25296" w:rsidRPr="00B25296">
        <w:rPr>
          <w:lang w:eastAsia="x-none"/>
        </w:rPr>
        <w:tab/>
        <w:t>UE-group wake-up signal</w:t>
      </w:r>
      <w:r w:rsidR="00B25296" w:rsidRPr="00B25296">
        <w:rPr>
          <w:lang w:eastAsia="x-none"/>
        </w:rPr>
        <w:tab/>
        <w:t>Qualcomm Incorporated</w:t>
      </w:r>
    </w:p>
    <w:p w14:paraId="56484826" w14:textId="32E9A546" w:rsidR="00B25296" w:rsidRPr="00B25296" w:rsidRDefault="0019002E" w:rsidP="00B25296">
      <w:pPr>
        <w:ind w:left="720" w:hanging="720"/>
        <w:rPr>
          <w:lang w:eastAsia="x-none"/>
        </w:rPr>
      </w:pPr>
      <w:hyperlink r:id="rId223" w:history="1">
        <w:r w:rsidR="006A6897">
          <w:rPr>
            <w:rStyle w:val="Hyperlink"/>
            <w:lang w:eastAsia="x-none"/>
          </w:rPr>
          <w:t>R1-1811057</w:t>
        </w:r>
      </w:hyperlink>
      <w:r w:rsidR="00B25296" w:rsidRPr="00B25296">
        <w:rPr>
          <w:lang w:eastAsia="x-none"/>
        </w:rPr>
        <w:tab/>
        <w:t>UE-group wake-up signal for MTC</w:t>
      </w:r>
      <w:r w:rsidR="00B25296" w:rsidRPr="00B25296">
        <w:rPr>
          <w:lang w:eastAsia="x-none"/>
        </w:rPr>
        <w:tab/>
        <w:t>Nokia, Nokia Shanghai Bell</w:t>
      </w:r>
    </w:p>
    <w:p w14:paraId="2E04AC4D" w14:textId="023655BB" w:rsidR="00B25296" w:rsidRPr="00B25296" w:rsidRDefault="0019002E" w:rsidP="00B25296">
      <w:pPr>
        <w:ind w:left="720" w:hanging="720"/>
        <w:rPr>
          <w:lang w:eastAsia="x-none"/>
        </w:rPr>
      </w:pPr>
      <w:hyperlink r:id="rId224" w:history="1">
        <w:r w:rsidR="006A6897">
          <w:rPr>
            <w:rStyle w:val="Hyperlink"/>
            <w:lang w:eastAsia="x-none"/>
          </w:rPr>
          <w:t>R1-1811385</w:t>
        </w:r>
      </w:hyperlink>
      <w:r w:rsidR="00B25296" w:rsidRPr="00B25296">
        <w:rPr>
          <w:lang w:eastAsia="x-none"/>
        </w:rPr>
        <w:tab/>
        <w:t>UE-group wake-up signal for Rel.16 IoT</w:t>
      </w:r>
      <w:r w:rsidR="00B25296" w:rsidRPr="00B25296">
        <w:rPr>
          <w:lang w:eastAsia="x-none"/>
        </w:rPr>
        <w:tab/>
        <w:t>NTT DOCOMO, INC.</w:t>
      </w:r>
    </w:p>
    <w:p w14:paraId="0452DF4B" w14:textId="59BC9161" w:rsidR="00B25296" w:rsidRPr="00B25296" w:rsidRDefault="0019002E" w:rsidP="00B25296">
      <w:pPr>
        <w:ind w:left="720" w:hanging="720"/>
        <w:rPr>
          <w:lang w:eastAsia="x-none"/>
        </w:rPr>
      </w:pPr>
      <w:hyperlink r:id="rId225" w:history="1">
        <w:r w:rsidR="006A6897">
          <w:rPr>
            <w:rStyle w:val="Hyperlink"/>
            <w:lang w:eastAsia="x-none"/>
          </w:rPr>
          <w:t>R1-1811621</w:t>
        </w:r>
      </w:hyperlink>
      <w:r w:rsidR="00B25296" w:rsidRPr="00B25296">
        <w:rPr>
          <w:lang w:eastAsia="x-none"/>
        </w:rPr>
        <w:tab/>
        <w:t>Group Wake-Up Signal for MTC</w:t>
      </w:r>
      <w:r w:rsidR="00B25296" w:rsidRPr="00B25296">
        <w:rPr>
          <w:lang w:eastAsia="x-none"/>
        </w:rPr>
        <w:tab/>
        <w:t>Fraunhofer IIS, Fraunhofer HHI</w:t>
      </w:r>
    </w:p>
    <w:p w14:paraId="7A4CE123" w14:textId="77777777" w:rsidR="00B25296" w:rsidRPr="00B25296" w:rsidRDefault="00B25296" w:rsidP="00B25296">
      <w:pPr>
        <w:pStyle w:val="Heading4"/>
      </w:pPr>
      <w:bookmarkStart w:id="86" w:name="_Toc525997466"/>
      <w:bookmarkStart w:id="87" w:name="_Toc527532946"/>
      <w:r w:rsidRPr="00B25296">
        <w:t>Support for transmission in preconfigured UL resources</w:t>
      </w:r>
      <w:bookmarkEnd w:id="86"/>
      <w:bookmarkEnd w:id="87"/>
    </w:p>
    <w:p w14:paraId="7265F1F3" w14:textId="6DB575D3" w:rsidR="00B25296" w:rsidRPr="006C7A57" w:rsidRDefault="0019002E" w:rsidP="00B25296">
      <w:pPr>
        <w:ind w:left="720" w:hanging="720"/>
        <w:rPr>
          <w:b/>
          <w:lang w:eastAsia="x-none"/>
        </w:rPr>
      </w:pPr>
      <w:hyperlink r:id="rId226" w:history="1">
        <w:r w:rsidR="006A6897">
          <w:rPr>
            <w:rStyle w:val="Hyperlink"/>
            <w:b/>
          </w:rPr>
          <w:t>R1-1810491</w:t>
        </w:r>
      </w:hyperlink>
      <w:r w:rsidR="00B25296" w:rsidRPr="006C7A57">
        <w:rPr>
          <w:b/>
          <w:lang w:eastAsia="x-none"/>
        </w:rPr>
        <w:tab/>
        <w:t>LTE-M Preconfigured UL Resources Summary RAN1 #94-bis</w:t>
      </w:r>
      <w:r w:rsidR="00B25296" w:rsidRPr="006C7A57">
        <w:rPr>
          <w:b/>
          <w:lang w:eastAsia="x-none"/>
        </w:rPr>
        <w:tab/>
        <w:t>Sierra Wireless, S.A.</w:t>
      </w:r>
    </w:p>
    <w:p w14:paraId="4BFFE965" w14:textId="77777777" w:rsidR="00B25296" w:rsidRPr="00B25296" w:rsidRDefault="00B25296" w:rsidP="00B25296">
      <w:pPr>
        <w:ind w:left="720" w:hanging="720"/>
        <w:rPr>
          <w:lang w:eastAsia="x-none"/>
        </w:rPr>
      </w:pPr>
    </w:p>
    <w:p w14:paraId="33A993BF" w14:textId="77777777" w:rsidR="00B25296" w:rsidRPr="006C7A57" w:rsidRDefault="00B25296" w:rsidP="00B25296">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0B95C7E1"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0C21ACC7" w14:textId="77777777" w:rsidR="00B25296" w:rsidRPr="00B25296" w:rsidRDefault="00B25296" w:rsidP="007D385F">
      <w:pPr>
        <w:numPr>
          <w:ilvl w:val="0"/>
          <w:numId w:val="182"/>
        </w:numPr>
        <w:rPr>
          <w:lang w:eastAsia="x-none"/>
        </w:rPr>
      </w:pPr>
      <w:r w:rsidRPr="00B25296">
        <w:rPr>
          <w:lang w:eastAsia="x-none"/>
        </w:rPr>
        <w:t>Serving cell changes (serving cell refers the cell that the UE is camping on)</w:t>
      </w:r>
    </w:p>
    <w:p w14:paraId="02EDFDF4" w14:textId="77777777" w:rsidR="00B25296" w:rsidRPr="00B25296" w:rsidRDefault="00B25296" w:rsidP="007D385F">
      <w:pPr>
        <w:numPr>
          <w:ilvl w:val="0"/>
          <w:numId w:val="182"/>
        </w:numPr>
        <w:rPr>
          <w:lang w:eastAsia="x-none"/>
        </w:rPr>
      </w:pPr>
      <w:r w:rsidRPr="00B25296">
        <w:rPr>
          <w:lang w:eastAsia="x-none"/>
        </w:rPr>
        <w:t xml:space="preserve">Time Alignment Timer for idle mode </w:t>
      </w:r>
    </w:p>
    <w:p w14:paraId="7F341AD5" w14:textId="77777777" w:rsidR="00B25296" w:rsidRPr="00B25296" w:rsidRDefault="00B25296" w:rsidP="007D385F">
      <w:pPr>
        <w:numPr>
          <w:ilvl w:val="0"/>
          <w:numId w:val="182"/>
        </w:numPr>
        <w:rPr>
          <w:lang w:eastAsia="x-none"/>
        </w:rPr>
      </w:pPr>
      <w:r w:rsidRPr="00B25296">
        <w:rPr>
          <w:lang w:eastAsia="x-none"/>
        </w:rPr>
        <w:t>Serving cell RSRP changes (serving cell refers the cell that the UE is camping on)</w:t>
      </w:r>
    </w:p>
    <w:p w14:paraId="0CF64922" w14:textId="77777777" w:rsidR="00B25296" w:rsidRPr="00B25296" w:rsidRDefault="00B25296" w:rsidP="007D385F">
      <w:pPr>
        <w:numPr>
          <w:ilvl w:val="0"/>
          <w:numId w:val="182"/>
        </w:numPr>
        <w:rPr>
          <w:lang w:eastAsia="x-none"/>
        </w:rPr>
      </w:pPr>
      <w:r w:rsidRPr="00B25296">
        <w:rPr>
          <w:lang w:eastAsia="x-none"/>
        </w:rPr>
        <w:t xml:space="preserve">FFS Other attributes: </w:t>
      </w:r>
    </w:p>
    <w:p w14:paraId="5F60492F" w14:textId="77777777" w:rsidR="00B25296" w:rsidRPr="00B25296" w:rsidRDefault="00B25296" w:rsidP="007D385F">
      <w:pPr>
        <w:numPr>
          <w:ilvl w:val="1"/>
          <w:numId w:val="182"/>
        </w:numPr>
        <w:rPr>
          <w:lang w:eastAsia="x-none"/>
        </w:rPr>
      </w:pPr>
      <w:r w:rsidRPr="00B25296">
        <w:rPr>
          <w:lang w:eastAsia="x-none"/>
        </w:rPr>
        <w:t>Neighbour cell RSRP change</w:t>
      </w:r>
    </w:p>
    <w:p w14:paraId="0BE473E2" w14:textId="77777777" w:rsidR="00B25296" w:rsidRPr="00B25296" w:rsidRDefault="00B25296" w:rsidP="007D385F">
      <w:pPr>
        <w:numPr>
          <w:ilvl w:val="1"/>
          <w:numId w:val="182"/>
        </w:numPr>
        <w:rPr>
          <w:lang w:eastAsia="x-none"/>
        </w:rPr>
      </w:pPr>
      <w:r w:rsidRPr="00B25296">
        <w:rPr>
          <w:lang w:eastAsia="x-none"/>
        </w:rPr>
        <w:t xml:space="preserve">TDOA of &gt;=2 eNBs </w:t>
      </w:r>
    </w:p>
    <w:p w14:paraId="563E567A" w14:textId="77777777" w:rsidR="00B25296" w:rsidRPr="00B25296" w:rsidRDefault="00B25296" w:rsidP="007D385F">
      <w:pPr>
        <w:numPr>
          <w:ilvl w:val="1"/>
          <w:numId w:val="182"/>
        </w:numPr>
        <w:rPr>
          <w:lang w:eastAsia="x-none"/>
        </w:rPr>
      </w:pPr>
      <w:r w:rsidRPr="00B25296">
        <w:rPr>
          <w:lang w:eastAsia="x-none"/>
        </w:rPr>
        <w:t>TA History</w:t>
      </w:r>
    </w:p>
    <w:p w14:paraId="30887B0F" w14:textId="77777777" w:rsidR="00B25296" w:rsidRPr="00B25296" w:rsidRDefault="00B25296" w:rsidP="007D385F">
      <w:pPr>
        <w:numPr>
          <w:ilvl w:val="1"/>
          <w:numId w:val="182"/>
        </w:numPr>
        <w:rPr>
          <w:lang w:eastAsia="x-none"/>
        </w:rPr>
      </w:pPr>
      <w:r w:rsidRPr="00B25296">
        <w:rPr>
          <w:lang w:eastAsia="x-none"/>
        </w:rPr>
        <w:t>Subscription based UE differentiation</w:t>
      </w:r>
    </w:p>
    <w:p w14:paraId="7EE5C823" w14:textId="77777777" w:rsidR="00B25296" w:rsidRPr="00B25296" w:rsidRDefault="00B25296" w:rsidP="007D385F">
      <w:pPr>
        <w:numPr>
          <w:ilvl w:val="1"/>
          <w:numId w:val="182"/>
        </w:numPr>
        <w:rPr>
          <w:lang w:eastAsia="x-none"/>
        </w:rPr>
      </w:pPr>
      <w:r w:rsidRPr="00B25296">
        <w:rPr>
          <w:lang w:eastAsia="x-none"/>
        </w:rPr>
        <w:t>Others not precluded (for example, attributes that need to be considered for high mobility UEs)</w:t>
      </w:r>
    </w:p>
    <w:p w14:paraId="503BD0D0"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Note that UE power consumption should be taken into account for the FFS attributes</w:t>
      </w:r>
    </w:p>
    <w:p w14:paraId="21C69D32" w14:textId="77777777" w:rsidR="00B25296" w:rsidRPr="00B25296" w:rsidRDefault="00B25296" w:rsidP="00B25296">
      <w:pPr>
        <w:ind w:left="720" w:hanging="720"/>
        <w:rPr>
          <w:lang w:eastAsia="x-none"/>
        </w:rPr>
      </w:pPr>
    </w:p>
    <w:p w14:paraId="5B8954A3"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3E80EA60" w14:textId="77777777" w:rsidR="00B25296" w:rsidRPr="00B25296" w:rsidRDefault="00B25296" w:rsidP="00B25296">
      <w:pPr>
        <w:ind w:left="720" w:hanging="720"/>
      </w:pPr>
      <w:r w:rsidRPr="00B25296">
        <w:t>Dedicated preconfigured UL resource is defined as an PUSCH resource used by a single UE</w:t>
      </w:r>
      <w:r w:rsidRPr="00B25296">
        <w:rPr>
          <w:rFonts w:hint="eastAsia"/>
        </w:rPr>
        <w:t xml:space="preserve"> </w:t>
      </w:r>
    </w:p>
    <w:p w14:paraId="72AC33B2" w14:textId="77777777" w:rsidR="00B25296" w:rsidRPr="00B25296" w:rsidRDefault="00B25296" w:rsidP="007D385F">
      <w:pPr>
        <w:numPr>
          <w:ilvl w:val="1"/>
          <w:numId w:val="188"/>
        </w:numPr>
      </w:pPr>
      <w:r w:rsidRPr="00B25296">
        <w:t>PUSCH resource is time-frequency resource</w:t>
      </w:r>
    </w:p>
    <w:p w14:paraId="5348372A" w14:textId="77777777" w:rsidR="00B25296" w:rsidRPr="00B25296" w:rsidRDefault="00B25296" w:rsidP="007D385F">
      <w:pPr>
        <w:numPr>
          <w:ilvl w:val="1"/>
          <w:numId w:val="188"/>
        </w:numPr>
      </w:pPr>
      <w:r w:rsidRPr="00B25296">
        <w:t xml:space="preserve">Dedicated PUR is contention-free </w:t>
      </w:r>
    </w:p>
    <w:p w14:paraId="147917B5" w14:textId="77777777" w:rsidR="00B25296" w:rsidRPr="00B25296" w:rsidRDefault="00B25296" w:rsidP="00B25296">
      <w:pPr>
        <w:ind w:left="720" w:hanging="720"/>
      </w:pPr>
      <w:r w:rsidRPr="00B25296">
        <w:t>Contention-free s</w:t>
      </w:r>
      <w:r w:rsidRPr="00B25296">
        <w:rPr>
          <w:rFonts w:hint="eastAsia"/>
        </w:rPr>
        <w:t xml:space="preserve">hared </w:t>
      </w:r>
      <w:r w:rsidRPr="00B25296">
        <w:t>preconfigured UL resource (CFS PUR) is defined as an PUSCH resource simultaneously used by more than one UE</w:t>
      </w:r>
    </w:p>
    <w:p w14:paraId="048F3F3E" w14:textId="77777777" w:rsidR="00B25296" w:rsidRPr="00B25296" w:rsidRDefault="00B25296" w:rsidP="007D385F">
      <w:pPr>
        <w:numPr>
          <w:ilvl w:val="1"/>
          <w:numId w:val="189"/>
        </w:numPr>
      </w:pPr>
      <w:r w:rsidRPr="00B25296">
        <w:t>PUSCH resource is at least time-frequency resource</w:t>
      </w:r>
    </w:p>
    <w:p w14:paraId="0679E1C1" w14:textId="77777777" w:rsidR="00B25296" w:rsidRPr="00B25296" w:rsidRDefault="00B25296" w:rsidP="007D385F">
      <w:pPr>
        <w:numPr>
          <w:ilvl w:val="1"/>
          <w:numId w:val="189"/>
        </w:numPr>
      </w:pPr>
      <w:r w:rsidRPr="00B25296">
        <w:t xml:space="preserve">CFS PUR is contention-free </w:t>
      </w:r>
    </w:p>
    <w:p w14:paraId="0CD64D62" w14:textId="77777777" w:rsidR="00B25296" w:rsidRPr="00B25296" w:rsidRDefault="00B25296" w:rsidP="00B25296">
      <w:pPr>
        <w:ind w:left="720" w:hanging="720"/>
      </w:pPr>
      <w:r w:rsidRPr="00B25296">
        <w:t>Contention-based s</w:t>
      </w:r>
      <w:r w:rsidRPr="00B25296">
        <w:rPr>
          <w:rFonts w:hint="eastAsia"/>
        </w:rPr>
        <w:t xml:space="preserve">hared </w:t>
      </w:r>
      <w:r w:rsidRPr="00B25296">
        <w:t>preconfigured UL resource (CBS PUR) is defined as an PUSCH resource simultaneously used by more than one UE</w:t>
      </w:r>
    </w:p>
    <w:p w14:paraId="146358C9" w14:textId="77777777" w:rsidR="00B25296" w:rsidRPr="00B25296" w:rsidRDefault="00B25296" w:rsidP="007D385F">
      <w:pPr>
        <w:numPr>
          <w:ilvl w:val="1"/>
          <w:numId w:val="190"/>
        </w:numPr>
      </w:pPr>
      <w:r w:rsidRPr="00B25296">
        <w:t>PUSCH resource is at least time-frequency resource</w:t>
      </w:r>
    </w:p>
    <w:p w14:paraId="4251C2A1" w14:textId="77777777" w:rsidR="00B25296" w:rsidRPr="00B25296" w:rsidRDefault="00B25296" w:rsidP="007D385F">
      <w:pPr>
        <w:numPr>
          <w:ilvl w:val="1"/>
          <w:numId w:val="190"/>
        </w:numPr>
      </w:pPr>
      <w:r w:rsidRPr="00B25296">
        <w:t>CBS PUR is contention-based (CBS PUR may require contention resolution)</w:t>
      </w:r>
    </w:p>
    <w:p w14:paraId="55A46963" w14:textId="77777777" w:rsidR="00B25296" w:rsidRPr="00B25296" w:rsidRDefault="00B25296" w:rsidP="00B25296">
      <w:pPr>
        <w:ind w:left="720" w:hanging="720"/>
        <w:rPr>
          <w:lang w:eastAsia="x-none"/>
        </w:rPr>
      </w:pPr>
    </w:p>
    <w:p w14:paraId="1F6BDF12" w14:textId="77777777" w:rsidR="00B25296" w:rsidRPr="006C7A57" w:rsidRDefault="00B25296" w:rsidP="00B25296">
      <w:pPr>
        <w:rPr>
          <w:szCs w:val="20"/>
          <w:highlight w:val="green"/>
          <w:lang w:eastAsia="zh-CN"/>
        </w:rPr>
      </w:pPr>
      <w:r w:rsidRPr="006C7A57">
        <w:rPr>
          <w:szCs w:val="20"/>
          <w:highlight w:val="green"/>
          <w:lang w:eastAsia="zh-CN"/>
        </w:rPr>
        <w:t xml:space="preserve">Agreement </w:t>
      </w:r>
    </w:p>
    <w:p w14:paraId="085982CB" w14:textId="77777777" w:rsidR="00B25296" w:rsidRPr="00B25296" w:rsidRDefault="00B25296" w:rsidP="00B25296">
      <w:pPr>
        <w:rPr>
          <w:rFonts w:cs="Arial"/>
          <w:szCs w:val="20"/>
        </w:rPr>
      </w:pPr>
      <w:r w:rsidRPr="00B25296">
        <w:rPr>
          <w:rFonts w:cs="Arial"/>
          <w:szCs w:val="20"/>
        </w:rPr>
        <w:t>In IDLE mode, HARQ is supported for transmission in dedicated PUR</w:t>
      </w:r>
    </w:p>
    <w:p w14:paraId="6CFB63A2" w14:textId="77777777" w:rsidR="00B25296" w:rsidRPr="00B25296" w:rsidRDefault="00B25296" w:rsidP="007D385F">
      <w:pPr>
        <w:numPr>
          <w:ilvl w:val="0"/>
          <w:numId w:val="187"/>
        </w:numPr>
        <w:rPr>
          <w:szCs w:val="20"/>
          <w:lang w:eastAsia="x-none"/>
        </w:rPr>
      </w:pPr>
      <w:r w:rsidRPr="00B25296">
        <w:rPr>
          <w:szCs w:val="20"/>
          <w:lang w:eastAsia="x-none"/>
        </w:rPr>
        <w:lastRenderedPageBreak/>
        <w:t xml:space="preserve">A single HARQ process is supported, </w:t>
      </w:r>
    </w:p>
    <w:p w14:paraId="032A3F68" w14:textId="77777777" w:rsidR="00B25296" w:rsidRPr="00B25296" w:rsidRDefault="00B25296" w:rsidP="007D385F">
      <w:pPr>
        <w:numPr>
          <w:ilvl w:val="1"/>
          <w:numId w:val="187"/>
        </w:numPr>
        <w:rPr>
          <w:szCs w:val="20"/>
          <w:lang w:eastAsia="x-none"/>
        </w:rPr>
      </w:pPr>
      <w:r w:rsidRPr="00B25296">
        <w:rPr>
          <w:szCs w:val="20"/>
          <w:lang w:eastAsia="x-none"/>
        </w:rPr>
        <w:t>FFS whether more than one HARQ processes are supported</w:t>
      </w:r>
    </w:p>
    <w:p w14:paraId="06CF2E82" w14:textId="77777777" w:rsidR="00B25296" w:rsidRPr="00B25296" w:rsidRDefault="00B25296" w:rsidP="007D385F">
      <w:pPr>
        <w:numPr>
          <w:ilvl w:val="0"/>
          <w:numId w:val="187"/>
        </w:numPr>
        <w:rPr>
          <w:szCs w:val="20"/>
          <w:lang w:eastAsia="x-none"/>
        </w:rPr>
      </w:pPr>
      <w:r w:rsidRPr="00B25296">
        <w:rPr>
          <w:szCs w:val="20"/>
          <w:lang w:eastAsia="x-none"/>
        </w:rPr>
        <w:t>FFS: The design of the corresponding MPDCCH search space</w:t>
      </w:r>
    </w:p>
    <w:p w14:paraId="5537EDC5" w14:textId="77777777" w:rsidR="00B25296" w:rsidRPr="00B25296" w:rsidRDefault="00B25296" w:rsidP="00B25296">
      <w:pPr>
        <w:ind w:left="720" w:hanging="720"/>
        <w:rPr>
          <w:lang w:eastAsia="x-none"/>
        </w:rPr>
      </w:pPr>
    </w:p>
    <w:p w14:paraId="5DA98668" w14:textId="77777777" w:rsidR="00B25296" w:rsidRPr="006C7A57" w:rsidRDefault="00B25296" w:rsidP="00B25296">
      <w:pPr>
        <w:ind w:left="720" w:hanging="720"/>
        <w:rPr>
          <w:highlight w:val="green"/>
          <w:lang w:eastAsia="zh-CN"/>
        </w:rPr>
      </w:pPr>
      <w:r w:rsidRPr="006C7A57">
        <w:rPr>
          <w:highlight w:val="green"/>
          <w:lang w:eastAsia="zh-CN"/>
        </w:rPr>
        <w:t>Agreement</w:t>
      </w:r>
    </w:p>
    <w:p w14:paraId="4B962B42" w14:textId="77777777" w:rsidR="00B25296" w:rsidRPr="00B25296" w:rsidRDefault="00B25296" w:rsidP="00B25296">
      <w:pPr>
        <w:ind w:left="720" w:hanging="720"/>
        <w:rPr>
          <w:lang w:eastAsia="zh-CN"/>
        </w:rPr>
      </w:pPr>
      <w:r w:rsidRPr="00B25296">
        <w:rPr>
          <w:lang w:eastAsia="zh-CN"/>
        </w:rPr>
        <w:t>In idle mode, d</w:t>
      </w:r>
      <w:r w:rsidRPr="00B25296">
        <w:rPr>
          <w:rFonts w:hint="eastAsia"/>
          <w:lang w:eastAsia="zh-CN"/>
        </w:rPr>
        <w:t>edicated</w:t>
      </w:r>
      <w:r w:rsidRPr="00B25296">
        <w:rPr>
          <w:lang w:eastAsia="zh-CN"/>
        </w:rPr>
        <w:t xml:space="preserve"> PUR is supported</w:t>
      </w:r>
      <w:r w:rsidRPr="00B25296">
        <w:rPr>
          <w:rFonts w:hint="eastAsia"/>
          <w:lang w:eastAsia="zh-CN"/>
        </w:rPr>
        <w:t>.</w:t>
      </w:r>
    </w:p>
    <w:p w14:paraId="5B0656E5" w14:textId="77777777" w:rsidR="00B25296" w:rsidRPr="00B25296" w:rsidRDefault="00B25296" w:rsidP="007D385F">
      <w:pPr>
        <w:numPr>
          <w:ilvl w:val="0"/>
          <w:numId w:val="187"/>
        </w:numPr>
        <w:rPr>
          <w:lang w:eastAsia="zh-CN"/>
        </w:rPr>
      </w:pPr>
      <w:r w:rsidRPr="00B25296">
        <w:rPr>
          <w:lang w:eastAsia="zh-CN"/>
        </w:rPr>
        <w:t xml:space="preserve">Support for </w:t>
      </w:r>
      <w:r w:rsidRPr="00B25296">
        <w:rPr>
          <w:rFonts w:hint="eastAsia"/>
          <w:lang w:eastAsia="zh-CN"/>
        </w:rPr>
        <w:t>CFS PUR</w:t>
      </w:r>
      <w:r w:rsidRPr="00B25296">
        <w:rPr>
          <w:lang w:eastAsia="zh-CN"/>
        </w:rPr>
        <w:t xml:space="preserve"> is FFS.</w:t>
      </w:r>
    </w:p>
    <w:p w14:paraId="1D4079D1" w14:textId="77777777" w:rsidR="00B25296" w:rsidRPr="00B25296" w:rsidRDefault="00B25296" w:rsidP="007D385F">
      <w:pPr>
        <w:numPr>
          <w:ilvl w:val="0"/>
          <w:numId w:val="187"/>
        </w:numPr>
        <w:rPr>
          <w:lang w:eastAsia="zh-CN"/>
        </w:rPr>
      </w:pPr>
      <w:r w:rsidRPr="00B25296">
        <w:rPr>
          <w:lang w:eastAsia="zh-CN"/>
        </w:rPr>
        <w:t>Support for CBS PUR is FFS.</w:t>
      </w:r>
    </w:p>
    <w:p w14:paraId="4D8E0C9C" w14:textId="77777777" w:rsidR="00B25296" w:rsidRPr="00B25296" w:rsidRDefault="00B25296" w:rsidP="00B25296">
      <w:pPr>
        <w:ind w:left="720" w:hanging="720"/>
        <w:rPr>
          <w:lang w:eastAsia="x-none"/>
        </w:rPr>
      </w:pPr>
    </w:p>
    <w:p w14:paraId="5D8693AA" w14:textId="77777777" w:rsidR="00B25296" w:rsidRPr="006C7A57" w:rsidRDefault="00B25296" w:rsidP="00B25296">
      <w:pPr>
        <w:ind w:left="720" w:hanging="720"/>
        <w:rPr>
          <w:rFonts w:cs="Arial"/>
          <w:szCs w:val="20"/>
          <w:highlight w:val="green"/>
        </w:rPr>
      </w:pPr>
      <w:r w:rsidRPr="006C7A57">
        <w:rPr>
          <w:rFonts w:cs="Arial"/>
          <w:szCs w:val="20"/>
          <w:highlight w:val="green"/>
        </w:rPr>
        <w:t xml:space="preserve">Agreement </w:t>
      </w:r>
    </w:p>
    <w:p w14:paraId="0EDBB62E" w14:textId="77777777" w:rsidR="00B25296" w:rsidRPr="00B25296" w:rsidRDefault="00B25296" w:rsidP="00B25296">
      <w:pPr>
        <w:rPr>
          <w:rFonts w:cs="Arial"/>
          <w:szCs w:val="20"/>
        </w:rPr>
      </w:pPr>
      <w:r w:rsidRPr="00B25296">
        <w:rPr>
          <w:rFonts w:cs="Arial"/>
          <w:szCs w:val="20"/>
        </w:rPr>
        <w:t>For UL transmission in preconfigured resource, fallback mechanism to RACH/EDT procedures is supported.</w:t>
      </w:r>
    </w:p>
    <w:p w14:paraId="1DE8B8E3" w14:textId="77777777" w:rsidR="00B25296" w:rsidRPr="00B25296" w:rsidRDefault="00B25296" w:rsidP="00B25296">
      <w:pPr>
        <w:ind w:left="720" w:hanging="720"/>
        <w:rPr>
          <w:lang w:eastAsia="x-none"/>
        </w:rPr>
      </w:pPr>
    </w:p>
    <w:p w14:paraId="04099C75" w14:textId="77777777" w:rsidR="00B25296" w:rsidRPr="006C7A57" w:rsidRDefault="00B25296" w:rsidP="00B25296">
      <w:pPr>
        <w:rPr>
          <w:highlight w:val="green"/>
          <w:lang w:eastAsia="zh-CN"/>
        </w:rPr>
      </w:pPr>
      <w:r w:rsidRPr="006C7A57">
        <w:rPr>
          <w:highlight w:val="green"/>
          <w:lang w:eastAsia="zh-CN"/>
        </w:rPr>
        <w:t>Agreement</w:t>
      </w:r>
    </w:p>
    <w:p w14:paraId="7FC3EC9F" w14:textId="77777777" w:rsidR="00B25296" w:rsidRPr="00B25296" w:rsidRDefault="00B25296" w:rsidP="00B25296">
      <w:pPr>
        <w:rPr>
          <w:lang w:eastAsia="x-none"/>
        </w:rPr>
      </w:pPr>
      <w:r w:rsidRPr="00B25296">
        <w:rPr>
          <w:lang w:eastAsia="zh-CN"/>
        </w:rPr>
        <w:t>For transmission in preconfigured UL resources</w:t>
      </w:r>
      <w:r w:rsidRPr="00B25296">
        <w:t>,</w:t>
      </w:r>
      <w:r w:rsidRPr="00B25296">
        <w:rPr>
          <w:lang w:eastAsia="zh-CN"/>
        </w:rPr>
        <w:t xml:space="preserve"> </w:t>
      </w:r>
      <w:r w:rsidRPr="00B25296">
        <w:t>a</w:t>
      </w:r>
      <w:r w:rsidRPr="00B25296">
        <w:rPr>
          <w:lang w:eastAsia="x-none"/>
        </w:rPr>
        <w:t>n RRC idle UE may use the latest TA that passed the validation criteria</w:t>
      </w:r>
    </w:p>
    <w:p w14:paraId="1A5991D7" w14:textId="77777777" w:rsidR="00B25296" w:rsidRPr="00B25296" w:rsidRDefault="00B25296" w:rsidP="00B25296">
      <w:pPr>
        <w:ind w:left="720" w:hanging="720"/>
        <w:rPr>
          <w:lang w:eastAsia="x-none"/>
        </w:rPr>
      </w:pPr>
    </w:p>
    <w:p w14:paraId="793CA52A" w14:textId="77777777" w:rsidR="00B25296" w:rsidRPr="006C7A57" w:rsidRDefault="00B25296" w:rsidP="00B25296">
      <w:pPr>
        <w:rPr>
          <w:highlight w:val="green"/>
        </w:rPr>
      </w:pPr>
      <w:r w:rsidRPr="006C7A57">
        <w:rPr>
          <w:highlight w:val="green"/>
        </w:rPr>
        <w:t>Agreement</w:t>
      </w:r>
    </w:p>
    <w:p w14:paraId="26994813" w14:textId="77777777" w:rsidR="00B25296" w:rsidRPr="00B25296" w:rsidRDefault="00B25296" w:rsidP="00B25296">
      <w:pPr>
        <w:rPr>
          <w:lang w:eastAsia="x-none"/>
        </w:rPr>
      </w:pPr>
      <w:r w:rsidRPr="00B25296">
        <w:t>Pre-configured UL resources for transmission of data are indicated by RRC signaling. At least UE-specific RRC signaling is supported.</w:t>
      </w:r>
    </w:p>
    <w:p w14:paraId="616ED8A4" w14:textId="6A096868" w:rsidR="00B25296" w:rsidRDefault="00B25296" w:rsidP="00B25296">
      <w:pPr>
        <w:ind w:left="720" w:hanging="720"/>
        <w:rPr>
          <w:lang w:eastAsia="x-none"/>
        </w:rPr>
      </w:pPr>
    </w:p>
    <w:p w14:paraId="05F742A3" w14:textId="77777777" w:rsidR="006C7A57" w:rsidRPr="00B25296" w:rsidRDefault="006C7A57" w:rsidP="00B25296">
      <w:pPr>
        <w:ind w:left="720" w:hanging="720"/>
        <w:rPr>
          <w:lang w:eastAsia="x-none"/>
        </w:rPr>
      </w:pPr>
    </w:p>
    <w:p w14:paraId="747A0050" w14:textId="49A0D71A" w:rsidR="00B25296" w:rsidRPr="00B25296" w:rsidRDefault="0019002E" w:rsidP="00B25296">
      <w:pPr>
        <w:ind w:left="720" w:hanging="720"/>
        <w:rPr>
          <w:lang w:eastAsia="x-none"/>
        </w:rPr>
      </w:pPr>
      <w:hyperlink r:id="rId227" w:history="1">
        <w:r w:rsidR="006A6897">
          <w:rPr>
            <w:rStyle w:val="Hyperlink"/>
            <w:lang w:eastAsia="x-none"/>
          </w:rPr>
          <w:t>R1-1810089</w:t>
        </w:r>
      </w:hyperlink>
      <w:r w:rsidR="00B25296" w:rsidRPr="00B25296">
        <w:rPr>
          <w:lang w:eastAsia="x-none"/>
        </w:rPr>
        <w:tab/>
        <w:t>UL transmission in preconfigured resource</w:t>
      </w:r>
      <w:r w:rsidR="00B25296" w:rsidRPr="00B25296">
        <w:rPr>
          <w:lang w:eastAsia="x-none"/>
        </w:rPr>
        <w:tab/>
        <w:t>Huawei, HiSilicon</w:t>
      </w:r>
    </w:p>
    <w:p w14:paraId="076AFD1E" w14:textId="58897DFA" w:rsidR="00B25296" w:rsidRPr="00B25296" w:rsidRDefault="0019002E" w:rsidP="00B25296">
      <w:pPr>
        <w:ind w:left="720" w:hanging="720"/>
        <w:rPr>
          <w:lang w:eastAsia="x-none"/>
        </w:rPr>
      </w:pPr>
      <w:hyperlink r:id="rId228" w:history="1">
        <w:r w:rsidR="006A6897">
          <w:rPr>
            <w:rStyle w:val="Hyperlink"/>
            <w:lang w:eastAsia="x-none"/>
          </w:rPr>
          <w:t>R1-1810186</w:t>
        </w:r>
      </w:hyperlink>
      <w:r w:rsidR="00B25296" w:rsidRPr="00B25296">
        <w:rPr>
          <w:lang w:eastAsia="x-none"/>
        </w:rPr>
        <w:tab/>
        <w:t>Support for transmission in preconfigured UL resources in LTE-MTC</w:t>
      </w:r>
      <w:r w:rsidR="00B25296" w:rsidRPr="00B25296">
        <w:rPr>
          <w:lang w:eastAsia="x-none"/>
        </w:rPr>
        <w:tab/>
        <w:t>Ericsson</w:t>
      </w:r>
    </w:p>
    <w:p w14:paraId="2E7D2BB6" w14:textId="53464B0F" w:rsidR="00B25296" w:rsidRPr="00B25296" w:rsidRDefault="0019002E" w:rsidP="00B25296">
      <w:pPr>
        <w:ind w:left="720" w:hanging="720"/>
        <w:rPr>
          <w:lang w:eastAsia="x-none"/>
        </w:rPr>
      </w:pPr>
      <w:hyperlink r:id="rId229" w:history="1">
        <w:r w:rsidR="006A6897">
          <w:rPr>
            <w:rStyle w:val="Hyperlink"/>
            <w:lang w:eastAsia="x-none"/>
          </w:rPr>
          <w:t>R1-1810232</w:t>
        </w:r>
      </w:hyperlink>
      <w:r w:rsidR="00B25296" w:rsidRPr="00B25296">
        <w:rPr>
          <w:lang w:eastAsia="x-none"/>
        </w:rPr>
        <w:tab/>
        <w:t>Discussion on preconfigured UL resources in MTC</w:t>
      </w:r>
      <w:r w:rsidR="00B25296" w:rsidRPr="00B25296">
        <w:rPr>
          <w:lang w:eastAsia="x-none"/>
        </w:rPr>
        <w:tab/>
        <w:t>LG Electronics</w:t>
      </w:r>
    </w:p>
    <w:p w14:paraId="1302A75B" w14:textId="1961C987" w:rsidR="00B25296" w:rsidRPr="00B25296" w:rsidRDefault="0019002E" w:rsidP="00B25296">
      <w:pPr>
        <w:ind w:left="720" w:hanging="720"/>
        <w:rPr>
          <w:lang w:eastAsia="x-none"/>
        </w:rPr>
      </w:pPr>
      <w:hyperlink r:id="rId230" w:history="1">
        <w:r w:rsidR="006A6897">
          <w:rPr>
            <w:rStyle w:val="Hyperlink"/>
            <w:lang w:eastAsia="x-none"/>
          </w:rPr>
          <w:t>R1-1810489</w:t>
        </w:r>
      </w:hyperlink>
      <w:r w:rsidR="00B25296" w:rsidRPr="00B25296">
        <w:rPr>
          <w:lang w:eastAsia="x-none"/>
        </w:rPr>
        <w:tab/>
        <w:t xml:space="preserve">LTE-M Pre-configured UL Resources Design Considerations </w:t>
      </w:r>
      <w:r w:rsidR="00B25296" w:rsidRPr="00B25296">
        <w:rPr>
          <w:lang w:eastAsia="x-none"/>
        </w:rPr>
        <w:tab/>
        <w:t>Sierra Wireless, S.A.</w:t>
      </w:r>
    </w:p>
    <w:p w14:paraId="67DB1769" w14:textId="5472015E" w:rsidR="00B25296" w:rsidRPr="00B25296" w:rsidRDefault="0019002E" w:rsidP="00B25296">
      <w:pPr>
        <w:ind w:left="720" w:hanging="720"/>
        <w:rPr>
          <w:lang w:eastAsia="x-none"/>
        </w:rPr>
      </w:pPr>
      <w:hyperlink r:id="rId231" w:history="1">
        <w:r w:rsidR="006A6897">
          <w:rPr>
            <w:rStyle w:val="Hyperlink"/>
            <w:lang w:eastAsia="x-none"/>
          </w:rPr>
          <w:t>R1-1810500</w:t>
        </w:r>
      </w:hyperlink>
      <w:r w:rsidR="00B25296" w:rsidRPr="00B25296">
        <w:rPr>
          <w:lang w:eastAsia="x-none"/>
        </w:rPr>
        <w:tab/>
        <w:t>Support for transmission in preconfigured UL resources for MTC</w:t>
      </w:r>
      <w:r w:rsidR="00B25296" w:rsidRPr="00B25296">
        <w:rPr>
          <w:lang w:eastAsia="x-none"/>
        </w:rPr>
        <w:tab/>
        <w:t>ZTE</w:t>
      </w:r>
    </w:p>
    <w:p w14:paraId="5B1E10AD" w14:textId="16DEF31A" w:rsidR="00B25296" w:rsidRPr="00B25296" w:rsidRDefault="0019002E" w:rsidP="00B25296">
      <w:pPr>
        <w:ind w:left="720" w:hanging="720"/>
        <w:rPr>
          <w:lang w:eastAsia="x-none"/>
        </w:rPr>
      </w:pPr>
      <w:hyperlink r:id="rId232" w:history="1">
        <w:r w:rsidR="006A6897">
          <w:rPr>
            <w:rStyle w:val="Hyperlink"/>
            <w:lang w:eastAsia="x-none"/>
          </w:rPr>
          <w:t>R1-1810649</w:t>
        </w:r>
      </w:hyperlink>
      <w:r w:rsidR="00B25296" w:rsidRPr="00B25296">
        <w:rPr>
          <w:lang w:eastAsia="x-none"/>
        </w:rPr>
        <w:tab/>
        <w:t>Considerations for Preconfigured UL Resources in A-MTC</w:t>
      </w:r>
      <w:r w:rsidR="00B25296" w:rsidRPr="00B25296">
        <w:rPr>
          <w:lang w:eastAsia="x-none"/>
        </w:rPr>
        <w:tab/>
        <w:t>Sony</w:t>
      </w:r>
    </w:p>
    <w:p w14:paraId="2B72AE84" w14:textId="66E29917" w:rsidR="00B25296" w:rsidRPr="00B25296" w:rsidRDefault="0019002E" w:rsidP="00B25296">
      <w:pPr>
        <w:ind w:left="720" w:hanging="720"/>
        <w:rPr>
          <w:lang w:eastAsia="x-none"/>
        </w:rPr>
      </w:pPr>
      <w:hyperlink r:id="rId233" w:history="1">
        <w:r w:rsidR="006A6897">
          <w:rPr>
            <w:rStyle w:val="Hyperlink"/>
            <w:lang w:eastAsia="x-none"/>
          </w:rPr>
          <w:t>R1-1810737</w:t>
        </w:r>
      </w:hyperlink>
      <w:r w:rsidR="00B25296" w:rsidRPr="00B25296">
        <w:rPr>
          <w:lang w:eastAsia="x-none"/>
        </w:rPr>
        <w:tab/>
        <w:t>UL transmission in preconfigured resources for eMTC</w:t>
      </w:r>
      <w:r w:rsidR="00B25296" w:rsidRPr="00B25296">
        <w:rPr>
          <w:lang w:eastAsia="x-none"/>
        </w:rPr>
        <w:tab/>
        <w:t>Intel Corporation</w:t>
      </w:r>
    </w:p>
    <w:p w14:paraId="699DC67B" w14:textId="0C6BC0C5" w:rsidR="00B25296" w:rsidRPr="00B25296" w:rsidRDefault="0019002E" w:rsidP="00B25296">
      <w:pPr>
        <w:ind w:left="720" w:hanging="720"/>
        <w:rPr>
          <w:lang w:eastAsia="x-none"/>
        </w:rPr>
      </w:pPr>
      <w:hyperlink r:id="rId234" w:history="1">
        <w:r w:rsidR="006A6897">
          <w:rPr>
            <w:rStyle w:val="Hyperlink"/>
            <w:lang w:eastAsia="x-none"/>
          </w:rPr>
          <w:t>R1-1810821</w:t>
        </w:r>
      </w:hyperlink>
      <w:r w:rsidR="00B25296" w:rsidRPr="00B25296">
        <w:rPr>
          <w:lang w:eastAsia="x-none"/>
        </w:rPr>
        <w:tab/>
        <w:t>Discussion on transmission in preconfigured UL reosurces for MTC</w:t>
      </w:r>
      <w:r w:rsidR="00B25296" w:rsidRPr="00B25296">
        <w:rPr>
          <w:lang w:eastAsia="x-none"/>
        </w:rPr>
        <w:tab/>
        <w:t>Samsung</w:t>
      </w:r>
    </w:p>
    <w:p w14:paraId="64D4564A" w14:textId="327C4AB1" w:rsidR="00B25296" w:rsidRPr="00B25296" w:rsidRDefault="0019002E" w:rsidP="00B25296">
      <w:pPr>
        <w:ind w:left="720" w:hanging="720"/>
        <w:rPr>
          <w:lang w:eastAsia="x-none"/>
        </w:rPr>
      </w:pPr>
      <w:hyperlink r:id="rId235" w:history="1">
        <w:r w:rsidR="006A6897">
          <w:rPr>
            <w:rStyle w:val="Hyperlink"/>
            <w:lang w:eastAsia="x-none"/>
          </w:rPr>
          <w:t>R1-1810915</w:t>
        </w:r>
      </w:hyperlink>
      <w:r w:rsidR="00B25296" w:rsidRPr="00B25296">
        <w:rPr>
          <w:lang w:eastAsia="x-none"/>
        </w:rPr>
        <w:tab/>
        <w:t>Support for transmission in preconfigured UL resources</w:t>
      </w:r>
      <w:r w:rsidR="00B25296" w:rsidRPr="00B25296">
        <w:rPr>
          <w:lang w:eastAsia="x-none"/>
        </w:rPr>
        <w:tab/>
        <w:t>Qualcomm Incorporated</w:t>
      </w:r>
    </w:p>
    <w:p w14:paraId="40FF4D85" w14:textId="2D608257" w:rsidR="00B25296" w:rsidRPr="00B25296" w:rsidRDefault="0019002E" w:rsidP="00B25296">
      <w:pPr>
        <w:ind w:left="720" w:hanging="720"/>
        <w:rPr>
          <w:lang w:eastAsia="x-none"/>
        </w:rPr>
      </w:pPr>
      <w:hyperlink r:id="rId236" w:history="1">
        <w:r w:rsidR="006A6897">
          <w:rPr>
            <w:rStyle w:val="Hyperlink"/>
            <w:lang w:eastAsia="x-none"/>
          </w:rPr>
          <w:t>R1-1811058</w:t>
        </w:r>
      </w:hyperlink>
      <w:r w:rsidR="00B25296" w:rsidRPr="00B25296">
        <w:rPr>
          <w:lang w:eastAsia="x-none"/>
        </w:rPr>
        <w:tab/>
        <w:t>Transmission in preconfigured UL resources</w:t>
      </w:r>
      <w:r w:rsidR="00B25296" w:rsidRPr="00B25296">
        <w:rPr>
          <w:lang w:eastAsia="x-none"/>
        </w:rPr>
        <w:tab/>
        <w:t>Nokia, Nokia Shanghai Bell</w:t>
      </w:r>
    </w:p>
    <w:p w14:paraId="1D4DABBA" w14:textId="1407627E" w:rsidR="00B25296" w:rsidRPr="00B25296" w:rsidRDefault="0019002E" w:rsidP="00B25296">
      <w:pPr>
        <w:ind w:left="720" w:hanging="720"/>
        <w:rPr>
          <w:lang w:eastAsia="x-none"/>
        </w:rPr>
      </w:pPr>
      <w:hyperlink r:id="rId237" w:history="1">
        <w:r w:rsidR="006A6897">
          <w:rPr>
            <w:rStyle w:val="Hyperlink"/>
            <w:lang w:eastAsia="x-none"/>
          </w:rPr>
          <w:t>R1-1811387</w:t>
        </w:r>
      </w:hyperlink>
      <w:r w:rsidR="00B25296" w:rsidRPr="00B25296">
        <w:rPr>
          <w:lang w:eastAsia="x-none"/>
        </w:rPr>
        <w:tab/>
        <w:t>UL transmission scheme in preconfigured resources</w:t>
      </w:r>
      <w:r w:rsidR="00B25296" w:rsidRPr="00B25296">
        <w:rPr>
          <w:lang w:eastAsia="x-none"/>
        </w:rPr>
        <w:tab/>
        <w:t>NTT DOCOMO, INC.</w:t>
      </w:r>
    </w:p>
    <w:p w14:paraId="47C1D231" w14:textId="4EB9D5C6" w:rsidR="00B25296" w:rsidRPr="00B25296" w:rsidRDefault="0019002E" w:rsidP="00B25296">
      <w:pPr>
        <w:ind w:left="720" w:hanging="720"/>
        <w:rPr>
          <w:lang w:eastAsia="x-none"/>
        </w:rPr>
      </w:pPr>
      <w:hyperlink r:id="rId238" w:history="1">
        <w:r w:rsidR="006A6897">
          <w:rPr>
            <w:rStyle w:val="Hyperlink"/>
            <w:lang w:eastAsia="x-none"/>
          </w:rPr>
          <w:t>R1-1811589</w:t>
        </w:r>
      </w:hyperlink>
      <w:r w:rsidR="00B25296" w:rsidRPr="00B25296">
        <w:rPr>
          <w:lang w:eastAsia="x-none"/>
        </w:rPr>
        <w:tab/>
        <w:t>Uplink transmission on pre-allocated resources for LTE-MTC</w:t>
      </w:r>
      <w:r w:rsidR="00B25296" w:rsidRPr="00B25296">
        <w:rPr>
          <w:lang w:eastAsia="x-none"/>
        </w:rPr>
        <w:tab/>
        <w:t>Orange Spain</w:t>
      </w:r>
    </w:p>
    <w:p w14:paraId="71A9708C" w14:textId="77777777" w:rsidR="00B25296" w:rsidRPr="00B25296" w:rsidRDefault="00B25296" w:rsidP="00B25296">
      <w:pPr>
        <w:pStyle w:val="Heading4"/>
      </w:pPr>
      <w:bookmarkStart w:id="88" w:name="_Toc525997467"/>
      <w:bookmarkStart w:id="89" w:name="_Toc527532947"/>
      <w:r w:rsidRPr="00B25296">
        <w:t>Scheduling of multiple DL/UL transport blocks</w:t>
      </w:r>
      <w:bookmarkEnd w:id="88"/>
      <w:bookmarkEnd w:id="89"/>
    </w:p>
    <w:p w14:paraId="0C4FA765" w14:textId="5DC598C9" w:rsidR="00B25296" w:rsidRPr="006C7A57" w:rsidRDefault="0019002E" w:rsidP="00B25296">
      <w:pPr>
        <w:ind w:left="720" w:hanging="720"/>
        <w:rPr>
          <w:b/>
          <w:lang w:eastAsia="x-none"/>
        </w:rPr>
      </w:pPr>
      <w:hyperlink r:id="rId239" w:history="1">
        <w:r w:rsidR="006A6897">
          <w:rPr>
            <w:rStyle w:val="Hyperlink"/>
            <w:b/>
          </w:rPr>
          <w:t>R1-1811693</w:t>
        </w:r>
      </w:hyperlink>
      <w:r w:rsidR="00B25296" w:rsidRPr="006C7A57">
        <w:rPr>
          <w:b/>
          <w:lang w:eastAsia="x-none"/>
        </w:rPr>
        <w:tab/>
        <w:t>Feature lead summary Scheduling of multiple DL UL transport blocks</w:t>
      </w:r>
      <w:r w:rsidR="006C7A57">
        <w:rPr>
          <w:b/>
          <w:lang w:eastAsia="x-none"/>
        </w:rPr>
        <w:tab/>
        <w:t>Ericsson</w:t>
      </w:r>
    </w:p>
    <w:p w14:paraId="66D57CF8" w14:textId="77777777" w:rsidR="00B25296" w:rsidRPr="00B25296" w:rsidRDefault="00B25296" w:rsidP="00B25296">
      <w:pPr>
        <w:ind w:left="720" w:hanging="720"/>
        <w:rPr>
          <w:lang w:eastAsia="x-none"/>
        </w:rPr>
      </w:pPr>
    </w:p>
    <w:p w14:paraId="27282789" w14:textId="77777777" w:rsidR="00B25296" w:rsidRPr="006C7A57" w:rsidRDefault="00B25296" w:rsidP="00B25296">
      <w:pPr>
        <w:tabs>
          <w:tab w:val="left" w:pos="1701"/>
        </w:tabs>
        <w:ind w:left="1701" w:hanging="1701"/>
        <w:jc w:val="both"/>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4A818CC2"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Confirm the working assumption that</w:t>
      </w:r>
    </w:p>
    <w:p w14:paraId="6701CE15"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For unicast, when multiple DL/UL transport blocks are assigned by a single DCI, each transport block corresponds to a unique HARQ process. </w:t>
      </w:r>
    </w:p>
    <w:p w14:paraId="4B4BF324" w14:textId="77777777" w:rsidR="00B25296" w:rsidRPr="006C7A57" w:rsidRDefault="00B25296" w:rsidP="00B25296">
      <w:pPr>
        <w:ind w:left="720" w:hanging="720"/>
        <w:rPr>
          <w:rFonts w:ascii="Times New Roman" w:hAnsi="Times New Roman"/>
          <w:szCs w:val="20"/>
          <w:lang w:val="en-US" w:eastAsia="x-none"/>
        </w:rPr>
      </w:pPr>
    </w:p>
    <w:p w14:paraId="3BBB7B0E" w14:textId="77777777" w:rsidR="00B25296" w:rsidRPr="006C7A57" w:rsidRDefault="00B25296" w:rsidP="00B25296">
      <w:pPr>
        <w:ind w:left="720" w:hanging="720"/>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226C8CCC"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UL.</w:t>
      </w:r>
    </w:p>
    <w:p w14:paraId="3962373D"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DL.</w:t>
      </w:r>
    </w:p>
    <w:p w14:paraId="07EE03CB" w14:textId="77777777" w:rsidR="00B25296" w:rsidRPr="006C7A57" w:rsidRDefault="00B25296" w:rsidP="00B25296">
      <w:pPr>
        <w:rPr>
          <w:rFonts w:ascii="Times New Roman" w:hAnsi="Times New Roman"/>
          <w:szCs w:val="20"/>
          <w:lang w:eastAsia="x-none"/>
        </w:rPr>
      </w:pPr>
    </w:p>
    <w:p w14:paraId="5114340C"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0F1D9E22"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The maximum number of scheduled transport blocks with one single DCI for CE mode A for either UL or DL is fixed to [8]</w:t>
      </w:r>
    </w:p>
    <w:p w14:paraId="7E4835CC" w14:textId="77777777" w:rsidR="00B25296" w:rsidRPr="00B25296" w:rsidRDefault="00B25296" w:rsidP="00B25296">
      <w:pPr>
        <w:rPr>
          <w:rFonts w:ascii="Times New Roman" w:hAnsi="Times New Roman"/>
          <w:szCs w:val="20"/>
          <w:lang w:val="en-US" w:eastAsia="x-none"/>
        </w:rPr>
      </w:pPr>
    </w:p>
    <w:p w14:paraId="3344BCD6" w14:textId="77777777" w:rsidR="00B25296" w:rsidRPr="006C7A57" w:rsidRDefault="00B25296" w:rsidP="00B25296">
      <w:pPr>
        <w:rPr>
          <w:rFonts w:ascii="Times New Roman" w:hAnsi="Times New Roman"/>
          <w:szCs w:val="20"/>
          <w:highlight w:val="darkYellow"/>
          <w:lang w:val="en-US"/>
        </w:rPr>
      </w:pPr>
      <w:r w:rsidRPr="006C7A57">
        <w:rPr>
          <w:rFonts w:ascii="Times New Roman" w:hAnsi="Times New Roman"/>
          <w:szCs w:val="20"/>
          <w:highlight w:val="darkYellow"/>
          <w:lang w:val="en-US"/>
        </w:rPr>
        <w:t>Working Assumption</w:t>
      </w:r>
    </w:p>
    <w:p w14:paraId="6F0D1C9B"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val="en-US"/>
        </w:rPr>
        <w:t>For CE mode B, the maximum number of scheduled transport blocks with one single DCI is 4 in the UL, and 4 for the DL.</w:t>
      </w:r>
    </w:p>
    <w:p w14:paraId="650F4F5B" w14:textId="77777777" w:rsidR="00B25296" w:rsidRPr="00B25296" w:rsidRDefault="00B25296" w:rsidP="00B25296">
      <w:pPr>
        <w:tabs>
          <w:tab w:val="left" w:pos="0"/>
        </w:tabs>
        <w:jc w:val="both"/>
        <w:rPr>
          <w:rFonts w:ascii="Times New Roman" w:eastAsia="Times New Roman" w:hAnsi="Times New Roman"/>
          <w:b/>
          <w:bCs/>
          <w:szCs w:val="20"/>
          <w:lang w:val="en-US" w:eastAsia="zh-CN"/>
        </w:rPr>
      </w:pPr>
    </w:p>
    <w:p w14:paraId="17644960"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7D5FB041"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 xml:space="preserve">The maximum number of scheduled transport blocks with one single DCI for CE mode B for either UL or DL is fixed to </w:t>
      </w:r>
      <w:r w:rsidRPr="00B25296">
        <w:rPr>
          <w:rFonts w:ascii="Times New Roman" w:eastAsia="Times New Roman" w:hAnsi="Times New Roman"/>
          <w:bCs/>
          <w:szCs w:val="20"/>
          <w:highlight w:val="darkYellow"/>
          <w:lang w:val="en-US" w:eastAsia="zh-CN"/>
        </w:rPr>
        <w:t>4 (working assumption)</w:t>
      </w:r>
    </w:p>
    <w:p w14:paraId="5AF99949" w14:textId="77777777" w:rsidR="00B25296" w:rsidRPr="00B25296" w:rsidRDefault="00B25296" w:rsidP="00B25296">
      <w:pPr>
        <w:rPr>
          <w:rFonts w:ascii="Times New Roman" w:hAnsi="Times New Roman"/>
          <w:szCs w:val="20"/>
          <w:lang w:val="en-US" w:eastAsia="x-none"/>
        </w:rPr>
      </w:pPr>
    </w:p>
    <w:p w14:paraId="347A601C" w14:textId="77777777" w:rsidR="00B25296" w:rsidRPr="006C7A57" w:rsidRDefault="00B25296" w:rsidP="00B25296">
      <w:pPr>
        <w:rPr>
          <w:rFonts w:ascii="Times New Roman" w:hAnsi="Times New Roman"/>
          <w:b/>
          <w:szCs w:val="20"/>
          <w:lang w:val="en-US" w:eastAsia="x-none"/>
        </w:rPr>
      </w:pPr>
      <w:r w:rsidRPr="006C7A57">
        <w:rPr>
          <w:rFonts w:ascii="Times New Roman" w:hAnsi="Times New Roman"/>
          <w:b/>
          <w:szCs w:val="20"/>
          <w:lang w:val="en-US" w:eastAsia="x-none"/>
        </w:rPr>
        <w:t>For further study until next meeting:</w:t>
      </w:r>
    </w:p>
    <w:p w14:paraId="55C5DCCD"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t>How to efficiently handle retransmissions when scheduling multiple DL/UL transport blocks.</w:t>
      </w:r>
    </w:p>
    <w:p w14:paraId="22B47B04" w14:textId="77777777" w:rsidR="00B25296" w:rsidRPr="00B25296" w:rsidRDefault="00B25296" w:rsidP="00B25296">
      <w:pPr>
        <w:rPr>
          <w:rFonts w:ascii="Times New Roman" w:hAnsi="Times New Roman"/>
          <w:szCs w:val="20"/>
          <w:lang w:val="en-US" w:eastAsia="x-none"/>
        </w:rPr>
      </w:pPr>
    </w:p>
    <w:p w14:paraId="00E01A6E" w14:textId="77777777" w:rsidR="00B25296" w:rsidRPr="006C7A57" w:rsidRDefault="00B25296" w:rsidP="00B25296">
      <w:pPr>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3062968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The UE should only monitor one DCI size in the UE specific search space</w:t>
      </w:r>
    </w:p>
    <w:p w14:paraId="51346A3E" w14:textId="77777777" w:rsidR="00B25296" w:rsidRPr="00B25296" w:rsidRDefault="00B25296" w:rsidP="00B25296">
      <w:pPr>
        <w:rPr>
          <w:rFonts w:ascii="Times New Roman" w:hAnsi="Times New Roman"/>
          <w:szCs w:val="20"/>
          <w:lang w:val="en-US" w:eastAsia="x-none"/>
        </w:rPr>
      </w:pPr>
    </w:p>
    <w:p w14:paraId="62DCA546" w14:textId="77777777" w:rsidR="00B25296" w:rsidRPr="00B25296" w:rsidRDefault="00B25296" w:rsidP="00B25296">
      <w:pPr>
        <w:rPr>
          <w:rFonts w:ascii="Times New Roman" w:hAnsi="Times New Roman"/>
          <w:b/>
          <w:szCs w:val="20"/>
          <w:lang w:val="en-US" w:eastAsia="x-none"/>
        </w:rPr>
      </w:pPr>
      <w:r w:rsidRPr="00B25296">
        <w:rPr>
          <w:rFonts w:ascii="Times New Roman" w:hAnsi="Times New Roman"/>
          <w:b/>
          <w:szCs w:val="20"/>
          <w:lang w:val="en-US" w:eastAsia="x-none"/>
        </w:rPr>
        <w:t>For further consideration:</w:t>
      </w:r>
    </w:p>
    <w:p w14:paraId="45BD615F"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lastRenderedPageBreak/>
        <w:t>Optimization of the DCI size and the impact of aspects including number of transport blocks, scheduling pattern (interleaving and scheduling gap), resource assignment, modulation and coding scheme, retransmissions.</w:t>
      </w:r>
    </w:p>
    <w:p w14:paraId="0D4D456B" w14:textId="77777777" w:rsidR="00B25296" w:rsidRPr="00B25296" w:rsidRDefault="00B25296" w:rsidP="00B25296">
      <w:pPr>
        <w:rPr>
          <w:rFonts w:ascii="Times New Roman" w:hAnsi="Times New Roman"/>
          <w:szCs w:val="20"/>
          <w:lang w:val="en-US" w:eastAsia="x-none"/>
        </w:rPr>
      </w:pPr>
    </w:p>
    <w:p w14:paraId="686CCD6B" w14:textId="77777777" w:rsidR="00B25296" w:rsidRPr="006C7A57" w:rsidRDefault="00B25296" w:rsidP="00B25296">
      <w:pPr>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311180E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Using one DCI to schedule multiple TBs for SC-MTCH is supported, and it is configured and enabled per SC-MTCH via SC-PTM configuration message in SC-MCCH. FFS the maximum number of TBs can be scheduled by one DCI.</w:t>
      </w:r>
    </w:p>
    <w:p w14:paraId="0789E6A6" w14:textId="77777777" w:rsidR="00B25296" w:rsidRPr="00B25296" w:rsidRDefault="00B25296" w:rsidP="00B25296">
      <w:pPr>
        <w:ind w:left="720" w:hanging="720"/>
        <w:rPr>
          <w:rFonts w:ascii="Times New Roman" w:hAnsi="Times New Roman"/>
          <w:szCs w:val="20"/>
          <w:lang w:eastAsia="x-none"/>
        </w:rPr>
      </w:pPr>
    </w:p>
    <w:p w14:paraId="5062168A" w14:textId="77777777" w:rsidR="00B25296" w:rsidRPr="006C7A57" w:rsidRDefault="00B25296" w:rsidP="00B25296">
      <w:pPr>
        <w:ind w:left="720" w:hanging="720"/>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5E079ABA"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A, HARQ ACK/NACK feedback bundling or multiplexing on PUCCH can be enabled or disabled by [RRC and/or DCI], when multiple DL transport blocks are assigned by a single DCI. If the network does not enable it, each TB has its own separately encoded HARQ ACK/NACK feedback, i.e., no HARQ ACK/NACK feedback bundling or multiplexing. </w:t>
      </w:r>
    </w:p>
    <w:p w14:paraId="64C7AF4E"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RAN1 further compare the performance between HARQ ACK/NACK feedback bundling and multiplexing and down-select between the two options. </w:t>
      </w:r>
    </w:p>
    <w:p w14:paraId="5B9D2617"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B, further study if there is a benefit for HARQ ACK/NACK feedback bundling or multiplexing on PUCCH. If there is a benefit identified, same configuration principle as CE mode A can be applied, i.e., this feature can be enabled or disabled by [RRC and/or DCI]. </w:t>
      </w:r>
    </w:p>
    <w:p w14:paraId="36CB29A1" w14:textId="77777777" w:rsidR="00B25296" w:rsidRPr="00B25296" w:rsidRDefault="00B25296" w:rsidP="00B25296">
      <w:pPr>
        <w:ind w:left="720" w:hanging="720"/>
        <w:rPr>
          <w:rFonts w:ascii="Times New Roman" w:hAnsi="Times New Roman"/>
          <w:szCs w:val="20"/>
          <w:lang w:val="en-US" w:eastAsia="x-none"/>
        </w:rPr>
      </w:pPr>
    </w:p>
    <w:p w14:paraId="2B08E732" w14:textId="7376E682" w:rsidR="00B25296" w:rsidRPr="006C7A57" w:rsidRDefault="0019002E" w:rsidP="00B25296">
      <w:pPr>
        <w:ind w:left="720" w:hanging="720"/>
        <w:rPr>
          <w:b/>
          <w:lang w:eastAsia="x-none"/>
        </w:rPr>
      </w:pPr>
      <w:hyperlink r:id="rId240" w:history="1">
        <w:r w:rsidR="006A6897">
          <w:rPr>
            <w:rStyle w:val="Hyperlink"/>
            <w:b/>
          </w:rPr>
          <w:t>R1-1811680</w:t>
        </w:r>
      </w:hyperlink>
      <w:r w:rsidR="00B25296" w:rsidRPr="006C7A57">
        <w:rPr>
          <w:b/>
          <w:lang w:eastAsia="x-none"/>
        </w:rPr>
        <w:tab/>
        <w:t>Updated Feature lead summary Scheduling of multiple DL UL transport</w:t>
      </w:r>
      <w:r w:rsidR="00B25296" w:rsidRPr="006C7A57">
        <w:rPr>
          <w:b/>
          <w:lang w:eastAsia="x-none"/>
        </w:rPr>
        <w:tab/>
        <w:t>Ericsson</w:t>
      </w:r>
    </w:p>
    <w:p w14:paraId="0F9A3D9D" w14:textId="0296C982" w:rsidR="00B25296" w:rsidRDefault="00B25296" w:rsidP="00B25296">
      <w:pPr>
        <w:ind w:left="720" w:hanging="720"/>
        <w:rPr>
          <w:lang w:eastAsia="x-none"/>
        </w:rPr>
      </w:pPr>
    </w:p>
    <w:p w14:paraId="6DBD368C" w14:textId="77777777" w:rsidR="006C7A57" w:rsidRPr="00B25296" w:rsidRDefault="006C7A57" w:rsidP="00B25296">
      <w:pPr>
        <w:ind w:left="720" w:hanging="720"/>
        <w:rPr>
          <w:lang w:eastAsia="x-none"/>
        </w:rPr>
      </w:pPr>
    </w:p>
    <w:p w14:paraId="2B3A5859" w14:textId="5E72D29A" w:rsidR="00B25296" w:rsidRPr="00B25296" w:rsidRDefault="0019002E" w:rsidP="00B25296">
      <w:pPr>
        <w:ind w:left="720" w:hanging="720"/>
        <w:rPr>
          <w:lang w:eastAsia="x-none"/>
        </w:rPr>
      </w:pPr>
      <w:hyperlink r:id="rId241" w:history="1">
        <w:r w:rsidR="006A6897">
          <w:rPr>
            <w:rStyle w:val="Hyperlink"/>
            <w:lang w:eastAsia="x-none"/>
          </w:rPr>
          <w:t>R1-1810090</w:t>
        </w:r>
      </w:hyperlink>
      <w:r w:rsidR="00B25296" w:rsidRPr="00B25296">
        <w:rPr>
          <w:lang w:eastAsia="x-none"/>
        </w:rPr>
        <w:tab/>
        <w:t>Scheduling of multiple transport blocks</w:t>
      </w:r>
      <w:r w:rsidR="00B25296" w:rsidRPr="00B25296">
        <w:rPr>
          <w:lang w:eastAsia="x-none"/>
        </w:rPr>
        <w:tab/>
        <w:t>Huawei, HiSilicon</w:t>
      </w:r>
    </w:p>
    <w:p w14:paraId="785C1D87" w14:textId="27F37682" w:rsidR="00B25296" w:rsidRPr="00B25296" w:rsidRDefault="0019002E" w:rsidP="00B25296">
      <w:pPr>
        <w:ind w:left="720" w:hanging="720"/>
        <w:rPr>
          <w:lang w:eastAsia="x-none"/>
        </w:rPr>
      </w:pPr>
      <w:hyperlink r:id="rId242" w:history="1">
        <w:r w:rsidR="006A6897">
          <w:rPr>
            <w:rStyle w:val="Hyperlink"/>
            <w:lang w:eastAsia="x-none"/>
          </w:rPr>
          <w:t>R1-1810187</w:t>
        </w:r>
      </w:hyperlink>
      <w:r w:rsidR="00B25296" w:rsidRPr="00B25296">
        <w:rPr>
          <w:lang w:eastAsia="x-none"/>
        </w:rPr>
        <w:tab/>
        <w:t>Scheduling of multiple DL/UL transport blocks in LTE-MTC</w:t>
      </w:r>
      <w:r w:rsidR="00B25296" w:rsidRPr="00B25296">
        <w:rPr>
          <w:lang w:eastAsia="x-none"/>
        </w:rPr>
        <w:tab/>
        <w:t>Ericsson</w:t>
      </w:r>
    </w:p>
    <w:p w14:paraId="00E5C406" w14:textId="25C6A81F" w:rsidR="00B25296" w:rsidRPr="00B25296" w:rsidRDefault="0019002E" w:rsidP="00B25296">
      <w:pPr>
        <w:ind w:left="720" w:hanging="720"/>
        <w:rPr>
          <w:lang w:eastAsia="x-none"/>
        </w:rPr>
      </w:pPr>
      <w:hyperlink r:id="rId243" w:history="1">
        <w:r w:rsidR="006A6897">
          <w:rPr>
            <w:rStyle w:val="Hyperlink"/>
            <w:lang w:eastAsia="x-none"/>
          </w:rPr>
          <w:t>R1-1810233</w:t>
        </w:r>
      </w:hyperlink>
      <w:r w:rsidR="00B25296" w:rsidRPr="00B25296">
        <w:rPr>
          <w:lang w:eastAsia="x-none"/>
        </w:rPr>
        <w:tab/>
        <w:t>Discussion on multiple transport blocks scheduling in MTC</w:t>
      </w:r>
      <w:r w:rsidR="00B25296" w:rsidRPr="00B25296">
        <w:rPr>
          <w:lang w:eastAsia="x-none"/>
        </w:rPr>
        <w:tab/>
        <w:t>LG Electronics</w:t>
      </w:r>
    </w:p>
    <w:p w14:paraId="099DD6F3" w14:textId="01E2496C" w:rsidR="00B25296" w:rsidRPr="00B25296" w:rsidRDefault="0019002E" w:rsidP="00B25296">
      <w:pPr>
        <w:ind w:left="720" w:hanging="720"/>
        <w:rPr>
          <w:lang w:eastAsia="x-none"/>
        </w:rPr>
      </w:pPr>
      <w:hyperlink r:id="rId244" w:history="1">
        <w:r w:rsidR="006A6897">
          <w:rPr>
            <w:rStyle w:val="Hyperlink"/>
            <w:lang w:eastAsia="x-none"/>
          </w:rPr>
          <w:t>R1-1810487</w:t>
        </w:r>
      </w:hyperlink>
      <w:r w:rsidR="00B25296" w:rsidRPr="00B25296">
        <w:rPr>
          <w:lang w:eastAsia="x-none"/>
        </w:rPr>
        <w:tab/>
        <w:t>LTE-M Multiple Transport Block Grant Design</w:t>
      </w:r>
      <w:r w:rsidR="00B25296" w:rsidRPr="00B25296">
        <w:rPr>
          <w:lang w:eastAsia="x-none"/>
        </w:rPr>
        <w:tab/>
        <w:t>Sierra Wireless, S.A.</w:t>
      </w:r>
    </w:p>
    <w:p w14:paraId="074BE7AC" w14:textId="622A89A9" w:rsidR="00B25296" w:rsidRPr="00B25296" w:rsidRDefault="0019002E" w:rsidP="00B25296">
      <w:pPr>
        <w:ind w:left="720" w:hanging="720"/>
        <w:rPr>
          <w:lang w:eastAsia="x-none"/>
        </w:rPr>
      </w:pPr>
      <w:hyperlink r:id="rId245" w:history="1">
        <w:r w:rsidR="006A6897">
          <w:rPr>
            <w:rStyle w:val="Hyperlink"/>
            <w:lang w:eastAsia="x-none"/>
          </w:rPr>
          <w:t>R1-1810501</w:t>
        </w:r>
      </w:hyperlink>
      <w:r w:rsidR="00B25296" w:rsidRPr="00B25296">
        <w:rPr>
          <w:lang w:eastAsia="x-none"/>
        </w:rPr>
        <w:tab/>
        <w:t>Consideration on scheduling enhancement for MTC</w:t>
      </w:r>
      <w:r w:rsidR="00B25296" w:rsidRPr="00B25296">
        <w:rPr>
          <w:lang w:eastAsia="x-none"/>
        </w:rPr>
        <w:tab/>
        <w:t>ZTE</w:t>
      </w:r>
    </w:p>
    <w:p w14:paraId="060363BA" w14:textId="42175F71" w:rsidR="00B25296" w:rsidRPr="00B25296" w:rsidRDefault="0019002E" w:rsidP="00B25296">
      <w:pPr>
        <w:ind w:left="720" w:hanging="720"/>
        <w:rPr>
          <w:lang w:eastAsia="x-none"/>
        </w:rPr>
      </w:pPr>
      <w:hyperlink r:id="rId246" w:history="1">
        <w:r w:rsidR="006A6897">
          <w:rPr>
            <w:rStyle w:val="Hyperlink"/>
            <w:lang w:eastAsia="x-none"/>
          </w:rPr>
          <w:t>R1-1810582</w:t>
        </w:r>
      </w:hyperlink>
      <w:r w:rsidR="00B25296" w:rsidRPr="00B25296">
        <w:rPr>
          <w:lang w:eastAsia="x-none"/>
        </w:rPr>
        <w:tab/>
        <w:t>Design of scheduling of multiple DL/UL TB for Rel.16 MTC</w:t>
      </w:r>
      <w:r w:rsidR="00B25296" w:rsidRPr="00B25296">
        <w:rPr>
          <w:lang w:eastAsia="x-none"/>
        </w:rPr>
        <w:tab/>
        <w:t>Lenovo, Motorola Mobility</w:t>
      </w:r>
    </w:p>
    <w:p w14:paraId="4B15952C" w14:textId="13FDE240" w:rsidR="00B25296" w:rsidRPr="00B25296" w:rsidRDefault="0019002E" w:rsidP="00B25296">
      <w:pPr>
        <w:ind w:left="720" w:hanging="720"/>
        <w:rPr>
          <w:lang w:eastAsia="x-none"/>
        </w:rPr>
      </w:pPr>
      <w:hyperlink r:id="rId247" w:history="1">
        <w:r w:rsidR="006A6897">
          <w:rPr>
            <w:rStyle w:val="Hyperlink"/>
            <w:lang w:eastAsia="x-none"/>
          </w:rPr>
          <w:t>R1-1810650</w:t>
        </w:r>
      </w:hyperlink>
      <w:r w:rsidR="00B25296" w:rsidRPr="00B25296">
        <w:rPr>
          <w:lang w:eastAsia="x-none"/>
        </w:rPr>
        <w:tab/>
        <w:t>Support of scheduling of multiple DL / UL transport blocks for MTC</w:t>
      </w:r>
      <w:r w:rsidR="00B25296" w:rsidRPr="00B25296">
        <w:rPr>
          <w:lang w:eastAsia="x-none"/>
        </w:rPr>
        <w:tab/>
        <w:t>Sony</w:t>
      </w:r>
    </w:p>
    <w:p w14:paraId="16089CD4" w14:textId="655E758E" w:rsidR="00B25296" w:rsidRPr="00B25296" w:rsidRDefault="0019002E" w:rsidP="00B25296">
      <w:pPr>
        <w:ind w:left="720" w:hanging="720"/>
        <w:rPr>
          <w:lang w:eastAsia="x-none"/>
        </w:rPr>
      </w:pPr>
      <w:hyperlink r:id="rId248" w:history="1">
        <w:r w:rsidR="006A6897">
          <w:rPr>
            <w:rStyle w:val="Hyperlink"/>
            <w:lang w:eastAsia="x-none"/>
          </w:rPr>
          <w:t>R1-1810813</w:t>
        </w:r>
      </w:hyperlink>
      <w:r w:rsidR="00B25296" w:rsidRPr="00B25296">
        <w:rPr>
          <w:lang w:eastAsia="x-none"/>
        </w:rPr>
        <w:tab/>
        <w:t>Discussion on the scheduling of multiple DL/UL TBs</w:t>
      </w:r>
      <w:r w:rsidR="00B25296" w:rsidRPr="00B25296">
        <w:rPr>
          <w:lang w:eastAsia="x-none"/>
        </w:rPr>
        <w:tab/>
        <w:t>Beijing Xiaomi Software Tech</w:t>
      </w:r>
    </w:p>
    <w:p w14:paraId="63753918" w14:textId="2BF27C28" w:rsidR="00B25296" w:rsidRPr="00B25296" w:rsidRDefault="0019002E" w:rsidP="00B25296">
      <w:pPr>
        <w:ind w:left="720" w:hanging="720"/>
        <w:rPr>
          <w:lang w:eastAsia="x-none"/>
        </w:rPr>
      </w:pPr>
      <w:hyperlink r:id="rId249" w:history="1">
        <w:r w:rsidR="006A6897">
          <w:rPr>
            <w:rStyle w:val="Hyperlink"/>
            <w:lang w:eastAsia="x-none"/>
          </w:rPr>
          <w:t>R1-1810822</w:t>
        </w:r>
      </w:hyperlink>
      <w:r w:rsidR="00B25296" w:rsidRPr="00B25296">
        <w:rPr>
          <w:lang w:eastAsia="x-none"/>
        </w:rPr>
        <w:tab/>
        <w:t>Scheduling of multiple transport blocks for MTC</w:t>
      </w:r>
      <w:r w:rsidR="00B25296" w:rsidRPr="00B25296">
        <w:rPr>
          <w:lang w:eastAsia="x-none"/>
        </w:rPr>
        <w:tab/>
        <w:t>Samsung</w:t>
      </w:r>
    </w:p>
    <w:p w14:paraId="231C43E2" w14:textId="31726C55" w:rsidR="00B25296" w:rsidRPr="00B25296" w:rsidRDefault="0019002E" w:rsidP="00B25296">
      <w:pPr>
        <w:ind w:left="720" w:hanging="720"/>
        <w:rPr>
          <w:lang w:eastAsia="x-none"/>
        </w:rPr>
      </w:pPr>
      <w:hyperlink r:id="rId250" w:history="1">
        <w:r w:rsidR="006A6897">
          <w:rPr>
            <w:rStyle w:val="Hyperlink"/>
            <w:lang w:eastAsia="x-none"/>
          </w:rPr>
          <w:t>R1-1810916</w:t>
        </w:r>
      </w:hyperlink>
      <w:r w:rsidR="00B25296" w:rsidRPr="00B25296">
        <w:rPr>
          <w:lang w:eastAsia="x-none"/>
        </w:rPr>
        <w:tab/>
        <w:t>Scheduling of multiple DL/UL transport blocks</w:t>
      </w:r>
      <w:r w:rsidR="00B25296" w:rsidRPr="00B25296">
        <w:rPr>
          <w:lang w:eastAsia="x-none"/>
        </w:rPr>
        <w:tab/>
        <w:t>Qualcomm Incorporated</w:t>
      </w:r>
    </w:p>
    <w:p w14:paraId="0E64F9BD" w14:textId="714CA280" w:rsidR="00B25296" w:rsidRPr="00B25296" w:rsidRDefault="0019002E" w:rsidP="00B25296">
      <w:pPr>
        <w:ind w:left="720" w:hanging="720"/>
        <w:rPr>
          <w:lang w:eastAsia="x-none"/>
        </w:rPr>
      </w:pPr>
      <w:hyperlink r:id="rId251" w:history="1">
        <w:r w:rsidR="006A6897">
          <w:rPr>
            <w:rStyle w:val="Hyperlink"/>
            <w:lang w:eastAsia="x-none"/>
          </w:rPr>
          <w:t>R1-1811059</w:t>
        </w:r>
      </w:hyperlink>
      <w:r w:rsidR="00B25296" w:rsidRPr="00B25296">
        <w:rPr>
          <w:lang w:eastAsia="x-none"/>
        </w:rPr>
        <w:tab/>
        <w:t>Scheduling of multiple DL/UL transport blocks</w:t>
      </w:r>
      <w:r w:rsidR="00B25296" w:rsidRPr="00B25296">
        <w:rPr>
          <w:lang w:eastAsia="x-none"/>
        </w:rPr>
        <w:tab/>
        <w:t>Nokia, Nokia Shanghai Bell</w:t>
      </w:r>
    </w:p>
    <w:p w14:paraId="52CD89D2" w14:textId="77777777" w:rsidR="00B25296" w:rsidRPr="00B25296" w:rsidRDefault="00B25296" w:rsidP="00B25296">
      <w:pPr>
        <w:pStyle w:val="Heading4"/>
      </w:pPr>
      <w:bookmarkStart w:id="90" w:name="_Toc525997468"/>
      <w:bookmarkStart w:id="91" w:name="_Toc527532948"/>
      <w:r w:rsidRPr="00B25296">
        <w:t>Coexistence of LTE-MTC with NR</w:t>
      </w:r>
      <w:bookmarkEnd w:id="90"/>
      <w:bookmarkEnd w:id="91"/>
    </w:p>
    <w:p w14:paraId="322D260A" w14:textId="3A6122C9" w:rsidR="00B25296" w:rsidRPr="002F4485" w:rsidRDefault="0019002E" w:rsidP="00B25296">
      <w:pPr>
        <w:ind w:left="720" w:hanging="720"/>
        <w:rPr>
          <w:b/>
          <w:lang w:eastAsia="x-none"/>
        </w:rPr>
      </w:pPr>
      <w:hyperlink r:id="rId252" w:history="1">
        <w:r w:rsidR="006A6897">
          <w:rPr>
            <w:rStyle w:val="Hyperlink"/>
            <w:b/>
          </w:rPr>
          <w:t>R1-1811665</w:t>
        </w:r>
      </w:hyperlink>
      <w:r w:rsidR="00B25296" w:rsidRPr="002F4485">
        <w:rPr>
          <w:b/>
          <w:lang w:eastAsia="x-none"/>
        </w:rPr>
        <w:tab/>
        <w:t>Feature lead summary for Coexistence of LTE-MTC with NR</w:t>
      </w:r>
      <w:r w:rsidR="00B25296" w:rsidRPr="002F4485">
        <w:rPr>
          <w:b/>
          <w:lang w:eastAsia="x-none"/>
        </w:rPr>
        <w:tab/>
        <w:t>Ericsson</w:t>
      </w:r>
    </w:p>
    <w:p w14:paraId="091924EE" w14:textId="77777777" w:rsidR="00B25296" w:rsidRPr="00B25296" w:rsidRDefault="00B25296" w:rsidP="00B25296">
      <w:pPr>
        <w:ind w:left="720" w:hanging="720"/>
        <w:rPr>
          <w:lang w:eastAsia="x-none"/>
        </w:rPr>
      </w:pPr>
    </w:p>
    <w:p w14:paraId="24AA6307" w14:textId="77777777" w:rsidR="00B25296" w:rsidRPr="00B25296" w:rsidRDefault="00B25296" w:rsidP="00B25296">
      <w:pPr>
        <w:ind w:left="720" w:hanging="720"/>
        <w:rPr>
          <w:b/>
          <w:lang w:eastAsia="x-none"/>
        </w:rPr>
      </w:pPr>
      <w:r w:rsidRPr="00B25296">
        <w:rPr>
          <w:b/>
          <w:lang w:eastAsia="x-none"/>
        </w:rPr>
        <w:t>For further study:</w:t>
      </w:r>
    </w:p>
    <w:p w14:paraId="37A5CF99"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subcarrier and resource block alignment to help determine whether the gains are significant enough to motivate the impacts.</w:t>
      </w:r>
    </w:p>
    <w:p w14:paraId="6F19E211" w14:textId="77777777" w:rsidR="00B25296" w:rsidRPr="00B25296" w:rsidRDefault="00B25296" w:rsidP="00B25296">
      <w:pPr>
        <w:ind w:left="720" w:hanging="720"/>
        <w:rPr>
          <w:lang w:eastAsia="x-none"/>
        </w:rPr>
      </w:pPr>
    </w:p>
    <w:p w14:paraId="4F029CF0" w14:textId="77777777" w:rsidR="00B25296" w:rsidRPr="00B25296" w:rsidRDefault="00B25296" w:rsidP="00B25296">
      <w:pPr>
        <w:ind w:left="720" w:hanging="720"/>
        <w:rPr>
          <w:b/>
          <w:lang w:eastAsia="x-none"/>
        </w:rPr>
      </w:pPr>
      <w:r w:rsidRPr="00B25296">
        <w:rPr>
          <w:b/>
          <w:lang w:eastAsia="x-none"/>
        </w:rPr>
        <w:t>For further study:</w:t>
      </w:r>
    </w:p>
    <w:p w14:paraId="324B7948"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resource configuration (e.g. reservation of LTE-MTC resources) to help determine whether the gains are significant enough to motivate the impacts.</w:t>
      </w:r>
    </w:p>
    <w:p w14:paraId="14788DAF" w14:textId="77777777" w:rsidR="00B25296" w:rsidRPr="00B25296" w:rsidRDefault="00B25296" w:rsidP="00B25296">
      <w:pPr>
        <w:ind w:left="720" w:hanging="720"/>
        <w:rPr>
          <w:lang w:eastAsia="x-none"/>
        </w:rPr>
      </w:pPr>
    </w:p>
    <w:p w14:paraId="6FE033D6" w14:textId="77777777" w:rsidR="00B25296" w:rsidRPr="002F4485" w:rsidRDefault="00B25296" w:rsidP="00B25296">
      <w:pPr>
        <w:ind w:left="720" w:hanging="720"/>
        <w:rPr>
          <w:highlight w:val="green"/>
          <w:lang w:eastAsia="x-none"/>
        </w:rPr>
      </w:pPr>
      <w:r w:rsidRPr="002F4485">
        <w:rPr>
          <w:highlight w:val="green"/>
          <w:lang w:eastAsia="x-none"/>
        </w:rPr>
        <w:t>Agreement</w:t>
      </w:r>
    </w:p>
    <w:p w14:paraId="07317A9A" w14:textId="77777777" w:rsidR="00B25296" w:rsidRPr="00B25296" w:rsidRDefault="00B25296" w:rsidP="00B25296">
      <w:pPr>
        <w:rPr>
          <w:rFonts w:cs="Arial"/>
          <w:lang w:val="en-US"/>
        </w:rPr>
      </w:pPr>
      <w:r w:rsidRPr="00B25296">
        <w:rPr>
          <w:rFonts w:cs="Arial"/>
          <w:lang w:val="en-US"/>
        </w:rPr>
        <w:t>RAN1 clarifies that the enhancements introduced by the WI objective on usage of the LTE DL control channel region for MPDCCH/PDSCH transmissions to LTE-MTC UEs do not only apply to LTE-MTC stand-alone deployments but also to the case when LTE-MTC is deployed within an NR carrier.</w:t>
      </w:r>
    </w:p>
    <w:p w14:paraId="1039221E" w14:textId="77777777" w:rsidR="00B25296" w:rsidRPr="00B25296" w:rsidRDefault="00B25296" w:rsidP="00B25296">
      <w:pPr>
        <w:ind w:left="720" w:hanging="720"/>
        <w:rPr>
          <w:lang w:eastAsia="x-none"/>
        </w:rPr>
      </w:pPr>
    </w:p>
    <w:p w14:paraId="7ADE86E7" w14:textId="77777777" w:rsidR="00B25296" w:rsidRPr="00B25296" w:rsidRDefault="00B25296" w:rsidP="00B25296">
      <w:pPr>
        <w:ind w:left="720" w:hanging="720"/>
        <w:rPr>
          <w:b/>
          <w:lang w:eastAsia="x-none"/>
        </w:rPr>
      </w:pPr>
      <w:r w:rsidRPr="00B25296">
        <w:rPr>
          <w:b/>
          <w:lang w:eastAsia="x-none"/>
        </w:rPr>
        <w:t>For further study:</w:t>
      </w:r>
    </w:p>
    <w:p w14:paraId="45EA39FD"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through CRS reduction to help determine whether the gains are significant enough to motivate the impacts.</w:t>
      </w:r>
    </w:p>
    <w:p w14:paraId="45BF724E"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5C90FA8B" w14:textId="77777777" w:rsidR="00B25296" w:rsidRPr="00B25296" w:rsidRDefault="00B25296" w:rsidP="00B25296">
      <w:pPr>
        <w:ind w:left="720" w:hanging="720"/>
        <w:rPr>
          <w:lang w:val="en-US" w:eastAsia="x-none"/>
        </w:rPr>
      </w:pPr>
    </w:p>
    <w:p w14:paraId="40E88907" w14:textId="77777777" w:rsidR="00B25296" w:rsidRPr="00B25296" w:rsidRDefault="00B25296" w:rsidP="00B25296">
      <w:pPr>
        <w:ind w:left="720" w:hanging="720"/>
        <w:rPr>
          <w:b/>
          <w:lang w:eastAsia="x-none"/>
        </w:rPr>
      </w:pPr>
      <w:r w:rsidRPr="00B25296">
        <w:rPr>
          <w:b/>
          <w:lang w:eastAsia="x-none"/>
        </w:rPr>
        <w:t>For further study:</w:t>
      </w:r>
    </w:p>
    <w:p w14:paraId="33DDA5EA"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frequency hopping to help determine whether the gains are significant enough to motivate the impacts.</w:t>
      </w:r>
    </w:p>
    <w:p w14:paraId="5932C9B7"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0C7144CE" w14:textId="405BF72F" w:rsidR="00B25296" w:rsidRDefault="00B25296" w:rsidP="00B25296">
      <w:pPr>
        <w:ind w:left="720" w:hanging="720"/>
        <w:rPr>
          <w:lang w:eastAsia="x-none"/>
        </w:rPr>
      </w:pPr>
    </w:p>
    <w:p w14:paraId="2326907B" w14:textId="77777777" w:rsidR="002F4485" w:rsidRPr="00B25296" w:rsidRDefault="002F4485" w:rsidP="00B25296">
      <w:pPr>
        <w:ind w:left="720" w:hanging="720"/>
        <w:rPr>
          <w:lang w:eastAsia="x-none"/>
        </w:rPr>
      </w:pPr>
    </w:p>
    <w:p w14:paraId="706945B6" w14:textId="3CB6C2AD" w:rsidR="00B25296" w:rsidRPr="00B25296" w:rsidRDefault="0019002E" w:rsidP="00B25296">
      <w:pPr>
        <w:ind w:left="720" w:hanging="720"/>
        <w:rPr>
          <w:lang w:eastAsia="x-none"/>
        </w:rPr>
      </w:pPr>
      <w:hyperlink r:id="rId253" w:history="1">
        <w:r w:rsidR="006A6897">
          <w:rPr>
            <w:rStyle w:val="Hyperlink"/>
            <w:lang w:eastAsia="x-none"/>
          </w:rPr>
          <w:t>R1-1810188</w:t>
        </w:r>
      </w:hyperlink>
      <w:r w:rsidR="00B25296" w:rsidRPr="00B25296">
        <w:rPr>
          <w:lang w:eastAsia="x-none"/>
        </w:rPr>
        <w:tab/>
        <w:t>Coexistence of LTE-MTC with NR</w:t>
      </w:r>
      <w:r w:rsidR="00B25296" w:rsidRPr="00B25296">
        <w:rPr>
          <w:lang w:eastAsia="x-none"/>
        </w:rPr>
        <w:tab/>
        <w:t>Ericsson</w:t>
      </w:r>
    </w:p>
    <w:p w14:paraId="11A43DC6" w14:textId="6B9BFDCA" w:rsidR="00B25296" w:rsidRPr="00B25296" w:rsidRDefault="0019002E" w:rsidP="00B25296">
      <w:pPr>
        <w:ind w:left="720" w:hanging="720"/>
        <w:rPr>
          <w:lang w:eastAsia="x-none"/>
        </w:rPr>
      </w:pPr>
      <w:hyperlink r:id="rId254" w:history="1">
        <w:r w:rsidR="006A6897">
          <w:rPr>
            <w:rStyle w:val="Hyperlink"/>
            <w:lang w:eastAsia="x-none"/>
          </w:rPr>
          <w:t>R1-1810234</w:t>
        </w:r>
      </w:hyperlink>
      <w:r w:rsidR="00B25296" w:rsidRPr="00B25296">
        <w:rPr>
          <w:lang w:eastAsia="x-none"/>
        </w:rPr>
        <w:tab/>
        <w:t>Discussion on coexistence of LTE-MTC with NR</w:t>
      </w:r>
      <w:r w:rsidR="00B25296" w:rsidRPr="00B25296">
        <w:rPr>
          <w:lang w:eastAsia="x-none"/>
        </w:rPr>
        <w:tab/>
        <w:t>LG Electronics</w:t>
      </w:r>
    </w:p>
    <w:p w14:paraId="64E282B5" w14:textId="3BDDCD27" w:rsidR="00B25296" w:rsidRPr="00B25296" w:rsidRDefault="0019002E" w:rsidP="00B25296">
      <w:pPr>
        <w:ind w:left="720" w:hanging="720"/>
        <w:rPr>
          <w:lang w:eastAsia="x-none"/>
        </w:rPr>
      </w:pPr>
      <w:hyperlink r:id="rId255" w:history="1">
        <w:r w:rsidR="006A6897">
          <w:rPr>
            <w:rStyle w:val="Hyperlink"/>
            <w:lang w:eastAsia="x-none"/>
          </w:rPr>
          <w:t>R1-1810502</w:t>
        </w:r>
      </w:hyperlink>
      <w:r w:rsidR="00B25296" w:rsidRPr="00B25296">
        <w:rPr>
          <w:lang w:eastAsia="x-none"/>
        </w:rPr>
        <w:tab/>
        <w:t>Performance improvement for coexistence of LTE-MTC with NR</w:t>
      </w:r>
      <w:r w:rsidR="00B25296" w:rsidRPr="00B25296">
        <w:rPr>
          <w:lang w:eastAsia="x-none"/>
        </w:rPr>
        <w:tab/>
        <w:t>ZTE</w:t>
      </w:r>
    </w:p>
    <w:p w14:paraId="60BD5948" w14:textId="76557676" w:rsidR="00B25296" w:rsidRPr="00B25296" w:rsidRDefault="0019002E" w:rsidP="00B25296">
      <w:pPr>
        <w:ind w:left="720" w:hanging="720"/>
        <w:rPr>
          <w:lang w:eastAsia="x-none"/>
        </w:rPr>
      </w:pPr>
      <w:hyperlink r:id="rId256" w:history="1">
        <w:r w:rsidR="006A6897">
          <w:rPr>
            <w:rStyle w:val="Hyperlink"/>
            <w:lang w:eastAsia="x-none"/>
          </w:rPr>
          <w:t>R1-1810651</w:t>
        </w:r>
      </w:hyperlink>
      <w:r w:rsidR="00B25296" w:rsidRPr="00B25296">
        <w:rPr>
          <w:lang w:eastAsia="x-none"/>
        </w:rPr>
        <w:tab/>
        <w:t>Whether RAN1 enhancements are required for LTE-M / NR coexistence</w:t>
      </w:r>
      <w:r w:rsidR="00B25296" w:rsidRPr="00B25296">
        <w:rPr>
          <w:lang w:eastAsia="x-none"/>
        </w:rPr>
        <w:tab/>
        <w:t>Sony</w:t>
      </w:r>
    </w:p>
    <w:p w14:paraId="5B16FED7" w14:textId="71D1076A" w:rsidR="00B25296" w:rsidRPr="00B25296" w:rsidRDefault="0019002E" w:rsidP="00B25296">
      <w:pPr>
        <w:ind w:left="720" w:hanging="720"/>
        <w:rPr>
          <w:lang w:eastAsia="x-none"/>
        </w:rPr>
      </w:pPr>
      <w:hyperlink r:id="rId257" w:history="1">
        <w:r w:rsidR="006A6897">
          <w:rPr>
            <w:rStyle w:val="Hyperlink"/>
            <w:lang w:eastAsia="x-none"/>
          </w:rPr>
          <w:t>R1-1810733</w:t>
        </w:r>
      </w:hyperlink>
      <w:r w:rsidR="00B25296" w:rsidRPr="00B25296">
        <w:rPr>
          <w:lang w:eastAsia="x-none"/>
        </w:rPr>
        <w:tab/>
        <w:t>On eMTC co-existence with NR</w:t>
      </w:r>
      <w:r w:rsidR="00B25296" w:rsidRPr="00B25296">
        <w:rPr>
          <w:lang w:eastAsia="x-none"/>
        </w:rPr>
        <w:tab/>
        <w:t>Huawei Technologies Co. Ltd.</w:t>
      </w:r>
    </w:p>
    <w:p w14:paraId="1C3B5639" w14:textId="28DEF044" w:rsidR="00B25296" w:rsidRPr="00B25296" w:rsidRDefault="0019002E" w:rsidP="00B25296">
      <w:pPr>
        <w:ind w:left="720" w:hanging="720"/>
        <w:rPr>
          <w:lang w:eastAsia="x-none"/>
        </w:rPr>
      </w:pPr>
      <w:hyperlink r:id="rId258" w:history="1">
        <w:r w:rsidR="006A6897">
          <w:rPr>
            <w:rStyle w:val="Hyperlink"/>
            <w:lang w:eastAsia="x-none"/>
          </w:rPr>
          <w:t>R1-1810917</w:t>
        </w:r>
      </w:hyperlink>
      <w:r w:rsidR="00B25296" w:rsidRPr="00B25296">
        <w:rPr>
          <w:lang w:eastAsia="x-none"/>
        </w:rPr>
        <w:tab/>
        <w:t>Coexistence of LTE-MTC with NR</w:t>
      </w:r>
      <w:r w:rsidR="00B25296" w:rsidRPr="00B25296">
        <w:rPr>
          <w:lang w:eastAsia="x-none"/>
        </w:rPr>
        <w:tab/>
        <w:t>Qualcomm Incorporated</w:t>
      </w:r>
    </w:p>
    <w:p w14:paraId="2B679390" w14:textId="70426479" w:rsidR="00B25296" w:rsidRPr="00B25296" w:rsidRDefault="0019002E" w:rsidP="00B25296">
      <w:pPr>
        <w:ind w:left="720" w:hanging="720"/>
        <w:rPr>
          <w:lang w:eastAsia="x-none"/>
        </w:rPr>
      </w:pPr>
      <w:hyperlink r:id="rId259" w:history="1">
        <w:r w:rsidR="006A6897">
          <w:rPr>
            <w:rStyle w:val="Hyperlink"/>
            <w:lang w:eastAsia="x-none"/>
          </w:rPr>
          <w:t>R1-1811060</w:t>
        </w:r>
      </w:hyperlink>
      <w:r w:rsidR="00B25296" w:rsidRPr="00B25296">
        <w:rPr>
          <w:lang w:eastAsia="x-none"/>
        </w:rPr>
        <w:tab/>
        <w:t>Coexistence of eMTC with NR</w:t>
      </w:r>
      <w:r w:rsidR="00B25296" w:rsidRPr="00B25296">
        <w:rPr>
          <w:lang w:eastAsia="x-none"/>
        </w:rPr>
        <w:tab/>
        <w:t>Nokia, Nokia Shanghai Bell</w:t>
      </w:r>
    </w:p>
    <w:p w14:paraId="3F94C066" w14:textId="77777777" w:rsidR="00B25296" w:rsidRPr="00B25296" w:rsidRDefault="00B25296" w:rsidP="00B25296">
      <w:pPr>
        <w:pStyle w:val="Heading4"/>
      </w:pPr>
      <w:bookmarkStart w:id="92" w:name="_Toc525997469"/>
      <w:bookmarkStart w:id="93" w:name="_Toc527532949"/>
      <w:r w:rsidRPr="00B25296">
        <w:t>Support of Quality report in Msg3</w:t>
      </w:r>
      <w:bookmarkEnd w:id="92"/>
      <w:bookmarkEnd w:id="93"/>
    </w:p>
    <w:p w14:paraId="48A5CEAA" w14:textId="6A32C136" w:rsidR="00B25296" w:rsidRPr="002F4485" w:rsidRDefault="0019002E" w:rsidP="00B25296">
      <w:pPr>
        <w:ind w:left="720" w:hanging="720"/>
        <w:rPr>
          <w:b/>
          <w:lang w:eastAsia="x-none"/>
        </w:rPr>
      </w:pPr>
      <w:hyperlink r:id="rId260" w:history="1">
        <w:r w:rsidR="006A6897">
          <w:rPr>
            <w:rStyle w:val="Hyperlink"/>
            <w:b/>
          </w:rPr>
          <w:t>R1-1811691</w:t>
        </w:r>
      </w:hyperlink>
      <w:r w:rsidR="00B25296" w:rsidRPr="002F4485">
        <w:rPr>
          <w:b/>
          <w:lang w:eastAsia="x-none"/>
        </w:rPr>
        <w:tab/>
        <w:t>Feature summary of 6.2.1.5 Support of quality report in Msg3</w:t>
      </w:r>
      <w:r w:rsidR="00B25296" w:rsidRPr="002F4485">
        <w:rPr>
          <w:b/>
          <w:lang w:eastAsia="x-none"/>
        </w:rPr>
        <w:tab/>
        <w:t>Samsung</w:t>
      </w:r>
    </w:p>
    <w:p w14:paraId="1BF61FC9" w14:textId="77777777" w:rsidR="00B25296" w:rsidRPr="00B25296" w:rsidRDefault="00B25296" w:rsidP="00B25296">
      <w:pPr>
        <w:ind w:left="720" w:hanging="720"/>
        <w:rPr>
          <w:lang w:eastAsia="x-none"/>
        </w:rPr>
      </w:pPr>
    </w:p>
    <w:p w14:paraId="4C2E1532" w14:textId="77777777" w:rsidR="00B25296" w:rsidRPr="002F4485" w:rsidRDefault="00B25296" w:rsidP="00B25296">
      <w:pPr>
        <w:ind w:left="720" w:hanging="720"/>
        <w:rPr>
          <w:i/>
          <w:szCs w:val="20"/>
          <w:highlight w:val="green"/>
        </w:rPr>
      </w:pPr>
      <w:r w:rsidRPr="002F4485">
        <w:rPr>
          <w:szCs w:val="20"/>
          <w:highlight w:val="green"/>
        </w:rPr>
        <w:t>Agreement</w:t>
      </w:r>
    </w:p>
    <w:p w14:paraId="1EEFFB54" w14:textId="77777777" w:rsidR="00B25296" w:rsidRPr="00B25296" w:rsidRDefault="00B25296" w:rsidP="00B25296">
      <w:pPr>
        <w:rPr>
          <w:szCs w:val="20"/>
          <w:lang w:eastAsia="zh-CN"/>
        </w:rPr>
      </w:pPr>
      <w:r w:rsidRPr="00B25296">
        <w:rPr>
          <w:rFonts w:hint="eastAsia"/>
          <w:szCs w:val="20"/>
          <w:lang w:eastAsia="zh-CN"/>
        </w:rPr>
        <w:t>For CE mode A</w:t>
      </w:r>
      <w:r w:rsidRPr="00B25296">
        <w:rPr>
          <w:szCs w:val="20"/>
          <w:lang w:eastAsia="zh-CN"/>
        </w:rPr>
        <w:t xml:space="preserve"> (PRACH CE level 0, 1)</w:t>
      </w:r>
      <w:r w:rsidRPr="00B25296">
        <w:rPr>
          <w:rFonts w:hint="eastAsia"/>
          <w:szCs w:val="20"/>
          <w:lang w:eastAsia="zh-CN"/>
        </w:rPr>
        <w:t xml:space="preserve">, the downlink channel quality is down-selected </w:t>
      </w:r>
      <w:r w:rsidRPr="00B25296">
        <w:rPr>
          <w:szCs w:val="20"/>
          <w:lang w:eastAsia="zh-CN"/>
        </w:rPr>
        <w:t>among</w:t>
      </w:r>
      <w:r w:rsidRPr="00B25296">
        <w:rPr>
          <w:rFonts w:hint="eastAsia"/>
          <w:szCs w:val="20"/>
          <w:lang w:eastAsia="zh-CN"/>
        </w:rPr>
        <w:t xml:space="preserve"> the following</w:t>
      </w:r>
      <w:r w:rsidRPr="00B25296">
        <w:rPr>
          <w:szCs w:val="20"/>
          <w:lang w:eastAsia="zh-CN"/>
        </w:rPr>
        <w:t xml:space="preserve"> in RAN1#95</w:t>
      </w:r>
      <w:r w:rsidRPr="00B25296">
        <w:rPr>
          <w:rFonts w:hint="eastAsia"/>
          <w:szCs w:val="20"/>
          <w:lang w:eastAsia="zh-CN"/>
        </w:rPr>
        <w:t>:</w:t>
      </w:r>
    </w:p>
    <w:p w14:paraId="77898906" w14:textId="77777777" w:rsidR="00B25296" w:rsidRPr="00B25296" w:rsidRDefault="00B25296" w:rsidP="007D385F">
      <w:pPr>
        <w:numPr>
          <w:ilvl w:val="0"/>
          <w:numId w:val="183"/>
        </w:numPr>
        <w:rPr>
          <w:rFonts w:cs="Arial"/>
          <w:lang w:val="en-US"/>
        </w:rPr>
      </w:pPr>
      <w:r w:rsidRPr="00B25296">
        <w:rPr>
          <w:rFonts w:cs="Arial" w:hint="eastAsia"/>
          <w:lang w:val="en-US"/>
        </w:rPr>
        <w:t>CQI</w:t>
      </w:r>
    </w:p>
    <w:p w14:paraId="725A9E44" w14:textId="77777777" w:rsidR="00B25296" w:rsidRPr="00B25296" w:rsidRDefault="00B25296" w:rsidP="007D385F">
      <w:pPr>
        <w:numPr>
          <w:ilvl w:val="0"/>
          <w:numId w:val="183"/>
        </w:numPr>
        <w:rPr>
          <w:rFonts w:cs="Arial"/>
          <w:lang w:val="en-US"/>
        </w:rPr>
      </w:pPr>
      <w:r w:rsidRPr="00B25296">
        <w:rPr>
          <w:rFonts w:cs="Arial" w:hint="eastAsia"/>
          <w:lang w:val="en-US"/>
        </w:rPr>
        <w:t>The repetition number and/or aggregation level that the UE needs to decode hypothetical MPDCCH with BLER of 1%</w:t>
      </w:r>
    </w:p>
    <w:p w14:paraId="197696E8" w14:textId="77777777" w:rsidR="00B25296" w:rsidRPr="00B25296" w:rsidRDefault="00B25296" w:rsidP="007D385F">
      <w:pPr>
        <w:numPr>
          <w:ilvl w:val="0"/>
          <w:numId w:val="183"/>
        </w:numPr>
        <w:rPr>
          <w:rFonts w:cs="Arial"/>
          <w:lang w:val="en-US"/>
        </w:rPr>
      </w:pPr>
      <w:r w:rsidRPr="00B25296">
        <w:rPr>
          <w:rFonts w:cs="Arial" w:hint="eastAsia"/>
          <w:lang w:val="en-US"/>
        </w:rPr>
        <w:t>Support both CQI and repetition number and/or aggregation level that the UE needs to decode hypothetical MPDCCH with BLER of 1%</w:t>
      </w:r>
    </w:p>
    <w:p w14:paraId="75881406" w14:textId="77777777" w:rsidR="00B25296" w:rsidRPr="00B25296" w:rsidRDefault="00B25296" w:rsidP="00B25296">
      <w:pPr>
        <w:ind w:left="720" w:hanging="720"/>
        <w:rPr>
          <w:szCs w:val="20"/>
          <w:highlight w:val="yellow"/>
          <w:lang w:eastAsia="x-none"/>
        </w:rPr>
      </w:pPr>
    </w:p>
    <w:p w14:paraId="007530E8" w14:textId="77777777" w:rsidR="00B25296" w:rsidRPr="002F4485" w:rsidRDefault="00B25296" w:rsidP="00B25296">
      <w:pPr>
        <w:rPr>
          <w:szCs w:val="20"/>
          <w:highlight w:val="green"/>
          <w:lang w:eastAsia="x-none"/>
        </w:rPr>
      </w:pPr>
      <w:r w:rsidRPr="002F4485">
        <w:rPr>
          <w:szCs w:val="20"/>
          <w:highlight w:val="green"/>
          <w:lang w:eastAsia="x-none"/>
        </w:rPr>
        <w:t>Agreement</w:t>
      </w:r>
    </w:p>
    <w:p w14:paraId="2AE1D82C" w14:textId="77777777" w:rsidR="00B25296" w:rsidRPr="00B25296" w:rsidRDefault="00B25296" w:rsidP="00B25296">
      <w:pPr>
        <w:rPr>
          <w:szCs w:val="20"/>
          <w:lang w:eastAsia="x-none"/>
        </w:rPr>
      </w:pPr>
      <w:r w:rsidRPr="00B25296">
        <w:rPr>
          <w:rFonts w:hint="eastAsia"/>
          <w:szCs w:val="20"/>
          <w:lang w:eastAsia="zh-CN"/>
        </w:rPr>
        <w:t xml:space="preserve">For CE Mode B, the downlink channel quality reported in Msg3 is denoted as the repetition number that the UE </w:t>
      </w:r>
      <w:r w:rsidRPr="00B25296">
        <w:rPr>
          <w:szCs w:val="20"/>
          <w:lang w:eastAsia="zh-CN"/>
        </w:rPr>
        <w:t>recommends to achieve</w:t>
      </w:r>
      <w:r w:rsidRPr="00B25296">
        <w:rPr>
          <w:rFonts w:hint="eastAsia"/>
          <w:szCs w:val="20"/>
          <w:lang w:eastAsia="zh-CN"/>
        </w:rPr>
        <w:t xml:space="preserve"> </w:t>
      </w:r>
      <w:r w:rsidRPr="00B25296">
        <w:rPr>
          <w:szCs w:val="20"/>
          <w:lang w:eastAsia="zh-CN"/>
        </w:rPr>
        <w:t xml:space="preserve">a </w:t>
      </w:r>
      <w:r w:rsidRPr="00B25296">
        <w:rPr>
          <w:rFonts w:hint="eastAsia"/>
          <w:szCs w:val="20"/>
          <w:lang w:eastAsia="zh-CN"/>
        </w:rPr>
        <w:t xml:space="preserve">hypothetical MPDCCH </w:t>
      </w:r>
      <w:r w:rsidRPr="00B25296">
        <w:rPr>
          <w:szCs w:val="20"/>
          <w:lang w:eastAsia="zh-CN"/>
        </w:rPr>
        <w:t xml:space="preserve">decoding </w:t>
      </w:r>
      <w:r w:rsidRPr="00B25296">
        <w:rPr>
          <w:rFonts w:hint="eastAsia"/>
          <w:szCs w:val="20"/>
          <w:lang w:eastAsia="zh-CN"/>
        </w:rPr>
        <w:t>BLER of 1%</w:t>
      </w:r>
    </w:p>
    <w:p w14:paraId="352EEA0D" w14:textId="77777777" w:rsidR="00B25296" w:rsidRPr="00B25296" w:rsidRDefault="00B25296" w:rsidP="00B25296">
      <w:pPr>
        <w:ind w:left="720" w:hanging="720"/>
        <w:rPr>
          <w:szCs w:val="20"/>
          <w:lang w:eastAsia="x-none"/>
        </w:rPr>
      </w:pPr>
    </w:p>
    <w:p w14:paraId="63D5C070" w14:textId="77777777" w:rsidR="00B25296" w:rsidRPr="002F4485" w:rsidRDefault="00B25296" w:rsidP="00B25296">
      <w:pPr>
        <w:ind w:left="720" w:hanging="720"/>
        <w:rPr>
          <w:i/>
          <w:szCs w:val="20"/>
          <w:highlight w:val="green"/>
        </w:rPr>
      </w:pPr>
      <w:r w:rsidRPr="002F4485">
        <w:rPr>
          <w:szCs w:val="20"/>
          <w:highlight w:val="green"/>
        </w:rPr>
        <w:t>Agreement</w:t>
      </w:r>
    </w:p>
    <w:p w14:paraId="1A44645D" w14:textId="77777777" w:rsidR="00B25296" w:rsidRPr="00B25296" w:rsidRDefault="00B25296" w:rsidP="00B25296">
      <w:pPr>
        <w:rPr>
          <w:szCs w:val="20"/>
          <w:lang w:eastAsia="zh-CN"/>
        </w:rPr>
      </w:pPr>
      <w:r w:rsidRPr="00B25296">
        <w:rPr>
          <w:rFonts w:hint="eastAsia"/>
          <w:szCs w:val="20"/>
          <w:lang w:eastAsia="zh-CN"/>
        </w:rPr>
        <w:t xml:space="preserve">CRS </w:t>
      </w:r>
      <w:r w:rsidRPr="00B25296">
        <w:rPr>
          <w:szCs w:val="20"/>
          <w:lang w:eastAsia="zh-CN"/>
        </w:rPr>
        <w:t>may be</w:t>
      </w:r>
      <w:r w:rsidRPr="00B25296">
        <w:rPr>
          <w:rFonts w:hint="eastAsia"/>
          <w:szCs w:val="20"/>
          <w:lang w:eastAsia="zh-CN"/>
        </w:rPr>
        <w:t xml:space="preserve"> used as </w:t>
      </w:r>
      <w:r w:rsidRPr="00B25296">
        <w:rPr>
          <w:szCs w:val="20"/>
          <w:lang w:eastAsia="zh-CN"/>
        </w:rPr>
        <w:t xml:space="preserve">the </w:t>
      </w:r>
      <w:r w:rsidRPr="00B25296">
        <w:rPr>
          <w:rFonts w:hint="eastAsia"/>
          <w:szCs w:val="20"/>
          <w:lang w:eastAsia="zh-CN"/>
        </w:rPr>
        <w:t>reference signal for</w:t>
      </w:r>
      <w:r w:rsidRPr="00B25296">
        <w:rPr>
          <w:szCs w:val="20"/>
          <w:lang w:eastAsia="zh-CN"/>
        </w:rPr>
        <w:t xml:space="preserve"> measurement of </w:t>
      </w:r>
      <w:r w:rsidRPr="00B25296">
        <w:rPr>
          <w:rFonts w:eastAsia="Malgun Gothic" w:cs="Arial" w:hint="eastAsia"/>
          <w:szCs w:val="20"/>
          <w:lang w:eastAsia="zh-CN"/>
        </w:rPr>
        <w:t>DL quality m</w:t>
      </w:r>
      <w:r w:rsidRPr="00B25296">
        <w:rPr>
          <w:rFonts w:eastAsia="Malgun Gothic" w:cs="Arial"/>
          <w:szCs w:val="20"/>
          <w:lang w:eastAsia="zh-CN"/>
        </w:rPr>
        <w:t>etric</w:t>
      </w:r>
      <w:r w:rsidRPr="00B25296">
        <w:rPr>
          <w:rFonts w:eastAsia="Malgun Gothic" w:cs="Arial" w:hint="eastAsia"/>
          <w:szCs w:val="20"/>
          <w:lang w:eastAsia="zh-CN"/>
        </w:rPr>
        <w:t xml:space="preserve"> </w:t>
      </w:r>
      <w:r w:rsidRPr="00B25296">
        <w:rPr>
          <w:rFonts w:eastAsia="Malgun Gothic" w:cs="Arial"/>
          <w:szCs w:val="20"/>
          <w:lang w:eastAsia="zh-CN"/>
        </w:rPr>
        <w:t xml:space="preserve">for </w:t>
      </w:r>
      <w:r w:rsidRPr="00B25296">
        <w:rPr>
          <w:rFonts w:hint="eastAsia"/>
          <w:szCs w:val="20"/>
          <w:lang w:eastAsia="zh-CN"/>
        </w:rPr>
        <w:t>measurement report in Msg3.</w:t>
      </w:r>
    </w:p>
    <w:p w14:paraId="4CCB1382" w14:textId="77777777" w:rsidR="00B25296" w:rsidRPr="00B25296" w:rsidRDefault="00B25296" w:rsidP="00B25296">
      <w:pPr>
        <w:ind w:left="720" w:hanging="720"/>
        <w:rPr>
          <w:szCs w:val="20"/>
          <w:lang w:eastAsia="x-none"/>
        </w:rPr>
      </w:pPr>
    </w:p>
    <w:p w14:paraId="25B84642" w14:textId="77777777" w:rsidR="00B25296" w:rsidRPr="002F4485" w:rsidRDefault="00B25296" w:rsidP="00B25296">
      <w:pPr>
        <w:ind w:left="720" w:hanging="720"/>
        <w:rPr>
          <w:i/>
          <w:szCs w:val="20"/>
          <w:highlight w:val="green"/>
        </w:rPr>
      </w:pPr>
      <w:r w:rsidRPr="002F4485">
        <w:rPr>
          <w:szCs w:val="20"/>
          <w:highlight w:val="green"/>
        </w:rPr>
        <w:t>Agreement</w:t>
      </w:r>
    </w:p>
    <w:p w14:paraId="296C1843" w14:textId="77777777" w:rsidR="00B25296" w:rsidRPr="00B25296" w:rsidRDefault="00B25296" w:rsidP="00B25296">
      <w:pPr>
        <w:rPr>
          <w:szCs w:val="20"/>
          <w:lang w:eastAsia="x-none"/>
        </w:rPr>
      </w:pPr>
      <w:r w:rsidRPr="00B25296">
        <w:rPr>
          <w:rFonts w:hint="eastAsia"/>
          <w:szCs w:val="20"/>
          <w:lang w:eastAsia="zh-CN"/>
        </w:rPr>
        <w:t>Enabling of DL quality report is indicated in SIB.</w:t>
      </w:r>
    </w:p>
    <w:p w14:paraId="32EB845A" w14:textId="01DB0B50" w:rsidR="00B25296" w:rsidRDefault="00B25296" w:rsidP="00B25296">
      <w:pPr>
        <w:ind w:left="720" w:hanging="720"/>
        <w:rPr>
          <w:szCs w:val="20"/>
          <w:lang w:eastAsia="x-none"/>
        </w:rPr>
      </w:pPr>
    </w:p>
    <w:p w14:paraId="4B4D9B28" w14:textId="77777777" w:rsidR="002F4485" w:rsidRPr="00B25296" w:rsidRDefault="002F4485" w:rsidP="00B25296">
      <w:pPr>
        <w:ind w:left="720" w:hanging="720"/>
        <w:rPr>
          <w:szCs w:val="20"/>
          <w:lang w:eastAsia="x-none"/>
        </w:rPr>
      </w:pPr>
    </w:p>
    <w:p w14:paraId="10414B83" w14:textId="4150F5FA" w:rsidR="00B25296" w:rsidRPr="00B25296" w:rsidRDefault="0019002E" w:rsidP="00B25296">
      <w:pPr>
        <w:ind w:left="720" w:hanging="720"/>
        <w:rPr>
          <w:lang w:eastAsia="x-none"/>
        </w:rPr>
      </w:pPr>
      <w:hyperlink r:id="rId261" w:history="1">
        <w:r w:rsidR="006A6897">
          <w:rPr>
            <w:rStyle w:val="Hyperlink"/>
            <w:lang w:eastAsia="x-none"/>
          </w:rPr>
          <w:t>R1-1810091</w:t>
        </w:r>
      </w:hyperlink>
      <w:r w:rsidR="00B25296" w:rsidRPr="00B25296">
        <w:rPr>
          <w:lang w:eastAsia="x-none"/>
        </w:rPr>
        <w:tab/>
        <w:t>Channel quality reporting in Msg3</w:t>
      </w:r>
      <w:r w:rsidR="00B25296" w:rsidRPr="00B25296">
        <w:rPr>
          <w:lang w:eastAsia="x-none"/>
        </w:rPr>
        <w:tab/>
        <w:t>Huawei, HiSilicon</w:t>
      </w:r>
    </w:p>
    <w:p w14:paraId="33FA99C3" w14:textId="7B5DEB0A" w:rsidR="00B25296" w:rsidRPr="00B25296" w:rsidRDefault="0019002E" w:rsidP="00B25296">
      <w:pPr>
        <w:ind w:left="720" w:hanging="720"/>
        <w:rPr>
          <w:lang w:eastAsia="x-none"/>
        </w:rPr>
      </w:pPr>
      <w:hyperlink r:id="rId262" w:history="1">
        <w:r w:rsidR="006A6897">
          <w:rPr>
            <w:rStyle w:val="Hyperlink"/>
            <w:lang w:eastAsia="x-none"/>
          </w:rPr>
          <w:t>R1-1810189</w:t>
        </w:r>
      </w:hyperlink>
      <w:r w:rsidR="00B25296" w:rsidRPr="00B25296">
        <w:rPr>
          <w:lang w:eastAsia="x-none"/>
        </w:rPr>
        <w:tab/>
        <w:t>Support of quality report in Msg3 in LTE-MTC</w:t>
      </w:r>
      <w:r w:rsidR="00B25296" w:rsidRPr="00B25296">
        <w:rPr>
          <w:lang w:eastAsia="x-none"/>
        </w:rPr>
        <w:tab/>
        <w:t>Ericsson</w:t>
      </w:r>
    </w:p>
    <w:p w14:paraId="2FE99805" w14:textId="1F1EE96E" w:rsidR="00B25296" w:rsidRPr="00B25296" w:rsidRDefault="0019002E" w:rsidP="00B25296">
      <w:pPr>
        <w:ind w:left="720" w:hanging="720"/>
        <w:rPr>
          <w:lang w:eastAsia="x-none"/>
        </w:rPr>
      </w:pPr>
      <w:hyperlink r:id="rId263" w:history="1">
        <w:r w:rsidR="006A6897">
          <w:rPr>
            <w:rStyle w:val="Hyperlink"/>
            <w:lang w:eastAsia="x-none"/>
          </w:rPr>
          <w:t>R1-1810235</w:t>
        </w:r>
      </w:hyperlink>
      <w:r w:rsidR="00B25296" w:rsidRPr="00B25296">
        <w:rPr>
          <w:lang w:eastAsia="x-none"/>
        </w:rPr>
        <w:tab/>
        <w:t>Downlink channel quality report during random access procedure</w:t>
      </w:r>
      <w:r w:rsidR="00B25296" w:rsidRPr="00B25296">
        <w:rPr>
          <w:lang w:eastAsia="x-none"/>
        </w:rPr>
        <w:tab/>
        <w:t>LG Electronics</w:t>
      </w:r>
    </w:p>
    <w:p w14:paraId="2F79CAEA" w14:textId="18FFA846" w:rsidR="00B25296" w:rsidRPr="00B25296" w:rsidRDefault="0019002E" w:rsidP="00B25296">
      <w:pPr>
        <w:ind w:left="720" w:hanging="720"/>
        <w:rPr>
          <w:lang w:eastAsia="x-none"/>
        </w:rPr>
      </w:pPr>
      <w:hyperlink r:id="rId264" w:history="1">
        <w:r w:rsidR="006A6897">
          <w:rPr>
            <w:rStyle w:val="Hyperlink"/>
            <w:lang w:eastAsia="x-none"/>
          </w:rPr>
          <w:t>R1-1810503</w:t>
        </w:r>
      </w:hyperlink>
      <w:r w:rsidR="00B25296" w:rsidRPr="00B25296">
        <w:rPr>
          <w:lang w:eastAsia="x-none"/>
        </w:rPr>
        <w:tab/>
        <w:t>Specify Msg3 quality reporting at least for EDT</w:t>
      </w:r>
      <w:r w:rsidR="00B25296" w:rsidRPr="00B25296">
        <w:rPr>
          <w:lang w:eastAsia="x-none"/>
        </w:rPr>
        <w:tab/>
        <w:t>ZTE</w:t>
      </w:r>
    </w:p>
    <w:p w14:paraId="6E6A3757" w14:textId="3CF77B15" w:rsidR="00B25296" w:rsidRPr="00B25296" w:rsidRDefault="0019002E" w:rsidP="00B25296">
      <w:pPr>
        <w:ind w:left="720" w:hanging="720"/>
        <w:rPr>
          <w:lang w:eastAsia="x-none"/>
        </w:rPr>
      </w:pPr>
      <w:hyperlink r:id="rId265" w:history="1">
        <w:r w:rsidR="006A6897">
          <w:rPr>
            <w:rStyle w:val="Hyperlink"/>
            <w:lang w:eastAsia="x-none"/>
          </w:rPr>
          <w:t>R1-1810652</w:t>
        </w:r>
      </w:hyperlink>
      <w:r w:rsidR="00B25296" w:rsidRPr="00B25296">
        <w:rPr>
          <w:lang w:eastAsia="x-none"/>
        </w:rPr>
        <w:tab/>
        <w:t>Quality reporting via Msg3 in A-MTC</w:t>
      </w:r>
      <w:r w:rsidR="00B25296" w:rsidRPr="00B25296">
        <w:rPr>
          <w:lang w:eastAsia="x-none"/>
        </w:rPr>
        <w:tab/>
        <w:t>Sony</w:t>
      </w:r>
    </w:p>
    <w:p w14:paraId="7BD9F79E" w14:textId="7E3ED83D" w:rsidR="00B25296" w:rsidRPr="00B25296" w:rsidRDefault="0019002E" w:rsidP="00B25296">
      <w:pPr>
        <w:ind w:left="720" w:hanging="720"/>
        <w:rPr>
          <w:lang w:eastAsia="x-none"/>
        </w:rPr>
      </w:pPr>
      <w:hyperlink r:id="rId266" w:history="1">
        <w:r w:rsidR="006A6897">
          <w:rPr>
            <w:rStyle w:val="Hyperlink"/>
            <w:lang w:eastAsia="x-none"/>
          </w:rPr>
          <w:t>R1-1810738</w:t>
        </w:r>
      </w:hyperlink>
      <w:r w:rsidR="00B25296" w:rsidRPr="00B25296">
        <w:rPr>
          <w:lang w:eastAsia="x-none"/>
        </w:rPr>
        <w:tab/>
        <w:t>DL quality reporting in Msg3 for eMTC</w:t>
      </w:r>
      <w:r w:rsidR="00B25296" w:rsidRPr="00B25296">
        <w:rPr>
          <w:lang w:eastAsia="x-none"/>
        </w:rPr>
        <w:tab/>
        <w:t>Intel Corporation</w:t>
      </w:r>
    </w:p>
    <w:p w14:paraId="73FD61B4" w14:textId="2CF1E9F7" w:rsidR="00B25296" w:rsidRPr="00B25296" w:rsidRDefault="0019002E" w:rsidP="00B25296">
      <w:pPr>
        <w:ind w:left="720" w:hanging="720"/>
        <w:rPr>
          <w:lang w:eastAsia="x-none"/>
        </w:rPr>
      </w:pPr>
      <w:hyperlink r:id="rId267" w:history="1">
        <w:r w:rsidR="006A6897">
          <w:rPr>
            <w:rStyle w:val="Hyperlink"/>
            <w:lang w:eastAsia="x-none"/>
          </w:rPr>
          <w:t>R1-1810823</w:t>
        </w:r>
      </w:hyperlink>
      <w:r w:rsidR="00B25296" w:rsidRPr="00B25296">
        <w:rPr>
          <w:lang w:eastAsia="x-none"/>
        </w:rPr>
        <w:tab/>
        <w:t>Discussion on quality report in Msg3 for MTC</w:t>
      </w:r>
      <w:r w:rsidR="00B25296" w:rsidRPr="00B25296">
        <w:rPr>
          <w:lang w:eastAsia="x-none"/>
        </w:rPr>
        <w:tab/>
        <w:t>Samsung</w:t>
      </w:r>
    </w:p>
    <w:p w14:paraId="5A9A3997" w14:textId="3C7FCEE3" w:rsidR="00B25296" w:rsidRPr="00B25296" w:rsidRDefault="0019002E" w:rsidP="00B25296">
      <w:pPr>
        <w:ind w:left="720" w:hanging="720"/>
        <w:rPr>
          <w:lang w:eastAsia="x-none"/>
        </w:rPr>
      </w:pPr>
      <w:hyperlink r:id="rId268" w:history="1">
        <w:r w:rsidR="006A6897">
          <w:rPr>
            <w:rStyle w:val="Hyperlink"/>
            <w:lang w:eastAsia="x-none"/>
          </w:rPr>
          <w:t>R1-1810918</w:t>
        </w:r>
      </w:hyperlink>
      <w:r w:rsidR="00B25296" w:rsidRPr="00B25296">
        <w:rPr>
          <w:lang w:eastAsia="x-none"/>
        </w:rPr>
        <w:tab/>
        <w:t>Support of Quality report in msg3</w:t>
      </w:r>
      <w:r w:rsidR="00B25296" w:rsidRPr="00B25296">
        <w:rPr>
          <w:lang w:eastAsia="x-none"/>
        </w:rPr>
        <w:tab/>
        <w:t>Qualcomm Incorporated</w:t>
      </w:r>
    </w:p>
    <w:p w14:paraId="69A031CA" w14:textId="6A785C21" w:rsidR="00B25296" w:rsidRPr="00B25296" w:rsidRDefault="0019002E" w:rsidP="00B25296">
      <w:pPr>
        <w:ind w:left="720" w:hanging="720"/>
        <w:rPr>
          <w:lang w:eastAsia="x-none"/>
        </w:rPr>
      </w:pPr>
      <w:hyperlink r:id="rId269" w:history="1">
        <w:r w:rsidR="006A6897">
          <w:rPr>
            <w:rStyle w:val="Hyperlink"/>
            <w:lang w:eastAsia="x-none"/>
          </w:rPr>
          <w:t>R1-1811061</w:t>
        </w:r>
      </w:hyperlink>
      <w:r w:rsidR="00B25296" w:rsidRPr="00B25296">
        <w:rPr>
          <w:lang w:eastAsia="x-none"/>
        </w:rPr>
        <w:tab/>
        <w:t>Support of Quality report in Msg3</w:t>
      </w:r>
      <w:r w:rsidR="00B25296" w:rsidRPr="00B25296">
        <w:rPr>
          <w:lang w:eastAsia="x-none"/>
        </w:rPr>
        <w:tab/>
        <w:t>Nokia, Nokia Shanghai Bell</w:t>
      </w:r>
    </w:p>
    <w:p w14:paraId="41A30DB7" w14:textId="77777777" w:rsidR="00B25296" w:rsidRPr="00B25296" w:rsidRDefault="00B25296" w:rsidP="00B25296">
      <w:pPr>
        <w:pStyle w:val="Heading4"/>
      </w:pPr>
      <w:bookmarkStart w:id="94" w:name="_Toc525997470"/>
      <w:bookmarkStart w:id="95" w:name="_Toc527532950"/>
      <w:r w:rsidRPr="00B25296">
        <w:t>MPDCCH performance improvement</w:t>
      </w:r>
      <w:bookmarkEnd w:id="94"/>
      <w:bookmarkEnd w:id="95"/>
    </w:p>
    <w:p w14:paraId="2751FE92" w14:textId="1EDBF0B4" w:rsidR="00B25296" w:rsidRPr="002F4485" w:rsidRDefault="0019002E" w:rsidP="00B25296">
      <w:pPr>
        <w:ind w:left="720" w:hanging="720"/>
        <w:rPr>
          <w:b/>
          <w:lang w:eastAsia="x-none"/>
        </w:rPr>
      </w:pPr>
      <w:hyperlink r:id="rId270" w:history="1">
        <w:r w:rsidR="006A6897">
          <w:rPr>
            <w:rStyle w:val="Hyperlink"/>
            <w:b/>
          </w:rPr>
          <w:t>R1-1811682</w:t>
        </w:r>
      </w:hyperlink>
      <w:r w:rsidR="00B25296" w:rsidRPr="002F4485">
        <w:rPr>
          <w:b/>
          <w:lang w:eastAsia="x-none"/>
        </w:rPr>
        <w:tab/>
        <w:t>Feature lead summary of MPDCCH performance improvement Huawei, HiSilicon</w:t>
      </w:r>
    </w:p>
    <w:p w14:paraId="0F9FFFC2" w14:textId="77777777" w:rsidR="00B25296" w:rsidRPr="00B25296" w:rsidRDefault="00B25296" w:rsidP="00B25296">
      <w:pPr>
        <w:ind w:left="720" w:hanging="720"/>
        <w:rPr>
          <w:lang w:eastAsia="x-none"/>
        </w:rPr>
      </w:pPr>
    </w:p>
    <w:p w14:paraId="08236B5B" w14:textId="77777777" w:rsidR="00B25296" w:rsidRPr="002F4485" w:rsidRDefault="00B25296" w:rsidP="00B25296">
      <w:pPr>
        <w:rPr>
          <w:highlight w:val="green"/>
          <w:lang w:eastAsia="x-none"/>
        </w:rPr>
      </w:pPr>
      <w:r w:rsidRPr="002F4485">
        <w:rPr>
          <w:highlight w:val="green"/>
          <w:lang w:eastAsia="x-none"/>
        </w:rPr>
        <w:t>Agreement</w:t>
      </w:r>
    </w:p>
    <w:p w14:paraId="51DA262C" w14:textId="77777777" w:rsidR="00B25296" w:rsidRPr="00B25296" w:rsidRDefault="00B25296" w:rsidP="00B25296">
      <w:pPr>
        <w:ind w:left="720" w:hanging="720"/>
      </w:pPr>
      <w:r w:rsidRPr="00B25296">
        <w:rPr>
          <w:rFonts w:eastAsia="SimSun"/>
          <w:lang w:eastAsia="zh-CN"/>
        </w:rPr>
        <w:t>CRS for improving channel estimation on MPDCCH in idle mode</w:t>
      </w:r>
      <w:r w:rsidRPr="00B25296">
        <w:t xml:space="preserve"> is supported. FFS the details.</w:t>
      </w:r>
    </w:p>
    <w:p w14:paraId="38F754F4" w14:textId="77777777" w:rsidR="00B25296" w:rsidRPr="00B25296" w:rsidRDefault="00B25296" w:rsidP="00B25296">
      <w:pPr>
        <w:ind w:left="720" w:hanging="720"/>
        <w:rPr>
          <w:lang w:eastAsia="x-none"/>
        </w:rPr>
      </w:pPr>
    </w:p>
    <w:p w14:paraId="0382EEDC" w14:textId="77777777" w:rsidR="00B25296" w:rsidRPr="002F4485" w:rsidRDefault="00B25296" w:rsidP="00B25296">
      <w:pPr>
        <w:ind w:left="720" w:hanging="720"/>
        <w:rPr>
          <w:iCs/>
          <w:highlight w:val="green"/>
        </w:rPr>
      </w:pPr>
      <w:r w:rsidRPr="002F4485">
        <w:rPr>
          <w:iCs/>
          <w:highlight w:val="green"/>
        </w:rPr>
        <w:t xml:space="preserve">Agreement </w:t>
      </w:r>
    </w:p>
    <w:p w14:paraId="511215B5" w14:textId="77777777" w:rsidR="00B25296" w:rsidRPr="00B25296" w:rsidRDefault="00B25296" w:rsidP="00B25296">
      <w:pPr>
        <w:ind w:left="720" w:hanging="720"/>
      </w:pPr>
      <w:r w:rsidRPr="00B25296">
        <w:rPr>
          <w:rFonts w:hint="eastAsia"/>
          <w:iCs/>
        </w:rPr>
        <w:t>For localized MPDCCH, the following mappings are supported between CRS and DMRS:</w:t>
      </w:r>
    </w:p>
    <w:p w14:paraId="3DD7ABE7" w14:textId="77777777" w:rsidR="00B25296" w:rsidRPr="00B25296" w:rsidRDefault="00B25296" w:rsidP="007D385F">
      <w:pPr>
        <w:numPr>
          <w:ilvl w:val="0"/>
          <w:numId w:val="183"/>
        </w:numPr>
        <w:rPr>
          <w:rFonts w:cs="Arial"/>
          <w:lang w:val="en-US"/>
        </w:rPr>
      </w:pPr>
      <w:r w:rsidRPr="00B25296">
        <w:rPr>
          <w:rFonts w:cs="Arial" w:hint="eastAsia"/>
          <w:lang w:val="en-US"/>
        </w:rPr>
        <w:t>Predefined mapping</w:t>
      </w:r>
    </w:p>
    <w:p w14:paraId="15EA8D05" w14:textId="77777777" w:rsidR="00B25296" w:rsidRPr="00B25296" w:rsidRDefault="00B25296" w:rsidP="007D385F">
      <w:pPr>
        <w:numPr>
          <w:ilvl w:val="0"/>
          <w:numId w:val="183"/>
        </w:numPr>
        <w:rPr>
          <w:rFonts w:cs="Arial"/>
          <w:lang w:val="en-US"/>
        </w:rPr>
      </w:pPr>
      <w:r w:rsidRPr="00B25296">
        <w:rPr>
          <w:rFonts w:cs="Arial" w:hint="eastAsia"/>
          <w:lang w:val="en-US"/>
        </w:rPr>
        <w:t>Mapping based on CSI report</w:t>
      </w:r>
    </w:p>
    <w:p w14:paraId="6230B2F6" w14:textId="77777777" w:rsidR="00B25296" w:rsidRPr="00B25296" w:rsidRDefault="00B25296" w:rsidP="00B25296">
      <w:pPr>
        <w:ind w:left="720" w:hanging="720"/>
      </w:pPr>
      <w:r w:rsidRPr="00B25296">
        <w:rPr>
          <w:rFonts w:hint="eastAsia"/>
          <w:iCs/>
        </w:rPr>
        <w:t>FFS the details.</w:t>
      </w:r>
    </w:p>
    <w:p w14:paraId="014E5F69" w14:textId="77777777" w:rsidR="00B25296" w:rsidRPr="00B25296" w:rsidRDefault="00B25296" w:rsidP="00B25296">
      <w:pPr>
        <w:ind w:left="720" w:hanging="720"/>
        <w:rPr>
          <w:szCs w:val="20"/>
          <w:lang w:eastAsia="x-none"/>
        </w:rPr>
      </w:pPr>
    </w:p>
    <w:p w14:paraId="36AF0308" w14:textId="77777777" w:rsidR="00B25296" w:rsidRPr="002F4485" w:rsidRDefault="00B25296" w:rsidP="00B25296">
      <w:pPr>
        <w:ind w:left="720" w:hanging="720"/>
        <w:rPr>
          <w:szCs w:val="20"/>
          <w:highlight w:val="green"/>
        </w:rPr>
      </w:pPr>
      <w:r w:rsidRPr="002F4485">
        <w:rPr>
          <w:szCs w:val="20"/>
          <w:highlight w:val="green"/>
        </w:rPr>
        <w:t>Agreement</w:t>
      </w:r>
    </w:p>
    <w:p w14:paraId="7314131C" w14:textId="77777777" w:rsidR="00B25296" w:rsidRPr="00B25296" w:rsidRDefault="00B25296" w:rsidP="00B25296">
      <w:pPr>
        <w:rPr>
          <w:szCs w:val="20"/>
        </w:rPr>
      </w:pPr>
      <w:r w:rsidRPr="00B25296">
        <w:rPr>
          <w:szCs w:val="20"/>
        </w:rPr>
        <w:t xml:space="preserve">For distributed MPDCCH, mapping between CRS and DMRS is defined in specifications. </w:t>
      </w:r>
    </w:p>
    <w:p w14:paraId="642E103B" w14:textId="77777777" w:rsidR="00B25296" w:rsidRPr="00B25296" w:rsidRDefault="00B25296" w:rsidP="007D385F">
      <w:pPr>
        <w:numPr>
          <w:ilvl w:val="0"/>
          <w:numId w:val="183"/>
        </w:numPr>
        <w:rPr>
          <w:rFonts w:cs="Arial"/>
          <w:lang w:val="en-US"/>
        </w:rPr>
      </w:pPr>
      <w:r w:rsidRPr="00B25296">
        <w:rPr>
          <w:rFonts w:cs="Arial"/>
          <w:lang w:val="en-US"/>
        </w:rPr>
        <w:t>FFS the details (e.g. number of PRBs over which mapping applies, fixed or configurable)</w:t>
      </w:r>
    </w:p>
    <w:p w14:paraId="56319966" w14:textId="77777777" w:rsidR="00B25296" w:rsidRPr="00B25296" w:rsidRDefault="00B25296" w:rsidP="00B25296">
      <w:pPr>
        <w:ind w:left="720" w:hanging="720"/>
        <w:rPr>
          <w:szCs w:val="20"/>
          <w:lang w:eastAsia="x-none"/>
        </w:rPr>
      </w:pPr>
    </w:p>
    <w:p w14:paraId="47D6C275" w14:textId="77777777" w:rsidR="00B25296" w:rsidRPr="002F4485" w:rsidRDefault="00B25296" w:rsidP="00B25296">
      <w:pPr>
        <w:ind w:left="720" w:hanging="720"/>
        <w:rPr>
          <w:szCs w:val="20"/>
          <w:highlight w:val="green"/>
          <w:lang w:eastAsia="x-none"/>
        </w:rPr>
      </w:pPr>
      <w:r w:rsidRPr="002F4485">
        <w:rPr>
          <w:szCs w:val="20"/>
          <w:highlight w:val="green"/>
          <w:lang w:eastAsia="x-none"/>
        </w:rPr>
        <w:t>Agreement</w:t>
      </w:r>
    </w:p>
    <w:p w14:paraId="14EEEBA2" w14:textId="77777777" w:rsidR="00B25296" w:rsidRPr="00B25296" w:rsidRDefault="00B25296" w:rsidP="00B25296">
      <w:pPr>
        <w:rPr>
          <w:szCs w:val="20"/>
          <w:lang w:eastAsia="x-none"/>
        </w:rPr>
      </w:pPr>
      <w:r w:rsidRPr="00B25296">
        <w:rPr>
          <w:szCs w:val="20"/>
        </w:rPr>
        <w:t>Power offset between CRS and DMRS antenna ports of MPDCCH is signaled by eNB. FFS the signaling details (e.g. provisioning for default power offset value).</w:t>
      </w:r>
    </w:p>
    <w:p w14:paraId="2CD25342" w14:textId="4A6B7699" w:rsidR="00B25296" w:rsidRDefault="00B25296" w:rsidP="00B25296">
      <w:pPr>
        <w:ind w:left="720" w:hanging="720"/>
        <w:rPr>
          <w:szCs w:val="20"/>
          <w:lang w:eastAsia="x-none"/>
        </w:rPr>
      </w:pPr>
    </w:p>
    <w:p w14:paraId="17B19BD5" w14:textId="77777777" w:rsidR="002F4485" w:rsidRPr="00B25296" w:rsidRDefault="002F4485" w:rsidP="00B25296">
      <w:pPr>
        <w:ind w:left="720" w:hanging="720"/>
        <w:rPr>
          <w:szCs w:val="20"/>
          <w:lang w:eastAsia="x-none"/>
        </w:rPr>
      </w:pPr>
    </w:p>
    <w:p w14:paraId="1BD0E7AA" w14:textId="7F626F4F" w:rsidR="00B25296" w:rsidRPr="00B25296" w:rsidRDefault="0019002E" w:rsidP="00B25296">
      <w:pPr>
        <w:ind w:left="720" w:hanging="720"/>
        <w:rPr>
          <w:lang w:eastAsia="x-none"/>
        </w:rPr>
      </w:pPr>
      <w:hyperlink r:id="rId271" w:history="1">
        <w:r w:rsidR="006A6897">
          <w:rPr>
            <w:rStyle w:val="Hyperlink"/>
            <w:lang w:eastAsia="x-none"/>
          </w:rPr>
          <w:t>R1-1810092</w:t>
        </w:r>
      </w:hyperlink>
      <w:r w:rsidR="00B25296" w:rsidRPr="00B25296">
        <w:rPr>
          <w:lang w:eastAsia="x-none"/>
        </w:rPr>
        <w:tab/>
        <w:t>On MPDCCH performance improvement</w:t>
      </w:r>
      <w:r w:rsidR="00B25296" w:rsidRPr="00B25296">
        <w:rPr>
          <w:lang w:eastAsia="x-none"/>
        </w:rPr>
        <w:tab/>
        <w:t>Huawei, HiSilicon</w:t>
      </w:r>
    </w:p>
    <w:p w14:paraId="385432AF" w14:textId="343E69DB" w:rsidR="00B25296" w:rsidRPr="00B25296" w:rsidRDefault="0019002E" w:rsidP="00B25296">
      <w:pPr>
        <w:ind w:left="720" w:hanging="720"/>
        <w:rPr>
          <w:lang w:eastAsia="x-none"/>
        </w:rPr>
      </w:pPr>
      <w:hyperlink r:id="rId272" w:history="1">
        <w:r w:rsidR="006A6897">
          <w:rPr>
            <w:rStyle w:val="Hyperlink"/>
            <w:lang w:eastAsia="x-none"/>
          </w:rPr>
          <w:t>R1-1810190</w:t>
        </w:r>
      </w:hyperlink>
      <w:r w:rsidR="00B25296" w:rsidRPr="00B25296">
        <w:rPr>
          <w:lang w:eastAsia="x-none"/>
        </w:rPr>
        <w:tab/>
        <w:t>MPDCCH performance improvement in LTE-MTC</w:t>
      </w:r>
      <w:r w:rsidR="00B25296" w:rsidRPr="00B25296">
        <w:rPr>
          <w:lang w:eastAsia="x-none"/>
        </w:rPr>
        <w:tab/>
        <w:t>Ericsson</w:t>
      </w:r>
    </w:p>
    <w:p w14:paraId="112939D2" w14:textId="51A6FE31" w:rsidR="00B25296" w:rsidRPr="00B25296" w:rsidRDefault="0019002E" w:rsidP="00B25296">
      <w:pPr>
        <w:ind w:left="720" w:hanging="720"/>
        <w:rPr>
          <w:lang w:eastAsia="x-none"/>
        </w:rPr>
      </w:pPr>
      <w:hyperlink r:id="rId273" w:history="1">
        <w:r w:rsidR="006A6897">
          <w:rPr>
            <w:rStyle w:val="Hyperlink"/>
            <w:lang w:eastAsia="x-none"/>
          </w:rPr>
          <w:t>R1-1810236</w:t>
        </w:r>
      </w:hyperlink>
      <w:r w:rsidR="00B25296" w:rsidRPr="00B25296">
        <w:rPr>
          <w:lang w:eastAsia="x-none"/>
        </w:rPr>
        <w:tab/>
        <w:t>Discussion on MPDCCH performance improvement</w:t>
      </w:r>
      <w:r w:rsidR="00B25296" w:rsidRPr="00B25296">
        <w:rPr>
          <w:lang w:eastAsia="x-none"/>
        </w:rPr>
        <w:tab/>
        <w:t>LG Electronics</w:t>
      </w:r>
    </w:p>
    <w:p w14:paraId="759BE362" w14:textId="34E051DD" w:rsidR="00B25296" w:rsidRPr="00B25296" w:rsidRDefault="0019002E" w:rsidP="00B25296">
      <w:pPr>
        <w:ind w:left="720" w:hanging="720"/>
        <w:rPr>
          <w:lang w:eastAsia="x-none"/>
        </w:rPr>
      </w:pPr>
      <w:hyperlink r:id="rId274" w:history="1">
        <w:r w:rsidR="006A6897">
          <w:rPr>
            <w:rStyle w:val="Hyperlink"/>
            <w:lang w:eastAsia="x-none"/>
          </w:rPr>
          <w:t>R1-1810504</w:t>
        </w:r>
      </w:hyperlink>
      <w:r w:rsidR="00B25296" w:rsidRPr="00B25296">
        <w:rPr>
          <w:lang w:eastAsia="x-none"/>
        </w:rPr>
        <w:tab/>
        <w:t>Discussion on MPDCCH performance improvement</w:t>
      </w:r>
      <w:r w:rsidR="00B25296" w:rsidRPr="00B25296">
        <w:rPr>
          <w:lang w:eastAsia="x-none"/>
        </w:rPr>
        <w:tab/>
        <w:t>ZTE</w:t>
      </w:r>
    </w:p>
    <w:p w14:paraId="786F2C58" w14:textId="3AD7B41A" w:rsidR="00B25296" w:rsidRPr="00B25296" w:rsidRDefault="0019002E" w:rsidP="00B25296">
      <w:pPr>
        <w:ind w:left="720" w:hanging="720"/>
        <w:rPr>
          <w:lang w:eastAsia="x-none"/>
        </w:rPr>
      </w:pPr>
      <w:hyperlink r:id="rId275" w:history="1">
        <w:r w:rsidR="006A6897">
          <w:rPr>
            <w:rStyle w:val="Hyperlink"/>
            <w:lang w:eastAsia="x-none"/>
          </w:rPr>
          <w:t>R1-1810653</w:t>
        </w:r>
      </w:hyperlink>
      <w:r w:rsidR="00B25296" w:rsidRPr="00B25296">
        <w:rPr>
          <w:lang w:eastAsia="x-none"/>
        </w:rPr>
        <w:tab/>
        <w:t>On MPDCCH performance improvement</w:t>
      </w:r>
      <w:r w:rsidR="00B25296" w:rsidRPr="00B25296">
        <w:rPr>
          <w:lang w:eastAsia="x-none"/>
        </w:rPr>
        <w:tab/>
        <w:t>Sony</w:t>
      </w:r>
    </w:p>
    <w:p w14:paraId="5C053503" w14:textId="2F4FCD9E" w:rsidR="00B25296" w:rsidRPr="00B25296" w:rsidRDefault="0019002E" w:rsidP="00B25296">
      <w:pPr>
        <w:ind w:left="720" w:hanging="720"/>
        <w:rPr>
          <w:lang w:eastAsia="x-none"/>
        </w:rPr>
      </w:pPr>
      <w:hyperlink r:id="rId276" w:history="1">
        <w:r w:rsidR="006A6897">
          <w:rPr>
            <w:rStyle w:val="Hyperlink"/>
            <w:lang w:eastAsia="x-none"/>
          </w:rPr>
          <w:t>R1-1810739</w:t>
        </w:r>
      </w:hyperlink>
      <w:r w:rsidR="00B25296" w:rsidRPr="00B25296">
        <w:rPr>
          <w:lang w:eastAsia="x-none"/>
        </w:rPr>
        <w:tab/>
        <w:t>MPDCCH performance improvement</w:t>
      </w:r>
      <w:r w:rsidR="00B25296" w:rsidRPr="00B25296">
        <w:rPr>
          <w:lang w:eastAsia="x-none"/>
        </w:rPr>
        <w:tab/>
        <w:t>Intel Corporation</w:t>
      </w:r>
    </w:p>
    <w:p w14:paraId="4ECF9678" w14:textId="7ACEEFFE" w:rsidR="00B25296" w:rsidRPr="00B25296" w:rsidRDefault="0019002E" w:rsidP="00B25296">
      <w:pPr>
        <w:ind w:left="720" w:hanging="720"/>
        <w:rPr>
          <w:lang w:eastAsia="x-none"/>
        </w:rPr>
      </w:pPr>
      <w:hyperlink r:id="rId277" w:history="1">
        <w:r w:rsidR="006A6897">
          <w:rPr>
            <w:rStyle w:val="Hyperlink"/>
            <w:lang w:eastAsia="x-none"/>
          </w:rPr>
          <w:t>R1-1810824</w:t>
        </w:r>
      </w:hyperlink>
      <w:r w:rsidR="00B25296" w:rsidRPr="00B25296">
        <w:rPr>
          <w:lang w:eastAsia="x-none"/>
        </w:rPr>
        <w:tab/>
        <w:t>Discussion on MPDCCH performance improvement for MTC</w:t>
      </w:r>
      <w:r w:rsidR="00B25296" w:rsidRPr="00B25296">
        <w:rPr>
          <w:lang w:eastAsia="x-none"/>
        </w:rPr>
        <w:tab/>
        <w:t>Samsung</w:t>
      </w:r>
    </w:p>
    <w:p w14:paraId="0CCC6665" w14:textId="4FF654C2" w:rsidR="00B25296" w:rsidRPr="00B25296" w:rsidRDefault="0019002E" w:rsidP="00B25296">
      <w:pPr>
        <w:ind w:left="720" w:hanging="720"/>
        <w:rPr>
          <w:lang w:eastAsia="x-none"/>
        </w:rPr>
      </w:pPr>
      <w:hyperlink r:id="rId278" w:history="1">
        <w:r w:rsidR="006A6897">
          <w:rPr>
            <w:rStyle w:val="Hyperlink"/>
            <w:lang w:eastAsia="x-none"/>
          </w:rPr>
          <w:t>R1-1810919</w:t>
        </w:r>
      </w:hyperlink>
      <w:r w:rsidR="00B25296" w:rsidRPr="00B25296">
        <w:rPr>
          <w:lang w:eastAsia="x-none"/>
        </w:rPr>
        <w:tab/>
        <w:t>Usage of CRS for MPDCCH</w:t>
      </w:r>
      <w:r w:rsidR="00B25296" w:rsidRPr="00B25296">
        <w:rPr>
          <w:lang w:eastAsia="x-none"/>
        </w:rPr>
        <w:tab/>
        <w:t>Qualcomm Incorporated</w:t>
      </w:r>
    </w:p>
    <w:p w14:paraId="1880DA48" w14:textId="128140D9" w:rsidR="00B25296" w:rsidRPr="002F4485" w:rsidRDefault="0019002E" w:rsidP="00B25296">
      <w:pPr>
        <w:ind w:left="720" w:hanging="720"/>
        <w:rPr>
          <w:b/>
          <w:lang w:eastAsia="x-none"/>
        </w:rPr>
      </w:pPr>
      <w:hyperlink r:id="rId279" w:history="1">
        <w:r w:rsidR="006A6897">
          <w:rPr>
            <w:rStyle w:val="Hyperlink"/>
            <w:b/>
            <w:lang w:eastAsia="x-none"/>
          </w:rPr>
          <w:t>R1-1811062</w:t>
        </w:r>
      </w:hyperlink>
      <w:r w:rsidR="00B25296" w:rsidRPr="002F4485">
        <w:rPr>
          <w:b/>
          <w:lang w:eastAsia="x-none"/>
        </w:rPr>
        <w:tab/>
        <w:t>MPDCCH performance improvement</w:t>
      </w:r>
      <w:r w:rsidR="00B25296" w:rsidRPr="002F4485">
        <w:rPr>
          <w:b/>
          <w:lang w:eastAsia="x-none"/>
        </w:rPr>
        <w:tab/>
        <w:t>Nokia, Nokia Shanghai Bell</w:t>
      </w:r>
    </w:p>
    <w:p w14:paraId="2242A85E" w14:textId="77777777" w:rsidR="00B25296" w:rsidRPr="00B25296" w:rsidRDefault="00B25296" w:rsidP="00B25296">
      <w:pPr>
        <w:pStyle w:val="Heading4"/>
      </w:pPr>
      <w:bookmarkStart w:id="96" w:name="_Toc525997471"/>
      <w:bookmarkStart w:id="97" w:name="_Toc527532951"/>
      <w:r w:rsidRPr="00B25296">
        <w:t>CE mode A and B improvements for non-BL UEs</w:t>
      </w:r>
      <w:bookmarkEnd w:id="96"/>
      <w:bookmarkEnd w:id="97"/>
    </w:p>
    <w:p w14:paraId="7241D811" w14:textId="5B7A5929" w:rsidR="00B25296" w:rsidRPr="002F4485" w:rsidRDefault="0019002E" w:rsidP="00B25296">
      <w:pPr>
        <w:ind w:left="720" w:hanging="720"/>
        <w:rPr>
          <w:b/>
          <w:lang w:eastAsia="x-none"/>
        </w:rPr>
      </w:pPr>
      <w:hyperlink r:id="rId280" w:history="1">
        <w:r w:rsidR="006A6897">
          <w:rPr>
            <w:rStyle w:val="Hyperlink"/>
            <w:b/>
          </w:rPr>
          <w:t>R1-1811666</w:t>
        </w:r>
      </w:hyperlink>
      <w:r w:rsidR="00B25296" w:rsidRPr="002F4485">
        <w:rPr>
          <w:b/>
          <w:lang w:eastAsia="x-none"/>
        </w:rPr>
        <w:tab/>
        <w:t>Summary of CE mode A and B improvements for non-BL UEs</w:t>
      </w:r>
      <w:r w:rsidR="00B25296" w:rsidRPr="002F4485">
        <w:rPr>
          <w:b/>
          <w:lang w:eastAsia="x-none"/>
        </w:rPr>
        <w:tab/>
        <w:t>LG Electronics</w:t>
      </w:r>
    </w:p>
    <w:p w14:paraId="630AEDAC" w14:textId="77777777" w:rsidR="00B25296" w:rsidRPr="00B25296" w:rsidRDefault="00B25296" w:rsidP="00B25296">
      <w:pPr>
        <w:ind w:left="720" w:hanging="720"/>
        <w:rPr>
          <w:lang w:eastAsia="x-none"/>
        </w:rPr>
      </w:pPr>
    </w:p>
    <w:p w14:paraId="354CD619"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5FBE4529" w14:textId="77777777" w:rsidR="00B25296" w:rsidRPr="00B25296" w:rsidRDefault="00B25296" w:rsidP="00B25296">
      <w:pPr>
        <w:ind w:left="720" w:hanging="720"/>
        <w:rPr>
          <w:lang w:val="en-US" w:eastAsia="x-none"/>
        </w:rPr>
      </w:pPr>
      <w:r w:rsidRPr="00B25296">
        <w:rPr>
          <w:lang w:val="en-US" w:eastAsia="x-none"/>
        </w:rPr>
        <w:t>Dual-layer transmission is not supported for non-BL UEs in CE mode B</w:t>
      </w:r>
    </w:p>
    <w:p w14:paraId="21702C0F" w14:textId="77777777" w:rsidR="00B25296" w:rsidRPr="00B25296" w:rsidRDefault="00B25296" w:rsidP="00B25296">
      <w:pPr>
        <w:ind w:left="720" w:hanging="720"/>
        <w:rPr>
          <w:lang w:eastAsia="x-none"/>
        </w:rPr>
      </w:pPr>
    </w:p>
    <w:p w14:paraId="67570015" w14:textId="77777777" w:rsidR="00B25296" w:rsidRPr="00B25296" w:rsidRDefault="00B25296" w:rsidP="00B25296">
      <w:pPr>
        <w:rPr>
          <w:highlight w:val="cyan"/>
          <w:lang w:eastAsia="x-none"/>
        </w:rPr>
      </w:pPr>
      <w:r w:rsidRPr="00B25296">
        <w:rPr>
          <w:highlight w:val="cyan"/>
          <w:lang w:eastAsia="x-none"/>
        </w:rPr>
        <w:t xml:space="preserve">Email discussion for evaluation parameters for dual layer transmission simulations </w:t>
      </w:r>
    </w:p>
    <w:p w14:paraId="0FAB0E28" w14:textId="17DFFE3C" w:rsidR="00B25296" w:rsidRPr="00B25296" w:rsidRDefault="00B25296" w:rsidP="007D385F">
      <w:pPr>
        <w:numPr>
          <w:ilvl w:val="0"/>
          <w:numId w:val="183"/>
        </w:numPr>
        <w:rPr>
          <w:rFonts w:cs="Arial"/>
          <w:highlight w:val="cyan"/>
          <w:lang w:val="en-US"/>
        </w:rPr>
      </w:pPr>
      <w:r w:rsidRPr="00B25296">
        <w:rPr>
          <w:rFonts w:cs="Arial"/>
          <w:highlight w:val="cyan"/>
          <w:lang w:val="en-US"/>
        </w:rPr>
        <w:t xml:space="preserve">Until </w:t>
      </w:r>
      <w:ins w:id="98" w:author="MCC:" w:date="2018-10-13T14:46:00Z">
        <w:r w:rsidR="002F4485">
          <w:rPr>
            <w:rFonts w:cs="Arial"/>
            <w:highlight w:val="cyan"/>
            <w:lang w:val="en-US"/>
          </w:rPr>
          <w:t>22</w:t>
        </w:r>
        <w:r w:rsidR="003D54CF" w:rsidRPr="003D54CF">
          <w:rPr>
            <w:rFonts w:cs="Arial"/>
            <w:highlight w:val="cyan"/>
            <w:vertAlign w:val="superscript"/>
            <w:lang w:val="en-US"/>
          </w:rPr>
          <w:t>nd</w:t>
        </w:r>
        <w:r w:rsidR="002F4485" w:rsidRPr="00B25296" w:rsidDel="002F4485">
          <w:rPr>
            <w:rFonts w:cs="Arial"/>
            <w:highlight w:val="cyan"/>
            <w:lang w:val="en-US"/>
          </w:rPr>
          <w:t xml:space="preserve"> </w:t>
        </w:r>
      </w:ins>
      <w:del w:id="99" w:author="MCC:" w:date="2018-10-13T14:46:00Z">
        <w:r w:rsidRPr="00B25296" w:rsidDel="002F4485">
          <w:rPr>
            <w:rFonts w:cs="Arial"/>
            <w:highlight w:val="cyan"/>
            <w:lang w:val="en-US"/>
          </w:rPr>
          <w:delText>19th</w:delText>
        </w:r>
      </w:del>
      <w:r w:rsidRPr="00B25296">
        <w:rPr>
          <w:rFonts w:cs="Arial"/>
          <w:highlight w:val="cyan"/>
          <w:lang w:val="en-US"/>
        </w:rPr>
        <w:t xml:space="preserve"> of October (Changhwan Park, LGE)</w:t>
      </w:r>
    </w:p>
    <w:p w14:paraId="304AD6EB" w14:textId="77777777" w:rsidR="00B25296" w:rsidRPr="003D54CF" w:rsidRDefault="00B25296" w:rsidP="00B25296">
      <w:pPr>
        <w:ind w:left="720" w:hanging="720"/>
        <w:rPr>
          <w:lang w:val="en-US" w:eastAsia="x-none"/>
        </w:rPr>
      </w:pPr>
    </w:p>
    <w:p w14:paraId="4223CCAA"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726F60AF" w14:textId="77777777" w:rsidR="00B25296" w:rsidRPr="00B25296" w:rsidRDefault="00B25296" w:rsidP="00B25296">
      <w:pPr>
        <w:ind w:left="720" w:hanging="720"/>
        <w:rPr>
          <w:sz w:val="40"/>
          <w:lang w:eastAsia="x-none"/>
        </w:rPr>
      </w:pPr>
      <w:r w:rsidRPr="00B25296">
        <w:t>CSI-RS based CSI feedback is not supported for non-BL UEs at least in CE mode B</w:t>
      </w:r>
    </w:p>
    <w:p w14:paraId="35DD0BFE" w14:textId="0E2EA6BC" w:rsidR="00B25296" w:rsidRDefault="00B25296" w:rsidP="00B25296">
      <w:pPr>
        <w:ind w:left="720" w:hanging="720"/>
        <w:rPr>
          <w:lang w:eastAsia="x-none"/>
        </w:rPr>
      </w:pPr>
    </w:p>
    <w:p w14:paraId="2EBF3771" w14:textId="77777777" w:rsidR="002F4485" w:rsidRPr="00B25296" w:rsidRDefault="002F4485" w:rsidP="00B25296">
      <w:pPr>
        <w:ind w:left="720" w:hanging="720"/>
        <w:rPr>
          <w:lang w:eastAsia="x-none"/>
        </w:rPr>
      </w:pPr>
    </w:p>
    <w:p w14:paraId="7C21D0D5" w14:textId="74DEA86B" w:rsidR="00B25296" w:rsidRPr="00B25296" w:rsidRDefault="0019002E" w:rsidP="00B25296">
      <w:pPr>
        <w:ind w:left="720" w:hanging="720"/>
        <w:rPr>
          <w:lang w:eastAsia="x-none"/>
        </w:rPr>
      </w:pPr>
      <w:hyperlink r:id="rId281" w:history="1">
        <w:r w:rsidR="006A6897">
          <w:rPr>
            <w:rStyle w:val="Hyperlink"/>
            <w:lang w:eastAsia="x-none"/>
          </w:rPr>
          <w:t>R1-1810093</w:t>
        </w:r>
      </w:hyperlink>
      <w:r w:rsidR="00B25296" w:rsidRPr="00B25296">
        <w:rPr>
          <w:lang w:eastAsia="x-none"/>
        </w:rPr>
        <w:tab/>
        <w:t>Coverage enhancement for Non-BL UE</w:t>
      </w:r>
      <w:r w:rsidR="00B25296" w:rsidRPr="00B25296">
        <w:rPr>
          <w:lang w:eastAsia="x-none"/>
        </w:rPr>
        <w:tab/>
        <w:t>Huawei, HiSilicon</w:t>
      </w:r>
    </w:p>
    <w:p w14:paraId="3855791C" w14:textId="78E01574" w:rsidR="00B25296" w:rsidRPr="006C7A57" w:rsidRDefault="0019002E" w:rsidP="00B25296">
      <w:pPr>
        <w:ind w:left="720" w:hanging="720"/>
        <w:rPr>
          <w:lang w:val="fr-FR" w:eastAsia="x-none"/>
        </w:rPr>
      </w:pPr>
      <w:hyperlink r:id="rId282" w:history="1">
        <w:r w:rsidR="006A6897">
          <w:rPr>
            <w:rStyle w:val="Hyperlink"/>
            <w:lang w:val="fr-FR" w:eastAsia="x-none"/>
          </w:rPr>
          <w:t>R1-1810191</w:t>
        </w:r>
      </w:hyperlink>
      <w:r w:rsidR="00B25296" w:rsidRPr="006C7A57">
        <w:rPr>
          <w:lang w:val="fr-FR" w:eastAsia="x-none"/>
        </w:rPr>
        <w:tab/>
        <w:t>CE mode A and B improvements for LTE-MTC non-BL UEs</w:t>
      </w:r>
      <w:r w:rsidR="00B25296" w:rsidRPr="006C7A57">
        <w:rPr>
          <w:lang w:val="fr-FR" w:eastAsia="x-none"/>
        </w:rPr>
        <w:tab/>
        <w:t>Ericsson</w:t>
      </w:r>
    </w:p>
    <w:p w14:paraId="4213F938" w14:textId="7C11F15A" w:rsidR="00B25296" w:rsidRPr="006C7A57" w:rsidRDefault="0019002E" w:rsidP="00B25296">
      <w:pPr>
        <w:ind w:left="720" w:hanging="720"/>
        <w:rPr>
          <w:lang w:val="fr-FR" w:eastAsia="x-none"/>
        </w:rPr>
      </w:pPr>
      <w:hyperlink r:id="rId283" w:history="1">
        <w:r w:rsidR="006A6897">
          <w:rPr>
            <w:rStyle w:val="Hyperlink"/>
            <w:lang w:val="fr-FR" w:eastAsia="x-none"/>
          </w:rPr>
          <w:t>R1-1810237</w:t>
        </w:r>
      </w:hyperlink>
      <w:r w:rsidR="00B25296" w:rsidRPr="006C7A57">
        <w:rPr>
          <w:lang w:val="fr-FR" w:eastAsia="x-none"/>
        </w:rPr>
        <w:tab/>
        <w:t>CE mode improvements for non-BL Ues</w:t>
      </w:r>
      <w:r w:rsidR="00B25296" w:rsidRPr="006C7A57">
        <w:rPr>
          <w:lang w:val="fr-FR" w:eastAsia="x-none"/>
        </w:rPr>
        <w:tab/>
        <w:t>LG Electronics</w:t>
      </w:r>
    </w:p>
    <w:p w14:paraId="134CAF37" w14:textId="2FB5F6E3" w:rsidR="00B25296" w:rsidRPr="006C7A57" w:rsidRDefault="0019002E" w:rsidP="00B25296">
      <w:pPr>
        <w:ind w:left="720" w:hanging="720"/>
        <w:rPr>
          <w:lang w:val="fr-FR" w:eastAsia="x-none"/>
        </w:rPr>
      </w:pPr>
      <w:hyperlink r:id="rId284" w:history="1">
        <w:r w:rsidR="006A6897">
          <w:rPr>
            <w:rStyle w:val="Hyperlink"/>
            <w:lang w:val="fr-FR" w:eastAsia="x-none"/>
          </w:rPr>
          <w:t>R1-1810505</w:t>
        </w:r>
      </w:hyperlink>
      <w:r w:rsidR="00B25296" w:rsidRPr="006C7A57">
        <w:rPr>
          <w:lang w:val="fr-FR" w:eastAsia="x-none"/>
        </w:rPr>
        <w:tab/>
        <w:t>On CE mode A and B improvements for non-BL UE</w:t>
      </w:r>
      <w:r w:rsidR="00B25296" w:rsidRPr="006C7A57">
        <w:rPr>
          <w:lang w:val="fr-FR" w:eastAsia="x-none"/>
        </w:rPr>
        <w:tab/>
        <w:t>ZTE</w:t>
      </w:r>
    </w:p>
    <w:p w14:paraId="7FEA8A99" w14:textId="68C10820" w:rsidR="00B25296" w:rsidRPr="006C7A57" w:rsidRDefault="0019002E" w:rsidP="00B25296">
      <w:pPr>
        <w:ind w:left="720" w:hanging="720"/>
        <w:rPr>
          <w:lang w:val="fr-FR" w:eastAsia="x-none"/>
        </w:rPr>
      </w:pPr>
      <w:hyperlink r:id="rId285" w:history="1">
        <w:r w:rsidR="006A6897">
          <w:rPr>
            <w:rStyle w:val="Hyperlink"/>
            <w:lang w:val="fr-FR" w:eastAsia="x-none"/>
          </w:rPr>
          <w:t>R1-1810825</w:t>
        </w:r>
      </w:hyperlink>
      <w:r w:rsidR="00B25296" w:rsidRPr="006C7A57">
        <w:rPr>
          <w:lang w:val="fr-FR" w:eastAsia="x-none"/>
        </w:rPr>
        <w:tab/>
        <w:t>CE Mode A and Mode B improvements for non-BL UEs</w:t>
      </w:r>
      <w:r w:rsidR="00B25296" w:rsidRPr="006C7A57">
        <w:rPr>
          <w:lang w:val="fr-FR" w:eastAsia="x-none"/>
        </w:rPr>
        <w:tab/>
        <w:t>Samsung</w:t>
      </w:r>
    </w:p>
    <w:p w14:paraId="63D40392" w14:textId="22AE770A" w:rsidR="00B25296" w:rsidRPr="006C7A57" w:rsidRDefault="0019002E" w:rsidP="00B25296">
      <w:pPr>
        <w:ind w:left="720" w:hanging="720"/>
        <w:rPr>
          <w:lang w:val="fr-FR" w:eastAsia="x-none"/>
        </w:rPr>
      </w:pPr>
      <w:hyperlink r:id="rId286" w:history="1">
        <w:r w:rsidR="006A6897">
          <w:rPr>
            <w:rStyle w:val="Hyperlink"/>
            <w:lang w:val="fr-FR" w:eastAsia="x-none"/>
          </w:rPr>
          <w:t>R1-1810920</w:t>
        </w:r>
      </w:hyperlink>
      <w:r w:rsidR="00B25296" w:rsidRPr="006C7A57">
        <w:rPr>
          <w:lang w:val="fr-FR" w:eastAsia="x-none"/>
        </w:rPr>
        <w:tab/>
        <w:t>CE Mode A and B improvements for non-BL Ues</w:t>
      </w:r>
      <w:r w:rsidR="00B25296" w:rsidRPr="006C7A57">
        <w:rPr>
          <w:lang w:val="fr-FR" w:eastAsia="x-none"/>
        </w:rPr>
        <w:tab/>
        <w:t>Qualcomm Incorporated</w:t>
      </w:r>
    </w:p>
    <w:p w14:paraId="5799D8C5" w14:textId="49D87DB2" w:rsidR="00B25296" w:rsidRPr="006C7A57" w:rsidRDefault="0019002E" w:rsidP="00B25296">
      <w:pPr>
        <w:ind w:left="720" w:hanging="720"/>
        <w:rPr>
          <w:lang w:val="fr-FR" w:eastAsia="x-none"/>
        </w:rPr>
      </w:pPr>
      <w:hyperlink r:id="rId287" w:history="1">
        <w:r w:rsidR="006A6897">
          <w:rPr>
            <w:rStyle w:val="Hyperlink"/>
            <w:lang w:val="fr-FR" w:eastAsia="x-none"/>
          </w:rPr>
          <w:t>R1-1811070</w:t>
        </w:r>
      </w:hyperlink>
      <w:r w:rsidR="00B25296" w:rsidRPr="006C7A57">
        <w:rPr>
          <w:lang w:val="fr-FR" w:eastAsia="x-none"/>
        </w:rPr>
        <w:tab/>
        <w:t>CE mode A and B improvements for non-BL UEs</w:t>
      </w:r>
      <w:r w:rsidR="00B25296" w:rsidRPr="006C7A57">
        <w:rPr>
          <w:lang w:val="fr-FR" w:eastAsia="x-none"/>
        </w:rPr>
        <w:tab/>
        <w:t>Nokia, Nokia Shanghai Bell</w:t>
      </w:r>
    </w:p>
    <w:p w14:paraId="441DEA83" w14:textId="345E01B2" w:rsidR="00B25296" w:rsidRPr="00B25296" w:rsidRDefault="0019002E" w:rsidP="00B25296">
      <w:pPr>
        <w:ind w:left="720" w:hanging="720"/>
        <w:rPr>
          <w:lang w:eastAsia="x-none"/>
        </w:rPr>
      </w:pPr>
      <w:hyperlink r:id="rId288" w:history="1">
        <w:r w:rsidR="006A6897">
          <w:rPr>
            <w:rStyle w:val="Hyperlink"/>
            <w:lang w:eastAsia="x-none"/>
          </w:rPr>
          <w:t>R1-1811619</w:t>
        </w:r>
      </w:hyperlink>
      <w:r w:rsidR="00B25296" w:rsidRPr="00B25296">
        <w:rPr>
          <w:lang w:eastAsia="x-none"/>
        </w:rPr>
        <w:tab/>
        <w:t>Improvement for non-BL UEs in CE mode</w:t>
      </w:r>
      <w:r w:rsidR="00B25296" w:rsidRPr="00B25296">
        <w:rPr>
          <w:lang w:eastAsia="x-none"/>
        </w:rPr>
        <w:tab/>
        <w:t>Intel Corporation</w:t>
      </w:r>
    </w:p>
    <w:p w14:paraId="4ABA817A" w14:textId="77777777" w:rsidR="00B25296" w:rsidRPr="00B25296" w:rsidRDefault="00B25296" w:rsidP="00B25296">
      <w:pPr>
        <w:pStyle w:val="Heading4"/>
      </w:pPr>
      <w:bookmarkStart w:id="100" w:name="_Toc525997472"/>
      <w:bookmarkStart w:id="101" w:name="_Toc527532952"/>
      <w:r w:rsidRPr="00B25296">
        <w:t>Use of LTE Control Channel Region for DL Transmission</w:t>
      </w:r>
      <w:bookmarkEnd w:id="100"/>
      <w:bookmarkEnd w:id="101"/>
    </w:p>
    <w:p w14:paraId="7005EFA6" w14:textId="0A41B3FD" w:rsidR="00B25296" w:rsidRPr="003D54CF" w:rsidRDefault="0019002E" w:rsidP="00B25296">
      <w:pPr>
        <w:ind w:left="720" w:hanging="720"/>
        <w:rPr>
          <w:b/>
          <w:lang w:eastAsia="x-none"/>
        </w:rPr>
      </w:pPr>
      <w:hyperlink r:id="rId289" w:history="1">
        <w:r w:rsidR="006A6897">
          <w:rPr>
            <w:rStyle w:val="Hyperlink"/>
            <w:b/>
          </w:rPr>
          <w:t>R1-1811695</w:t>
        </w:r>
      </w:hyperlink>
      <w:r w:rsidR="00B25296" w:rsidRPr="003D54CF">
        <w:rPr>
          <w:b/>
          <w:lang w:eastAsia="x-none"/>
        </w:rPr>
        <w:tab/>
        <w:t>Summary of Use of LTE Control Channel Region for DL Transmission</w:t>
      </w:r>
      <w:r w:rsidR="00B25296" w:rsidRPr="003D54CF">
        <w:rPr>
          <w:b/>
          <w:lang w:eastAsia="x-none"/>
        </w:rPr>
        <w:tab/>
        <w:t>Nokia, Nokia Shanghai Bell</w:t>
      </w:r>
    </w:p>
    <w:p w14:paraId="2EC79457" w14:textId="77777777" w:rsidR="00B25296" w:rsidRPr="00B25296" w:rsidRDefault="00B25296" w:rsidP="00B25296">
      <w:pPr>
        <w:ind w:left="720" w:hanging="720"/>
        <w:rPr>
          <w:lang w:eastAsia="x-none"/>
        </w:rPr>
      </w:pPr>
    </w:p>
    <w:p w14:paraId="399289C6" w14:textId="77777777" w:rsidR="00B25296" w:rsidRPr="003D54CF" w:rsidRDefault="00B25296" w:rsidP="00B25296">
      <w:pPr>
        <w:rPr>
          <w:highlight w:val="green"/>
          <w:lang w:eastAsia="x-none"/>
        </w:rPr>
      </w:pPr>
      <w:r w:rsidRPr="003D54CF">
        <w:rPr>
          <w:highlight w:val="green"/>
          <w:lang w:eastAsia="x-none"/>
        </w:rPr>
        <w:t xml:space="preserve">Agreement </w:t>
      </w:r>
    </w:p>
    <w:p w14:paraId="45BC454D" w14:textId="77777777" w:rsidR="00B25296" w:rsidRPr="00B25296" w:rsidRDefault="00B25296" w:rsidP="00B25296">
      <w:pPr>
        <w:rPr>
          <w:lang w:eastAsia="x-none"/>
        </w:rPr>
      </w:pPr>
      <w:r w:rsidRPr="00B25296">
        <w:rPr>
          <w:bCs/>
          <w:noProof/>
          <w:lang w:val="en-US" w:eastAsia="en-GB"/>
        </w:rPr>
        <w:t>Support PDSCH broadcast transmission in LTE control channel region</w:t>
      </w:r>
    </w:p>
    <w:p w14:paraId="62BB62AD" w14:textId="77777777" w:rsidR="00B25296" w:rsidRPr="00B25296" w:rsidRDefault="00B25296" w:rsidP="00B25296">
      <w:pPr>
        <w:ind w:left="720" w:hanging="720"/>
        <w:rPr>
          <w:lang w:eastAsia="x-none"/>
        </w:rPr>
      </w:pPr>
    </w:p>
    <w:p w14:paraId="49C58088" w14:textId="77777777" w:rsidR="00B25296" w:rsidRPr="003D54CF" w:rsidRDefault="00B25296" w:rsidP="00B25296">
      <w:pPr>
        <w:ind w:left="720" w:hanging="720"/>
        <w:jc w:val="both"/>
        <w:rPr>
          <w:rFonts w:eastAsia="MS Mincho"/>
          <w:highlight w:val="green"/>
          <w:lang w:val="en-US" w:eastAsia="ja-JP"/>
        </w:rPr>
      </w:pPr>
      <w:r w:rsidRPr="003D54CF">
        <w:rPr>
          <w:rFonts w:eastAsia="MS Mincho"/>
          <w:highlight w:val="green"/>
          <w:lang w:val="en-US" w:eastAsia="ja-JP"/>
        </w:rPr>
        <w:t>Agreement</w:t>
      </w:r>
    </w:p>
    <w:p w14:paraId="38E0BAA6" w14:textId="77777777" w:rsidR="00B25296" w:rsidRPr="00B25296" w:rsidRDefault="00B25296" w:rsidP="00B25296">
      <w:pPr>
        <w:jc w:val="both"/>
        <w:rPr>
          <w:rFonts w:eastAsia="MS Mincho"/>
          <w:lang w:val="en-US" w:eastAsia="ja-JP"/>
        </w:rPr>
      </w:pPr>
      <w:r w:rsidRPr="00B25296">
        <w:rPr>
          <w:rFonts w:eastAsia="MS Mincho"/>
          <w:lang w:val="en-US" w:eastAsia="ja-JP"/>
        </w:rPr>
        <w:t>PDSCH are rate-matched in a backward compatible manner on all available OFDM symbols. FFS on RE mapping details.</w:t>
      </w:r>
    </w:p>
    <w:p w14:paraId="20653298" w14:textId="13D0ECAB" w:rsidR="00B25296" w:rsidRDefault="00B25296" w:rsidP="00B25296">
      <w:pPr>
        <w:rPr>
          <w:lang w:eastAsia="x-none"/>
        </w:rPr>
      </w:pPr>
    </w:p>
    <w:p w14:paraId="51141FC8" w14:textId="77777777" w:rsidR="003D54CF" w:rsidRPr="00B25296" w:rsidRDefault="003D54CF" w:rsidP="00B25296">
      <w:pPr>
        <w:rPr>
          <w:lang w:eastAsia="x-none"/>
        </w:rPr>
      </w:pPr>
    </w:p>
    <w:p w14:paraId="6552C536" w14:textId="76C0FBA3" w:rsidR="00B25296" w:rsidRPr="00B25296" w:rsidRDefault="0019002E" w:rsidP="00B25296">
      <w:pPr>
        <w:ind w:left="720" w:hanging="720"/>
        <w:rPr>
          <w:lang w:eastAsia="x-none"/>
        </w:rPr>
      </w:pPr>
      <w:hyperlink r:id="rId290" w:history="1">
        <w:r w:rsidR="006A6897">
          <w:rPr>
            <w:rStyle w:val="Hyperlink"/>
            <w:lang w:eastAsia="x-none"/>
          </w:rPr>
          <w:t>R1-1810094</w:t>
        </w:r>
      </w:hyperlink>
      <w:r w:rsidR="00B25296" w:rsidRPr="00B25296">
        <w:rPr>
          <w:lang w:eastAsia="x-none"/>
        </w:rPr>
        <w:tab/>
        <w:t>DL transmission on LTE control channel region</w:t>
      </w:r>
      <w:r w:rsidR="00B25296" w:rsidRPr="00B25296">
        <w:rPr>
          <w:lang w:eastAsia="x-none"/>
        </w:rPr>
        <w:tab/>
        <w:t>Huawei, HiSilicon</w:t>
      </w:r>
    </w:p>
    <w:p w14:paraId="33649A36" w14:textId="585B8FD4" w:rsidR="00B25296" w:rsidRPr="00B25296" w:rsidRDefault="0019002E" w:rsidP="00B25296">
      <w:pPr>
        <w:ind w:left="720" w:hanging="720"/>
        <w:rPr>
          <w:lang w:eastAsia="x-none"/>
        </w:rPr>
      </w:pPr>
      <w:hyperlink r:id="rId291" w:history="1">
        <w:r w:rsidR="006A6897">
          <w:rPr>
            <w:rStyle w:val="Hyperlink"/>
            <w:lang w:eastAsia="x-none"/>
          </w:rPr>
          <w:t>R1-1810192</w:t>
        </w:r>
      </w:hyperlink>
      <w:r w:rsidR="00B25296" w:rsidRPr="00B25296">
        <w:rPr>
          <w:lang w:eastAsia="x-none"/>
        </w:rPr>
        <w:tab/>
        <w:t>Use of LTE control channel region for DL transmission in LTE-MTC</w:t>
      </w:r>
      <w:r w:rsidR="00B25296" w:rsidRPr="00B25296">
        <w:rPr>
          <w:lang w:eastAsia="x-none"/>
        </w:rPr>
        <w:tab/>
        <w:t>Ericsson</w:t>
      </w:r>
    </w:p>
    <w:p w14:paraId="357CCB2E" w14:textId="5761C0AB" w:rsidR="00B25296" w:rsidRPr="00B25296" w:rsidRDefault="0019002E" w:rsidP="00B25296">
      <w:pPr>
        <w:ind w:left="720" w:hanging="720"/>
        <w:rPr>
          <w:lang w:eastAsia="x-none"/>
        </w:rPr>
      </w:pPr>
      <w:hyperlink r:id="rId292" w:history="1">
        <w:r w:rsidR="006A6897">
          <w:rPr>
            <w:rStyle w:val="Hyperlink"/>
            <w:lang w:eastAsia="x-none"/>
          </w:rPr>
          <w:t>R1-1810238</w:t>
        </w:r>
      </w:hyperlink>
      <w:r w:rsidR="00B25296" w:rsidRPr="00B25296">
        <w:rPr>
          <w:lang w:eastAsia="x-none"/>
        </w:rPr>
        <w:tab/>
        <w:t>On the use of LTE control channel region for LTE-MTC DL transmission</w:t>
      </w:r>
      <w:r w:rsidR="00B25296" w:rsidRPr="00B25296">
        <w:rPr>
          <w:lang w:eastAsia="x-none"/>
        </w:rPr>
        <w:tab/>
        <w:t>LG Electronics</w:t>
      </w:r>
    </w:p>
    <w:p w14:paraId="0F8B7B15" w14:textId="6FBC7BD1" w:rsidR="00B25296" w:rsidRPr="00B25296" w:rsidRDefault="0019002E" w:rsidP="00B25296">
      <w:pPr>
        <w:ind w:left="720" w:hanging="720"/>
        <w:rPr>
          <w:lang w:eastAsia="x-none"/>
        </w:rPr>
      </w:pPr>
      <w:hyperlink r:id="rId293" w:history="1">
        <w:r w:rsidR="006A6897">
          <w:rPr>
            <w:rStyle w:val="Hyperlink"/>
            <w:lang w:eastAsia="x-none"/>
          </w:rPr>
          <w:t>R1-1810506</w:t>
        </w:r>
      </w:hyperlink>
      <w:r w:rsidR="00B25296" w:rsidRPr="00B25296">
        <w:rPr>
          <w:lang w:eastAsia="x-none"/>
        </w:rPr>
        <w:tab/>
        <w:t>Use of LTE control channel region for DL transmission</w:t>
      </w:r>
      <w:r w:rsidR="00B25296" w:rsidRPr="00B25296">
        <w:rPr>
          <w:lang w:eastAsia="x-none"/>
        </w:rPr>
        <w:tab/>
        <w:t>ZTE</w:t>
      </w:r>
    </w:p>
    <w:p w14:paraId="74FD8029" w14:textId="3D7D16E2" w:rsidR="00B25296" w:rsidRPr="00B25296" w:rsidRDefault="0019002E" w:rsidP="00B25296">
      <w:pPr>
        <w:ind w:left="720" w:hanging="720"/>
        <w:rPr>
          <w:lang w:eastAsia="x-none"/>
        </w:rPr>
      </w:pPr>
      <w:hyperlink r:id="rId294" w:history="1">
        <w:r w:rsidR="006A6897">
          <w:rPr>
            <w:rStyle w:val="Hyperlink"/>
            <w:lang w:eastAsia="x-none"/>
          </w:rPr>
          <w:t>R1-1810583</w:t>
        </w:r>
      </w:hyperlink>
      <w:r w:rsidR="00B25296" w:rsidRPr="00B25296">
        <w:rPr>
          <w:lang w:eastAsia="x-none"/>
        </w:rPr>
        <w:tab/>
        <w:t>Design of Use of LTE Control Channel Region</w:t>
      </w:r>
      <w:r w:rsidR="00B25296" w:rsidRPr="00B25296">
        <w:rPr>
          <w:lang w:eastAsia="x-none"/>
        </w:rPr>
        <w:tab/>
        <w:t>Lenovo, Motorola Mobility</w:t>
      </w:r>
    </w:p>
    <w:p w14:paraId="3C2A9331" w14:textId="506F51AB" w:rsidR="00B25296" w:rsidRPr="00B25296" w:rsidRDefault="0019002E" w:rsidP="00B25296">
      <w:pPr>
        <w:ind w:left="720" w:hanging="720"/>
        <w:rPr>
          <w:lang w:eastAsia="x-none"/>
        </w:rPr>
      </w:pPr>
      <w:hyperlink r:id="rId295" w:history="1">
        <w:r w:rsidR="006A6897">
          <w:rPr>
            <w:rStyle w:val="Hyperlink"/>
            <w:lang w:eastAsia="x-none"/>
          </w:rPr>
          <w:t>R1-1810654</w:t>
        </w:r>
      </w:hyperlink>
      <w:r w:rsidR="00B25296" w:rsidRPr="00B25296">
        <w:rPr>
          <w:lang w:eastAsia="x-none"/>
        </w:rPr>
        <w:tab/>
        <w:t>MTC DL transmission in the LTE control channel region</w:t>
      </w:r>
      <w:r w:rsidR="00B25296" w:rsidRPr="00B25296">
        <w:rPr>
          <w:lang w:eastAsia="x-none"/>
        </w:rPr>
        <w:tab/>
        <w:t>Sony</w:t>
      </w:r>
    </w:p>
    <w:p w14:paraId="485D80AA" w14:textId="278493AE" w:rsidR="00B25296" w:rsidRPr="00B25296" w:rsidRDefault="0019002E" w:rsidP="00B25296">
      <w:pPr>
        <w:ind w:left="720" w:hanging="720"/>
        <w:rPr>
          <w:lang w:eastAsia="x-none"/>
        </w:rPr>
      </w:pPr>
      <w:hyperlink r:id="rId296" w:history="1">
        <w:r w:rsidR="006A6897">
          <w:rPr>
            <w:rStyle w:val="Hyperlink"/>
            <w:lang w:eastAsia="x-none"/>
          </w:rPr>
          <w:t>R1-1810740</w:t>
        </w:r>
      </w:hyperlink>
      <w:r w:rsidR="00B25296" w:rsidRPr="00B25296">
        <w:rPr>
          <w:lang w:eastAsia="x-none"/>
        </w:rPr>
        <w:tab/>
        <w:t>Standalone deployment for eMTC</w:t>
      </w:r>
      <w:r w:rsidR="00B25296" w:rsidRPr="00B25296">
        <w:rPr>
          <w:lang w:eastAsia="x-none"/>
        </w:rPr>
        <w:tab/>
        <w:t>Intel Corporation</w:t>
      </w:r>
    </w:p>
    <w:p w14:paraId="461DC6A2" w14:textId="1D515997" w:rsidR="00B25296" w:rsidRPr="00B25296" w:rsidRDefault="0019002E" w:rsidP="00B25296">
      <w:pPr>
        <w:ind w:left="1440" w:hanging="1440"/>
        <w:rPr>
          <w:lang w:eastAsia="x-none"/>
        </w:rPr>
      </w:pPr>
      <w:hyperlink r:id="rId297" w:history="1">
        <w:r w:rsidR="006A6897">
          <w:rPr>
            <w:rStyle w:val="Hyperlink"/>
            <w:lang w:eastAsia="x-none"/>
          </w:rPr>
          <w:t>R1-1810814</w:t>
        </w:r>
      </w:hyperlink>
      <w:r w:rsidR="00B25296" w:rsidRPr="00B25296">
        <w:rPr>
          <w:lang w:eastAsia="x-none"/>
        </w:rPr>
        <w:tab/>
        <w:t>Discussion on the use of LTE control channel region for DL transmission</w:t>
      </w:r>
      <w:r w:rsidR="00B25296" w:rsidRPr="00B25296">
        <w:rPr>
          <w:lang w:eastAsia="x-none"/>
        </w:rPr>
        <w:tab/>
        <w:t>Beijing Xiaomi Software Tech</w:t>
      </w:r>
    </w:p>
    <w:p w14:paraId="7F5A1CA0" w14:textId="46AF5267" w:rsidR="00B25296" w:rsidRPr="00B25296" w:rsidRDefault="0019002E" w:rsidP="00B25296">
      <w:pPr>
        <w:ind w:left="720" w:hanging="720"/>
        <w:rPr>
          <w:lang w:eastAsia="x-none"/>
        </w:rPr>
      </w:pPr>
      <w:hyperlink r:id="rId298" w:history="1">
        <w:r w:rsidR="006A6897">
          <w:rPr>
            <w:rStyle w:val="Hyperlink"/>
            <w:lang w:eastAsia="x-none"/>
          </w:rPr>
          <w:t>R1-1810826</w:t>
        </w:r>
      </w:hyperlink>
      <w:r w:rsidR="00B25296" w:rsidRPr="00B25296">
        <w:rPr>
          <w:lang w:eastAsia="x-none"/>
        </w:rPr>
        <w:tab/>
        <w:t>Discussion on use of control channel region</w:t>
      </w:r>
      <w:r w:rsidR="00B25296" w:rsidRPr="00B25296">
        <w:rPr>
          <w:lang w:eastAsia="x-none"/>
        </w:rPr>
        <w:tab/>
        <w:t>Samsung</w:t>
      </w:r>
    </w:p>
    <w:p w14:paraId="3F0915EB" w14:textId="3CE44CC3" w:rsidR="00B25296" w:rsidRPr="00B25296" w:rsidRDefault="0019002E" w:rsidP="00B25296">
      <w:pPr>
        <w:ind w:left="720" w:hanging="720"/>
        <w:rPr>
          <w:lang w:eastAsia="x-none"/>
        </w:rPr>
      </w:pPr>
      <w:hyperlink r:id="rId299" w:history="1">
        <w:r w:rsidR="006A6897">
          <w:rPr>
            <w:rStyle w:val="Hyperlink"/>
            <w:lang w:eastAsia="x-none"/>
          </w:rPr>
          <w:t>R1-1810921</w:t>
        </w:r>
      </w:hyperlink>
      <w:r w:rsidR="00B25296" w:rsidRPr="00B25296">
        <w:rPr>
          <w:lang w:eastAsia="x-none"/>
        </w:rPr>
        <w:tab/>
        <w:t>Use of control region for eMTC Ues</w:t>
      </w:r>
      <w:r w:rsidR="00B25296" w:rsidRPr="00B25296">
        <w:rPr>
          <w:lang w:eastAsia="x-none"/>
        </w:rPr>
        <w:tab/>
        <w:t>Qualcomm Incorporated</w:t>
      </w:r>
    </w:p>
    <w:p w14:paraId="5A9AB282" w14:textId="0CA7CC21" w:rsidR="00B25296" w:rsidRPr="00B25296" w:rsidRDefault="0019002E" w:rsidP="00B25296">
      <w:pPr>
        <w:ind w:left="720" w:hanging="720"/>
        <w:rPr>
          <w:lang w:eastAsia="x-none"/>
        </w:rPr>
      </w:pPr>
      <w:hyperlink r:id="rId300" w:history="1">
        <w:r w:rsidR="006A6897">
          <w:rPr>
            <w:rStyle w:val="Hyperlink"/>
            <w:lang w:eastAsia="x-none"/>
          </w:rPr>
          <w:t>R1-1811071</w:t>
        </w:r>
      </w:hyperlink>
      <w:r w:rsidR="00B25296" w:rsidRPr="00B25296">
        <w:rPr>
          <w:lang w:eastAsia="x-none"/>
        </w:rPr>
        <w:tab/>
        <w:t>Consideration on the usage of LTE control channel region</w:t>
      </w:r>
      <w:r w:rsidR="00B25296" w:rsidRPr="00B25296">
        <w:rPr>
          <w:lang w:eastAsia="x-none"/>
        </w:rPr>
        <w:tab/>
        <w:t>Nokia, Nokia Shanghai Bell</w:t>
      </w:r>
    </w:p>
    <w:p w14:paraId="7BBF12C5" w14:textId="767B2B6E" w:rsidR="00B25296" w:rsidRPr="00B25296" w:rsidRDefault="0019002E" w:rsidP="00B25296">
      <w:pPr>
        <w:ind w:left="720" w:hanging="720"/>
        <w:rPr>
          <w:lang w:eastAsia="x-none"/>
        </w:rPr>
      </w:pPr>
      <w:hyperlink r:id="rId301" w:history="1">
        <w:r w:rsidR="006A6897">
          <w:rPr>
            <w:rStyle w:val="Hyperlink"/>
            <w:lang w:eastAsia="x-none"/>
          </w:rPr>
          <w:t>R1-1811389</w:t>
        </w:r>
      </w:hyperlink>
      <w:r w:rsidR="00B25296" w:rsidRPr="00B25296">
        <w:rPr>
          <w:lang w:eastAsia="x-none"/>
        </w:rPr>
        <w:tab/>
        <w:t>DL transmission in LTE control channel region</w:t>
      </w:r>
      <w:r w:rsidR="00B25296" w:rsidRPr="00B25296">
        <w:rPr>
          <w:lang w:eastAsia="x-none"/>
        </w:rPr>
        <w:tab/>
        <w:t>NTT DOCOMO, INC.</w:t>
      </w:r>
    </w:p>
    <w:p w14:paraId="6C3FFED5" w14:textId="77777777" w:rsidR="00B25296" w:rsidRPr="00B25296" w:rsidRDefault="00B25296" w:rsidP="00640E2E">
      <w:pPr>
        <w:pStyle w:val="Heading4"/>
      </w:pPr>
      <w:bookmarkStart w:id="102" w:name="_Toc525997473"/>
      <w:bookmarkStart w:id="103" w:name="_Toc527532953"/>
      <w:r w:rsidRPr="00B25296">
        <w:t>Use of RSS for measurement improvements</w:t>
      </w:r>
      <w:bookmarkEnd w:id="102"/>
      <w:bookmarkEnd w:id="103"/>
    </w:p>
    <w:p w14:paraId="6E20278A" w14:textId="092370BE" w:rsidR="00B25296" w:rsidRPr="00B706FE" w:rsidRDefault="0019002E" w:rsidP="00B25296">
      <w:pPr>
        <w:ind w:left="720" w:hanging="720"/>
        <w:rPr>
          <w:b/>
          <w:lang w:eastAsia="x-none"/>
        </w:rPr>
      </w:pPr>
      <w:hyperlink r:id="rId302" w:history="1">
        <w:r w:rsidR="006A6897">
          <w:rPr>
            <w:rStyle w:val="Hyperlink"/>
            <w:b/>
          </w:rPr>
          <w:t>R1-1811641</w:t>
        </w:r>
      </w:hyperlink>
      <w:r w:rsidR="00B25296" w:rsidRPr="00B706FE">
        <w:rPr>
          <w:b/>
          <w:lang w:eastAsia="x-none"/>
        </w:rPr>
        <w:tab/>
        <w:t>Summary on the use of RSS for measurement improvements</w:t>
      </w:r>
      <w:r w:rsidR="00B25296" w:rsidRPr="00B706FE">
        <w:rPr>
          <w:b/>
          <w:lang w:eastAsia="x-none"/>
        </w:rPr>
        <w:tab/>
        <w:t>Sony</w:t>
      </w:r>
    </w:p>
    <w:p w14:paraId="6299C434" w14:textId="77777777" w:rsidR="00B25296" w:rsidRPr="00B25296" w:rsidRDefault="00B25296" w:rsidP="00B25296">
      <w:pPr>
        <w:ind w:left="720" w:hanging="720"/>
        <w:rPr>
          <w:lang w:eastAsia="x-none"/>
        </w:rPr>
      </w:pPr>
    </w:p>
    <w:p w14:paraId="4008EE76" w14:textId="77777777" w:rsidR="00B25296" w:rsidRPr="00640E2E" w:rsidRDefault="00B25296" w:rsidP="00B25296">
      <w:pPr>
        <w:ind w:left="720" w:hanging="720"/>
        <w:rPr>
          <w:szCs w:val="20"/>
          <w:highlight w:val="green"/>
        </w:rPr>
      </w:pPr>
      <w:r w:rsidRPr="00640E2E">
        <w:rPr>
          <w:szCs w:val="20"/>
          <w:highlight w:val="green"/>
        </w:rPr>
        <w:t xml:space="preserve">Agreement </w:t>
      </w:r>
    </w:p>
    <w:p w14:paraId="31B0EA1A" w14:textId="77777777" w:rsidR="00B25296" w:rsidRPr="00B25296" w:rsidRDefault="00B25296" w:rsidP="00B25296">
      <w:pPr>
        <w:rPr>
          <w:szCs w:val="20"/>
        </w:rPr>
      </w:pPr>
      <w:r w:rsidRPr="00B25296">
        <w:rPr>
          <w:szCs w:val="20"/>
        </w:rPr>
        <w:t>In using RSS for measuring RSRP of neighbour cells, the following parameters are signalled to the UE for each cell:</w:t>
      </w:r>
    </w:p>
    <w:p w14:paraId="6B11BAFD" w14:textId="77777777" w:rsidR="00B25296" w:rsidRPr="00B706FE" w:rsidRDefault="00B25296" w:rsidP="007D385F">
      <w:pPr>
        <w:pStyle w:val="ListParagraph"/>
        <w:numPr>
          <w:ilvl w:val="0"/>
          <w:numId w:val="235"/>
        </w:numPr>
      </w:pPr>
      <w:r w:rsidRPr="00B706FE">
        <w:rPr>
          <w:lang w:val="en-US"/>
        </w:rPr>
        <w:t>ce-rss-periodicity-config:</w:t>
      </w:r>
      <w:r w:rsidRPr="00B706FE">
        <w:t xml:space="preserve"> RSS periodicity {160, 320, 640, 1280} ms</w:t>
      </w:r>
    </w:p>
    <w:p w14:paraId="223F6A0F" w14:textId="77777777" w:rsidR="00B25296" w:rsidRPr="00B706FE" w:rsidRDefault="00B25296" w:rsidP="007D385F">
      <w:pPr>
        <w:pStyle w:val="ListParagraph"/>
        <w:numPr>
          <w:ilvl w:val="0"/>
          <w:numId w:val="235"/>
        </w:numPr>
        <w:rPr>
          <w:lang w:val="fr-FR"/>
        </w:rPr>
      </w:pPr>
      <w:r w:rsidRPr="00B706FE">
        <w:rPr>
          <w:lang w:val="fr-FR"/>
        </w:rPr>
        <w:lastRenderedPageBreak/>
        <w:t>ce-rss-duration-config : RSS duration {8, 16, 32, 40} subframes</w:t>
      </w:r>
    </w:p>
    <w:p w14:paraId="75D47585" w14:textId="77777777" w:rsidR="00B25296" w:rsidRPr="00B706FE" w:rsidRDefault="00B25296" w:rsidP="007D385F">
      <w:pPr>
        <w:pStyle w:val="ListParagraph"/>
        <w:numPr>
          <w:ilvl w:val="0"/>
          <w:numId w:val="235"/>
        </w:numPr>
      </w:pPr>
      <w:r w:rsidRPr="00B706FE">
        <w:rPr>
          <w:lang w:val="en-US"/>
        </w:rPr>
        <w:t>ce-rss-freqPos-config</w:t>
      </w:r>
      <w:r w:rsidRPr="00B706FE">
        <w:t>: RSS frequency location (lowest physical resource block number)</w:t>
      </w:r>
    </w:p>
    <w:p w14:paraId="72AD78BB" w14:textId="77777777" w:rsidR="00B25296" w:rsidRPr="00B706FE" w:rsidRDefault="00B25296" w:rsidP="007D385F">
      <w:pPr>
        <w:pStyle w:val="ListParagraph"/>
        <w:numPr>
          <w:ilvl w:val="0"/>
          <w:numId w:val="235"/>
        </w:numPr>
      </w:pPr>
      <w:r w:rsidRPr="00B706FE">
        <w:rPr>
          <w:lang w:val="en-US"/>
        </w:rPr>
        <w:t>ce-rss-timeOffset-config</w:t>
      </w:r>
      <w:r w:rsidRPr="00B706FE">
        <w:t>: RSS time offset in number of radio frames</w:t>
      </w:r>
    </w:p>
    <w:p w14:paraId="03FDA33C" w14:textId="77777777" w:rsidR="00B25296" w:rsidRPr="00B706FE" w:rsidRDefault="00B25296" w:rsidP="007D385F">
      <w:pPr>
        <w:pStyle w:val="ListParagraph"/>
        <w:numPr>
          <w:ilvl w:val="0"/>
          <w:numId w:val="235"/>
        </w:numPr>
      </w:pPr>
      <w:r w:rsidRPr="00B706FE">
        <w:rPr>
          <w:lang w:val="en-US"/>
        </w:rPr>
        <w:t>ce-rss-powerBoost-config</w:t>
      </w:r>
      <w:r w:rsidRPr="00B706FE">
        <w:t xml:space="preserve"> : RSS power offset relative to LTE CRS {0, 3, 4.8, 6} dB</w:t>
      </w:r>
    </w:p>
    <w:p w14:paraId="346BEDAB" w14:textId="77777777" w:rsidR="00B25296" w:rsidRPr="00B25296" w:rsidRDefault="00B25296" w:rsidP="00B25296">
      <w:pPr>
        <w:ind w:left="720" w:hanging="720"/>
        <w:rPr>
          <w:szCs w:val="20"/>
          <w:lang w:eastAsia="x-none"/>
        </w:rPr>
      </w:pPr>
    </w:p>
    <w:p w14:paraId="2B898DCB" w14:textId="77777777" w:rsidR="00B25296" w:rsidRPr="00640E2E" w:rsidRDefault="00B25296" w:rsidP="00B25296">
      <w:pPr>
        <w:ind w:left="720" w:hanging="720"/>
        <w:rPr>
          <w:szCs w:val="20"/>
          <w:highlight w:val="green"/>
        </w:rPr>
      </w:pPr>
      <w:r w:rsidRPr="00640E2E">
        <w:rPr>
          <w:szCs w:val="20"/>
          <w:highlight w:val="green"/>
        </w:rPr>
        <w:t>Agreement</w:t>
      </w:r>
    </w:p>
    <w:p w14:paraId="571161F6" w14:textId="77777777" w:rsidR="00B25296" w:rsidRPr="00B25296" w:rsidRDefault="00B25296" w:rsidP="00B25296">
      <w:pPr>
        <w:ind w:left="720" w:hanging="720"/>
        <w:rPr>
          <w:szCs w:val="20"/>
          <w:lang w:eastAsia="x-none"/>
        </w:rPr>
      </w:pPr>
      <w:r w:rsidRPr="00B25296">
        <w:rPr>
          <w:szCs w:val="20"/>
        </w:rPr>
        <w:t>The parameters related in the use of RSS for measuring RSRP of cells are signalled in the SI.</w:t>
      </w:r>
    </w:p>
    <w:p w14:paraId="50E80391" w14:textId="77777777" w:rsidR="00B25296" w:rsidRPr="00B25296" w:rsidRDefault="00B25296" w:rsidP="00B25296">
      <w:pPr>
        <w:ind w:left="720" w:hanging="720"/>
        <w:rPr>
          <w:szCs w:val="20"/>
          <w:lang w:eastAsia="x-none"/>
        </w:rPr>
      </w:pPr>
    </w:p>
    <w:p w14:paraId="6FDDAC69" w14:textId="77777777" w:rsidR="00B25296" w:rsidRPr="00640E2E" w:rsidRDefault="00B25296" w:rsidP="00B25296">
      <w:pPr>
        <w:ind w:left="720" w:hanging="720"/>
        <w:rPr>
          <w:szCs w:val="20"/>
          <w:highlight w:val="green"/>
        </w:rPr>
      </w:pPr>
      <w:r w:rsidRPr="00640E2E">
        <w:rPr>
          <w:szCs w:val="20"/>
          <w:highlight w:val="green"/>
        </w:rPr>
        <w:t>Agreement</w:t>
      </w:r>
    </w:p>
    <w:p w14:paraId="262C3713" w14:textId="77777777" w:rsidR="00B25296" w:rsidRPr="00B25296" w:rsidRDefault="00B25296" w:rsidP="00B25296">
      <w:pPr>
        <w:ind w:left="720" w:hanging="720"/>
        <w:rPr>
          <w:szCs w:val="20"/>
        </w:rPr>
      </w:pPr>
      <w:r w:rsidRPr="00B25296">
        <w:rPr>
          <w:szCs w:val="20"/>
        </w:rPr>
        <w:t>Send an LS to RAN4:</w:t>
      </w:r>
    </w:p>
    <w:p w14:paraId="0949A25B" w14:textId="77777777" w:rsidR="00B25296" w:rsidRPr="00B25296" w:rsidRDefault="00B25296" w:rsidP="007D385F">
      <w:pPr>
        <w:numPr>
          <w:ilvl w:val="0"/>
          <w:numId w:val="184"/>
        </w:numPr>
        <w:rPr>
          <w:szCs w:val="20"/>
        </w:rPr>
      </w:pPr>
      <w:r w:rsidRPr="00B25296">
        <w:rPr>
          <w:szCs w:val="20"/>
        </w:rPr>
        <w:t>Request to evaluate the benefits and feasilibity of using RSS for RSRP measurements compared to using LTE CRS</w:t>
      </w:r>
    </w:p>
    <w:p w14:paraId="68E6375A" w14:textId="39AC71D0" w:rsidR="00B25296" w:rsidRDefault="00B25296" w:rsidP="007D385F">
      <w:pPr>
        <w:numPr>
          <w:ilvl w:val="0"/>
          <w:numId w:val="184"/>
        </w:numPr>
        <w:rPr>
          <w:szCs w:val="20"/>
        </w:rPr>
      </w:pPr>
      <w:r w:rsidRPr="00B25296">
        <w:rPr>
          <w:szCs w:val="20"/>
        </w:rPr>
        <w:t>For measurement purposes, assess the benefits and feasibility of linking RSS to CRS</w:t>
      </w:r>
    </w:p>
    <w:p w14:paraId="2796F927" w14:textId="25AF40AA" w:rsidR="003760D4" w:rsidRPr="003760D4" w:rsidRDefault="0019002E" w:rsidP="003760D4">
      <w:pPr>
        <w:rPr>
          <w:b/>
          <w:szCs w:val="20"/>
        </w:rPr>
      </w:pPr>
      <w:hyperlink r:id="rId303" w:history="1">
        <w:r w:rsidR="006A6897">
          <w:rPr>
            <w:rStyle w:val="Hyperlink"/>
            <w:b/>
            <w:szCs w:val="20"/>
          </w:rPr>
          <w:t>R1-1811933</w:t>
        </w:r>
      </w:hyperlink>
      <w:r w:rsidR="003760D4" w:rsidRPr="003760D4">
        <w:rPr>
          <w:b/>
          <w:szCs w:val="20"/>
        </w:rPr>
        <w:tab/>
        <w:t>[Draft] LS on RSRP measurements using RSS for Rel-16 LTE-MTC</w:t>
      </w:r>
      <w:r w:rsidR="003760D4" w:rsidRPr="003760D4">
        <w:rPr>
          <w:b/>
          <w:szCs w:val="20"/>
        </w:rPr>
        <w:tab/>
        <w:t>Ericsson</w:t>
      </w:r>
    </w:p>
    <w:p w14:paraId="7B83538E" w14:textId="71AE5F0A" w:rsidR="00A41D3D" w:rsidRPr="009A007F" w:rsidRDefault="00A41D3D" w:rsidP="00A41D3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LS is </w:t>
      </w:r>
      <w:r w:rsidRPr="00DA43B1">
        <w:rPr>
          <w:rFonts w:ascii="Times New Roman" w:hAnsi="Times New Roman"/>
          <w:szCs w:val="20"/>
          <w:highlight w:val="green"/>
        </w:rPr>
        <w:t xml:space="preserve">approved in </w:t>
      </w:r>
      <w:hyperlink r:id="rId304" w:history="1">
        <w:r w:rsidR="006A6897">
          <w:rPr>
            <w:rStyle w:val="Hyperlink"/>
            <w:rFonts w:ascii="Times New Roman" w:hAnsi="Times New Roman"/>
            <w:szCs w:val="20"/>
            <w:highlight w:val="green"/>
          </w:rPr>
          <w:t>R1-1811934</w:t>
        </w:r>
      </w:hyperlink>
      <w:r w:rsidRPr="00A41D3D">
        <w:rPr>
          <w:rFonts w:ascii="Times New Roman" w:hAnsi="Times New Roman"/>
          <w:b/>
          <w:szCs w:val="20"/>
        </w:rPr>
        <w:t>.</w:t>
      </w:r>
    </w:p>
    <w:p w14:paraId="3AA4717E" w14:textId="106174C3" w:rsidR="00B25296" w:rsidRDefault="00B25296" w:rsidP="00B25296">
      <w:pPr>
        <w:ind w:left="720" w:hanging="720"/>
        <w:rPr>
          <w:b/>
          <w:szCs w:val="20"/>
          <w:lang w:eastAsia="x-none"/>
        </w:rPr>
      </w:pPr>
    </w:p>
    <w:p w14:paraId="05C91005" w14:textId="77777777" w:rsidR="00A41D3D" w:rsidRPr="00B25296" w:rsidRDefault="00A41D3D" w:rsidP="00B25296">
      <w:pPr>
        <w:ind w:left="720" w:hanging="720"/>
        <w:rPr>
          <w:lang w:eastAsia="x-none"/>
        </w:rPr>
      </w:pPr>
    </w:p>
    <w:p w14:paraId="51A2B8BA" w14:textId="6CBFFEA4" w:rsidR="00B25296" w:rsidRPr="00B25296" w:rsidRDefault="0019002E" w:rsidP="00B25296">
      <w:pPr>
        <w:ind w:left="720" w:hanging="720"/>
        <w:rPr>
          <w:lang w:eastAsia="x-none"/>
        </w:rPr>
      </w:pPr>
      <w:hyperlink r:id="rId305" w:history="1">
        <w:r w:rsidR="006A6897">
          <w:rPr>
            <w:rStyle w:val="Hyperlink"/>
            <w:lang w:eastAsia="x-none"/>
          </w:rPr>
          <w:t>R1-1810095</w:t>
        </w:r>
      </w:hyperlink>
      <w:r w:rsidR="00B25296" w:rsidRPr="00B25296">
        <w:rPr>
          <w:lang w:eastAsia="x-none"/>
        </w:rPr>
        <w:tab/>
        <w:t>Considerations on improving DL measurement accuracy</w:t>
      </w:r>
      <w:r w:rsidR="00B25296" w:rsidRPr="00B25296">
        <w:rPr>
          <w:lang w:eastAsia="x-none"/>
        </w:rPr>
        <w:tab/>
        <w:t>Huawei, HiSilicon</w:t>
      </w:r>
    </w:p>
    <w:p w14:paraId="6A959C1F" w14:textId="4DC10EAC" w:rsidR="00B25296" w:rsidRPr="00B25296" w:rsidRDefault="0019002E" w:rsidP="00B25296">
      <w:pPr>
        <w:ind w:left="720" w:hanging="720"/>
        <w:rPr>
          <w:lang w:eastAsia="x-none"/>
        </w:rPr>
      </w:pPr>
      <w:hyperlink r:id="rId306" w:history="1">
        <w:r w:rsidR="006A6897">
          <w:rPr>
            <w:rStyle w:val="Hyperlink"/>
            <w:lang w:eastAsia="x-none"/>
          </w:rPr>
          <w:t>R1-1810193</w:t>
        </w:r>
      </w:hyperlink>
      <w:r w:rsidR="00B25296" w:rsidRPr="00B25296">
        <w:rPr>
          <w:lang w:eastAsia="x-none"/>
        </w:rPr>
        <w:tab/>
        <w:t>Use of RSS for measurement improvements in LTE-MTC</w:t>
      </w:r>
      <w:r w:rsidR="00B25296" w:rsidRPr="00B25296">
        <w:rPr>
          <w:lang w:eastAsia="x-none"/>
        </w:rPr>
        <w:tab/>
        <w:t>Ericsson</w:t>
      </w:r>
    </w:p>
    <w:p w14:paraId="08934854" w14:textId="566A32D0" w:rsidR="00B25296" w:rsidRPr="00B25296" w:rsidRDefault="0019002E" w:rsidP="00B25296">
      <w:pPr>
        <w:ind w:left="720" w:hanging="720"/>
        <w:rPr>
          <w:lang w:eastAsia="x-none"/>
        </w:rPr>
      </w:pPr>
      <w:hyperlink r:id="rId307" w:history="1">
        <w:r w:rsidR="006A6897">
          <w:rPr>
            <w:rStyle w:val="Hyperlink"/>
            <w:lang w:eastAsia="x-none"/>
          </w:rPr>
          <w:t>R1-1810239</w:t>
        </w:r>
      </w:hyperlink>
      <w:r w:rsidR="00B25296" w:rsidRPr="00B25296">
        <w:rPr>
          <w:lang w:eastAsia="x-none"/>
        </w:rPr>
        <w:tab/>
        <w:t>Discussion on the use of RSS for measurement improvement</w:t>
      </w:r>
      <w:r w:rsidR="00B25296" w:rsidRPr="00B25296">
        <w:rPr>
          <w:lang w:eastAsia="x-none"/>
        </w:rPr>
        <w:tab/>
        <w:t>LG Electronics</w:t>
      </w:r>
    </w:p>
    <w:p w14:paraId="154A63AF" w14:textId="7A7C799C" w:rsidR="00B25296" w:rsidRPr="00B25296" w:rsidRDefault="0019002E" w:rsidP="00B25296">
      <w:pPr>
        <w:ind w:left="720" w:hanging="720"/>
        <w:rPr>
          <w:lang w:eastAsia="x-none"/>
        </w:rPr>
      </w:pPr>
      <w:hyperlink r:id="rId308" w:history="1">
        <w:r w:rsidR="006A6897">
          <w:rPr>
            <w:rStyle w:val="Hyperlink"/>
            <w:lang w:eastAsia="x-none"/>
          </w:rPr>
          <w:t>R1-1810507</w:t>
        </w:r>
      </w:hyperlink>
      <w:r w:rsidR="00B25296" w:rsidRPr="00B25296">
        <w:rPr>
          <w:lang w:eastAsia="x-none"/>
        </w:rPr>
        <w:tab/>
        <w:t>Use of RSS for measurement improvement</w:t>
      </w:r>
      <w:r w:rsidR="00B25296" w:rsidRPr="00B25296">
        <w:rPr>
          <w:lang w:eastAsia="x-none"/>
        </w:rPr>
        <w:tab/>
        <w:t>ZTE</w:t>
      </w:r>
    </w:p>
    <w:p w14:paraId="61DEE7A5" w14:textId="77191099" w:rsidR="00B25296" w:rsidRPr="00B25296" w:rsidRDefault="0019002E" w:rsidP="00B25296">
      <w:pPr>
        <w:ind w:left="720" w:hanging="720"/>
        <w:rPr>
          <w:lang w:eastAsia="x-none"/>
        </w:rPr>
      </w:pPr>
      <w:hyperlink r:id="rId309" w:history="1">
        <w:r w:rsidR="006A6897">
          <w:rPr>
            <w:rStyle w:val="Hyperlink"/>
            <w:lang w:eastAsia="x-none"/>
          </w:rPr>
          <w:t>R1-1810655</w:t>
        </w:r>
      </w:hyperlink>
      <w:r w:rsidR="00B25296" w:rsidRPr="00B25296">
        <w:rPr>
          <w:lang w:eastAsia="x-none"/>
        </w:rPr>
        <w:tab/>
        <w:t>Considerations on using RSS for measurements</w:t>
      </w:r>
      <w:r w:rsidR="00B25296" w:rsidRPr="00B25296">
        <w:rPr>
          <w:lang w:eastAsia="x-none"/>
        </w:rPr>
        <w:tab/>
        <w:t>Sony</w:t>
      </w:r>
    </w:p>
    <w:p w14:paraId="3F699230" w14:textId="6148F4AE" w:rsidR="00B25296" w:rsidRPr="00B25296" w:rsidRDefault="0019002E" w:rsidP="00B25296">
      <w:pPr>
        <w:ind w:left="720" w:hanging="720"/>
        <w:rPr>
          <w:lang w:eastAsia="x-none"/>
        </w:rPr>
      </w:pPr>
      <w:hyperlink r:id="rId310" w:history="1">
        <w:r w:rsidR="006A6897">
          <w:rPr>
            <w:rStyle w:val="Hyperlink"/>
            <w:lang w:eastAsia="x-none"/>
          </w:rPr>
          <w:t>R1-1810922</w:t>
        </w:r>
      </w:hyperlink>
      <w:r w:rsidR="00B25296" w:rsidRPr="00B25296">
        <w:rPr>
          <w:lang w:eastAsia="x-none"/>
        </w:rPr>
        <w:tab/>
        <w:t>Use of RSS for RRM measurements</w:t>
      </w:r>
      <w:r w:rsidR="00B25296" w:rsidRPr="00B25296">
        <w:rPr>
          <w:lang w:eastAsia="x-none"/>
        </w:rPr>
        <w:tab/>
        <w:t>Qualcomm Incorporated</w:t>
      </w:r>
    </w:p>
    <w:p w14:paraId="501A0ED5" w14:textId="0830D8C6" w:rsidR="00B25296" w:rsidRPr="00B25296" w:rsidRDefault="0019002E" w:rsidP="00B25296">
      <w:pPr>
        <w:ind w:left="720" w:hanging="720"/>
        <w:rPr>
          <w:lang w:eastAsia="x-none"/>
        </w:rPr>
      </w:pPr>
      <w:hyperlink r:id="rId311" w:history="1">
        <w:r w:rsidR="006A6897">
          <w:rPr>
            <w:rStyle w:val="Hyperlink"/>
            <w:lang w:eastAsia="x-none"/>
          </w:rPr>
          <w:t>R1-1811072</w:t>
        </w:r>
      </w:hyperlink>
      <w:r w:rsidR="00B25296" w:rsidRPr="00B25296">
        <w:rPr>
          <w:lang w:eastAsia="x-none"/>
        </w:rPr>
        <w:tab/>
        <w:t>Use of RSS for measurement improvements</w:t>
      </w:r>
      <w:r w:rsidR="00B25296" w:rsidRPr="00B25296">
        <w:rPr>
          <w:lang w:eastAsia="x-none"/>
        </w:rPr>
        <w:tab/>
        <w:t>Nokia, Nokia Shanghai Bell</w:t>
      </w:r>
    </w:p>
    <w:p w14:paraId="33E2E4C2" w14:textId="77777777" w:rsidR="00D41604" w:rsidRPr="00D41604" w:rsidRDefault="00D41604" w:rsidP="003148C2">
      <w:pPr>
        <w:pStyle w:val="Heading3"/>
        <w:rPr>
          <w:rFonts w:ascii="Calibri" w:hAnsi="Calibri"/>
          <w:szCs w:val="22"/>
          <w:lang w:val="sv-SE"/>
        </w:rPr>
      </w:pPr>
      <w:bookmarkStart w:id="104" w:name="_Toc527532954"/>
      <w:r w:rsidRPr="00D41604">
        <w:t>Additional Enhancements for NB-IoT</w:t>
      </w:r>
      <w:bookmarkEnd w:id="84"/>
      <w:bookmarkEnd w:id="104"/>
    </w:p>
    <w:p w14:paraId="226EA771" w14:textId="77777777" w:rsidR="00D41604" w:rsidRPr="00D57269" w:rsidRDefault="00D41604" w:rsidP="00D41604">
      <w:pPr>
        <w:spacing w:before="40"/>
        <w:rPr>
          <w:rFonts w:ascii="Times New Roman" w:eastAsia="MS Mincho" w:hAnsi="Times New Roman"/>
          <w:i/>
          <w:lang w:val="en-US" w:eastAsia="en-GB"/>
        </w:rPr>
      </w:pPr>
      <w:r w:rsidRPr="00D57269">
        <w:rPr>
          <w:rFonts w:ascii="Times New Roman" w:eastAsia="MS Mincho" w:hAnsi="Times New Roman"/>
          <w:i/>
          <w:lang w:val="en-US" w:eastAsia="en-GB"/>
        </w:rPr>
        <w:t>NB_IOTenh3</w:t>
      </w:r>
      <w:r w:rsidRPr="00D57269">
        <w:rPr>
          <w:rFonts w:ascii="Times New Roman" w:eastAsia="MS Mincho" w:hAnsi="Times New Roman"/>
          <w:i/>
          <w:lang w:eastAsia="en-GB"/>
        </w:rPr>
        <w:t xml:space="preserve">-Core; WID in </w:t>
      </w:r>
      <w:hyperlink r:id="rId312" w:history="1">
        <w:r w:rsidRPr="00D57269">
          <w:rPr>
            <w:rFonts w:ascii="Times New Roman" w:eastAsia="MS Mincho" w:hAnsi="Times New Roman"/>
            <w:i/>
            <w:lang w:eastAsia="en-GB"/>
          </w:rPr>
          <w:t>RP-1</w:t>
        </w:r>
        <w:r w:rsidRPr="00D57269">
          <w:rPr>
            <w:rFonts w:ascii="Times New Roman" w:eastAsia="MS Mincho" w:hAnsi="Times New Roman"/>
            <w:i/>
            <w:lang w:eastAsia="ja-JP"/>
          </w:rPr>
          <w:t>81674</w:t>
        </w:r>
      </w:hyperlink>
      <w:r w:rsidRPr="00D57269">
        <w:rPr>
          <w:rFonts w:ascii="Times New Roman" w:eastAsia="MS Mincho" w:hAnsi="Times New Roman"/>
          <w:i/>
          <w:lang w:eastAsia="en-GB"/>
        </w:rPr>
        <w:t>. Please refer to the WID for detailed scoping</w:t>
      </w:r>
    </w:p>
    <w:p w14:paraId="7CC42136" w14:textId="52731B67" w:rsidR="00D57269" w:rsidRDefault="00D57269" w:rsidP="00D41604">
      <w:pPr>
        <w:ind w:left="720" w:hanging="720"/>
        <w:rPr>
          <w:rFonts w:ascii="Times New Roman" w:hAnsi="Times New Roman"/>
        </w:rPr>
      </w:pPr>
    </w:p>
    <w:p w14:paraId="57908A67" w14:textId="05C50BAD" w:rsidR="00690656" w:rsidRPr="006E70E9" w:rsidRDefault="0019002E" w:rsidP="00690656">
      <w:pPr>
        <w:rPr>
          <w:b/>
          <w:lang w:eastAsia="ja-JP"/>
        </w:rPr>
      </w:pPr>
      <w:hyperlink r:id="rId313" w:history="1">
        <w:r w:rsidR="006A6897">
          <w:rPr>
            <w:rStyle w:val="Hyperlink"/>
            <w:b/>
            <w:lang w:eastAsia="ja-JP"/>
          </w:rPr>
          <w:t>R1-1811726</w:t>
        </w:r>
      </w:hyperlink>
      <w:r w:rsidR="00690656" w:rsidRPr="006E70E9">
        <w:rPr>
          <w:b/>
          <w:lang w:eastAsia="ja-JP"/>
        </w:rPr>
        <w:tab/>
        <w:t>Chairman's notes of AI 6.2.2 Additional Enhancements for NB-IoT</w:t>
      </w:r>
      <w:r w:rsidR="00690656" w:rsidRPr="006E70E9">
        <w:rPr>
          <w:b/>
          <w:lang w:eastAsia="ja-JP"/>
        </w:rPr>
        <w:tab/>
        <w:t>Ad-hoc chair (Samsung)</w:t>
      </w:r>
    </w:p>
    <w:p w14:paraId="5F1A81A9" w14:textId="77777777" w:rsidR="00690656" w:rsidRDefault="00690656" w:rsidP="00690656">
      <w:pPr>
        <w:ind w:left="720" w:hanging="720"/>
      </w:pPr>
      <w:r w:rsidRPr="00C12634">
        <w:rPr>
          <w:b/>
        </w:rPr>
        <w:t>Decision:</w:t>
      </w:r>
      <w:r>
        <w:t xml:space="preserve"> The document is endorsed, content is incorporated below.</w:t>
      </w:r>
    </w:p>
    <w:p w14:paraId="24EF1470" w14:textId="77777777" w:rsidR="00690656" w:rsidRPr="00D57269" w:rsidRDefault="00690656" w:rsidP="00D41604">
      <w:pPr>
        <w:ind w:left="720" w:hanging="720"/>
        <w:rPr>
          <w:rFonts w:ascii="Times New Roman" w:hAnsi="Times New Roman"/>
        </w:rPr>
      </w:pPr>
    </w:p>
    <w:bookmarkStart w:id="105" w:name="_Toc525997483"/>
    <w:p w14:paraId="74F31AE3" w14:textId="4CF96ACD" w:rsidR="003148C2" w:rsidRPr="000A382E" w:rsidRDefault="006A6897" w:rsidP="003148C2">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"../Docs/R1-1810081.zip" </w:instrText>
      </w:r>
      <w:r>
        <w:rPr>
          <w:b/>
          <w:color w:val="0000FF"/>
          <w:u w:val="single"/>
          <w:lang w:eastAsia="x-none"/>
        </w:rPr>
        <w:fldChar w:fldCharType="separate"/>
      </w:r>
      <w:r>
        <w:rPr>
          <w:rStyle w:val="Hyperlink"/>
          <w:b/>
          <w:lang w:eastAsia="x-none"/>
        </w:rPr>
        <w:t>R1-1810081</w:t>
      </w:r>
      <w:r>
        <w:rPr>
          <w:b/>
          <w:color w:val="0000FF"/>
          <w:u w:val="single"/>
          <w:lang w:eastAsia="x-none"/>
        </w:rPr>
        <w:fldChar w:fldCharType="end"/>
      </w:r>
      <w:r w:rsidR="003148C2" w:rsidRPr="000A382E">
        <w:rPr>
          <w:b/>
          <w:lang w:eastAsia="x-none"/>
        </w:rPr>
        <w:tab/>
        <w:t>Additional enhancements for NB-IoT workplan</w:t>
      </w:r>
      <w:r w:rsidR="003148C2" w:rsidRPr="000A382E">
        <w:rPr>
          <w:b/>
          <w:lang w:eastAsia="x-none"/>
        </w:rPr>
        <w:tab/>
        <w:t>Huawei, HiSilicon</w:t>
      </w:r>
    </w:p>
    <w:p w14:paraId="2D5B7F36" w14:textId="77777777" w:rsidR="003148C2" w:rsidRPr="003148C2" w:rsidRDefault="003148C2" w:rsidP="003148C2">
      <w:pPr>
        <w:pStyle w:val="Heading4"/>
      </w:pPr>
      <w:bookmarkStart w:id="106" w:name="_Toc525997476"/>
      <w:bookmarkStart w:id="107" w:name="_Toc527532955"/>
      <w:r w:rsidRPr="003148C2">
        <w:t>UE-group wake-up signal</w:t>
      </w:r>
      <w:bookmarkEnd w:id="106"/>
      <w:bookmarkEnd w:id="107"/>
    </w:p>
    <w:p w14:paraId="2A2C0120" w14:textId="1A4789B0" w:rsidR="003148C2" w:rsidRPr="000A382E" w:rsidRDefault="0019002E" w:rsidP="003148C2">
      <w:pPr>
        <w:ind w:left="720" w:hanging="720"/>
        <w:rPr>
          <w:b/>
          <w:lang w:eastAsia="x-none"/>
        </w:rPr>
      </w:pPr>
      <w:hyperlink r:id="rId314" w:history="1">
        <w:r w:rsidR="006A6897">
          <w:rPr>
            <w:rStyle w:val="Hyperlink"/>
            <w:b/>
          </w:rPr>
          <w:t>R1-1811664</w:t>
        </w:r>
      </w:hyperlink>
      <w:r w:rsidR="003148C2" w:rsidRPr="000A382E">
        <w:rPr>
          <w:b/>
          <w:lang w:eastAsia="x-none"/>
        </w:rPr>
        <w:tab/>
        <w:t>Feature summary of UE-group wake-up signal for NB-IoT</w:t>
      </w:r>
      <w:r w:rsidR="003148C2" w:rsidRPr="000A382E">
        <w:rPr>
          <w:b/>
          <w:lang w:eastAsia="x-none"/>
        </w:rPr>
        <w:tab/>
        <w:t>Ericsson</w:t>
      </w:r>
    </w:p>
    <w:p w14:paraId="7533FF8A" w14:textId="77777777" w:rsidR="003148C2" w:rsidRPr="003148C2" w:rsidRDefault="003148C2" w:rsidP="003148C2">
      <w:pPr>
        <w:ind w:left="720" w:hanging="720"/>
        <w:rPr>
          <w:rFonts w:ascii="Times New Roman" w:hAnsi="Times New Roman"/>
          <w:szCs w:val="20"/>
          <w:lang w:eastAsia="x-none"/>
        </w:rPr>
      </w:pPr>
    </w:p>
    <w:p w14:paraId="66DF45F2" w14:textId="77777777" w:rsidR="003148C2" w:rsidRPr="000A382E" w:rsidRDefault="003148C2" w:rsidP="003148C2">
      <w:pPr>
        <w:tabs>
          <w:tab w:val="left" w:pos="1701"/>
        </w:tabs>
        <w:ind w:left="1701" w:hanging="1701"/>
        <w:jc w:val="both"/>
        <w:rPr>
          <w:rFonts w:ascii="Times New Roman" w:eastAsia="Times New Roman" w:hAnsi="Times New Roman"/>
          <w:bCs/>
          <w:szCs w:val="20"/>
          <w:highlight w:val="green"/>
          <w:lang w:eastAsia="zh-CN"/>
        </w:rPr>
      </w:pPr>
      <w:bookmarkStart w:id="108" w:name="_Toc526830122"/>
      <w:r w:rsidRPr="000A382E">
        <w:rPr>
          <w:rFonts w:ascii="Times New Roman" w:eastAsia="Times New Roman" w:hAnsi="Times New Roman"/>
          <w:bCs/>
          <w:szCs w:val="20"/>
          <w:highlight w:val="green"/>
          <w:lang w:eastAsia="zh-CN"/>
        </w:rPr>
        <w:t xml:space="preserve">Agreement </w:t>
      </w:r>
    </w:p>
    <w:p w14:paraId="1E8B35A6" w14:textId="77777777" w:rsidR="003148C2" w:rsidRPr="003148C2" w:rsidRDefault="003148C2" w:rsidP="003148C2">
      <w:pPr>
        <w:tabs>
          <w:tab w:val="left" w:pos="1701"/>
        </w:tabs>
        <w:ind w:left="1701" w:hanging="1701"/>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UE-group NWUS is supported based on eNB’s and UE’s capability.</w:t>
      </w:r>
      <w:bookmarkEnd w:id="108"/>
    </w:p>
    <w:p w14:paraId="5D95E7E3"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09" w:name="_Toc526830123"/>
      <w:r w:rsidRPr="003148C2">
        <w:rPr>
          <w:rFonts w:ascii="Times New Roman" w:eastAsia="Malgun Gothic" w:hAnsi="Times New Roman"/>
          <w:bCs/>
          <w:szCs w:val="20"/>
          <w:lang w:eastAsia="zh-CN"/>
        </w:rPr>
        <w:t>Whether the network supports UE-group NWUS is done by higher layer signaling.</w:t>
      </w:r>
      <w:bookmarkEnd w:id="109"/>
    </w:p>
    <w:p w14:paraId="5AEDCD59"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10" w:name="_Toc526830124"/>
      <w:r w:rsidRPr="003148C2">
        <w:rPr>
          <w:rFonts w:ascii="Times New Roman" w:eastAsia="Malgun Gothic" w:hAnsi="Times New Roman"/>
          <w:bCs/>
          <w:szCs w:val="20"/>
          <w:lang w:eastAsia="zh-CN"/>
        </w:rPr>
        <w:t>FFS: The number of UE groups is configured by SIB.</w:t>
      </w:r>
      <w:bookmarkEnd w:id="110"/>
    </w:p>
    <w:p w14:paraId="6FEBC006" w14:textId="77777777" w:rsidR="003148C2" w:rsidRPr="003148C2" w:rsidRDefault="003148C2" w:rsidP="003148C2">
      <w:pPr>
        <w:ind w:left="720" w:hanging="720"/>
        <w:rPr>
          <w:rFonts w:ascii="Times New Roman" w:hAnsi="Times New Roman"/>
          <w:szCs w:val="20"/>
          <w:lang w:eastAsia="x-none"/>
        </w:rPr>
      </w:pPr>
      <w:bookmarkStart w:id="111" w:name="_Toc526830125"/>
      <w:r w:rsidRPr="003148C2">
        <w:rPr>
          <w:rFonts w:ascii="Times New Roman" w:eastAsia="Malgun Gothic" w:hAnsi="Times New Roman"/>
          <w:szCs w:val="20"/>
        </w:rPr>
        <w:t>Note that the UE-group NWUS is UE optional</w:t>
      </w:r>
      <w:bookmarkEnd w:id="111"/>
    </w:p>
    <w:p w14:paraId="42328736" w14:textId="77777777" w:rsidR="003148C2" w:rsidRPr="003148C2" w:rsidRDefault="003148C2" w:rsidP="003148C2">
      <w:pPr>
        <w:ind w:left="720" w:hanging="720"/>
        <w:rPr>
          <w:rFonts w:ascii="Times New Roman" w:hAnsi="Times New Roman"/>
          <w:szCs w:val="20"/>
          <w:lang w:eastAsia="x-none"/>
        </w:rPr>
      </w:pPr>
    </w:p>
    <w:p w14:paraId="277A0526" w14:textId="77777777" w:rsidR="003148C2" w:rsidRPr="000A382E" w:rsidRDefault="003148C2" w:rsidP="003148C2">
      <w:pPr>
        <w:tabs>
          <w:tab w:val="left" w:pos="1701"/>
        </w:tabs>
        <w:jc w:val="both"/>
        <w:rPr>
          <w:rFonts w:ascii="Times New Roman" w:eastAsia="Times New Roman" w:hAnsi="Times New Roman"/>
          <w:bCs/>
          <w:szCs w:val="20"/>
          <w:highlight w:val="green"/>
          <w:lang w:eastAsia="zh-CN"/>
        </w:rPr>
      </w:pPr>
      <w:bookmarkStart w:id="112" w:name="_Ref526497265"/>
      <w:bookmarkStart w:id="113" w:name="_Toc526830132"/>
      <w:r w:rsidRPr="000A382E">
        <w:rPr>
          <w:rFonts w:ascii="Times New Roman" w:eastAsia="Times New Roman" w:hAnsi="Times New Roman"/>
          <w:bCs/>
          <w:szCs w:val="20"/>
          <w:highlight w:val="green"/>
          <w:lang w:eastAsia="zh-CN"/>
        </w:rPr>
        <w:t>Agreement</w:t>
      </w:r>
    </w:p>
    <w:p w14:paraId="0F24572D" w14:textId="77777777" w:rsidR="003148C2" w:rsidRPr="003148C2" w:rsidRDefault="003148C2" w:rsidP="003148C2">
      <w:pPr>
        <w:tabs>
          <w:tab w:val="left" w:pos="1701"/>
        </w:tabs>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From a RAN1, perspective, UE grouping is based on at least UE ID or some function of UE ID.</w:t>
      </w:r>
      <w:bookmarkEnd w:id="112"/>
      <w:bookmarkEnd w:id="113"/>
    </w:p>
    <w:p w14:paraId="0031210F" w14:textId="77777777" w:rsidR="003148C2" w:rsidRPr="003148C2" w:rsidRDefault="003148C2" w:rsidP="003148C2">
      <w:pPr>
        <w:ind w:left="720" w:hanging="720"/>
        <w:rPr>
          <w:rFonts w:ascii="Times New Roman" w:hAnsi="Times New Roman"/>
          <w:szCs w:val="20"/>
          <w:lang w:eastAsia="x-none"/>
        </w:rPr>
      </w:pPr>
    </w:p>
    <w:p w14:paraId="77CDE967"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31801406" w14:textId="77777777" w:rsidR="003148C2" w:rsidRPr="003148C2" w:rsidRDefault="003148C2" w:rsidP="003148C2">
      <w:pPr>
        <w:rPr>
          <w:rFonts w:ascii="Times New Roman" w:hAnsi="Times New Roman"/>
          <w:szCs w:val="20"/>
          <w:lang w:eastAsia="x-none"/>
        </w:rPr>
      </w:pPr>
      <w:r w:rsidRPr="003148C2">
        <w:rPr>
          <w:rFonts w:ascii="Times New Roman" w:hAnsi="Times New Roman"/>
          <w:szCs w:val="20"/>
          <w:lang w:eastAsia="x-none"/>
        </w:rPr>
        <w:t>The legacy UE should not be prevented from using legacy WUS even in the case of Rel-16 group WUS is enabled</w:t>
      </w:r>
    </w:p>
    <w:p w14:paraId="198CF8EF"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Performance impact on legacy WUS should be carefully considered</w:t>
      </w:r>
    </w:p>
    <w:p w14:paraId="503698A1" w14:textId="77777777" w:rsidR="003148C2" w:rsidRPr="003148C2" w:rsidRDefault="003148C2" w:rsidP="003148C2">
      <w:pPr>
        <w:rPr>
          <w:rFonts w:ascii="Times New Roman" w:hAnsi="Times New Roman"/>
          <w:szCs w:val="20"/>
          <w:lang w:eastAsia="x-none"/>
        </w:rPr>
      </w:pPr>
    </w:p>
    <w:p w14:paraId="598A2DF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512D9B1" w14:textId="77777777" w:rsidR="003148C2" w:rsidRPr="003148C2" w:rsidRDefault="003148C2" w:rsidP="003148C2">
      <w:pPr>
        <w:rPr>
          <w:rFonts w:ascii="Times New Roman" w:hAnsi="Times New Roman"/>
          <w:szCs w:val="20"/>
        </w:rPr>
      </w:pPr>
      <w:r w:rsidRPr="003148C2">
        <w:rPr>
          <w:rFonts w:ascii="Times New Roman" w:hAnsi="Times New Roman"/>
          <w:szCs w:val="20"/>
        </w:rPr>
        <w:t>Group WUS is based on at least legacy WUS and UE-group ID.</w:t>
      </w:r>
    </w:p>
    <w:p w14:paraId="5F36172B" w14:textId="77777777" w:rsidR="003148C2" w:rsidRPr="003148C2" w:rsidRDefault="003148C2" w:rsidP="003148C2">
      <w:pPr>
        <w:rPr>
          <w:rFonts w:ascii="Times New Roman" w:hAnsi="Times New Roman"/>
          <w:szCs w:val="20"/>
        </w:rPr>
      </w:pPr>
    </w:p>
    <w:p w14:paraId="3923AB7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87665E0" w14:textId="77777777" w:rsidR="003148C2" w:rsidRPr="003148C2" w:rsidRDefault="003148C2" w:rsidP="003148C2">
      <w:pPr>
        <w:rPr>
          <w:rFonts w:ascii="Times New Roman" w:hAnsi="Times New Roman"/>
          <w:szCs w:val="20"/>
        </w:rPr>
      </w:pPr>
      <w:r w:rsidRPr="003148C2">
        <w:rPr>
          <w:rFonts w:ascii="Times New Roman" w:hAnsi="Times New Roman"/>
          <w:szCs w:val="20"/>
        </w:rPr>
        <w:t>Configuration of group WUS is at least signaled in SI</w:t>
      </w:r>
    </w:p>
    <w:p w14:paraId="612F1432" w14:textId="77777777" w:rsidR="003148C2" w:rsidRPr="003148C2" w:rsidRDefault="003148C2" w:rsidP="003148C2">
      <w:pPr>
        <w:rPr>
          <w:rFonts w:ascii="Times New Roman" w:hAnsi="Times New Roman"/>
          <w:szCs w:val="20"/>
          <w:lang w:eastAsia="x-none"/>
        </w:rPr>
      </w:pPr>
    </w:p>
    <w:p w14:paraId="6626A97D" w14:textId="5A08FE81" w:rsidR="003148C2" w:rsidRPr="000A382E" w:rsidRDefault="0019002E" w:rsidP="003148C2">
      <w:pPr>
        <w:ind w:left="720" w:hanging="720"/>
        <w:rPr>
          <w:rFonts w:ascii="Times New Roman" w:hAnsi="Times New Roman"/>
          <w:b/>
          <w:szCs w:val="20"/>
          <w:lang w:eastAsia="x-none"/>
        </w:rPr>
      </w:pPr>
      <w:hyperlink r:id="rId315" w:history="1">
        <w:r w:rsidR="006A6897">
          <w:rPr>
            <w:rStyle w:val="Hyperlink"/>
            <w:rFonts w:ascii="Times New Roman" w:hAnsi="Times New Roman"/>
            <w:b/>
            <w:szCs w:val="20"/>
          </w:rPr>
          <w:t>R1-1811679</w:t>
        </w:r>
      </w:hyperlink>
      <w:r w:rsidR="003148C2" w:rsidRPr="000A382E">
        <w:rPr>
          <w:rFonts w:ascii="Times New Roman" w:hAnsi="Times New Roman"/>
          <w:b/>
          <w:szCs w:val="20"/>
          <w:lang w:eastAsia="x-none"/>
        </w:rPr>
        <w:tab/>
        <w:t>Further topics for UE-group wake-up signal for NB-IoT</w:t>
      </w:r>
      <w:r w:rsidR="003148C2" w:rsidRPr="000A382E">
        <w:rPr>
          <w:rFonts w:ascii="Times New Roman" w:hAnsi="Times New Roman"/>
          <w:b/>
          <w:szCs w:val="20"/>
          <w:lang w:eastAsia="x-none"/>
        </w:rPr>
        <w:tab/>
        <w:t xml:space="preserve">Ericsson </w:t>
      </w:r>
    </w:p>
    <w:p w14:paraId="74410CC1" w14:textId="77777777" w:rsidR="003148C2" w:rsidRPr="003148C2" w:rsidRDefault="003148C2" w:rsidP="003148C2">
      <w:pPr>
        <w:ind w:left="720" w:hanging="720"/>
        <w:rPr>
          <w:rFonts w:ascii="Times New Roman" w:hAnsi="Times New Roman"/>
          <w:szCs w:val="20"/>
          <w:lang w:eastAsia="x-none"/>
        </w:rPr>
      </w:pPr>
    </w:p>
    <w:p w14:paraId="7E933AFA"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Agreement</w:t>
      </w:r>
    </w:p>
    <w:p w14:paraId="714A7431"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rPr>
        <w:t>A Rel-16 group WUS capable UE shall also be capable of Rel-15 legacy WUS</w:t>
      </w:r>
    </w:p>
    <w:p w14:paraId="505860E1" w14:textId="77777777" w:rsidR="003148C2" w:rsidRPr="003148C2" w:rsidRDefault="003148C2" w:rsidP="003148C2">
      <w:pPr>
        <w:ind w:left="720" w:hanging="720"/>
        <w:rPr>
          <w:rFonts w:ascii="Times New Roman" w:hAnsi="Times New Roman"/>
          <w:szCs w:val="20"/>
          <w:lang w:eastAsia="x-none"/>
        </w:rPr>
      </w:pPr>
    </w:p>
    <w:p w14:paraId="698972EC" w14:textId="77777777" w:rsidR="003148C2" w:rsidRPr="000A382E" w:rsidRDefault="003148C2" w:rsidP="003148C2">
      <w:pPr>
        <w:rPr>
          <w:rFonts w:ascii="Times New Roman" w:hAnsi="Times New Roman"/>
          <w:szCs w:val="20"/>
          <w:highlight w:val="green"/>
        </w:rPr>
      </w:pPr>
      <w:bookmarkStart w:id="114" w:name="_Toc526916206"/>
      <w:r w:rsidRPr="000A382E">
        <w:rPr>
          <w:rFonts w:ascii="Times New Roman" w:hAnsi="Times New Roman"/>
          <w:szCs w:val="20"/>
          <w:highlight w:val="green"/>
        </w:rPr>
        <w:t>Agreement</w:t>
      </w:r>
    </w:p>
    <w:p w14:paraId="590ACA1C" w14:textId="77777777" w:rsidR="003148C2" w:rsidRPr="003148C2" w:rsidRDefault="003148C2" w:rsidP="003148C2">
      <w:pPr>
        <w:rPr>
          <w:rFonts w:ascii="Times New Roman" w:hAnsi="Times New Roman"/>
          <w:szCs w:val="20"/>
        </w:rPr>
      </w:pPr>
      <w:r w:rsidRPr="003148C2">
        <w:rPr>
          <w:rFonts w:ascii="Times New Roman" w:hAnsi="Times New Roman"/>
          <w:szCs w:val="20"/>
        </w:rPr>
        <w:lastRenderedPageBreak/>
        <w:t>Rel-16 UE-groups WUS with same DRX/eDRX gap configuration are multiplexed with TDM and/or single sequence CDM</w:t>
      </w:r>
      <w:bookmarkEnd w:id="114"/>
    </w:p>
    <w:p w14:paraId="0DF8701D"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Whether single sequence CDM can include legacy WUS</w:t>
      </w:r>
    </w:p>
    <w:p w14:paraId="0EF1B725"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Multiplexing between Rel-15 and Rel-16 UE groups</w:t>
      </w:r>
    </w:p>
    <w:p w14:paraId="6A0BB92A"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Note: Single sequence CDM is where different sequences share the same resource and only one sequence is transmitted at a given time</w:t>
      </w:r>
    </w:p>
    <w:p w14:paraId="5ECB7F56" w14:textId="497AAEC5" w:rsidR="003148C2" w:rsidRDefault="003148C2" w:rsidP="003148C2">
      <w:pPr>
        <w:ind w:left="720" w:hanging="720"/>
        <w:rPr>
          <w:rFonts w:ascii="Times New Roman" w:hAnsi="Times New Roman"/>
          <w:szCs w:val="20"/>
          <w:lang w:eastAsia="x-none"/>
        </w:rPr>
      </w:pPr>
    </w:p>
    <w:p w14:paraId="028F89F2" w14:textId="77777777" w:rsidR="000A382E" w:rsidRPr="003148C2" w:rsidRDefault="000A382E" w:rsidP="003148C2">
      <w:pPr>
        <w:ind w:left="720" w:hanging="720"/>
        <w:rPr>
          <w:rFonts w:ascii="Times New Roman" w:hAnsi="Times New Roman"/>
          <w:szCs w:val="20"/>
          <w:lang w:eastAsia="x-none"/>
        </w:rPr>
      </w:pPr>
    </w:p>
    <w:p w14:paraId="3FE0E27B" w14:textId="150CC52C" w:rsidR="003148C2" w:rsidRPr="003148C2" w:rsidRDefault="0019002E" w:rsidP="003148C2">
      <w:pPr>
        <w:ind w:left="720" w:hanging="720"/>
        <w:rPr>
          <w:lang w:eastAsia="x-none"/>
        </w:rPr>
      </w:pPr>
      <w:hyperlink r:id="rId316" w:history="1">
        <w:r w:rsidR="006A6897">
          <w:rPr>
            <w:rStyle w:val="Hyperlink"/>
            <w:lang w:eastAsia="x-none"/>
          </w:rPr>
          <w:t>R1-1810082</w:t>
        </w:r>
      </w:hyperlink>
      <w:r w:rsidR="003148C2" w:rsidRPr="003148C2">
        <w:rPr>
          <w:lang w:eastAsia="x-none"/>
        </w:rPr>
        <w:tab/>
        <w:t>On support for UE-group wake-up signal</w:t>
      </w:r>
      <w:r w:rsidR="003148C2" w:rsidRPr="003148C2">
        <w:rPr>
          <w:lang w:eastAsia="x-none"/>
        </w:rPr>
        <w:tab/>
        <w:t>Huawei, HiSilicon</w:t>
      </w:r>
    </w:p>
    <w:p w14:paraId="315D532A" w14:textId="4A493521" w:rsidR="003148C2" w:rsidRPr="003148C2" w:rsidRDefault="0019002E" w:rsidP="003148C2">
      <w:pPr>
        <w:ind w:left="720" w:hanging="720"/>
        <w:rPr>
          <w:lang w:eastAsia="x-none"/>
        </w:rPr>
      </w:pPr>
      <w:hyperlink r:id="rId317" w:history="1">
        <w:r w:rsidR="006A6897">
          <w:rPr>
            <w:rStyle w:val="Hyperlink"/>
            <w:lang w:eastAsia="x-none"/>
          </w:rPr>
          <w:t>R1-1810194</w:t>
        </w:r>
      </w:hyperlink>
      <w:r w:rsidR="003148C2" w:rsidRPr="003148C2">
        <w:rPr>
          <w:lang w:eastAsia="x-none"/>
        </w:rPr>
        <w:tab/>
        <w:t>UE-group wake-up signal in NB-IoT</w:t>
      </w:r>
      <w:r w:rsidR="003148C2" w:rsidRPr="003148C2">
        <w:rPr>
          <w:lang w:eastAsia="x-none"/>
        </w:rPr>
        <w:tab/>
        <w:t>Ericsson</w:t>
      </w:r>
    </w:p>
    <w:p w14:paraId="644C3ADD" w14:textId="3672488F" w:rsidR="003148C2" w:rsidRPr="003148C2" w:rsidRDefault="0019002E" w:rsidP="003148C2">
      <w:pPr>
        <w:ind w:left="720" w:hanging="720"/>
        <w:rPr>
          <w:lang w:eastAsia="x-none"/>
        </w:rPr>
      </w:pPr>
      <w:hyperlink r:id="rId318" w:history="1">
        <w:r w:rsidR="006A6897">
          <w:rPr>
            <w:rStyle w:val="Hyperlink"/>
            <w:lang w:eastAsia="x-none"/>
          </w:rPr>
          <w:t>R1-1810240</w:t>
        </w:r>
      </w:hyperlink>
      <w:r w:rsidR="003148C2" w:rsidRPr="003148C2">
        <w:rPr>
          <w:lang w:eastAsia="x-none"/>
        </w:rPr>
        <w:tab/>
        <w:t>Discussion on UE-grouping wake up signal in NB-IoT</w:t>
      </w:r>
      <w:r w:rsidR="003148C2" w:rsidRPr="003148C2">
        <w:rPr>
          <w:lang w:eastAsia="x-none"/>
        </w:rPr>
        <w:tab/>
        <w:t>LG Electronics</w:t>
      </w:r>
    </w:p>
    <w:p w14:paraId="5B7B0A7F" w14:textId="38269F82" w:rsidR="003148C2" w:rsidRPr="003148C2" w:rsidRDefault="0019002E" w:rsidP="003148C2">
      <w:pPr>
        <w:ind w:left="720" w:hanging="720"/>
        <w:rPr>
          <w:lang w:eastAsia="x-none"/>
        </w:rPr>
      </w:pPr>
      <w:hyperlink r:id="rId319" w:history="1">
        <w:r w:rsidR="006A6897">
          <w:rPr>
            <w:rStyle w:val="Hyperlink"/>
            <w:lang w:eastAsia="x-none"/>
          </w:rPr>
          <w:t>R1-1810359</w:t>
        </w:r>
      </w:hyperlink>
      <w:r w:rsidR="003148C2" w:rsidRPr="003148C2">
        <w:rPr>
          <w:lang w:eastAsia="x-none"/>
        </w:rPr>
        <w:tab/>
        <w:t>Multiplexing methods for UE-group wake-up signal of NB-IoT</w:t>
      </w:r>
      <w:r w:rsidR="003148C2" w:rsidRPr="003148C2">
        <w:rPr>
          <w:lang w:eastAsia="x-none"/>
        </w:rPr>
        <w:tab/>
        <w:t>vivo</w:t>
      </w:r>
    </w:p>
    <w:p w14:paraId="1A4E9EA7" w14:textId="4477B93F" w:rsidR="003148C2" w:rsidRPr="003148C2" w:rsidRDefault="0019002E" w:rsidP="003148C2">
      <w:pPr>
        <w:ind w:left="720" w:hanging="720"/>
        <w:rPr>
          <w:lang w:eastAsia="x-none"/>
        </w:rPr>
      </w:pPr>
      <w:hyperlink r:id="rId320" w:history="1">
        <w:r w:rsidR="006A6897">
          <w:rPr>
            <w:rStyle w:val="Hyperlink"/>
            <w:lang w:eastAsia="x-none"/>
          </w:rPr>
          <w:t>R1-1810508</w:t>
        </w:r>
      </w:hyperlink>
      <w:r w:rsidR="003148C2" w:rsidRPr="003148C2">
        <w:rPr>
          <w:lang w:eastAsia="x-none"/>
        </w:rPr>
        <w:tab/>
        <w:t>Discussion on Wake-up signal for NB-IoT</w:t>
      </w:r>
      <w:r w:rsidR="003148C2" w:rsidRPr="003148C2">
        <w:rPr>
          <w:lang w:eastAsia="x-none"/>
        </w:rPr>
        <w:tab/>
        <w:t>ZTE</w:t>
      </w:r>
    </w:p>
    <w:p w14:paraId="55293174" w14:textId="04EACAA7" w:rsidR="003148C2" w:rsidRPr="003148C2" w:rsidRDefault="0019002E" w:rsidP="003148C2">
      <w:pPr>
        <w:ind w:left="720" w:hanging="720"/>
        <w:rPr>
          <w:lang w:eastAsia="x-none"/>
        </w:rPr>
      </w:pPr>
      <w:hyperlink r:id="rId321" w:history="1">
        <w:r w:rsidR="006A6897">
          <w:rPr>
            <w:rStyle w:val="Hyperlink"/>
            <w:lang w:eastAsia="x-none"/>
          </w:rPr>
          <w:t>R1-1810606</w:t>
        </w:r>
      </w:hyperlink>
      <w:r w:rsidR="003148C2" w:rsidRPr="003148C2">
        <w:rPr>
          <w:lang w:eastAsia="x-none"/>
        </w:rPr>
        <w:tab/>
        <w:t>UE-Group WUS in NB-IoT</w:t>
      </w:r>
      <w:r w:rsidR="003148C2" w:rsidRPr="003148C2">
        <w:rPr>
          <w:lang w:eastAsia="x-none"/>
        </w:rPr>
        <w:tab/>
        <w:t>MediaTek Inc.</w:t>
      </w:r>
    </w:p>
    <w:p w14:paraId="285AFF3E" w14:textId="55463839" w:rsidR="003148C2" w:rsidRPr="003148C2" w:rsidRDefault="0019002E" w:rsidP="003148C2">
      <w:pPr>
        <w:ind w:left="720" w:hanging="720"/>
        <w:rPr>
          <w:lang w:eastAsia="x-none"/>
        </w:rPr>
      </w:pPr>
      <w:hyperlink r:id="rId322" w:history="1">
        <w:r w:rsidR="006A6897">
          <w:rPr>
            <w:rStyle w:val="Hyperlink"/>
            <w:lang w:eastAsia="x-none"/>
          </w:rPr>
          <w:t>R1-1810741</w:t>
        </w:r>
      </w:hyperlink>
      <w:r w:rsidR="003148C2" w:rsidRPr="003148C2">
        <w:rPr>
          <w:lang w:eastAsia="x-none"/>
        </w:rPr>
        <w:tab/>
        <w:t>UE-group wake-up signal for NB-IoT</w:t>
      </w:r>
      <w:r w:rsidR="003148C2" w:rsidRPr="003148C2">
        <w:rPr>
          <w:lang w:eastAsia="x-none"/>
        </w:rPr>
        <w:tab/>
        <w:t>Intel Corporation</w:t>
      </w:r>
    </w:p>
    <w:p w14:paraId="45FEA7AB" w14:textId="4DD32BF2" w:rsidR="003148C2" w:rsidRPr="003148C2" w:rsidRDefault="0019002E" w:rsidP="003148C2">
      <w:pPr>
        <w:ind w:left="720" w:hanging="720"/>
        <w:rPr>
          <w:lang w:eastAsia="x-none"/>
        </w:rPr>
      </w:pPr>
      <w:hyperlink r:id="rId323" w:history="1">
        <w:r w:rsidR="006A6897">
          <w:rPr>
            <w:rStyle w:val="Hyperlink"/>
            <w:lang w:eastAsia="x-none"/>
          </w:rPr>
          <w:t>R1-1810827</w:t>
        </w:r>
      </w:hyperlink>
      <w:r w:rsidR="003148C2" w:rsidRPr="003148C2">
        <w:rPr>
          <w:lang w:eastAsia="x-none"/>
        </w:rPr>
        <w:tab/>
        <w:t>UE-group wake-up signal for NB-IoT</w:t>
      </w:r>
      <w:r w:rsidR="003148C2" w:rsidRPr="003148C2">
        <w:rPr>
          <w:lang w:eastAsia="x-none"/>
        </w:rPr>
        <w:tab/>
        <w:t>Samsung</w:t>
      </w:r>
    </w:p>
    <w:p w14:paraId="55732329" w14:textId="764AC57A" w:rsidR="003148C2" w:rsidRPr="003148C2" w:rsidRDefault="0019002E" w:rsidP="003148C2">
      <w:pPr>
        <w:ind w:left="720" w:hanging="720"/>
        <w:rPr>
          <w:lang w:eastAsia="x-none"/>
        </w:rPr>
      </w:pPr>
      <w:hyperlink r:id="rId324" w:history="1">
        <w:r w:rsidR="006A6897">
          <w:rPr>
            <w:rStyle w:val="Hyperlink"/>
            <w:lang w:eastAsia="x-none"/>
          </w:rPr>
          <w:t>R1-1810923</w:t>
        </w:r>
      </w:hyperlink>
      <w:r w:rsidR="003148C2" w:rsidRPr="003148C2">
        <w:rPr>
          <w:lang w:eastAsia="x-none"/>
        </w:rPr>
        <w:tab/>
        <w:t>UE-group wake-up signal</w:t>
      </w:r>
      <w:r w:rsidR="003148C2" w:rsidRPr="003148C2">
        <w:rPr>
          <w:lang w:eastAsia="x-none"/>
        </w:rPr>
        <w:tab/>
        <w:t>Qualcomm Incorporated</w:t>
      </w:r>
    </w:p>
    <w:p w14:paraId="3D18C625" w14:textId="429A05B9" w:rsidR="003148C2" w:rsidRPr="003148C2" w:rsidRDefault="0019002E" w:rsidP="003148C2">
      <w:pPr>
        <w:ind w:left="720" w:hanging="720"/>
        <w:rPr>
          <w:lang w:eastAsia="x-none"/>
        </w:rPr>
      </w:pPr>
      <w:hyperlink r:id="rId325" w:history="1">
        <w:r w:rsidR="006A6897">
          <w:rPr>
            <w:rStyle w:val="Hyperlink"/>
            <w:lang w:eastAsia="x-none"/>
          </w:rPr>
          <w:t>R1-1811073</w:t>
        </w:r>
      </w:hyperlink>
      <w:r w:rsidR="003148C2" w:rsidRPr="003148C2">
        <w:rPr>
          <w:lang w:eastAsia="x-none"/>
        </w:rPr>
        <w:tab/>
        <w:t>UE group wake-up signal for NB-IoT</w:t>
      </w:r>
      <w:r w:rsidR="003148C2" w:rsidRPr="003148C2">
        <w:rPr>
          <w:lang w:eastAsia="x-none"/>
        </w:rPr>
        <w:tab/>
        <w:t>Nokia, Nokia Shanghai Bell</w:t>
      </w:r>
    </w:p>
    <w:p w14:paraId="7A7642A5" w14:textId="68346CDD" w:rsidR="003148C2" w:rsidRPr="003148C2" w:rsidRDefault="0019002E" w:rsidP="003148C2">
      <w:pPr>
        <w:ind w:left="720" w:hanging="720"/>
        <w:rPr>
          <w:lang w:eastAsia="x-none"/>
        </w:rPr>
      </w:pPr>
      <w:hyperlink r:id="rId326" w:history="1">
        <w:r w:rsidR="006A6897">
          <w:rPr>
            <w:rStyle w:val="Hyperlink"/>
            <w:lang w:eastAsia="x-none"/>
          </w:rPr>
          <w:t>R1-1811386</w:t>
        </w:r>
      </w:hyperlink>
      <w:r w:rsidR="003148C2" w:rsidRPr="003148C2">
        <w:rPr>
          <w:lang w:eastAsia="x-none"/>
        </w:rPr>
        <w:tab/>
        <w:t>UE-group wake-up signal for Rel.16 IoT</w:t>
      </w:r>
      <w:r w:rsidR="003148C2" w:rsidRPr="003148C2">
        <w:rPr>
          <w:lang w:eastAsia="x-none"/>
        </w:rPr>
        <w:tab/>
        <w:t>NTT DOCOMO, INC.</w:t>
      </w:r>
    </w:p>
    <w:p w14:paraId="25E79F8A" w14:textId="5D577D08" w:rsidR="003148C2" w:rsidRPr="003148C2" w:rsidRDefault="0019002E" w:rsidP="003148C2">
      <w:pPr>
        <w:ind w:left="720" w:hanging="720"/>
        <w:rPr>
          <w:lang w:eastAsia="x-none"/>
        </w:rPr>
      </w:pPr>
      <w:hyperlink r:id="rId327" w:history="1">
        <w:r w:rsidR="006A6897">
          <w:rPr>
            <w:rStyle w:val="Hyperlink"/>
            <w:lang w:eastAsia="x-none"/>
          </w:rPr>
          <w:t>R1-1811576</w:t>
        </w:r>
      </w:hyperlink>
      <w:r w:rsidR="003148C2" w:rsidRPr="003148C2">
        <w:rPr>
          <w:lang w:eastAsia="x-none"/>
        </w:rPr>
        <w:tab/>
        <w:t>Group Wake-Up Signal for NB-IoT</w:t>
      </w:r>
      <w:r w:rsidR="003148C2" w:rsidRPr="003148C2">
        <w:rPr>
          <w:lang w:eastAsia="x-none"/>
        </w:rPr>
        <w:tab/>
        <w:t>Fraunhofer IIS, Fraunhofer HHI</w:t>
      </w:r>
    </w:p>
    <w:p w14:paraId="41E044AE" w14:textId="77777777" w:rsidR="003148C2" w:rsidRPr="003148C2" w:rsidRDefault="003148C2" w:rsidP="003148C2">
      <w:pPr>
        <w:pStyle w:val="Heading4"/>
      </w:pPr>
      <w:bookmarkStart w:id="115" w:name="_Toc525997477"/>
      <w:bookmarkStart w:id="116" w:name="_Toc527532956"/>
      <w:r w:rsidRPr="003148C2">
        <w:t>Support for transmission in preconfigured UL resources</w:t>
      </w:r>
      <w:bookmarkEnd w:id="115"/>
      <w:bookmarkEnd w:id="116"/>
    </w:p>
    <w:p w14:paraId="53B78EFE" w14:textId="6FF6A737" w:rsidR="003148C2" w:rsidRPr="000A382E" w:rsidRDefault="0019002E" w:rsidP="003148C2">
      <w:pPr>
        <w:ind w:left="720" w:hanging="720"/>
        <w:rPr>
          <w:b/>
          <w:lang w:eastAsia="x-none"/>
        </w:rPr>
      </w:pPr>
      <w:hyperlink r:id="rId328" w:history="1">
        <w:r w:rsidR="006A6897">
          <w:rPr>
            <w:rStyle w:val="Hyperlink"/>
            <w:b/>
          </w:rPr>
          <w:t>R1-1811697</w:t>
        </w:r>
      </w:hyperlink>
      <w:r w:rsidR="003148C2" w:rsidRPr="000A382E">
        <w:rPr>
          <w:b/>
          <w:lang w:eastAsia="x-none"/>
        </w:rPr>
        <w:tab/>
        <w:t>Feature lead summary of Support for transmission in preconfigured UL resources</w:t>
      </w:r>
      <w:r w:rsidR="003148C2" w:rsidRPr="000A382E">
        <w:rPr>
          <w:b/>
          <w:lang w:eastAsia="x-none"/>
        </w:rPr>
        <w:tab/>
        <w:t>Huawei, HiSilicon</w:t>
      </w:r>
    </w:p>
    <w:p w14:paraId="43F58090" w14:textId="77777777" w:rsidR="003148C2" w:rsidRPr="003148C2" w:rsidRDefault="003148C2" w:rsidP="003148C2">
      <w:pPr>
        <w:ind w:left="720" w:hanging="720"/>
        <w:rPr>
          <w:rFonts w:ascii="Times New Roman" w:hAnsi="Times New Roman"/>
          <w:szCs w:val="20"/>
          <w:lang w:eastAsia="x-none"/>
        </w:rPr>
      </w:pPr>
    </w:p>
    <w:p w14:paraId="3C51E96E"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2D7507FD"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7DC04561"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changes (serving cell refers the cell that the UE is camping on)</w:t>
      </w:r>
    </w:p>
    <w:p w14:paraId="54329D96"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Time Alignment Timer for idle mode </w:t>
      </w:r>
    </w:p>
    <w:p w14:paraId="34D46D5E"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NRSRP changes (serving cell refers the cell that the UE is camping on)</w:t>
      </w:r>
    </w:p>
    <w:p w14:paraId="54747BE0"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FFS Other attributes: </w:t>
      </w:r>
    </w:p>
    <w:p w14:paraId="13C11A3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Neighbour cell NRSRP change</w:t>
      </w:r>
    </w:p>
    <w:p w14:paraId="721781A6"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TDOA of &gt;=2 eNBs </w:t>
      </w:r>
    </w:p>
    <w:p w14:paraId="0AD5BD1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TA History</w:t>
      </w:r>
    </w:p>
    <w:p w14:paraId="44C2B6C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Subscription based UE differentiation</w:t>
      </w:r>
    </w:p>
    <w:p w14:paraId="7CE9B67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Others not precluded (for example, attributes that need to be considered for high mobility UEs)</w:t>
      </w:r>
    </w:p>
    <w:p w14:paraId="2D0A07D1"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Note that UE power consumption should be taken into account for the FFS attributes</w:t>
      </w:r>
    </w:p>
    <w:p w14:paraId="74DA97E4" w14:textId="77777777" w:rsidR="003148C2" w:rsidRPr="003148C2" w:rsidRDefault="003148C2" w:rsidP="003148C2">
      <w:pPr>
        <w:ind w:left="720" w:hanging="720"/>
        <w:rPr>
          <w:rFonts w:ascii="Times New Roman" w:hAnsi="Times New Roman"/>
          <w:szCs w:val="20"/>
          <w:lang w:eastAsia="x-none"/>
        </w:rPr>
      </w:pPr>
    </w:p>
    <w:p w14:paraId="01020429" w14:textId="77777777" w:rsidR="003148C2" w:rsidRPr="000A382E" w:rsidRDefault="003148C2" w:rsidP="003148C2">
      <w:pPr>
        <w:rPr>
          <w:rFonts w:ascii="Times New Roman" w:hAnsi="Times New Roman"/>
          <w:highlight w:val="green"/>
          <w:lang w:eastAsia="zh-CN"/>
        </w:rPr>
      </w:pPr>
      <w:r w:rsidRPr="000A382E">
        <w:rPr>
          <w:rFonts w:ascii="Times New Roman" w:hAnsi="Times New Roman"/>
          <w:highlight w:val="green"/>
          <w:lang w:eastAsia="zh-CN"/>
        </w:rPr>
        <w:t>Agreement</w:t>
      </w:r>
    </w:p>
    <w:p w14:paraId="456655F6" w14:textId="77777777" w:rsidR="003148C2" w:rsidRPr="003148C2" w:rsidRDefault="003148C2" w:rsidP="003148C2">
      <w:pPr>
        <w:rPr>
          <w:rFonts w:ascii="Times New Roman" w:hAnsi="Times New Roman"/>
          <w:lang w:eastAsia="x-none"/>
        </w:rPr>
      </w:pPr>
      <w:r w:rsidRPr="003148C2">
        <w:rPr>
          <w:rFonts w:ascii="Times New Roman" w:hAnsi="Times New Roman"/>
          <w:lang w:eastAsia="zh-CN"/>
        </w:rPr>
        <w:t>For transmission in preconfigured UL resources</w:t>
      </w:r>
      <w:r w:rsidRPr="003148C2">
        <w:rPr>
          <w:rFonts w:ascii="Times New Roman" w:hAnsi="Times New Roman"/>
        </w:rPr>
        <w:t>,</w:t>
      </w:r>
      <w:r w:rsidRPr="003148C2">
        <w:rPr>
          <w:rFonts w:ascii="Times New Roman" w:hAnsi="Times New Roman"/>
          <w:lang w:eastAsia="zh-CN"/>
        </w:rPr>
        <w:t xml:space="preserve"> </w:t>
      </w:r>
      <w:r w:rsidRPr="003148C2">
        <w:rPr>
          <w:rFonts w:ascii="Times New Roman" w:hAnsi="Times New Roman"/>
        </w:rPr>
        <w:t>a</w:t>
      </w:r>
      <w:r w:rsidRPr="003148C2">
        <w:rPr>
          <w:rFonts w:ascii="Times New Roman" w:hAnsi="Times New Roman"/>
          <w:lang w:eastAsia="x-none"/>
        </w:rPr>
        <w:t>n RRC idle UE may use the latest TA that passed the validation criteria</w:t>
      </w:r>
    </w:p>
    <w:p w14:paraId="01FC99A3" w14:textId="77777777" w:rsidR="003148C2" w:rsidRPr="003148C2" w:rsidRDefault="003148C2" w:rsidP="003148C2">
      <w:pPr>
        <w:ind w:left="720" w:hanging="720"/>
        <w:rPr>
          <w:rFonts w:ascii="Times New Roman" w:hAnsi="Times New Roman"/>
          <w:lang w:eastAsia="x-none"/>
        </w:rPr>
      </w:pPr>
    </w:p>
    <w:p w14:paraId="529EA3EF" w14:textId="77777777" w:rsidR="003148C2" w:rsidRPr="000A382E" w:rsidRDefault="003148C2" w:rsidP="003148C2">
      <w:pPr>
        <w:rPr>
          <w:rFonts w:ascii="Times New Roman" w:hAnsi="Times New Roman"/>
          <w:highlight w:val="green"/>
        </w:rPr>
      </w:pPr>
      <w:r w:rsidRPr="000A382E">
        <w:rPr>
          <w:rFonts w:ascii="Times New Roman" w:hAnsi="Times New Roman"/>
          <w:highlight w:val="green"/>
        </w:rPr>
        <w:t>Agreement</w:t>
      </w:r>
    </w:p>
    <w:p w14:paraId="2B03D7A0" w14:textId="77777777" w:rsidR="003148C2" w:rsidRPr="003148C2" w:rsidRDefault="003148C2" w:rsidP="003148C2">
      <w:pPr>
        <w:rPr>
          <w:rFonts w:ascii="Times New Roman" w:hAnsi="Times New Roman"/>
          <w:lang w:eastAsia="x-none"/>
        </w:rPr>
      </w:pPr>
      <w:r w:rsidRPr="003148C2">
        <w:rPr>
          <w:rFonts w:ascii="Times New Roman" w:hAnsi="Times New Roman"/>
        </w:rPr>
        <w:t>Pre-configured UL resources for transmission of data are indicated by RRC signaling. At least UE-specific RRC signaling is supported.</w:t>
      </w:r>
    </w:p>
    <w:p w14:paraId="4D73F0C3" w14:textId="77777777" w:rsidR="003148C2" w:rsidRPr="003148C2" w:rsidRDefault="003148C2" w:rsidP="003148C2">
      <w:pPr>
        <w:ind w:left="720" w:hanging="720"/>
        <w:rPr>
          <w:rFonts w:ascii="Times New Roman" w:hAnsi="Times New Roman"/>
          <w:lang w:eastAsia="x-none"/>
        </w:rPr>
      </w:pPr>
    </w:p>
    <w:p w14:paraId="73E8484C"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312A752F"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lang w:eastAsia="x-none"/>
        </w:rPr>
        <w:t xml:space="preserve">The resource configuration includes at least the following </w:t>
      </w:r>
    </w:p>
    <w:p w14:paraId="44DE635E"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Time domain resources including periodicity(s) </w:t>
      </w:r>
    </w:p>
    <w:p w14:paraId="2296D81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Frequency domain resources</w:t>
      </w:r>
    </w:p>
    <w:p w14:paraId="0FEC4352"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TBS(s)/MCS(s)</w:t>
      </w:r>
    </w:p>
    <w:p w14:paraId="75DF6246" w14:textId="77777777" w:rsidR="003148C2" w:rsidRPr="003148C2" w:rsidRDefault="003148C2" w:rsidP="003148C2">
      <w:pPr>
        <w:ind w:left="720" w:hanging="720"/>
        <w:rPr>
          <w:rFonts w:ascii="Times New Roman" w:hAnsi="Times New Roman"/>
          <w:lang w:eastAsia="x-none"/>
        </w:rPr>
      </w:pPr>
    </w:p>
    <w:p w14:paraId="15CA0E32"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038F43E6" w14:textId="77777777" w:rsidR="003148C2" w:rsidRPr="003148C2" w:rsidRDefault="003148C2" w:rsidP="003148C2">
      <w:pPr>
        <w:rPr>
          <w:rFonts w:ascii="Times New Roman" w:hAnsi="Times New Roman"/>
          <w:szCs w:val="20"/>
        </w:rPr>
      </w:pPr>
      <w:r w:rsidRPr="003148C2">
        <w:rPr>
          <w:rFonts w:ascii="Times New Roman" w:hAnsi="Times New Roman"/>
          <w:szCs w:val="20"/>
        </w:rPr>
        <w:t>For UL transmission in preconfigured resource, fallback mechanism to RACH/EDT procedures is supported.</w:t>
      </w:r>
    </w:p>
    <w:p w14:paraId="2A2C76B8" w14:textId="77777777" w:rsidR="003148C2" w:rsidRPr="003148C2" w:rsidRDefault="003148C2" w:rsidP="003148C2">
      <w:pPr>
        <w:ind w:left="720" w:hanging="720"/>
        <w:rPr>
          <w:rFonts w:ascii="Times New Roman" w:hAnsi="Times New Roman"/>
          <w:lang w:eastAsia="x-none"/>
        </w:rPr>
      </w:pPr>
    </w:p>
    <w:p w14:paraId="06D3321C" w14:textId="370519F8" w:rsidR="003148C2" w:rsidRPr="000A382E" w:rsidRDefault="0019002E" w:rsidP="003148C2">
      <w:pPr>
        <w:ind w:left="720" w:hanging="720"/>
        <w:rPr>
          <w:rFonts w:ascii="Times New Roman" w:hAnsi="Times New Roman"/>
          <w:b/>
          <w:lang w:eastAsia="x-none"/>
        </w:rPr>
      </w:pPr>
      <w:hyperlink r:id="rId329" w:history="1">
        <w:r w:rsidR="006A6897">
          <w:rPr>
            <w:rStyle w:val="Hyperlink"/>
            <w:rFonts w:ascii="Times New Roman" w:hAnsi="Times New Roman"/>
            <w:b/>
          </w:rPr>
          <w:t>R1-1811678</w:t>
        </w:r>
      </w:hyperlink>
      <w:r w:rsidR="003148C2" w:rsidRPr="000A382E">
        <w:rPr>
          <w:rFonts w:ascii="Times New Roman" w:hAnsi="Times New Roman"/>
          <w:b/>
          <w:lang w:eastAsia="x-none"/>
        </w:rPr>
        <w:tab/>
        <w:t>Summary of offline discussions on PUR for eMTC and NB-IoT</w:t>
      </w:r>
      <w:r w:rsidR="003148C2" w:rsidRPr="000A382E">
        <w:rPr>
          <w:rFonts w:ascii="Times New Roman" w:hAnsi="Times New Roman"/>
          <w:b/>
          <w:lang w:eastAsia="x-none"/>
        </w:rPr>
        <w:tab/>
        <w:t>Huawei, HiSilicon</w:t>
      </w:r>
    </w:p>
    <w:p w14:paraId="6F3617AA" w14:textId="77777777" w:rsidR="003148C2" w:rsidRPr="003148C2" w:rsidRDefault="003148C2" w:rsidP="003148C2">
      <w:pPr>
        <w:ind w:left="720" w:hanging="720"/>
        <w:rPr>
          <w:rFonts w:ascii="Times New Roman" w:hAnsi="Times New Roman"/>
          <w:lang w:eastAsia="x-none"/>
        </w:rPr>
      </w:pPr>
    </w:p>
    <w:p w14:paraId="0936B724" w14:textId="77777777" w:rsidR="003148C2" w:rsidRPr="000A382E" w:rsidRDefault="003148C2" w:rsidP="003148C2">
      <w:pPr>
        <w:ind w:left="720" w:hanging="720"/>
        <w:rPr>
          <w:rFonts w:ascii="Times New Roman" w:hAnsi="Times New Roman"/>
          <w:highlight w:val="green"/>
          <w:lang w:eastAsia="x-none"/>
        </w:rPr>
      </w:pPr>
      <w:r w:rsidRPr="000A382E">
        <w:rPr>
          <w:rFonts w:ascii="Times New Roman" w:hAnsi="Times New Roman"/>
          <w:highlight w:val="green"/>
          <w:lang w:eastAsia="x-none"/>
        </w:rPr>
        <w:t>Agreement</w:t>
      </w:r>
    </w:p>
    <w:p w14:paraId="131CA697" w14:textId="77777777" w:rsidR="003148C2" w:rsidRPr="003148C2" w:rsidRDefault="003148C2" w:rsidP="003148C2">
      <w:pPr>
        <w:ind w:left="720" w:hanging="720"/>
        <w:rPr>
          <w:rFonts w:ascii="Times New Roman" w:hAnsi="Times New Roman"/>
        </w:rPr>
      </w:pPr>
      <w:r w:rsidRPr="003148C2">
        <w:rPr>
          <w:rFonts w:ascii="Times New Roman" w:hAnsi="Times New Roman"/>
        </w:rPr>
        <w:t xml:space="preserve">Dedicated preconfigured UL resource is defined as an NPUSCH resource used by a single UE </w:t>
      </w:r>
    </w:p>
    <w:p w14:paraId="4D2F9F69"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time-frequency resource</w:t>
      </w:r>
    </w:p>
    <w:p w14:paraId="37034D98"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Dedicated PUR is contention-free </w:t>
      </w:r>
    </w:p>
    <w:p w14:paraId="14C4A0E1" w14:textId="77777777" w:rsidR="003148C2" w:rsidRPr="003148C2" w:rsidRDefault="003148C2" w:rsidP="003148C2">
      <w:pPr>
        <w:rPr>
          <w:rFonts w:ascii="Times New Roman" w:hAnsi="Times New Roman"/>
        </w:rPr>
      </w:pPr>
      <w:r w:rsidRPr="003148C2">
        <w:rPr>
          <w:rFonts w:ascii="Times New Roman" w:hAnsi="Times New Roman"/>
        </w:rPr>
        <w:t>Contention-free shared preconfigured UL resource (CFS PUR) is defined as an NPUSCH resource simultaneously used by more than one UE</w:t>
      </w:r>
    </w:p>
    <w:p w14:paraId="565C975A"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lastRenderedPageBreak/>
        <w:t>NPUSCH resource is at least time-frequency resource</w:t>
      </w:r>
    </w:p>
    <w:p w14:paraId="392739B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CFS PUR is contention-free </w:t>
      </w:r>
    </w:p>
    <w:p w14:paraId="30DD7859" w14:textId="77777777" w:rsidR="003148C2" w:rsidRPr="003148C2" w:rsidRDefault="003148C2" w:rsidP="003148C2">
      <w:pPr>
        <w:rPr>
          <w:rFonts w:ascii="Times New Roman" w:hAnsi="Times New Roman"/>
        </w:rPr>
      </w:pPr>
      <w:r w:rsidRPr="003148C2">
        <w:rPr>
          <w:rFonts w:ascii="Times New Roman" w:hAnsi="Times New Roman"/>
        </w:rPr>
        <w:t>Contention-based shared preconfigured UL resource (CBS PUR) is defined as an NPUSCH resource simultaneously used by more than one UE</w:t>
      </w:r>
    </w:p>
    <w:p w14:paraId="3B5EAC86"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at least time-frequency resource</w:t>
      </w:r>
    </w:p>
    <w:p w14:paraId="3A0D6161"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CBS PUR is contention-based (CBS PUR may require contention resolution)</w:t>
      </w:r>
    </w:p>
    <w:p w14:paraId="2E5D91C4" w14:textId="77777777" w:rsidR="003148C2" w:rsidRPr="003148C2" w:rsidRDefault="003148C2" w:rsidP="003148C2">
      <w:pPr>
        <w:ind w:left="720" w:hanging="720"/>
        <w:rPr>
          <w:rFonts w:ascii="Times New Roman" w:hAnsi="Times New Roman"/>
          <w:lang w:eastAsia="x-none"/>
        </w:rPr>
      </w:pPr>
    </w:p>
    <w:p w14:paraId="56ADE9A3" w14:textId="77777777" w:rsidR="003148C2" w:rsidRPr="000A382E" w:rsidRDefault="003148C2" w:rsidP="003148C2">
      <w:pPr>
        <w:rPr>
          <w:rFonts w:ascii="Times New Roman" w:hAnsi="Times New Roman"/>
          <w:szCs w:val="20"/>
          <w:highlight w:val="green"/>
          <w:lang w:eastAsia="zh-CN"/>
        </w:rPr>
      </w:pPr>
      <w:r w:rsidRPr="000A382E">
        <w:rPr>
          <w:rFonts w:ascii="Times New Roman" w:hAnsi="Times New Roman"/>
          <w:szCs w:val="20"/>
          <w:highlight w:val="green"/>
          <w:lang w:eastAsia="zh-CN"/>
        </w:rPr>
        <w:t xml:space="preserve">Agreement </w:t>
      </w:r>
    </w:p>
    <w:p w14:paraId="68E8FF75" w14:textId="77777777" w:rsidR="003148C2" w:rsidRPr="003148C2" w:rsidRDefault="003148C2" w:rsidP="003148C2">
      <w:pPr>
        <w:rPr>
          <w:rFonts w:ascii="Times New Roman" w:hAnsi="Times New Roman"/>
          <w:szCs w:val="20"/>
        </w:rPr>
      </w:pPr>
      <w:r w:rsidRPr="003148C2">
        <w:rPr>
          <w:rFonts w:ascii="Times New Roman" w:hAnsi="Times New Roman"/>
          <w:szCs w:val="20"/>
        </w:rPr>
        <w:t>In IDLE mode, HARQ is supported for transmission in dedicated PUR</w:t>
      </w:r>
    </w:p>
    <w:p w14:paraId="4D9D254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A single HARQ process is supported, </w:t>
      </w:r>
    </w:p>
    <w:p w14:paraId="20AB5B8D" w14:textId="77777777" w:rsidR="003148C2" w:rsidRPr="003148C2" w:rsidRDefault="003148C2" w:rsidP="007D385F">
      <w:pPr>
        <w:numPr>
          <w:ilvl w:val="1"/>
          <w:numId w:val="187"/>
        </w:numPr>
        <w:rPr>
          <w:rFonts w:ascii="Times New Roman" w:hAnsi="Times New Roman"/>
          <w:szCs w:val="20"/>
          <w:lang w:eastAsia="x-none"/>
        </w:rPr>
      </w:pPr>
      <w:r w:rsidRPr="003148C2">
        <w:rPr>
          <w:rFonts w:ascii="Times New Roman" w:hAnsi="Times New Roman"/>
          <w:szCs w:val="20"/>
          <w:lang w:eastAsia="x-none"/>
        </w:rPr>
        <w:t>FFS whether two HARQ processes are supported</w:t>
      </w:r>
    </w:p>
    <w:p w14:paraId="68E3EC6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FFS: The design of the corresponding NPDCCH search space</w:t>
      </w:r>
    </w:p>
    <w:p w14:paraId="0AF08CB3" w14:textId="77777777" w:rsidR="003148C2" w:rsidRPr="003148C2" w:rsidRDefault="003148C2" w:rsidP="003148C2">
      <w:pPr>
        <w:ind w:left="720" w:hanging="720"/>
        <w:rPr>
          <w:rFonts w:ascii="Times New Roman" w:hAnsi="Times New Roman"/>
          <w:lang w:eastAsia="x-none"/>
        </w:rPr>
      </w:pPr>
    </w:p>
    <w:p w14:paraId="495276BC" w14:textId="77777777" w:rsidR="003148C2" w:rsidRPr="000A382E" w:rsidRDefault="003148C2" w:rsidP="003148C2">
      <w:pPr>
        <w:ind w:left="720" w:hanging="720"/>
        <w:rPr>
          <w:rFonts w:ascii="Times New Roman" w:hAnsi="Times New Roman"/>
          <w:highlight w:val="green"/>
          <w:lang w:eastAsia="zh-CN"/>
        </w:rPr>
      </w:pPr>
      <w:r w:rsidRPr="000A382E">
        <w:rPr>
          <w:rFonts w:ascii="Times New Roman" w:hAnsi="Times New Roman"/>
          <w:highlight w:val="green"/>
          <w:lang w:eastAsia="zh-CN"/>
        </w:rPr>
        <w:t>Agreement</w:t>
      </w:r>
    </w:p>
    <w:p w14:paraId="7BA1DD9D" w14:textId="77777777" w:rsidR="003148C2" w:rsidRPr="003148C2" w:rsidRDefault="003148C2" w:rsidP="003148C2">
      <w:pPr>
        <w:ind w:left="720" w:hanging="720"/>
        <w:rPr>
          <w:rFonts w:ascii="Times New Roman" w:hAnsi="Times New Roman"/>
          <w:lang w:eastAsia="zh-CN"/>
        </w:rPr>
      </w:pPr>
      <w:r w:rsidRPr="003148C2">
        <w:rPr>
          <w:rFonts w:ascii="Times New Roman" w:hAnsi="Times New Roman"/>
          <w:lang w:eastAsia="zh-CN"/>
        </w:rPr>
        <w:t>In idle mode, dedicated PUR is supported.</w:t>
      </w:r>
    </w:p>
    <w:p w14:paraId="0BBFCFA4" w14:textId="77777777" w:rsidR="003148C2" w:rsidRPr="000A382E" w:rsidRDefault="003148C2" w:rsidP="007D385F">
      <w:pPr>
        <w:pStyle w:val="ListParagraph"/>
        <w:numPr>
          <w:ilvl w:val="0"/>
          <w:numId w:val="236"/>
        </w:numPr>
        <w:rPr>
          <w:lang w:eastAsia="zh-CN"/>
        </w:rPr>
      </w:pPr>
      <w:r w:rsidRPr="000A382E">
        <w:rPr>
          <w:lang w:eastAsia="zh-CN"/>
        </w:rPr>
        <w:t>Support for CFS PUR is FFS.</w:t>
      </w:r>
    </w:p>
    <w:p w14:paraId="588D86F1" w14:textId="77777777" w:rsidR="003148C2" w:rsidRPr="000A382E" w:rsidRDefault="003148C2" w:rsidP="007D385F">
      <w:pPr>
        <w:pStyle w:val="ListParagraph"/>
        <w:numPr>
          <w:ilvl w:val="0"/>
          <w:numId w:val="236"/>
        </w:numPr>
        <w:rPr>
          <w:lang w:eastAsia="zh-CN"/>
        </w:rPr>
      </w:pPr>
      <w:r w:rsidRPr="000A382E">
        <w:rPr>
          <w:lang w:eastAsia="zh-CN"/>
        </w:rPr>
        <w:t>Support for CBS PUR is FFS.</w:t>
      </w:r>
    </w:p>
    <w:p w14:paraId="487EA683" w14:textId="3088E08B" w:rsidR="003148C2" w:rsidRDefault="003148C2" w:rsidP="003148C2">
      <w:pPr>
        <w:ind w:left="720" w:hanging="720"/>
        <w:rPr>
          <w:rFonts w:ascii="Times New Roman" w:hAnsi="Times New Roman"/>
          <w:lang w:eastAsia="x-none"/>
        </w:rPr>
      </w:pPr>
    </w:p>
    <w:p w14:paraId="0E1AFB75" w14:textId="77777777" w:rsidR="000A382E" w:rsidRPr="003148C2" w:rsidRDefault="000A382E" w:rsidP="003148C2">
      <w:pPr>
        <w:ind w:left="720" w:hanging="720"/>
        <w:rPr>
          <w:rFonts w:ascii="Times New Roman" w:hAnsi="Times New Roman"/>
          <w:lang w:eastAsia="x-none"/>
        </w:rPr>
      </w:pPr>
    </w:p>
    <w:p w14:paraId="3DC6DD0F" w14:textId="77717B02" w:rsidR="003148C2" w:rsidRPr="003148C2" w:rsidRDefault="0019002E" w:rsidP="003148C2">
      <w:pPr>
        <w:ind w:left="720" w:hanging="720"/>
        <w:rPr>
          <w:lang w:eastAsia="x-none"/>
        </w:rPr>
      </w:pPr>
      <w:hyperlink r:id="rId330" w:history="1">
        <w:r w:rsidR="006A6897">
          <w:rPr>
            <w:rStyle w:val="Hyperlink"/>
            <w:lang w:eastAsia="x-none"/>
          </w:rPr>
          <w:t>R1-1810083</w:t>
        </w:r>
      </w:hyperlink>
      <w:r w:rsidR="003148C2" w:rsidRPr="003148C2">
        <w:rPr>
          <w:lang w:eastAsia="x-none"/>
        </w:rPr>
        <w:tab/>
        <w:t>On support for transmission in preconfigured UL resources</w:t>
      </w:r>
      <w:r w:rsidR="003148C2" w:rsidRPr="003148C2">
        <w:rPr>
          <w:lang w:eastAsia="x-none"/>
        </w:rPr>
        <w:tab/>
        <w:t>Huawei, HiSilicon</w:t>
      </w:r>
    </w:p>
    <w:p w14:paraId="111B70C1" w14:textId="7A0A36BA" w:rsidR="003148C2" w:rsidRPr="003148C2" w:rsidRDefault="0019002E" w:rsidP="003148C2">
      <w:pPr>
        <w:ind w:left="720" w:hanging="720"/>
        <w:rPr>
          <w:lang w:eastAsia="x-none"/>
        </w:rPr>
      </w:pPr>
      <w:hyperlink r:id="rId331" w:history="1">
        <w:r w:rsidR="006A6897">
          <w:rPr>
            <w:rStyle w:val="Hyperlink"/>
            <w:lang w:eastAsia="x-none"/>
          </w:rPr>
          <w:t>R1-1810180</w:t>
        </w:r>
      </w:hyperlink>
      <w:r w:rsidR="003148C2" w:rsidRPr="003148C2">
        <w:rPr>
          <w:lang w:eastAsia="x-none"/>
        </w:rPr>
        <w:tab/>
        <w:t>Considerations on transmission in preconfigured UL resources</w:t>
      </w:r>
      <w:r w:rsidR="003148C2" w:rsidRPr="003148C2">
        <w:rPr>
          <w:lang w:eastAsia="x-none"/>
        </w:rPr>
        <w:tab/>
        <w:t>Hisense</w:t>
      </w:r>
    </w:p>
    <w:p w14:paraId="64C14998" w14:textId="3E627B2F" w:rsidR="003148C2" w:rsidRPr="003148C2" w:rsidRDefault="0019002E" w:rsidP="003148C2">
      <w:pPr>
        <w:ind w:left="720" w:hanging="720"/>
        <w:rPr>
          <w:lang w:eastAsia="x-none"/>
        </w:rPr>
      </w:pPr>
      <w:hyperlink r:id="rId332" w:history="1">
        <w:r w:rsidR="006A6897">
          <w:rPr>
            <w:rStyle w:val="Hyperlink"/>
            <w:lang w:eastAsia="x-none"/>
          </w:rPr>
          <w:t>R1-1810195</w:t>
        </w:r>
      </w:hyperlink>
      <w:r w:rsidR="003148C2" w:rsidRPr="003148C2">
        <w:rPr>
          <w:lang w:eastAsia="x-none"/>
        </w:rPr>
        <w:tab/>
        <w:t>Support for transmission in preconfigured UL resources in NB-IoT</w:t>
      </w:r>
      <w:r w:rsidR="003148C2" w:rsidRPr="003148C2">
        <w:rPr>
          <w:lang w:eastAsia="x-none"/>
        </w:rPr>
        <w:tab/>
        <w:t>Ericsson</w:t>
      </w:r>
    </w:p>
    <w:p w14:paraId="66312FDF" w14:textId="64577D17" w:rsidR="003148C2" w:rsidRPr="003148C2" w:rsidRDefault="0019002E" w:rsidP="003148C2">
      <w:pPr>
        <w:ind w:left="720" w:hanging="720"/>
        <w:rPr>
          <w:lang w:eastAsia="x-none"/>
        </w:rPr>
      </w:pPr>
      <w:hyperlink r:id="rId333" w:history="1">
        <w:r w:rsidR="006A6897">
          <w:rPr>
            <w:rStyle w:val="Hyperlink"/>
            <w:lang w:eastAsia="x-none"/>
          </w:rPr>
          <w:t>R1-1810241</w:t>
        </w:r>
      </w:hyperlink>
      <w:r w:rsidR="003148C2" w:rsidRPr="003148C2">
        <w:rPr>
          <w:lang w:eastAsia="x-none"/>
        </w:rPr>
        <w:tab/>
        <w:t>Discussion on preconfigured UL resources in NB-IoT</w:t>
      </w:r>
      <w:r w:rsidR="003148C2" w:rsidRPr="003148C2">
        <w:rPr>
          <w:lang w:eastAsia="x-none"/>
        </w:rPr>
        <w:tab/>
        <w:t>LG Electronics</w:t>
      </w:r>
    </w:p>
    <w:p w14:paraId="08066E2F" w14:textId="60BA3E06" w:rsidR="003148C2" w:rsidRPr="003148C2" w:rsidRDefault="0019002E" w:rsidP="003148C2">
      <w:pPr>
        <w:ind w:left="720" w:hanging="720"/>
        <w:rPr>
          <w:lang w:eastAsia="x-none"/>
        </w:rPr>
      </w:pPr>
      <w:hyperlink r:id="rId334" w:history="1">
        <w:r w:rsidR="006A6897">
          <w:rPr>
            <w:rStyle w:val="Hyperlink"/>
            <w:lang w:eastAsia="x-none"/>
          </w:rPr>
          <w:t>R1-1810490</w:t>
        </w:r>
      </w:hyperlink>
      <w:r w:rsidR="003148C2" w:rsidRPr="003148C2">
        <w:rPr>
          <w:lang w:eastAsia="x-none"/>
        </w:rPr>
        <w:tab/>
        <w:t xml:space="preserve">NB-IOT Pre-configured UL Resources Design Considerations </w:t>
      </w:r>
      <w:r w:rsidR="003148C2" w:rsidRPr="003148C2">
        <w:rPr>
          <w:lang w:eastAsia="x-none"/>
        </w:rPr>
        <w:tab/>
        <w:t>Sierra Wireless, S.A.</w:t>
      </w:r>
    </w:p>
    <w:p w14:paraId="79BDB153" w14:textId="2B0A6F96" w:rsidR="003148C2" w:rsidRPr="003148C2" w:rsidRDefault="0019002E" w:rsidP="003148C2">
      <w:pPr>
        <w:ind w:left="720" w:hanging="720"/>
        <w:rPr>
          <w:lang w:eastAsia="x-none"/>
        </w:rPr>
      </w:pPr>
      <w:hyperlink r:id="rId335" w:history="1">
        <w:r w:rsidR="006A6897">
          <w:rPr>
            <w:rStyle w:val="Hyperlink"/>
            <w:lang w:eastAsia="x-none"/>
          </w:rPr>
          <w:t>R1-1810509</w:t>
        </w:r>
      </w:hyperlink>
      <w:r w:rsidR="003148C2" w:rsidRPr="003148C2">
        <w:rPr>
          <w:lang w:eastAsia="x-none"/>
        </w:rPr>
        <w:tab/>
        <w:t>Support for transmission in preconfigured UL resources for NB-IoT</w:t>
      </w:r>
      <w:r w:rsidR="003148C2" w:rsidRPr="003148C2">
        <w:rPr>
          <w:lang w:eastAsia="x-none"/>
        </w:rPr>
        <w:tab/>
        <w:t>ZTE</w:t>
      </w:r>
    </w:p>
    <w:p w14:paraId="7D48BC74" w14:textId="025B5F67" w:rsidR="003148C2" w:rsidRPr="003148C2" w:rsidRDefault="0019002E" w:rsidP="003148C2">
      <w:pPr>
        <w:ind w:left="720" w:hanging="720"/>
        <w:rPr>
          <w:lang w:eastAsia="x-none"/>
        </w:rPr>
      </w:pPr>
      <w:hyperlink r:id="rId336" w:history="1">
        <w:r w:rsidR="006A6897">
          <w:rPr>
            <w:rStyle w:val="Hyperlink"/>
            <w:lang w:eastAsia="x-none"/>
          </w:rPr>
          <w:t>R1-1810607</w:t>
        </w:r>
      </w:hyperlink>
      <w:r w:rsidR="003148C2" w:rsidRPr="003148C2">
        <w:rPr>
          <w:lang w:eastAsia="x-none"/>
        </w:rPr>
        <w:tab/>
        <w:t>Early Transmission on Preconfigured UL resources in NB-IoT</w:t>
      </w:r>
      <w:r w:rsidR="003148C2" w:rsidRPr="003148C2">
        <w:rPr>
          <w:lang w:eastAsia="x-none"/>
        </w:rPr>
        <w:tab/>
        <w:t>MediaTek Inc.</w:t>
      </w:r>
    </w:p>
    <w:p w14:paraId="6A729F5B" w14:textId="5ADA0546" w:rsidR="003148C2" w:rsidRPr="003148C2" w:rsidRDefault="0019002E" w:rsidP="003148C2">
      <w:pPr>
        <w:ind w:left="720" w:hanging="720"/>
        <w:rPr>
          <w:lang w:eastAsia="x-none"/>
        </w:rPr>
      </w:pPr>
      <w:hyperlink r:id="rId337" w:history="1">
        <w:r w:rsidR="006A6897">
          <w:rPr>
            <w:rStyle w:val="Hyperlink"/>
            <w:lang w:eastAsia="x-none"/>
          </w:rPr>
          <w:t>R1-1810742</w:t>
        </w:r>
      </w:hyperlink>
      <w:r w:rsidR="003148C2" w:rsidRPr="003148C2">
        <w:rPr>
          <w:lang w:eastAsia="x-none"/>
        </w:rPr>
        <w:tab/>
        <w:t>UL transmission in preconfigured resources for NB-IoT</w:t>
      </w:r>
      <w:r w:rsidR="003148C2" w:rsidRPr="003148C2">
        <w:rPr>
          <w:lang w:eastAsia="x-none"/>
        </w:rPr>
        <w:tab/>
        <w:t>Intel Corporation</w:t>
      </w:r>
    </w:p>
    <w:p w14:paraId="4A585195" w14:textId="7142019D" w:rsidR="003148C2" w:rsidRPr="003148C2" w:rsidRDefault="0019002E" w:rsidP="003148C2">
      <w:pPr>
        <w:ind w:left="720" w:hanging="720"/>
        <w:rPr>
          <w:lang w:eastAsia="x-none"/>
        </w:rPr>
      </w:pPr>
      <w:hyperlink r:id="rId338" w:history="1">
        <w:r w:rsidR="006A6897">
          <w:rPr>
            <w:rStyle w:val="Hyperlink"/>
            <w:lang w:eastAsia="x-none"/>
          </w:rPr>
          <w:t>R1-1810828</w:t>
        </w:r>
      </w:hyperlink>
      <w:r w:rsidR="003148C2" w:rsidRPr="003148C2">
        <w:rPr>
          <w:lang w:eastAsia="x-none"/>
        </w:rPr>
        <w:tab/>
        <w:t>Discussion on transmission in preconfigured UL reosurces for NB-IoT</w:t>
      </w:r>
      <w:r w:rsidR="003148C2" w:rsidRPr="003148C2">
        <w:rPr>
          <w:lang w:eastAsia="x-none"/>
        </w:rPr>
        <w:tab/>
        <w:t>Samsung</w:t>
      </w:r>
    </w:p>
    <w:p w14:paraId="393E8DB5" w14:textId="4179B697" w:rsidR="003148C2" w:rsidRPr="003148C2" w:rsidRDefault="0019002E" w:rsidP="003148C2">
      <w:pPr>
        <w:ind w:left="720" w:hanging="720"/>
        <w:rPr>
          <w:lang w:eastAsia="x-none"/>
        </w:rPr>
      </w:pPr>
      <w:hyperlink r:id="rId339" w:history="1">
        <w:r w:rsidR="006A6897">
          <w:rPr>
            <w:rStyle w:val="Hyperlink"/>
            <w:lang w:eastAsia="x-none"/>
          </w:rPr>
          <w:t>R1-1810924</w:t>
        </w:r>
      </w:hyperlink>
      <w:r w:rsidR="003148C2" w:rsidRPr="003148C2">
        <w:rPr>
          <w:lang w:eastAsia="x-none"/>
        </w:rPr>
        <w:tab/>
        <w:t>Support for transmission in preconfigured UL resources</w:t>
      </w:r>
      <w:r w:rsidR="003148C2" w:rsidRPr="003148C2">
        <w:rPr>
          <w:lang w:eastAsia="x-none"/>
        </w:rPr>
        <w:tab/>
        <w:t>Qualcomm Incorporated</w:t>
      </w:r>
    </w:p>
    <w:p w14:paraId="2FCF24A8" w14:textId="41DE6112" w:rsidR="003148C2" w:rsidRPr="003148C2" w:rsidRDefault="0019002E" w:rsidP="003148C2">
      <w:pPr>
        <w:ind w:left="720" w:hanging="720"/>
        <w:rPr>
          <w:lang w:eastAsia="x-none"/>
        </w:rPr>
      </w:pPr>
      <w:hyperlink r:id="rId340" w:history="1">
        <w:r w:rsidR="006A6897">
          <w:rPr>
            <w:rStyle w:val="Hyperlink"/>
            <w:lang w:eastAsia="x-none"/>
          </w:rPr>
          <w:t>R1-1811074</w:t>
        </w:r>
      </w:hyperlink>
      <w:r w:rsidR="003148C2" w:rsidRPr="003148C2">
        <w:rPr>
          <w:lang w:eastAsia="x-none"/>
        </w:rPr>
        <w:tab/>
        <w:t>Preconfigured Grant for Uplink transmission</w:t>
      </w:r>
      <w:r w:rsidR="003148C2" w:rsidRPr="003148C2">
        <w:rPr>
          <w:lang w:eastAsia="x-none"/>
        </w:rPr>
        <w:tab/>
        <w:t>Nokia, Nokia Shanghai Bell</w:t>
      </w:r>
    </w:p>
    <w:p w14:paraId="38BE1AF2" w14:textId="7233BA35" w:rsidR="003148C2" w:rsidRPr="003148C2" w:rsidRDefault="0019002E" w:rsidP="003148C2">
      <w:pPr>
        <w:ind w:left="720" w:hanging="720"/>
        <w:rPr>
          <w:lang w:eastAsia="x-none"/>
        </w:rPr>
      </w:pPr>
      <w:hyperlink r:id="rId341" w:history="1">
        <w:r w:rsidR="006A6897">
          <w:rPr>
            <w:rStyle w:val="Hyperlink"/>
            <w:lang w:eastAsia="x-none"/>
          </w:rPr>
          <w:t>R1-1811388</w:t>
        </w:r>
      </w:hyperlink>
      <w:r w:rsidR="003148C2" w:rsidRPr="003148C2">
        <w:rPr>
          <w:lang w:eastAsia="x-none"/>
        </w:rPr>
        <w:tab/>
        <w:t>UL transmission scheme in preconfigured resources</w:t>
      </w:r>
      <w:r w:rsidR="003148C2" w:rsidRPr="003148C2">
        <w:rPr>
          <w:lang w:eastAsia="x-none"/>
        </w:rPr>
        <w:tab/>
        <w:t>NTT DOCOMO, INC.</w:t>
      </w:r>
    </w:p>
    <w:p w14:paraId="701C8E8D" w14:textId="403C640F" w:rsidR="003148C2" w:rsidRPr="003148C2" w:rsidRDefault="0019002E" w:rsidP="003148C2">
      <w:pPr>
        <w:ind w:left="720" w:hanging="720"/>
        <w:rPr>
          <w:lang w:eastAsia="x-none"/>
        </w:rPr>
      </w:pPr>
      <w:hyperlink r:id="rId342" w:history="1">
        <w:r w:rsidR="006A6897">
          <w:rPr>
            <w:rStyle w:val="Hyperlink"/>
            <w:lang w:eastAsia="x-none"/>
          </w:rPr>
          <w:t>R1-1811555</w:t>
        </w:r>
      </w:hyperlink>
      <w:r w:rsidR="003148C2" w:rsidRPr="003148C2">
        <w:rPr>
          <w:lang w:eastAsia="x-none"/>
        </w:rPr>
        <w:tab/>
        <w:t>Discussion on transmission in preconfigured UL resources</w:t>
      </w:r>
      <w:r w:rsidR="003148C2" w:rsidRPr="003148C2">
        <w:rPr>
          <w:lang w:eastAsia="x-none"/>
        </w:rPr>
        <w:tab/>
        <w:t>III</w:t>
      </w:r>
    </w:p>
    <w:p w14:paraId="1295B2DC" w14:textId="77777777" w:rsidR="003148C2" w:rsidRPr="003148C2" w:rsidRDefault="003148C2" w:rsidP="003148C2">
      <w:pPr>
        <w:pStyle w:val="Heading4"/>
      </w:pPr>
      <w:bookmarkStart w:id="117" w:name="_Toc525997478"/>
      <w:bookmarkStart w:id="118" w:name="_Toc527532957"/>
      <w:r w:rsidRPr="003148C2">
        <w:t>Scheduling of multiple DL/UL transport blocks</w:t>
      </w:r>
      <w:bookmarkEnd w:id="117"/>
      <w:bookmarkEnd w:id="118"/>
    </w:p>
    <w:p w14:paraId="13FB4A50" w14:textId="1EE76CC8" w:rsidR="003148C2" w:rsidRPr="008619ED" w:rsidRDefault="0019002E" w:rsidP="003148C2">
      <w:pPr>
        <w:ind w:left="720" w:hanging="720"/>
        <w:rPr>
          <w:b/>
          <w:lang w:eastAsia="x-none"/>
        </w:rPr>
      </w:pPr>
      <w:hyperlink r:id="rId343" w:history="1">
        <w:r w:rsidR="006A6897">
          <w:rPr>
            <w:rStyle w:val="Hyperlink"/>
            <w:b/>
          </w:rPr>
          <w:t>R1-1811660</w:t>
        </w:r>
      </w:hyperlink>
      <w:r w:rsidR="003148C2" w:rsidRPr="008619ED">
        <w:rPr>
          <w:b/>
          <w:lang w:eastAsia="x-none"/>
        </w:rPr>
        <w:tab/>
        <w:t>Summary on Multiple TB scheduling enhancement for NB-IoT</w:t>
      </w:r>
      <w:r w:rsidR="003148C2" w:rsidRPr="008619ED">
        <w:rPr>
          <w:b/>
          <w:lang w:eastAsia="x-none"/>
        </w:rPr>
        <w:tab/>
        <w:t>ZTE</w:t>
      </w:r>
    </w:p>
    <w:p w14:paraId="2A5E8EDE" w14:textId="77777777" w:rsidR="003148C2" w:rsidRPr="003148C2" w:rsidRDefault="003148C2" w:rsidP="003148C2">
      <w:pPr>
        <w:ind w:left="720" w:hanging="720"/>
        <w:rPr>
          <w:lang w:eastAsia="x-none"/>
        </w:rPr>
      </w:pPr>
    </w:p>
    <w:p w14:paraId="089BB025" w14:textId="77777777" w:rsidR="003148C2" w:rsidRPr="008619ED" w:rsidRDefault="003148C2" w:rsidP="003148C2">
      <w:pPr>
        <w:ind w:left="720" w:hanging="720"/>
        <w:rPr>
          <w:highlight w:val="green"/>
          <w:lang w:eastAsia="x-none"/>
        </w:rPr>
      </w:pPr>
      <w:r w:rsidRPr="008619ED">
        <w:rPr>
          <w:highlight w:val="green"/>
          <w:lang w:eastAsia="x-none"/>
        </w:rPr>
        <w:t xml:space="preserve">Agreement </w:t>
      </w:r>
    </w:p>
    <w:p w14:paraId="57C13895" w14:textId="77777777" w:rsidR="003148C2" w:rsidRPr="003148C2" w:rsidRDefault="003148C2" w:rsidP="003148C2">
      <w:pPr>
        <w:ind w:left="720" w:hanging="720"/>
        <w:rPr>
          <w:lang w:eastAsia="x-none"/>
        </w:rPr>
      </w:pPr>
      <w:r w:rsidRPr="003148C2">
        <w:rPr>
          <w:lang w:eastAsia="x-none"/>
        </w:rPr>
        <w:t>The UE should only monitor one DCI size in the UE specific search space.</w:t>
      </w:r>
    </w:p>
    <w:p w14:paraId="2AA48E5D" w14:textId="77777777" w:rsidR="003148C2" w:rsidRPr="003148C2" w:rsidRDefault="003148C2" w:rsidP="003148C2">
      <w:pPr>
        <w:ind w:left="720" w:hanging="720"/>
        <w:rPr>
          <w:lang w:eastAsia="x-none"/>
        </w:rPr>
      </w:pPr>
    </w:p>
    <w:p w14:paraId="05F63E49" w14:textId="77777777" w:rsidR="003148C2" w:rsidRPr="008619ED" w:rsidRDefault="003148C2" w:rsidP="003148C2">
      <w:pPr>
        <w:ind w:left="720" w:hanging="720"/>
        <w:rPr>
          <w:bCs/>
          <w:iCs/>
          <w:highlight w:val="darkYellow"/>
          <w:lang w:val="en-US" w:eastAsia="zh-CN"/>
        </w:rPr>
      </w:pPr>
      <w:r w:rsidRPr="008619ED">
        <w:rPr>
          <w:bCs/>
          <w:iCs/>
          <w:highlight w:val="darkYellow"/>
          <w:lang w:val="en-US" w:eastAsia="zh-CN"/>
        </w:rPr>
        <w:t>Working Assumption</w:t>
      </w:r>
    </w:p>
    <w:p w14:paraId="52C02859" w14:textId="77777777" w:rsidR="003148C2" w:rsidRPr="003148C2" w:rsidRDefault="003148C2" w:rsidP="003148C2">
      <w:pPr>
        <w:rPr>
          <w:bCs/>
          <w:lang w:val="en-US" w:eastAsia="zh-CN"/>
        </w:rPr>
      </w:pPr>
      <w:r w:rsidRPr="003148C2">
        <w:rPr>
          <w:bCs/>
          <w:lang w:val="en-US" w:eastAsia="zh-CN"/>
        </w:rPr>
        <w:t>For UE supporting multiple TBs, the soft buffer size stays the same as that of the legacy UE</w:t>
      </w:r>
    </w:p>
    <w:p w14:paraId="30D8B028" w14:textId="77777777" w:rsidR="003148C2" w:rsidRPr="003148C2" w:rsidRDefault="003148C2" w:rsidP="003148C2">
      <w:pPr>
        <w:rPr>
          <w:bCs/>
          <w:lang w:val="en-US" w:eastAsia="zh-CN"/>
        </w:rPr>
      </w:pPr>
    </w:p>
    <w:p w14:paraId="03EAAF80" w14:textId="77777777" w:rsidR="003148C2" w:rsidRPr="008619ED" w:rsidRDefault="003148C2" w:rsidP="003148C2">
      <w:pPr>
        <w:ind w:left="720" w:hanging="720"/>
        <w:rPr>
          <w:bCs/>
          <w:iCs/>
          <w:highlight w:val="green"/>
          <w:lang w:val="en-US" w:eastAsia="zh-CN"/>
        </w:rPr>
      </w:pPr>
      <w:r w:rsidRPr="008619ED">
        <w:rPr>
          <w:bCs/>
          <w:iCs/>
          <w:highlight w:val="green"/>
          <w:lang w:val="en-US" w:eastAsia="zh-CN"/>
        </w:rPr>
        <w:t>Agreement</w:t>
      </w:r>
    </w:p>
    <w:p w14:paraId="5D5B611E" w14:textId="77777777" w:rsidR="003148C2" w:rsidRPr="003148C2" w:rsidRDefault="003148C2" w:rsidP="003148C2">
      <w:pPr>
        <w:ind w:left="720" w:hanging="720"/>
        <w:rPr>
          <w:bCs/>
          <w:iCs/>
          <w:lang w:val="en-US" w:eastAsia="zh-CN"/>
        </w:rPr>
      </w:pPr>
      <w:r w:rsidRPr="003148C2">
        <w:rPr>
          <w:bCs/>
          <w:iCs/>
          <w:lang w:val="en-US" w:eastAsia="zh-CN"/>
        </w:rPr>
        <w:t xml:space="preserve">Individual feedback for each HARQ process is supported. </w:t>
      </w:r>
    </w:p>
    <w:p w14:paraId="15A9AEC4" w14:textId="77777777" w:rsidR="003148C2" w:rsidRPr="003148C2" w:rsidRDefault="003148C2" w:rsidP="003148C2">
      <w:pPr>
        <w:ind w:left="720" w:hanging="720"/>
        <w:rPr>
          <w:bCs/>
          <w:iCs/>
          <w:lang w:val="en-US" w:eastAsia="zh-CN"/>
        </w:rPr>
      </w:pPr>
      <w:r w:rsidRPr="003148C2">
        <w:rPr>
          <w:bCs/>
          <w:iCs/>
          <w:lang w:val="en-US" w:eastAsia="zh-CN"/>
        </w:rPr>
        <w:t>FFS if HARQ bundling/multiplexing can be optionally supported.</w:t>
      </w:r>
    </w:p>
    <w:p w14:paraId="29A25A24" w14:textId="77777777" w:rsidR="003148C2" w:rsidRPr="003148C2" w:rsidRDefault="003148C2" w:rsidP="003148C2">
      <w:pPr>
        <w:ind w:left="720" w:hanging="720"/>
        <w:rPr>
          <w:lang w:val="en-US" w:eastAsia="x-none"/>
        </w:rPr>
      </w:pPr>
    </w:p>
    <w:p w14:paraId="5468CEC0" w14:textId="77777777" w:rsidR="003148C2" w:rsidRPr="008619ED" w:rsidRDefault="003148C2" w:rsidP="003148C2">
      <w:pPr>
        <w:ind w:left="720" w:hanging="720"/>
        <w:rPr>
          <w:iCs/>
          <w:highlight w:val="green"/>
          <w:lang w:val="en-US" w:eastAsia="zh-CN"/>
        </w:rPr>
      </w:pPr>
      <w:r w:rsidRPr="008619ED">
        <w:rPr>
          <w:iCs/>
          <w:highlight w:val="green"/>
          <w:lang w:val="en-US" w:eastAsia="zh-CN"/>
        </w:rPr>
        <w:t>Agreement</w:t>
      </w:r>
    </w:p>
    <w:p w14:paraId="53D07404" w14:textId="77777777" w:rsidR="003148C2" w:rsidRPr="003148C2" w:rsidRDefault="003148C2" w:rsidP="003148C2">
      <w:pPr>
        <w:rPr>
          <w:lang w:eastAsia="x-none"/>
        </w:rPr>
      </w:pPr>
      <w:r w:rsidRPr="003148C2">
        <w:rPr>
          <w:iCs/>
          <w:lang w:val="en-US" w:eastAsia="zh-CN"/>
        </w:rPr>
        <w:t>Using one DCI to schedule multiple TBs for SC-MTCH is supported, and it is configured and enabled per SC-MTCH via SC-PTM configuration message in SC-MCCH.</w:t>
      </w:r>
    </w:p>
    <w:p w14:paraId="7EFF963D" w14:textId="6EF29867" w:rsidR="003148C2" w:rsidRDefault="003148C2" w:rsidP="003148C2">
      <w:pPr>
        <w:ind w:left="720" w:hanging="720"/>
        <w:rPr>
          <w:lang w:eastAsia="x-none"/>
        </w:rPr>
      </w:pPr>
    </w:p>
    <w:p w14:paraId="6BCD9184" w14:textId="77777777" w:rsidR="008619ED" w:rsidRPr="003148C2" w:rsidRDefault="008619ED" w:rsidP="003148C2">
      <w:pPr>
        <w:ind w:left="720" w:hanging="720"/>
        <w:rPr>
          <w:lang w:eastAsia="x-none"/>
        </w:rPr>
      </w:pPr>
    </w:p>
    <w:p w14:paraId="2E33ABBB" w14:textId="69506695" w:rsidR="003148C2" w:rsidRPr="003148C2" w:rsidRDefault="0019002E" w:rsidP="003148C2">
      <w:pPr>
        <w:ind w:left="720" w:hanging="720"/>
        <w:rPr>
          <w:lang w:eastAsia="x-none"/>
        </w:rPr>
      </w:pPr>
      <w:hyperlink r:id="rId344" w:history="1">
        <w:r w:rsidR="006A6897">
          <w:rPr>
            <w:rStyle w:val="Hyperlink"/>
            <w:lang w:eastAsia="x-none"/>
          </w:rPr>
          <w:t>R1-1810084</w:t>
        </w:r>
      </w:hyperlink>
      <w:r w:rsidR="003148C2" w:rsidRPr="003148C2">
        <w:rPr>
          <w:lang w:eastAsia="x-none"/>
        </w:rPr>
        <w:tab/>
        <w:t>Scheduling multiple DL/UL transport blocks for SC-PTM and unicast</w:t>
      </w:r>
      <w:r w:rsidR="003148C2" w:rsidRPr="003148C2">
        <w:rPr>
          <w:lang w:eastAsia="x-none"/>
        </w:rPr>
        <w:tab/>
        <w:t>Huawei, HiSilicon</w:t>
      </w:r>
    </w:p>
    <w:p w14:paraId="0F4FEB4B" w14:textId="0FC6A439" w:rsidR="003148C2" w:rsidRPr="003148C2" w:rsidRDefault="0019002E" w:rsidP="003148C2">
      <w:pPr>
        <w:ind w:left="720" w:hanging="720"/>
        <w:rPr>
          <w:lang w:eastAsia="x-none"/>
        </w:rPr>
      </w:pPr>
      <w:hyperlink r:id="rId345" w:history="1">
        <w:r w:rsidR="006A6897">
          <w:rPr>
            <w:rStyle w:val="Hyperlink"/>
            <w:lang w:eastAsia="x-none"/>
          </w:rPr>
          <w:t>R1-1810196</w:t>
        </w:r>
      </w:hyperlink>
      <w:r w:rsidR="003148C2" w:rsidRPr="003148C2">
        <w:rPr>
          <w:lang w:eastAsia="x-none"/>
        </w:rPr>
        <w:tab/>
        <w:t>Scheduling of multiple DL/UL transport blocks in NB-IoT</w:t>
      </w:r>
      <w:r w:rsidR="003148C2" w:rsidRPr="003148C2">
        <w:rPr>
          <w:lang w:eastAsia="x-none"/>
        </w:rPr>
        <w:tab/>
        <w:t>Ericsson</w:t>
      </w:r>
    </w:p>
    <w:p w14:paraId="0802653B" w14:textId="7996FE54" w:rsidR="003148C2" w:rsidRPr="003148C2" w:rsidRDefault="0019002E" w:rsidP="003148C2">
      <w:pPr>
        <w:ind w:left="720" w:hanging="720"/>
        <w:rPr>
          <w:lang w:eastAsia="x-none"/>
        </w:rPr>
      </w:pPr>
      <w:hyperlink r:id="rId346" w:history="1">
        <w:r w:rsidR="006A6897">
          <w:rPr>
            <w:rStyle w:val="Hyperlink"/>
            <w:lang w:eastAsia="x-none"/>
          </w:rPr>
          <w:t>R1-1810242</w:t>
        </w:r>
      </w:hyperlink>
      <w:r w:rsidR="003148C2" w:rsidRPr="003148C2">
        <w:rPr>
          <w:lang w:eastAsia="x-none"/>
        </w:rPr>
        <w:tab/>
        <w:t>Discussion on multiple transport blocks scheduling in NB-IoT</w:t>
      </w:r>
      <w:r w:rsidR="003148C2" w:rsidRPr="003148C2">
        <w:rPr>
          <w:lang w:eastAsia="x-none"/>
        </w:rPr>
        <w:tab/>
        <w:t>LG Electronics</w:t>
      </w:r>
    </w:p>
    <w:p w14:paraId="5EF238C3" w14:textId="072B90B4" w:rsidR="003148C2" w:rsidRPr="003148C2" w:rsidRDefault="0019002E" w:rsidP="003148C2">
      <w:pPr>
        <w:ind w:left="720" w:hanging="720"/>
        <w:rPr>
          <w:lang w:eastAsia="x-none"/>
        </w:rPr>
      </w:pPr>
      <w:hyperlink r:id="rId347" w:history="1">
        <w:r w:rsidR="006A6897">
          <w:rPr>
            <w:rStyle w:val="Hyperlink"/>
            <w:lang w:eastAsia="x-none"/>
          </w:rPr>
          <w:t>R1-1810488</w:t>
        </w:r>
      </w:hyperlink>
      <w:r w:rsidR="003148C2" w:rsidRPr="003148C2">
        <w:rPr>
          <w:lang w:eastAsia="x-none"/>
        </w:rPr>
        <w:tab/>
        <w:t>NB-IOT Multiple Transport Block Grant Design</w:t>
      </w:r>
      <w:r w:rsidR="003148C2" w:rsidRPr="003148C2">
        <w:rPr>
          <w:lang w:eastAsia="x-none"/>
        </w:rPr>
        <w:tab/>
        <w:t>Sierra Wireless, S.A.</w:t>
      </w:r>
    </w:p>
    <w:p w14:paraId="0D7870C0" w14:textId="2301D82D" w:rsidR="003148C2" w:rsidRPr="003148C2" w:rsidRDefault="0019002E" w:rsidP="003148C2">
      <w:pPr>
        <w:ind w:left="720" w:hanging="720"/>
        <w:rPr>
          <w:lang w:eastAsia="x-none"/>
        </w:rPr>
      </w:pPr>
      <w:hyperlink r:id="rId348" w:history="1">
        <w:r w:rsidR="006A6897">
          <w:rPr>
            <w:rStyle w:val="Hyperlink"/>
            <w:lang w:eastAsia="x-none"/>
          </w:rPr>
          <w:t>R1-1810510</w:t>
        </w:r>
      </w:hyperlink>
      <w:r w:rsidR="003148C2" w:rsidRPr="003148C2">
        <w:rPr>
          <w:lang w:eastAsia="x-none"/>
        </w:rPr>
        <w:tab/>
        <w:t>Consideration on scheduling enhancement for NB-IoT</w:t>
      </w:r>
      <w:r w:rsidR="003148C2" w:rsidRPr="003148C2">
        <w:rPr>
          <w:lang w:eastAsia="x-none"/>
        </w:rPr>
        <w:tab/>
        <w:t>ZTE</w:t>
      </w:r>
    </w:p>
    <w:p w14:paraId="608A3C68" w14:textId="7B3ECF72" w:rsidR="003148C2" w:rsidRPr="003148C2" w:rsidRDefault="0019002E" w:rsidP="003148C2">
      <w:pPr>
        <w:ind w:left="720" w:hanging="720"/>
        <w:rPr>
          <w:lang w:eastAsia="x-none"/>
        </w:rPr>
      </w:pPr>
      <w:hyperlink r:id="rId349" w:history="1">
        <w:r w:rsidR="006A6897">
          <w:rPr>
            <w:rStyle w:val="Hyperlink"/>
            <w:lang w:eastAsia="x-none"/>
          </w:rPr>
          <w:t>R1-1810584</w:t>
        </w:r>
      </w:hyperlink>
      <w:r w:rsidR="003148C2" w:rsidRPr="003148C2">
        <w:rPr>
          <w:lang w:eastAsia="x-none"/>
        </w:rPr>
        <w:tab/>
        <w:t>Design of scheduling of multiple DL/UL TB for Rel.16 NBIoT</w:t>
      </w:r>
      <w:r w:rsidR="003148C2" w:rsidRPr="003148C2">
        <w:rPr>
          <w:lang w:eastAsia="x-none"/>
        </w:rPr>
        <w:tab/>
        <w:t>Lenovo, Motorola Mobility</w:t>
      </w:r>
    </w:p>
    <w:p w14:paraId="323C46A3" w14:textId="1A1B2448" w:rsidR="003148C2" w:rsidRPr="003148C2" w:rsidRDefault="0019002E" w:rsidP="003148C2">
      <w:pPr>
        <w:ind w:left="720" w:hanging="720"/>
        <w:rPr>
          <w:lang w:eastAsia="x-none"/>
        </w:rPr>
      </w:pPr>
      <w:hyperlink r:id="rId350" w:history="1">
        <w:r w:rsidR="006A6897">
          <w:rPr>
            <w:rStyle w:val="Hyperlink"/>
            <w:lang w:eastAsia="x-none"/>
          </w:rPr>
          <w:t>R1-1810610</w:t>
        </w:r>
      </w:hyperlink>
      <w:r w:rsidR="003148C2" w:rsidRPr="003148C2">
        <w:rPr>
          <w:lang w:eastAsia="x-none"/>
        </w:rPr>
        <w:tab/>
        <w:t>Scheduling of multiple DL/UL transport blocks</w:t>
      </w:r>
      <w:r w:rsidR="003148C2" w:rsidRPr="003148C2">
        <w:rPr>
          <w:lang w:eastAsia="x-none"/>
        </w:rPr>
        <w:tab/>
        <w:t>MediaTek Inc.</w:t>
      </w:r>
    </w:p>
    <w:p w14:paraId="4D6EA16C" w14:textId="3FE38F43" w:rsidR="003148C2" w:rsidRPr="003148C2" w:rsidRDefault="0019002E" w:rsidP="003148C2">
      <w:pPr>
        <w:ind w:left="720" w:hanging="720"/>
        <w:rPr>
          <w:lang w:eastAsia="x-none"/>
        </w:rPr>
      </w:pPr>
      <w:hyperlink r:id="rId351" w:history="1">
        <w:r w:rsidR="006A6897">
          <w:rPr>
            <w:rStyle w:val="Hyperlink"/>
            <w:lang w:eastAsia="x-none"/>
          </w:rPr>
          <w:t>R1-1810829</w:t>
        </w:r>
      </w:hyperlink>
      <w:r w:rsidR="003148C2" w:rsidRPr="003148C2">
        <w:rPr>
          <w:lang w:eastAsia="x-none"/>
        </w:rPr>
        <w:tab/>
        <w:t>Scheduling of multiple transport blocks for NB-IoT</w:t>
      </w:r>
      <w:r w:rsidR="003148C2" w:rsidRPr="003148C2">
        <w:rPr>
          <w:lang w:eastAsia="x-none"/>
        </w:rPr>
        <w:tab/>
        <w:t>Samsung</w:t>
      </w:r>
    </w:p>
    <w:p w14:paraId="28338DA5" w14:textId="3AF84F33" w:rsidR="003148C2" w:rsidRPr="003148C2" w:rsidRDefault="0019002E" w:rsidP="003148C2">
      <w:pPr>
        <w:ind w:left="720" w:hanging="720"/>
        <w:rPr>
          <w:lang w:eastAsia="x-none"/>
        </w:rPr>
      </w:pPr>
      <w:hyperlink r:id="rId352" w:history="1">
        <w:r w:rsidR="006A6897">
          <w:rPr>
            <w:rStyle w:val="Hyperlink"/>
            <w:lang w:eastAsia="x-none"/>
          </w:rPr>
          <w:t>R1-1810925</w:t>
        </w:r>
      </w:hyperlink>
      <w:r w:rsidR="003148C2" w:rsidRPr="003148C2">
        <w:rPr>
          <w:lang w:eastAsia="x-none"/>
        </w:rPr>
        <w:tab/>
        <w:t>Scheduling of multiple DL/UL transport blocks</w:t>
      </w:r>
      <w:r w:rsidR="003148C2" w:rsidRPr="003148C2">
        <w:rPr>
          <w:lang w:eastAsia="x-none"/>
        </w:rPr>
        <w:tab/>
        <w:t>Qualcomm Incorporated</w:t>
      </w:r>
    </w:p>
    <w:p w14:paraId="5CCDAB83" w14:textId="24A7BCB6" w:rsidR="003148C2" w:rsidRPr="003148C2" w:rsidRDefault="0019002E" w:rsidP="003148C2">
      <w:pPr>
        <w:ind w:left="720" w:hanging="720"/>
        <w:rPr>
          <w:lang w:eastAsia="x-none"/>
        </w:rPr>
      </w:pPr>
      <w:hyperlink r:id="rId353" w:history="1">
        <w:r w:rsidR="006A6897">
          <w:rPr>
            <w:rStyle w:val="Hyperlink"/>
            <w:lang w:eastAsia="x-none"/>
          </w:rPr>
          <w:t>R1-1811075</w:t>
        </w:r>
      </w:hyperlink>
      <w:r w:rsidR="003148C2" w:rsidRPr="003148C2">
        <w:rPr>
          <w:lang w:eastAsia="x-none"/>
        </w:rPr>
        <w:tab/>
        <w:t>Scheduling of multiple DL/UL transport blocks</w:t>
      </w:r>
      <w:r w:rsidR="003148C2" w:rsidRPr="003148C2">
        <w:rPr>
          <w:lang w:eastAsia="x-none"/>
        </w:rPr>
        <w:tab/>
        <w:t>Nokia, Nokia Shanghai Bell</w:t>
      </w:r>
    </w:p>
    <w:p w14:paraId="59399FBF" w14:textId="77777777" w:rsidR="003148C2" w:rsidRPr="003148C2" w:rsidRDefault="003148C2" w:rsidP="003148C2">
      <w:pPr>
        <w:pStyle w:val="Heading4"/>
      </w:pPr>
      <w:bookmarkStart w:id="119" w:name="_Toc525997479"/>
      <w:bookmarkStart w:id="120" w:name="_Toc527532958"/>
      <w:r w:rsidRPr="003148C2">
        <w:lastRenderedPageBreak/>
        <w:t>Coexistence of NB-IoT with NR</w:t>
      </w:r>
      <w:bookmarkEnd w:id="119"/>
      <w:bookmarkEnd w:id="120"/>
    </w:p>
    <w:p w14:paraId="12B25674" w14:textId="24FC503A" w:rsidR="003148C2" w:rsidRPr="008619ED" w:rsidRDefault="0019002E" w:rsidP="003148C2">
      <w:pPr>
        <w:ind w:left="720" w:hanging="720"/>
        <w:rPr>
          <w:b/>
          <w:lang w:eastAsia="x-none"/>
        </w:rPr>
      </w:pPr>
      <w:hyperlink r:id="rId354" w:history="1">
        <w:r w:rsidR="006A6897">
          <w:rPr>
            <w:rStyle w:val="Hyperlink"/>
            <w:b/>
          </w:rPr>
          <w:t>R1-1811698</w:t>
        </w:r>
      </w:hyperlink>
      <w:r w:rsidR="003148C2" w:rsidRPr="008619ED">
        <w:rPr>
          <w:b/>
          <w:lang w:eastAsia="x-none"/>
        </w:rPr>
        <w:tab/>
        <w:t>Feature lead summary of Coexistence of NB-IoT with NR</w:t>
      </w:r>
      <w:r w:rsidR="003148C2" w:rsidRPr="008619ED">
        <w:rPr>
          <w:b/>
          <w:lang w:eastAsia="x-none"/>
        </w:rPr>
        <w:tab/>
        <w:t>Huawei, HiSilicon</w:t>
      </w:r>
    </w:p>
    <w:p w14:paraId="5EAB617A" w14:textId="77777777" w:rsidR="003148C2" w:rsidRPr="003148C2" w:rsidRDefault="003148C2" w:rsidP="003148C2">
      <w:pPr>
        <w:ind w:left="720" w:hanging="720"/>
        <w:rPr>
          <w:lang w:eastAsia="x-none"/>
        </w:rPr>
      </w:pPr>
    </w:p>
    <w:p w14:paraId="6FC76E24"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50D95FB3" w14:textId="77777777" w:rsidR="003148C2" w:rsidRPr="003148C2" w:rsidRDefault="003148C2" w:rsidP="003148C2">
      <w:pPr>
        <w:ind w:left="720" w:hanging="720"/>
        <w:rPr>
          <w:lang w:eastAsia="zh-CN"/>
        </w:rPr>
      </w:pPr>
      <w:r w:rsidRPr="003148C2">
        <w:rPr>
          <w:rFonts w:hint="eastAsia"/>
          <w:lang w:eastAsia="zh-CN"/>
        </w:rPr>
        <w:t xml:space="preserve">The following aspects </w:t>
      </w:r>
      <w:r w:rsidRPr="003148C2">
        <w:rPr>
          <w:lang w:eastAsia="zh-CN"/>
        </w:rPr>
        <w:t>are</w:t>
      </w:r>
      <w:r w:rsidRPr="003148C2">
        <w:rPr>
          <w:rFonts w:hint="eastAsia"/>
          <w:lang w:eastAsia="zh-CN"/>
        </w:rPr>
        <w:t xml:space="preserve"> studied to impr</w:t>
      </w:r>
      <w:r w:rsidRPr="003148C2">
        <w:rPr>
          <w:lang w:eastAsia="zh-CN"/>
        </w:rPr>
        <w:t>ove the performance of coexistence of NB-IoT with NR</w:t>
      </w:r>
    </w:p>
    <w:p w14:paraId="3E394359" w14:textId="77777777" w:rsidR="003148C2" w:rsidRPr="003148C2" w:rsidRDefault="003148C2" w:rsidP="007D385F">
      <w:pPr>
        <w:pStyle w:val="ListParagraph"/>
        <w:numPr>
          <w:ilvl w:val="0"/>
          <w:numId w:val="237"/>
        </w:numPr>
        <w:rPr>
          <w:lang w:eastAsia="zh-CN"/>
        </w:rPr>
      </w:pPr>
      <w:r w:rsidRPr="003148C2">
        <w:rPr>
          <w:lang w:eastAsia="zh-CN"/>
        </w:rPr>
        <w:t>Resource reservation in NB-IoT</w:t>
      </w:r>
    </w:p>
    <w:p w14:paraId="35D987B2" w14:textId="77777777" w:rsidR="003148C2" w:rsidRPr="003148C2" w:rsidRDefault="003148C2" w:rsidP="007D385F">
      <w:pPr>
        <w:pStyle w:val="ListParagraph"/>
        <w:numPr>
          <w:ilvl w:val="0"/>
          <w:numId w:val="237"/>
        </w:numPr>
        <w:rPr>
          <w:lang w:eastAsia="zh-CN"/>
        </w:rPr>
      </w:pPr>
      <w:r w:rsidRPr="003148C2">
        <w:rPr>
          <w:lang w:eastAsia="zh-CN"/>
        </w:rPr>
        <w:t>Overlap of NR SSB with NB-IoT</w:t>
      </w:r>
    </w:p>
    <w:p w14:paraId="753793BF" w14:textId="77777777" w:rsidR="003148C2" w:rsidRPr="003148C2" w:rsidRDefault="003148C2" w:rsidP="008619ED"/>
    <w:p w14:paraId="702C0FA7" w14:textId="58A2CD31" w:rsidR="003148C2" w:rsidRPr="003148C2" w:rsidRDefault="0019002E" w:rsidP="003148C2">
      <w:pPr>
        <w:ind w:left="720" w:hanging="720"/>
        <w:rPr>
          <w:lang w:eastAsia="x-none"/>
        </w:rPr>
      </w:pPr>
      <w:hyperlink r:id="rId355" w:history="1">
        <w:r w:rsidR="006A6897">
          <w:rPr>
            <w:rStyle w:val="Hyperlink"/>
            <w:lang w:eastAsia="x-none"/>
          </w:rPr>
          <w:t>R1-1810085</w:t>
        </w:r>
      </w:hyperlink>
      <w:r w:rsidR="003148C2" w:rsidRPr="003148C2">
        <w:rPr>
          <w:lang w:eastAsia="x-none"/>
        </w:rPr>
        <w:tab/>
        <w:t>Discussion on NB-IoT coexistence with NR</w:t>
      </w:r>
      <w:r w:rsidR="003148C2" w:rsidRPr="003148C2">
        <w:rPr>
          <w:lang w:eastAsia="x-none"/>
        </w:rPr>
        <w:tab/>
        <w:t>Huawei, HiSilicon</w:t>
      </w:r>
    </w:p>
    <w:p w14:paraId="656170E0" w14:textId="18718D91" w:rsidR="003148C2" w:rsidRPr="003148C2" w:rsidRDefault="0019002E" w:rsidP="003148C2">
      <w:pPr>
        <w:ind w:left="720" w:hanging="720"/>
        <w:rPr>
          <w:lang w:eastAsia="x-none"/>
        </w:rPr>
      </w:pPr>
      <w:hyperlink r:id="rId356" w:history="1">
        <w:r w:rsidR="006A6897">
          <w:rPr>
            <w:rStyle w:val="Hyperlink"/>
            <w:lang w:eastAsia="x-none"/>
          </w:rPr>
          <w:t>R1-1810197</w:t>
        </w:r>
      </w:hyperlink>
      <w:r w:rsidR="003148C2" w:rsidRPr="003148C2">
        <w:rPr>
          <w:lang w:eastAsia="x-none"/>
        </w:rPr>
        <w:tab/>
        <w:t>Coexistence of NB-IoT with NR</w:t>
      </w:r>
      <w:r w:rsidR="003148C2" w:rsidRPr="003148C2">
        <w:rPr>
          <w:lang w:eastAsia="x-none"/>
        </w:rPr>
        <w:tab/>
        <w:t>Ericsson</w:t>
      </w:r>
    </w:p>
    <w:p w14:paraId="66344147" w14:textId="30E58B75" w:rsidR="003148C2" w:rsidRPr="003148C2" w:rsidRDefault="0019002E" w:rsidP="003148C2">
      <w:pPr>
        <w:ind w:left="720" w:hanging="720"/>
        <w:rPr>
          <w:lang w:eastAsia="x-none"/>
        </w:rPr>
      </w:pPr>
      <w:hyperlink r:id="rId357" w:history="1">
        <w:r w:rsidR="006A6897">
          <w:rPr>
            <w:rStyle w:val="Hyperlink"/>
            <w:lang w:eastAsia="x-none"/>
          </w:rPr>
          <w:t>R1-1810243</w:t>
        </w:r>
      </w:hyperlink>
      <w:r w:rsidR="003148C2" w:rsidRPr="003148C2">
        <w:rPr>
          <w:lang w:eastAsia="x-none"/>
        </w:rPr>
        <w:tab/>
        <w:t>Discussion on coexistence of NB-IoT with NR</w:t>
      </w:r>
      <w:r w:rsidR="003148C2" w:rsidRPr="003148C2">
        <w:rPr>
          <w:lang w:eastAsia="x-none"/>
        </w:rPr>
        <w:tab/>
        <w:t>LG Electronics</w:t>
      </w:r>
    </w:p>
    <w:p w14:paraId="7DB91CF4" w14:textId="6FFC5597" w:rsidR="003148C2" w:rsidRPr="003148C2" w:rsidRDefault="0019002E" w:rsidP="003148C2">
      <w:pPr>
        <w:ind w:left="720" w:hanging="720"/>
        <w:rPr>
          <w:lang w:eastAsia="x-none"/>
        </w:rPr>
      </w:pPr>
      <w:hyperlink r:id="rId358" w:history="1">
        <w:r w:rsidR="006A6897">
          <w:rPr>
            <w:rStyle w:val="Hyperlink"/>
            <w:lang w:eastAsia="x-none"/>
          </w:rPr>
          <w:t>R1-1810472</w:t>
        </w:r>
      </w:hyperlink>
      <w:r w:rsidR="003148C2" w:rsidRPr="003148C2">
        <w:rPr>
          <w:lang w:eastAsia="x-none"/>
        </w:rPr>
        <w:tab/>
        <w:t>On Coexistence of NB-IoT with NR</w:t>
      </w:r>
      <w:r w:rsidR="003148C2" w:rsidRPr="003148C2">
        <w:rPr>
          <w:lang w:eastAsia="x-none"/>
        </w:rPr>
        <w:tab/>
        <w:t>Dish Network</w:t>
      </w:r>
    </w:p>
    <w:p w14:paraId="4198A684" w14:textId="5A49261C" w:rsidR="003148C2" w:rsidRPr="003148C2" w:rsidRDefault="0019002E" w:rsidP="003148C2">
      <w:pPr>
        <w:ind w:left="720" w:hanging="720"/>
        <w:rPr>
          <w:lang w:eastAsia="x-none"/>
        </w:rPr>
      </w:pPr>
      <w:hyperlink r:id="rId359" w:history="1">
        <w:r w:rsidR="006A6897">
          <w:rPr>
            <w:rStyle w:val="Hyperlink"/>
            <w:lang w:eastAsia="x-none"/>
          </w:rPr>
          <w:t>R1-1810511</w:t>
        </w:r>
      </w:hyperlink>
      <w:r w:rsidR="003148C2" w:rsidRPr="003148C2">
        <w:rPr>
          <w:lang w:eastAsia="x-none"/>
        </w:rPr>
        <w:tab/>
        <w:t>Performance improvement for coexistence of NB-IoT with NR</w:t>
      </w:r>
      <w:r w:rsidR="003148C2" w:rsidRPr="003148C2">
        <w:rPr>
          <w:lang w:eastAsia="x-none"/>
        </w:rPr>
        <w:tab/>
        <w:t>ZTE</w:t>
      </w:r>
    </w:p>
    <w:p w14:paraId="1838E2C2" w14:textId="26D579C5" w:rsidR="003148C2" w:rsidRPr="003148C2" w:rsidRDefault="0019002E" w:rsidP="003148C2">
      <w:pPr>
        <w:ind w:left="720" w:hanging="720"/>
        <w:rPr>
          <w:lang w:eastAsia="x-none"/>
        </w:rPr>
      </w:pPr>
      <w:hyperlink r:id="rId360" w:history="1">
        <w:r w:rsidR="006A6897">
          <w:rPr>
            <w:rStyle w:val="Hyperlink"/>
            <w:lang w:eastAsia="x-none"/>
          </w:rPr>
          <w:t>R1-1810605</w:t>
        </w:r>
      </w:hyperlink>
      <w:r w:rsidR="003148C2" w:rsidRPr="003148C2">
        <w:rPr>
          <w:lang w:eastAsia="x-none"/>
        </w:rPr>
        <w:tab/>
        <w:t>Coexistence of NB-IoT with NR</w:t>
      </w:r>
      <w:r w:rsidR="003148C2" w:rsidRPr="003148C2">
        <w:rPr>
          <w:lang w:eastAsia="x-none"/>
        </w:rPr>
        <w:tab/>
        <w:t>MediaTek Inc.</w:t>
      </w:r>
    </w:p>
    <w:p w14:paraId="595FE6EB" w14:textId="3AFD198F" w:rsidR="003148C2" w:rsidRPr="003148C2" w:rsidRDefault="0019002E" w:rsidP="003148C2">
      <w:pPr>
        <w:ind w:left="720" w:hanging="720"/>
        <w:rPr>
          <w:lang w:eastAsia="x-none"/>
        </w:rPr>
      </w:pPr>
      <w:hyperlink r:id="rId361" w:history="1">
        <w:r w:rsidR="006A6897">
          <w:rPr>
            <w:rStyle w:val="Hyperlink"/>
            <w:lang w:eastAsia="x-none"/>
          </w:rPr>
          <w:t>R1-1810926</w:t>
        </w:r>
      </w:hyperlink>
      <w:r w:rsidR="003148C2" w:rsidRPr="003148C2">
        <w:rPr>
          <w:lang w:eastAsia="x-none"/>
        </w:rPr>
        <w:tab/>
        <w:t>Coexistence of NB-IoT with NR</w:t>
      </w:r>
      <w:r w:rsidR="003148C2" w:rsidRPr="003148C2">
        <w:rPr>
          <w:lang w:eastAsia="x-none"/>
        </w:rPr>
        <w:tab/>
        <w:t>Qualcomm Incorporated</w:t>
      </w:r>
    </w:p>
    <w:p w14:paraId="4F2AB949" w14:textId="000DE33B" w:rsidR="003148C2" w:rsidRPr="003148C2" w:rsidRDefault="0019002E" w:rsidP="003148C2">
      <w:pPr>
        <w:ind w:left="720" w:hanging="720"/>
        <w:rPr>
          <w:color w:val="BFBFBF"/>
          <w:lang w:eastAsia="x-none"/>
        </w:rPr>
      </w:pPr>
      <w:hyperlink r:id="rId362" w:history="1">
        <w:r w:rsidR="006A6897">
          <w:rPr>
            <w:rStyle w:val="Hyperlink"/>
            <w:lang w:eastAsia="x-none"/>
          </w:rPr>
          <w:t>R1-1811076</w:t>
        </w:r>
      </w:hyperlink>
      <w:r w:rsidR="003148C2" w:rsidRPr="003148C2">
        <w:rPr>
          <w:color w:val="BFBFBF"/>
          <w:lang w:eastAsia="x-none"/>
        </w:rPr>
        <w:tab/>
        <w:t>Coexistence of NB-IoT with NR</w:t>
      </w:r>
      <w:r w:rsidR="003148C2" w:rsidRPr="003148C2">
        <w:rPr>
          <w:color w:val="BFBFBF"/>
          <w:lang w:eastAsia="x-none"/>
        </w:rPr>
        <w:tab/>
        <w:t>Nokia, Nokia Shanghai Bell</w:t>
      </w:r>
    </w:p>
    <w:p w14:paraId="3512FF49" w14:textId="77777777" w:rsidR="003148C2" w:rsidRPr="003148C2" w:rsidRDefault="003148C2" w:rsidP="003148C2">
      <w:pPr>
        <w:ind w:left="720" w:hanging="720"/>
        <w:rPr>
          <w:color w:val="BFBFBF"/>
          <w:lang w:eastAsia="x-none"/>
        </w:rPr>
      </w:pPr>
      <w:r w:rsidRPr="003148C2">
        <w:rPr>
          <w:color w:val="BFBFBF"/>
          <w:lang w:eastAsia="x-none"/>
        </w:rPr>
        <w:t>Withdrawn</w:t>
      </w:r>
    </w:p>
    <w:p w14:paraId="34D85E39" w14:textId="36C1DB63" w:rsidR="003148C2" w:rsidRPr="003148C2" w:rsidRDefault="0019002E" w:rsidP="003148C2">
      <w:pPr>
        <w:ind w:left="720" w:hanging="720"/>
        <w:rPr>
          <w:lang w:eastAsia="x-none"/>
        </w:rPr>
      </w:pPr>
      <w:hyperlink r:id="rId363" w:history="1">
        <w:r w:rsidR="006A6897">
          <w:rPr>
            <w:rStyle w:val="Hyperlink"/>
            <w:lang w:eastAsia="x-none"/>
          </w:rPr>
          <w:t>R1-1811079</w:t>
        </w:r>
      </w:hyperlink>
      <w:r w:rsidR="003148C2" w:rsidRPr="003148C2">
        <w:rPr>
          <w:lang w:eastAsia="x-none"/>
        </w:rPr>
        <w:tab/>
        <w:t>Coexistence of NB-IoT with NR</w:t>
      </w:r>
      <w:r w:rsidR="003148C2" w:rsidRPr="003148C2">
        <w:rPr>
          <w:lang w:eastAsia="x-none"/>
        </w:rPr>
        <w:tab/>
        <w:t>Nokia, Nokia Shanghai Bell</w:t>
      </w:r>
    </w:p>
    <w:p w14:paraId="6BA38E37" w14:textId="77777777" w:rsidR="003148C2" w:rsidRPr="003148C2" w:rsidRDefault="003148C2" w:rsidP="003148C2">
      <w:pPr>
        <w:pStyle w:val="Heading4"/>
      </w:pPr>
      <w:bookmarkStart w:id="121" w:name="_Toc525997480"/>
      <w:bookmarkStart w:id="122" w:name="_Toc527532959"/>
      <w:r w:rsidRPr="003148C2">
        <w:t>Support of Quality report in Msg3 for non-anchor access</w:t>
      </w:r>
      <w:bookmarkEnd w:id="121"/>
      <w:bookmarkEnd w:id="122"/>
    </w:p>
    <w:p w14:paraId="7C93C831" w14:textId="12D88588" w:rsidR="003148C2" w:rsidRPr="008619ED" w:rsidRDefault="0019002E" w:rsidP="003148C2">
      <w:pPr>
        <w:ind w:left="720" w:hanging="720"/>
        <w:rPr>
          <w:b/>
          <w:lang w:eastAsia="x-none"/>
        </w:rPr>
      </w:pPr>
      <w:hyperlink r:id="rId364" w:history="1">
        <w:r w:rsidR="006A6897">
          <w:rPr>
            <w:rStyle w:val="Hyperlink"/>
            <w:b/>
          </w:rPr>
          <w:t>R1-1811699</w:t>
        </w:r>
      </w:hyperlink>
      <w:r w:rsidR="003148C2" w:rsidRPr="008619ED">
        <w:rPr>
          <w:b/>
          <w:lang w:eastAsia="x-none"/>
        </w:rPr>
        <w:tab/>
        <w:t>Feature lead summary of support of quality report in Msg3 for non-anchor access</w:t>
      </w:r>
      <w:r w:rsidR="003148C2" w:rsidRPr="008619ED">
        <w:rPr>
          <w:b/>
          <w:lang w:eastAsia="x-none"/>
        </w:rPr>
        <w:tab/>
        <w:t>Huawei, HiSilicon</w:t>
      </w:r>
    </w:p>
    <w:p w14:paraId="4C73F583" w14:textId="77777777" w:rsidR="003148C2" w:rsidRPr="003148C2" w:rsidRDefault="003148C2" w:rsidP="003148C2">
      <w:pPr>
        <w:ind w:left="720" w:hanging="720"/>
        <w:rPr>
          <w:lang w:eastAsia="x-none"/>
        </w:rPr>
      </w:pPr>
    </w:p>
    <w:p w14:paraId="179E8A38"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382941D6" w14:textId="77777777" w:rsidR="003148C2" w:rsidRPr="003148C2" w:rsidRDefault="003148C2" w:rsidP="003148C2">
      <w:pPr>
        <w:rPr>
          <w:lang w:eastAsia="zh-CN"/>
        </w:rPr>
      </w:pPr>
      <w:r w:rsidRPr="003148C2">
        <w:rPr>
          <w:rFonts w:hint="eastAsia"/>
          <w:lang w:eastAsia="zh-CN"/>
        </w:rPr>
        <w:t xml:space="preserve">RAN1 does not define </w:t>
      </w:r>
      <w:r w:rsidRPr="003148C2">
        <w:rPr>
          <w:lang w:eastAsia="zh-CN"/>
        </w:rPr>
        <w:t xml:space="preserve">search space for </w:t>
      </w:r>
      <w:r w:rsidRPr="003148C2">
        <w:t>hypothetical NPDCCH</w:t>
      </w:r>
      <w:r w:rsidRPr="003148C2">
        <w:rPr>
          <w:rFonts w:hint="eastAsia"/>
          <w:lang w:eastAsia="zh-CN"/>
        </w:rPr>
        <w:t xml:space="preserve"> for channel quality report in Msg3 on non-anchor access.</w:t>
      </w:r>
    </w:p>
    <w:p w14:paraId="21CF9120" w14:textId="77777777" w:rsidR="003148C2" w:rsidRPr="003148C2" w:rsidRDefault="003148C2" w:rsidP="003148C2">
      <w:pPr>
        <w:ind w:left="720" w:hanging="720"/>
        <w:rPr>
          <w:lang w:eastAsia="x-none"/>
        </w:rPr>
      </w:pPr>
    </w:p>
    <w:p w14:paraId="32FF3F0F"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0522F267" w14:textId="77777777" w:rsidR="003148C2" w:rsidRPr="003148C2" w:rsidRDefault="003148C2" w:rsidP="003148C2">
      <w:pPr>
        <w:rPr>
          <w:sz w:val="12"/>
          <w:lang w:eastAsia="x-none"/>
        </w:rPr>
      </w:pPr>
      <w:r w:rsidRPr="003148C2">
        <w:rPr>
          <w:lang w:eastAsia="zh-CN"/>
        </w:rPr>
        <w:t>From RAN1 point of view, specification support for m</w:t>
      </w:r>
      <w:r w:rsidRPr="003148C2">
        <w:rPr>
          <w:rFonts w:hint="eastAsia"/>
          <w:lang w:eastAsia="zh-CN"/>
        </w:rPr>
        <w:t>easurement period for non-anchor access</w:t>
      </w:r>
      <w:r w:rsidRPr="003148C2">
        <w:rPr>
          <w:lang w:eastAsia="zh-CN"/>
        </w:rPr>
        <w:t xml:space="preserve"> in RAN1 specifications is not needed</w:t>
      </w:r>
    </w:p>
    <w:p w14:paraId="28BA05A1" w14:textId="77777777" w:rsidR="003148C2" w:rsidRPr="003148C2" w:rsidRDefault="003148C2" w:rsidP="003148C2">
      <w:pPr>
        <w:ind w:left="720" w:hanging="720"/>
        <w:rPr>
          <w:lang w:eastAsia="x-none"/>
        </w:rPr>
      </w:pPr>
    </w:p>
    <w:p w14:paraId="0376AB69"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7A9A9E47" w14:textId="77777777" w:rsidR="003148C2" w:rsidRPr="003148C2" w:rsidRDefault="003148C2" w:rsidP="003148C2">
      <w:pPr>
        <w:ind w:left="720" w:hanging="720"/>
        <w:rPr>
          <w:lang w:eastAsia="x-none"/>
        </w:rPr>
      </w:pPr>
      <w:r w:rsidRPr="003148C2">
        <w:rPr>
          <w:rFonts w:hint="eastAsia"/>
          <w:lang w:eastAsia="zh-CN"/>
        </w:rPr>
        <w:t>RAN1 does not define measurement reference resource for non-anchor access.</w:t>
      </w:r>
    </w:p>
    <w:p w14:paraId="18B70068" w14:textId="77777777" w:rsidR="003148C2" w:rsidRPr="003148C2" w:rsidRDefault="003148C2" w:rsidP="003148C2">
      <w:pPr>
        <w:ind w:left="720" w:hanging="720"/>
        <w:rPr>
          <w:lang w:eastAsia="x-none"/>
        </w:rPr>
      </w:pPr>
    </w:p>
    <w:p w14:paraId="3F975DF0" w14:textId="77777777" w:rsidR="003148C2" w:rsidRPr="003148C2" w:rsidRDefault="003148C2" w:rsidP="003148C2">
      <w:pPr>
        <w:rPr>
          <w:b/>
          <w:lang w:eastAsia="zh-CN"/>
        </w:rPr>
      </w:pPr>
      <w:r w:rsidRPr="003148C2">
        <w:rPr>
          <w:b/>
          <w:lang w:eastAsia="zh-CN"/>
        </w:rPr>
        <w:t>For further study:</w:t>
      </w:r>
    </w:p>
    <w:p w14:paraId="2CFB96F5" w14:textId="77777777" w:rsidR="003148C2" w:rsidRPr="003148C2" w:rsidRDefault="003148C2" w:rsidP="003148C2">
      <w:pPr>
        <w:rPr>
          <w:lang w:eastAsia="zh-CN"/>
        </w:rPr>
      </w:pPr>
      <w:r w:rsidRPr="003148C2">
        <w:rPr>
          <w:lang w:eastAsia="zh-CN"/>
        </w:rPr>
        <w:t xml:space="preserve">The following scenarios with regards to </w:t>
      </w:r>
      <w:r w:rsidRPr="003148C2">
        <w:rPr>
          <w:rFonts w:hint="eastAsia"/>
          <w:lang w:eastAsia="zh-CN"/>
        </w:rPr>
        <w:t>downlink</w:t>
      </w:r>
      <w:r w:rsidRPr="003148C2">
        <w:rPr>
          <w:lang w:eastAsia="zh-CN"/>
        </w:rPr>
        <w:t xml:space="preserve"> channel quality reporting in msg3 for non-anchor carrier</w:t>
      </w:r>
      <w:r w:rsidRPr="003148C2">
        <w:rPr>
          <w:rFonts w:hint="eastAsia"/>
          <w:lang w:eastAsia="zh-CN"/>
        </w:rPr>
        <w:t xml:space="preserve"> access</w:t>
      </w:r>
      <w:r w:rsidRPr="003148C2">
        <w:rPr>
          <w:lang w:eastAsia="zh-CN"/>
        </w:rPr>
        <w:t>.</w:t>
      </w:r>
    </w:p>
    <w:p w14:paraId="4ADAF584"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For EDT/non-EDT, msg3 associated with PDCCH order PRACH, IDLE</w:t>
      </w:r>
    </w:p>
    <w:p w14:paraId="4D09B1DA"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PUR</w:t>
      </w:r>
    </w:p>
    <w:p w14:paraId="07F8DD6D" w14:textId="2151A63B" w:rsidR="003148C2" w:rsidRDefault="003148C2" w:rsidP="003148C2">
      <w:pPr>
        <w:rPr>
          <w:lang w:eastAsia="x-none"/>
        </w:rPr>
      </w:pPr>
    </w:p>
    <w:p w14:paraId="5462EECA" w14:textId="77777777" w:rsidR="008619ED" w:rsidRPr="003148C2" w:rsidRDefault="008619ED" w:rsidP="003148C2">
      <w:pPr>
        <w:rPr>
          <w:lang w:eastAsia="x-none"/>
        </w:rPr>
      </w:pPr>
    </w:p>
    <w:p w14:paraId="71536148" w14:textId="297EDD20" w:rsidR="003148C2" w:rsidRPr="003148C2" w:rsidRDefault="0019002E" w:rsidP="003148C2">
      <w:pPr>
        <w:ind w:left="720" w:hanging="720"/>
        <w:rPr>
          <w:lang w:eastAsia="x-none"/>
        </w:rPr>
      </w:pPr>
      <w:hyperlink r:id="rId365" w:history="1">
        <w:r w:rsidR="006A6897">
          <w:rPr>
            <w:rStyle w:val="Hyperlink"/>
            <w:lang w:eastAsia="x-none"/>
          </w:rPr>
          <w:t>R1-1810086</w:t>
        </w:r>
      </w:hyperlink>
      <w:r w:rsidR="003148C2" w:rsidRPr="003148C2">
        <w:rPr>
          <w:lang w:eastAsia="x-none"/>
        </w:rPr>
        <w:tab/>
        <w:t>On support of Msg3 quality reporting for non-anchor access</w:t>
      </w:r>
      <w:r w:rsidR="003148C2" w:rsidRPr="003148C2">
        <w:rPr>
          <w:lang w:eastAsia="x-none"/>
        </w:rPr>
        <w:tab/>
        <w:t>Huawei, HiSilicon</w:t>
      </w:r>
    </w:p>
    <w:p w14:paraId="26C7FA53" w14:textId="211D9389" w:rsidR="003148C2" w:rsidRPr="003148C2" w:rsidRDefault="0019002E" w:rsidP="003148C2">
      <w:pPr>
        <w:ind w:left="720" w:hanging="720"/>
        <w:rPr>
          <w:lang w:eastAsia="x-none"/>
        </w:rPr>
      </w:pPr>
      <w:hyperlink r:id="rId366" w:history="1">
        <w:r w:rsidR="006A6897">
          <w:rPr>
            <w:rStyle w:val="Hyperlink"/>
            <w:lang w:eastAsia="x-none"/>
          </w:rPr>
          <w:t>R1-1810198</w:t>
        </w:r>
      </w:hyperlink>
      <w:r w:rsidR="003148C2" w:rsidRPr="003148C2">
        <w:rPr>
          <w:lang w:eastAsia="x-none"/>
        </w:rPr>
        <w:tab/>
        <w:t>Support of quality report in Msg3 for non-anchor access in NB-IoT</w:t>
      </w:r>
      <w:r w:rsidR="003148C2" w:rsidRPr="003148C2">
        <w:rPr>
          <w:lang w:eastAsia="x-none"/>
        </w:rPr>
        <w:tab/>
        <w:t>Ericsson</w:t>
      </w:r>
    </w:p>
    <w:p w14:paraId="60DAFCAB" w14:textId="6D98AD2D" w:rsidR="003148C2" w:rsidRPr="003148C2" w:rsidRDefault="0019002E" w:rsidP="003148C2">
      <w:pPr>
        <w:ind w:left="1440" w:hanging="1440"/>
        <w:rPr>
          <w:lang w:eastAsia="x-none"/>
        </w:rPr>
      </w:pPr>
      <w:hyperlink r:id="rId367" w:history="1">
        <w:r w:rsidR="006A6897">
          <w:rPr>
            <w:rStyle w:val="Hyperlink"/>
            <w:lang w:eastAsia="x-none"/>
          </w:rPr>
          <w:t>R1-1810244</w:t>
        </w:r>
      </w:hyperlink>
      <w:r w:rsidR="003148C2" w:rsidRPr="003148C2">
        <w:rPr>
          <w:lang w:eastAsia="x-none"/>
        </w:rPr>
        <w:tab/>
        <w:t>Downlink channel quality report during random access procedure on a non-anchor carrier</w:t>
      </w:r>
      <w:r w:rsidR="003148C2" w:rsidRPr="003148C2">
        <w:rPr>
          <w:lang w:eastAsia="x-none"/>
        </w:rPr>
        <w:tab/>
        <w:t>LG Electronics</w:t>
      </w:r>
    </w:p>
    <w:p w14:paraId="4C1C2701" w14:textId="1A4D4835" w:rsidR="003148C2" w:rsidRPr="003148C2" w:rsidRDefault="0019002E" w:rsidP="003148C2">
      <w:pPr>
        <w:ind w:left="720" w:hanging="720"/>
        <w:rPr>
          <w:lang w:eastAsia="x-none"/>
        </w:rPr>
      </w:pPr>
      <w:hyperlink r:id="rId368" w:history="1">
        <w:r w:rsidR="006A6897">
          <w:rPr>
            <w:rStyle w:val="Hyperlink"/>
            <w:lang w:eastAsia="x-none"/>
          </w:rPr>
          <w:t>R1-1810512</w:t>
        </w:r>
      </w:hyperlink>
      <w:r w:rsidR="003148C2" w:rsidRPr="003148C2">
        <w:rPr>
          <w:lang w:eastAsia="x-none"/>
        </w:rPr>
        <w:tab/>
        <w:t>Support of Quality report in Msg3 for non-anchor access</w:t>
      </w:r>
      <w:r w:rsidR="003148C2" w:rsidRPr="003148C2">
        <w:rPr>
          <w:lang w:eastAsia="x-none"/>
        </w:rPr>
        <w:tab/>
        <w:t>ZTE</w:t>
      </w:r>
    </w:p>
    <w:p w14:paraId="6F112701" w14:textId="0F56F335" w:rsidR="003148C2" w:rsidRPr="003148C2" w:rsidRDefault="0019002E" w:rsidP="003148C2">
      <w:pPr>
        <w:ind w:left="720" w:hanging="720"/>
        <w:rPr>
          <w:lang w:eastAsia="x-none"/>
        </w:rPr>
      </w:pPr>
      <w:hyperlink r:id="rId369" w:history="1">
        <w:r w:rsidR="006A6897">
          <w:rPr>
            <w:rStyle w:val="Hyperlink"/>
            <w:lang w:eastAsia="x-none"/>
          </w:rPr>
          <w:t>R1-1810608</w:t>
        </w:r>
      </w:hyperlink>
      <w:r w:rsidR="003148C2" w:rsidRPr="003148C2">
        <w:rPr>
          <w:lang w:eastAsia="x-none"/>
        </w:rPr>
        <w:tab/>
        <w:t>Quality report in Msg3 on non-anchor carrier</w:t>
      </w:r>
      <w:r w:rsidR="003148C2" w:rsidRPr="003148C2">
        <w:rPr>
          <w:lang w:eastAsia="x-none"/>
        </w:rPr>
        <w:tab/>
        <w:t>MediaTek Inc.</w:t>
      </w:r>
    </w:p>
    <w:p w14:paraId="001242CF" w14:textId="143B0079" w:rsidR="003148C2" w:rsidRPr="003148C2" w:rsidRDefault="0019002E" w:rsidP="003148C2">
      <w:pPr>
        <w:ind w:left="720" w:hanging="720"/>
        <w:rPr>
          <w:lang w:eastAsia="x-none"/>
        </w:rPr>
      </w:pPr>
      <w:hyperlink r:id="rId370" w:history="1">
        <w:r w:rsidR="006A6897">
          <w:rPr>
            <w:rStyle w:val="Hyperlink"/>
            <w:lang w:eastAsia="x-none"/>
          </w:rPr>
          <w:t>R1-1810743</w:t>
        </w:r>
      </w:hyperlink>
      <w:r w:rsidR="003148C2" w:rsidRPr="003148C2">
        <w:rPr>
          <w:lang w:eastAsia="x-none"/>
        </w:rPr>
        <w:tab/>
        <w:t>DL quality reporting in Msg3 for non-anchor access in NB-IoT</w:t>
      </w:r>
      <w:r w:rsidR="003148C2" w:rsidRPr="003148C2">
        <w:rPr>
          <w:lang w:eastAsia="x-none"/>
        </w:rPr>
        <w:tab/>
        <w:t>Intel Corporation</w:t>
      </w:r>
    </w:p>
    <w:p w14:paraId="5799B2F9" w14:textId="57B8D184" w:rsidR="003148C2" w:rsidRPr="003148C2" w:rsidRDefault="0019002E" w:rsidP="003148C2">
      <w:pPr>
        <w:ind w:left="720" w:hanging="720"/>
        <w:rPr>
          <w:lang w:eastAsia="x-none"/>
        </w:rPr>
      </w:pPr>
      <w:hyperlink r:id="rId371" w:history="1">
        <w:r w:rsidR="006A6897">
          <w:rPr>
            <w:rStyle w:val="Hyperlink"/>
            <w:lang w:eastAsia="x-none"/>
          </w:rPr>
          <w:t>R1-1810830</w:t>
        </w:r>
      </w:hyperlink>
      <w:r w:rsidR="003148C2" w:rsidRPr="003148C2">
        <w:rPr>
          <w:lang w:eastAsia="x-none"/>
        </w:rPr>
        <w:tab/>
        <w:t>Discussion on quality report in Msg3 for NB-IoT</w:t>
      </w:r>
      <w:r w:rsidR="003148C2" w:rsidRPr="003148C2">
        <w:rPr>
          <w:lang w:eastAsia="x-none"/>
        </w:rPr>
        <w:tab/>
        <w:t>Samsung</w:t>
      </w:r>
    </w:p>
    <w:p w14:paraId="3E73E801" w14:textId="2EA5C869" w:rsidR="003148C2" w:rsidRPr="003148C2" w:rsidRDefault="0019002E" w:rsidP="003148C2">
      <w:pPr>
        <w:ind w:left="720" w:hanging="720"/>
        <w:rPr>
          <w:lang w:eastAsia="x-none"/>
        </w:rPr>
      </w:pPr>
      <w:hyperlink r:id="rId372" w:history="1">
        <w:r w:rsidR="006A6897">
          <w:rPr>
            <w:rStyle w:val="Hyperlink"/>
            <w:lang w:eastAsia="x-none"/>
          </w:rPr>
          <w:t>R1-1810927</w:t>
        </w:r>
      </w:hyperlink>
      <w:r w:rsidR="003148C2" w:rsidRPr="003148C2">
        <w:rPr>
          <w:lang w:eastAsia="x-none"/>
        </w:rPr>
        <w:tab/>
        <w:t>Support of quality report in msg3 for non-anchor</w:t>
      </w:r>
      <w:r w:rsidR="003148C2" w:rsidRPr="003148C2">
        <w:rPr>
          <w:lang w:eastAsia="x-none"/>
        </w:rPr>
        <w:tab/>
        <w:t>Qualcomm Incorporated</w:t>
      </w:r>
    </w:p>
    <w:p w14:paraId="7F9844E7" w14:textId="2824EA47" w:rsidR="003148C2" w:rsidRPr="003148C2" w:rsidRDefault="0019002E" w:rsidP="003148C2">
      <w:pPr>
        <w:ind w:left="720" w:hanging="720"/>
        <w:rPr>
          <w:lang w:eastAsia="x-none"/>
        </w:rPr>
      </w:pPr>
      <w:hyperlink r:id="rId373" w:history="1">
        <w:r w:rsidR="006A6897">
          <w:rPr>
            <w:rStyle w:val="Hyperlink"/>
            <w:lang w:eastAsia="x-none"/>
          </w:rPr>
          <w:t>R1-1811077</w:t>
        </w:r>
      </w:hyperlink>
      <w:r w:rsidR="003148C2" w:rsidRPr="003148C2">
        <w:rPr>
          <w:lang w:eastAsia="x-none"/>
        </w:rPr>
        <w:tab/>
        <w:t>Support of Quality report in Msg3 on non-anchor carrier</w:t>
      </w:r>
      <w:r w:rsidR="003148C2" w:rsidRPr="003148C2">
        <w:rPr>
          <w:lang w:eastAsia="x-none"/>
        </w:rPr>
        <w:tab/>
        <w:t>Nokia, Nokia Shanghai Bell</w:t>
      </w:r>
    </w:p>
    <w:p w14:paraId="0F984A42" w14:textId="77777777" w:rsidR="003148C2" w:rsidRPr="003148C2" w:rsidRDefault="003148C2" w:rsidP="003148C2">
      <w:pPr>
        <w:pStyle w:val="Heading4"/>
      </w:pPr>
      <w:bookmarkStart w:id="123" w:name="_Toc525997481"/>
      <w:bookmarkStart w:id="124" w:name="_Toc527532960"/>
      <w:r w:rsidRPr="003148C2">
        <w:t>Presence of NRS on a non-anchor carrier for paging</w:t>
      </w:r>
      <w:bookmarkEnd w:id="123"/>
      <w:bookmarkEnd w:id="124"/>
    </w:p>
    <w:p w14:paraId="60656EA9" w14:textId="2D5DC04D" w:rsidR="003148C2" w:rsidRPr="008619ED" w:rsidRDefault="0019002E" w:rsidP="003148C2">
      <w:pPr>
        <w:ind w:left="720" w:hanging="720"/>
        <w:rPr>
          <w:b/>
          <w:lang w:eastAsia="x-none"/>
        </w:rPr>
      </w:pPr>
      <w:hyperlink r:id="rId374" w:history="1">
        <w:r w:rsidR="006A6897">
          <w:rPr>
            <w:rStyle w:val="Hyperlink"/>
            <w:b/>
          </w:rPr>
          <w:t>R1-1811326</w:t>
        </w:r>
      </w:hyperlink>
      <w:r w:rsidR="003148C2" w:rsidRPr="008619ED">
        <w:rPr>
          <w:b/>
          <w:color w:val="BFBFBF"/>
          <w:lang w:eastAsia="x-none"/>
        </w:rPr>
        <w:tab/>
      </w:r>
      <w:r w:rsidR="003148C2" w:rsidRPr="008619ED">
        <w:rPr>
          <w:b/>
          <w:lang w:eastAsia="x-none"/>
        </w:rPr>
        <w:t>Presence of NRS on a non-anchor for paging (feature lead summary)</w:t>
      </w:r>
      <w:r w:rsidR="003148C2" w:rsidRPr="008619ED">
        <w:rPr>
          <w:b/>
          <w:lang w:eastAsia="x-none"/>
        </w:rPr>
        <w:tab/>
        <w:t>Qualcomm Europe Inc. (Spain)</w:t>
      </w:r>
    </w:p>
    <w:p w14:paraId="2E533B70" w14:textId="77777777" w:rsidR="003148C2" w:rsidRPr="003148C2" w:rsidRDefault="003148C2" w:rsidP="003148C2">
      <w:pPr>
        <w:ind w:left="720" w:hanging="720"/>
        <w:rPr>
          <w:rFonts w:ascii="Times New Roman" w:hAnsi="Times New Roman"/>
          <w:b/>
        </w:rPr>
      </w:pPr>
    </w:p>
    <w:p w14:paraId="4A1BFCB2"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rPr>
        <w:t>Agreement</w:t>
      </w:r>
    </w:p>
    <w:p w14:paraId="2EBA1DAB" w14:textId="77777777" w:rsidR="003148C2" w:rsidRPr="003148C2" w:rsidRDefault="003148C2" w:rsidP="003148C2">
      <w:pPr>
        <w:rPr>
          <w:rFonts w:ascii="Times New Roman" w:hAnsi="Times New Roman"/>
          <w:lang w:eastAsia="x-none"/>
        </w:rPr>
      </w:pPr>
      <w:r w:rsidRPr="003148C2">
        <w:rPr>
          <w:rFonts w:ascii="Times New Roman" w:hAnsi="Times New Roman"/>
        </w:rPr>
        <w:t xml:space="preserve">The presence of NRS on </w:t>
      </w:r>
      <w:r w:rsidRPr="003148C2">
        <w:rPr>
          <w:rFonts w:ascii="Times New Roman" w:hAnsi="Times New Roman"/>
          <w:bCs/>
        </w:rPr>
        <w:t xml:space="preserve">subframes which will contain NRS even when no paging NPDCCH is transmitted </w:t>
      </w:r>
      <w:r w:rsidRPr="003148C2">
        <w:rPr>
          <w:rFonts w:ascii="Times New Roman" w:hAnsi="Times New Roman"/>
        </w:rPr>
        <w:t>is enabled by SIB.</w:t>
      </w:r>
    </w:p>
    <w:p w14:paraId="3510FD44" w14:textId="77777777" w:rsidR="003148C2" w:rsidRPr="003148C2" w:rsidRDefault="003148C2" w:rsidP="003148C2">
      <w:pPr>
        <w:ind w:left="720" w:hanging="720"/>
        <w:rPr>
          <w:rFonts w:ascii="Times New Roman" w:hAnsi="Times New Roman"/>
          <w:lang w:eastAsia="x-none"/>
        </w:rPr>
      </w:pPr>
    </w:p>
    <w:p w14:paraId="67D0F2DE"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56020E55" w14:textId="77777777" w:rsidR="003148C2" w:rsidRPr="003148C2" w:rsidRDefault="003148C2" w:rsidP="003148C2">
      <w:pPr>
        <w:ind w:left="720" w:hanging="720"/>
        <w:rPr>
          <w:rFonts w:ascii="Times New Roman" w:hAnsi="Times New Roman"/>
        </w:rPr>
      </w:pPr>
      <w:r w:rsidRPr="003148C2">
        <w:rPr>
          <w:rFonts w:ascii="Times New Roman" w:hAnsi="Times New Roman"/>
          <w:bCs/>
        </w:rPr>
        <w:t xml:space="preserve">Subframes which will contain NRS even when no paging NPDCCH is transmitted </w:t>
      </w:r>
      <w:r w:rsidRPr="003148C2">
        <w:rPr>
          <w:rFonts w:ascii="Times New Roman" w:hAnsi="Times New Roman"/>
        </w:rPr>
        <w:t>are associated to a PO.</w:t>
      </w:r>
    </w:p>
    <w:p w14:paraId="27ECAAFF" w14:textId="77777777" w:rsidR="003148C2" w:rsidRPr="008619ED" w:rsidRDefault="003148C2" w:rsidP="007D385F">
      <w:pPr>
        <w:pStyle w:val="ListParagraph"/>
        <w:numPr>
          <w:ilvl w:val="0"/>
          <w:numId w:val="239"/>
        </w:numPr>
        <w:rPr>
          <w:lang w:val="en-US"/>
        </w:rPr>
      </w:pPr>
      <w:r w:rsidRPr="008619ED">
        <w:rPr>
          <w:lang w:val="en-US"/>
        </w:rPr>
        <w:t>FFS: Whether PO is from UE perspective or NW perspective</w:t>
      </w:r>
    </w:p>
    <w:p w14:paraId="3D68C37E" w14:textId="77777777" w:rsidR="003148C2" w:rsidRPr="003148C2" w:rsidRDefault="003148C2" w:rsidP="003148C2">
      <w:pPr>
        <w:ind w:left="720" w:hanging="720"/>
        <w:rPr>
          <w:rFonts w:ascii="Times New Roman" w:hAnsi="Times New Roman"/>
          <w:lang w:val="en-US" w:eastAsia="x-none"/>
        </w:rPr>
      </w:pPr>
    </w:p>
    <w:p w14:paraId="77207DDB"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34892688" w14:textId="77777777" w:rsidR="003148C2" w:rsidRPr="003148C2" w:rsidRDefault="003148C2" w:rsidP="003148C2">
      <w:pPr>
        <w:rPr>
          <w:rFonts w:ascii="Times New Roman" w:hAnsi="Times New Roman"/>
          <w:bCs/>
        </w:rPr>
      </w:pPr>
      <w:r w:rsidRPr="003148C2">
        <w:rPr>
          <w:rFonts w:ascii="Times New Roman" w:hAnsi="Times New Roman"/>
          <w:bCs/>
        </w:rPr>
        <w:lastRenderedPageBreak/>
        <w:t>A subset of the POs have associated subframes which will contain NRS even when no paging NPDCCH is transmitted.</w:t>
      </w:r>
    </w:p>
    <w:p w14:paraId="0C97FF82" w14:textId="77777777" w:rsidR="003148C2" w:rsidRPr="008619ED" w:rsidRDefault="003148C2" w:rsidP="007D385F">
      <w:pPr>
        <w:pStyle w:val="ListParagraph"/>
        <w:numPr>
          <w:ilvl w:val="0"/>
          <w:numId w:val="239"/>
        </w:numPr>
        <w:rPr>
          <w:bCs/>
        </w:rPr>
      </w:pPr>
      <w:r w:rsidRPr="008619ED">
        <w:rPr>
          <w:bCs/>
        </w:rPr>
        <w:t>FFS: Details of the subset, whether it depends on some existing parameters such as DRX cycle or new parameters by configuration</w:t>
      </w:r>
    </w:p>
    <w:p w14:paraId="3E31D85F" w14:textId="77777777" w:rsidR="003148C2" w:rsidRPr="008619ED" w:rsidRDefault="003148C2" w:rsidP="007D385F">
      <w:pPr>
        <w:pStyle w:val="ListParagraph"/>
        <w:numPr>
          <w:ilvl w:val="0"/>
          <w:numId w:val="239"/>
        </w:numPr>
        <w:rPr>
          <w:bCs/>
        </w:rPr>
      </w:pPr>
      <w:r w:rsidRPr="008619ED">
        <w:rPr>
          <w:bCs/>
        </w:rPr>
        <w:t>FFS: Whether the subset can be the whole set of POs by configuration.</w:t>
      </w:r>
    </w:p>
    <w:p w14:paraId="19468C8E" w14:textId="77777777" w:rsidR="003148C2" w:rsidRPr="003148C2" w:rsidRDefault="003148C2" w:rsidP="003148C2">
      <w:pPr>
        <w:ind w:left="720" w:hanging="720"/>
        <w:rPr>
          <w:rFonts w:ascii="Times New Roman" w:hAnsi="Times New Roman"/>
          <w:lang w:eastAsia="x-none"/>
        </w:rPr>
      </w:pPr>
    </w:p>
    <w:p w14:paraId="428AE779" w14:textId="77777777" w:rsidR="003148C2" w:rsidRPr="003148C2" w:rsidRDefault="003148C2" w:rsidP="003148C2">
      <w:pPr>
        <w:ind w:left="720" w:hanging="720"/>
        <w:rPr>
          <w:rFonts w:ascii="Times New Roman" w:hAnsi="Times New Roman"/>
          <w:b/>
          <w:lang w:eastAsia="x-none"/>
        </w:rPr>
      </w:pPr>
      <w:r w:rsidRPr="003148C2">
        <w:rPr>
          <w:rFonts w:ascii="Times New Roman" w:hAnsi="Times New Roman"/>
          <w:b/>
          <w:lang w:eastAsia="x-none"/>
        </w:rPr>
        <w:t>For next meeting:</w:t>
      </w:r>
    </w:p>
    <w:p w14:paraId="65DED629" w14:textId="77777777" w:rsidR="003148C2" w:rsidRPr="008619ED" w:rsidRDefault="003148C2" w:rsidP="007D385F">
      <w:pPr>
        <w:pStyle w:val="ListParagraph"/>
        <w:numPr>
          <w:ilvl w:val="0"/>
          <w:numId w:val="238"/>
        </w:numPr>
        <w:rPr>
          <w:color w:val="000000"/>
          <w:lang w:eastAsia="x-none"/>
        </w:rPr>
      </w:pPr>
      <w:r w:rsidRPr="008619ED">
        <w:rPr>
          <w:color w:val="000000"/>
          <w:lang w:eastAsia="x-none"/>
        </w:rPr>
        <w:t>Companies are encouraged to consider increased network power consumption and interference, decreased chance for dynamic sharing with other RATs (e.g. NR), paging performance, reduced UE power consumption in the setting of presence of NRS when no paging is sent on a non-anchor carrier</w:t>
      </w:r>
    </w:p>
    <w:p w14:paraId="30CACE7E" w14:textId="77777777" w:rsidR="003148C2" w:rsidRPr="003148C2" w:rsidRDefault="003148C2" w:rsidP="003148C2">
      <w:pPr>
        <w:ind w:left="720" w:hanging="720"/>
        <w:rPr>
          <w:rFonts w:ascii="Times New Roman" w:hAnsi="Times New Roman"/>
          <w:lang w:eastAsia="x-none"/>
        </w:rPr>
      </w:pPr>
    </w:p>
    <w:p w14:paraId="6F608B51" w14:textId="42B7769F" w:rsidR="003148C2" w:rsidRPr="003148C2" w:rsidRDefault="0019002E" w:rsidP="003148C2">
      <w:pPr>
        <w:ind w:left="720" w:hanging="720"/>
        <w:rPr>
          <w:lang w:eastAsia="x-none"/>
        </w:rPr>
      </w:pPr>
      <w:hyperlink r:id="rId375" w:history="1">
        <w:r w:rsidR="006A6897">
          <w:rPr>
            <w:rStyle w:val="Hyperlink"/>
            <w:lang w:eastAsia="x-none"/>
          </w:rPr>
          <w:t>R1-1810087</w:t>
        </w:r>
      </w:hyperlink>
      <w:r w:rsidR="003148C2" w:rsidRPr="003148C2">
        <w:rPr>
          <w:lang w:eastAsia="x-none"/>
        </w:rPr>
        <w:tab/>
        <w:t>NRS presence on non-anchor carriers for paging</w:t>
      </w:r>
      <w:r w:rsidR="003148C2" w:rsidRPr="003148C2">
        <w:rPr>
          <w:lang w:eastAsia="x-none"/>
        </w:rPr>
        <w:tab/>
        <w:t>Huawei, HiSilicon</w:t>
      </w:r>
    </w:p>
    <w:p w14:paraId="65CD9092" w14:textId="4A415514" w:rsidR="003148C2" w:rsidRPr="003148C2" w:rsidRDefault="0019002E" w:rsidP="003148C2">
      <w:pPr>
        <w:ind w:left="720" w:hanging="720"/>
        <w:rPr>
          <w:lang w:eastAsia="x-none"/>
        </w:rPr>
      </w:pPr>
      <w:hyperlink r:id="rId376" w:history="1">
        <w:r w:rsidR="006A6897">
          <w:rPr>
            <w:rStyle w:val="Hyperlink"/>
            <w:lang w:eastAsia="x-none"/>
          </w:rPr>
          <w:t>R1-1810199</w:t>
        </w:r>
      </w:hyperlink>
      <w:r w:rsidR="003148C2" w:rsidRPr="003148C2">
        <w:rPr>
          <w:lang w:eastAsia="x-none"/>
        </w:rPr>
        <w:tab/>
        <w:t>Presence of NRS on a non-anchor carrier for paging in NB-IoT</w:t>
      </w:r>
      <w:r w:rsidR="003148C2" w:rsidRPr="003148C2">
        <w:rPr>
          <w:lang w:eastAsia="x-none"/>
        </w:rPr>
        <w:tab/>
        <w:t>Ericsson</w:t>
      </w:r>
    </w:p>
    <w:p w14:paraId="1A300B7B" w14:textId="27110714" w:rsidR="003148C2" w:rsidRPr="003148C2" w:rsidRDefault="0019002E" w:rsidP="003148C2">
      <w:pPr>
        <w:ind w:left="720" w:hanging="720"/>
        <w:rPr>
          <w:lang w:eastAsia="x-none"/>
        </w:rPr>
      </w:pPr>
      <w:hyperlink r:id="rId377" w:history="1">
        <w:r w:rsidR="006A6897">
          <w:rPr>
            <w:rStyle w:val="Hyperlink"/>
            <w:lang w:eastAsia="x-none"/>
          </w:rPr>
          <w:t>R1-1810245</w:t>
        </w:r>
      </w:hyperlink>
      <w:r w:rsidR="003148C2" w:rsidRPr="003148C2">
        <w:rPr>
          <w:lang w:eastAsia="x-none"/>
        </w:rPr>
        <w:tab/>
        <w:t>Discussion on NRS on an a non-anchor carrier</w:t>
      </w:r>
      <w:r w:rsidR="003148C2" w:rsidRPr="003148C2">
        <w:rPr>
          <w:lang w:eastAsia="x-none"/>
        </w:rPr>
        <w:tab/>
        <w:t>LG Electronics</w:t>
      </w:r>
    </w:p>
    <w:p w14:paraId="40352A60" w14:textId="70658603" w:rsidR="003148C2" w:rsidRPr="003148C2" w:rsidRDefault="0019002E" w:rsidP="003148C2">
      <w:pPr>
        <w:ind w:left="720" w:hanging="720"/>
        <w:rPr>
          <w:lang w:eastAsia="x-none"/>
        </w:rPr>
      </w:pPr>
      <w:hyperlink r:id="rId378" w:history="1">
        <w:r w:rsidR="006A6897">
          <w:rPr>
            <w:rStyle w:val="Hyperlink"/>
            <w:lang w:eastAsia="x-none"/>
          </w:rPr>
          <w:t>R1-1810513</w:t>
        </w:r>
      </w:hyperlink>
      <w:r w:rsidR="003148C2" w:rsidRPr="003148C2">
        <w:rPr>
          <w:lang w:eastAsia="x-none"/>
        </w:rPr>
        <w:tab/>
        <w:t>Presense of NRS on non-anchor PRB</w:t>
      </w:r>
      <w:r w:rsidR="003148C2" w:rsidRPr="003148C2">
        <w:rPr>
          <w:lang w:eastAsia="x-none"/>
        </w:rPr>
        <w:tab/>
        <w:t>ZTE</w:t>
      </w:r>
    </w:p>
    <w:p w14:paraId="52A783A9" w14:textId="20699FF1" w:rsidR="003148C2" w:rsidRPr="003148C2" w:rsidRDefault="0019002E" w:rsidP="003148C2">
      <w:pPr>
        <w:ind w:left="720" w:hanging="720"/>
        <w:rPr>
          <w:lang w:eastAsia="x-none"/>
        </w:rPr>
      </w:pPr>
      <w:hyperlink r:id="rId379" w:history="1">
        <w:r w:rsidR="006A6897">
          <w:rPr>
            <w:rStyle w:val="Hyperlink"/>
            <w:lang w:eastAsia="x-none"/>
          </w:rPr>
          <w:t>R1-1810609</w:t>
        </w:r>
      </w:hyperlink>
      <w:r w:rsidR="003148C2" w:rsidRPr="003148C2">
        <w:rPr>
          <w:lang w:eastAsia="x-none"/>
        </w:rPr>
        <w:tab/>
        <w:t>NRS presence on  non-anchor carrier</w:t>
      </w:r>
      <w:r w:rsidR="003148C2" w:rsidRPr="003148C2">
        <w:rPr>
          <w:lang w:eastAsia="x-none"/>
        </w:rPr>
        <w:tab/>
        <w:t>MediaTek Inc.</w:t>
      </w:r>
    </w:p>
    <w:p w14:paraId="7F72BB9D" w14:textId="0FB261C4" w:rsidR="003148C2" w:rsidRPr="003148C2" w:rsidRDefault="0019002E" w:rsidP="003148C2">
      <w:pPr>
        <w:ind w:left="720" w:hanging="720"/>
        <w:rPr>
          <w:lang w:eastAsia="x-none"/>
        </w:rPr>
      </w:pPr>
      <w:hyperlink r:id="rId380" w:history="1">
        <w:r w:rsidR="006A6897">
          <w:rPr>
            <w:rStyle w:val="Hyperlink"/>
            <w:lang w:eastAsia="x-none"/>
          </w:rPr>
          <w:t>R1-1810831</w:t>
        </w:r>
      </w:hyperlink>
      <w:r w:rsidR="003148C2" w:rsidRPr="003148C2">
        <w:rPr>
          <w:lang w:eastAsia="x-none"/>
        </w:rPr>
        <w:tab/>
        <w:t>NRS presence on non-anchor carrier</w:t>
      </w:r>
      <w:r w:rsidR="003148C2" w:rsidRPr="003148C2">
        <w:rPr>
          <w:lang w:eastAsia="x-none"/>
        </w:rPr>
        <w:tab/>
        <w:t>Samsung</w:t>
      </w:r>
    </w:p>
    <w:p w14:paraId="6F947257" w14:textId="3A6EB1A9" w:rsidR="003148C2" w:rsidRPr="003148C2" w:rsidRDefault="0019002E" w:rsidP="003148C2">
      <w:pPr>
        <w:ind w:left="720" w:hanging="720"/>
        <w:rPr>
          <w:lang w:eastAsia="x-none"/>
        </w:rPr>
      </w:pPr>
      <w:hyperlink r:id="rId381" w:history="1">
        <w:r w:rsidR="006A6897">
          <w:rPr>
            <w:rStyle w:val="Hyperlink"/>
            <w:lang w:eastAsia="x-none"/>
          </w:rPr>
          <w:t>R1-1810928</w:t>
        </w:r>
      </w:hyperlink>
      <w:r w:rsidR="003148C2" w:rsidRPr="003148C2">
        <w:rPr>
          <w:lang w:eastAsia="x-none"/>
        </w:rPr>
        <w:tab/>
        <w:t>Presence of NRS on a non-anchor carrier for paging</w:t>
      </w:r>
      <w:r w:rsidR="003148C2" w:rsidRPr="003148C2">
        <w:rPr>
          <w:lang w:eastAsia="x-none"/>
        </w:rPr>
        <w:tab/>
        <w:t>Qualcomm Incorporated</w:t>
      </w:r>
    </w:p>
    <w:p w14:paraId="2CF35AA2" w14:textId="731C1786" w:rsidR="003148C2" w:rsidRPr="003148C2" w:rsidRDefault="0019002E" w:rsidP="003148C2">
      <w:pPr>
        <w:ind w:left="720" w:hanging="720"/>
        <w:rPr>
          <w:lang w:eastAsia="x-none"/>
        </w:rPr>
      </w:pPr>
      <w:hyperlink r:id="rId382" w:history="1">
        <w:r w:rsidR="006A6897">
          <w:rPr>
            <w:rStyle w:val="Hyperlink"/>
            <w:lang w:eastAsia="x-none"/>
          </w:rPr>
          <w:t>R1-1811078</w:t>
        </w:r>
      </w:hyperlink>
      <w:r w:rsidR="003148C2" w:rsidRPr="003148C2">
        <w:rPr>
          <w:lang w:eastAsia="x-none"/>
        </w:rPr>
        <w:tab/>
        <w:t>Presence of NRS on a non-anchor carrier for paging</w:t>
      </w:r>
      <w:r w:rsidR="003148C2" w:rsidRPr="003148C2">
        <w:rPr>
          <w:lang w:eastAsia="x-none"/>
        </w:rPr>
        <w:tab/>
        <w:t>Nokia, Nokia Shanghai Bell</w:t>
      </w:r>
    </w:p>
    <w:p w14:paraId="0EE8C967" w14:textId="6BE10B74" w:rsidR="003148C2" w:rsidRPr="003148C2" w:rsidRDefault="003148C2" w:rsidP="003148C2">
      <w:pPr>
        <w:pStyle w:val="Heading4"/>
      </w:pPr>
      <w:bookmarkStart w:id="125" w:name="_Toc525997482"/>
      <w:bookmarkStart w:id="126" w:name="_Toc527532961"/>
      <w:r w:rsidRPr="003148C2">
        <w:t>Other</w:t>
      </w:r>
      <w:bookmarkEnd w:id="125"/>
      <w:bookmarkEnd w:id="126"/>
    </w:p>
    <w:p w14:paraId="13833203" w14:textId="52FB23E1" w:rsidR="003148C2" w:rsidRPr="008619ED" w:rsidRDefault="0019002E" w:rsidP="003148C2">
      <w:pPr>
        <w:ind w:left="720" w:hanging="720"/>
        <w:rPr>
          <w:b/>
          <w:lang w:eastAsia="x-none"/>
        </w:rPr>
      </w:pPr>
      <w:hyperlink r:id="rId383" w:history="1">
        <w:r w:rsidR="006A6897">
          <w:rPr>
            <w:rStyle w:val="Hyperlink"/>
            <w:b/>
          </w:rPr>
          <w:t>R1-1811681</w:t>
        </w:r>
      </w:hyperlink>
      <w:r w:rsidR="003148C2" w:rsidRPr="008619ED">
        <w:rPr>
          <w:b/>
          <w:lang w:eastAsia="x-none"/>
        </w:rPr>
        <w:tab/>
        <w:t>WF on Support of DL quality report in connected mode in NB-IoT</w:t>
      </w:r>
      <w:r w:rsidR="003148C2" w:rsidRPr="008619ED">
        <w:rPr>
          <w:b/>
          <w:lang w:eastAsia="x-none"/>
        </w:rPr>
        <w:tab/>
        <w:t xml:space="preserve">Ericsson, </w:t>
      </w:r>
      <w:r w:rsidR="003148C2" w:rsidRPr="008619ED">
        <w:rPr>
          <w:b/>
          <w:lang w:val="sv-SE" w:eastAsia="x-none"/>
        </w:rPr>
        <w:t xml:space="preserve">CMCC, </w:t>
      </w:r>
      <w:r w:rsidR="003148C2" w:rsidRPr="008619ED">
        <w:rPr>
          <w:b/>
          <w:lang w:eastAsia="x-none"/>
        </w:rPr>
        <w:t>Qualcomm, LG, ZTE, Lenovo, Nokia, NSB, SoftBank, MediaTek, NTT Docomo, AT&amp;T, Sharp</w:t>
      </w:r>
    </w:p>
    <w:p w14:paraId="2B225C68" w14:textId="77777777" w:rsidR="003148C2" w:rsidRPr="003148C2" w:rsidRDefault="003148C2" w:rsidP="003148C2">
      <w:pPr>
        <w:ind w:left="720" w:hanging="720"/>
        <w:rPr>
          <w:lang w:eastAsia="x-none"/>
        </w:rPr>
      </w:pPr>
    </w:p>
    <w:p w14:paraId="09E53673" w14:textId="43E51766" w:rsidR="003148C2" w:rsidRPr="003148C2" w:rsidRDefault="0019002E" w:rsidP="003148C2">
      <w:pPr>
        <w:ind w:left="720" w:hanging="720"/>
        <w:rPr>
          <w:lang w:eastAsia="x-none"/>
        </w:rPr>
      </w:pPr>
      <w:hyperlink r:id="rId384" w:history="1">
        <w:r w:rsidR="006A6897">
          <w:rPr>
            <w:rStyle w:val="Hyperlink"/>
            <w:lang w:eastAsia="x-none"/>
          </w:rPr>
          <w:t>R1-1811590</w:t>
        </w:r>
      </w:hyperlink>
      <w:r w:rsidR="003148C2" w:rsidRPr="003148C2">
        <w:rPr>
          <w:lang w:eastAsia="x-none"/>
        </w:rPr>
        <w:tab/>
        <w:t>Support of DL quality report in connected mode in NB-IoT</w:t>
      </w:r>
      <w:r w:rsidR="003148C2" w:rsidRPr="003148C2">
        <w:rPr>
          <w:lang w:eastAsia="x-none"/>
        </w:rPr>
        <w:tab/>
        <w:t>Ericsson</w:t>
      </w:r>
    </w:p>
    <w:p w14:paraId="5D70E641" w14:textId="77777777" w:rsidR="00D41604" w:rsidRPr="00D41604" w:rsidRDefault="00D41604" w:rsidP="00DB386D">
      <w:pPr>
        <w:pStyle w:val="Heading3"/>
      </w:pPr>
      <w:bookmarkStart w:id="127" w:name="_Toc527532962"/>
      <w:r w:rsidRPr="00D41604">
        <w:t>DL MIMO efficiency enhancements for LTE</w:t>
      </w:r>
      <w:bookmarkEnd w:id="105"/>
      <w:bookmarkEnd w:id="127"/>
    </w:p>
    <w:p w14:paraId="4F3E4406" w14:textId="00767EE6" w:rsidR="00D41604" w:rsidRDefault="00D41604" w:rsidP="00D41604">
      <w:pPr>
        <w:spacing w:before="40"/>
        <w:rPr>
          <w:rFonts w:ascii="Times New Roman" w:eastAsia="MS Mincho" w:hAnsi="Times New Roman"/>
          <w:i/>
          <w:iCs/>
          <w:lang w:eastAsia="en-GB"/>
        </w:rPr>
      </w:pPr>
      <w:r w:rsidRPr="007D6C40">
        <w:rPr>
          <w:rFonts w:ascii="Times New Roman" w:eastAsia="MS Mincho" w:hAnsi="Times New Roman"/>
          <w:i/>
          <w:iCs/>
          <w:lang w:eastAsia="en-GB"/>
        </w:rPr>
        <w:t xml:space="preserve">LTE_DL_MIMO_EE-Core; WID in </w:t>
      </w:r>
      <w:hyperlink r:id="rId385" w:history="1">
        <w:r w:rsidRPr="007D6C40">
          <w:rPr>
            <w:rFonts w:ascii="Times New Roman" w:eastAsia="MS Mincho" w:hAnsi="Times New Roman"/>
            <w:i/>
            <w:iCs/>
            <w:lang w:eastAsia="en-GB"/>
          </w:rPr>
          <w:t>RP-181485</w:t>
        </w:r>
      </w:hyperlink>
      <w:r w:rsidRPr="007D6C40">
        <w:rPr>
          <w:rFonts w:ascii="Times New Roman" w:eastAsia="MS Mincho" w:hAnsi="Times New Roman"/>
          <w:i/>
          <w:iCs/>
          <w:lang w:eastAsia="en-GB"/>
        </w:rPr>
        <w:t>. Please refer to the WID for detailed scoping</w:t>
      </w:r>
    </w:p>
    <w:p w14:paraId="5CEEF779" w14:textId="5D8E8A07" w:rsidR="00690656" w:rsidRDefault="00690656" w:rsidP="00690656">
      <w:pPr>
        <w:rPr>
          <w:lang w:eastAsia="en-GB"/>
        </w:rPr>
      </w:pPr>
    </w:p>
    <w:p w14:paraId="68A2E77C" w14:textId="2BB10BBF" w:rsidR="00690656" w:rsidRPr="006E70E9" w:rsidRDefault="0019002E" w:rsidP="00690656">
      <w:pPr>
        <w:rPr>
          <w:b/>
          <w:lang w:eastAsia="ja-JP"/>
        </w:rPr>
      </w:pPr>
      <w:hyperlink r:id="rId386" w:history="1">
        <w:r w:rsidR="006A6897">
          <w:rPr>
            <w:rStyle w:val="Hyperlink"/>
            <w:b/>
            <w:lang w:eastAsia="ja-JP"/>
          </w:rPr>
          <w:t>R1-1811727</w:t>
        </w:r>
      </w:hyperlink>
      <w:r w:rsidR="00690656" w:rsidRPr="006E70E9">
        <w:rPr>
          <w:b/>
          <w:lang w:eastAsia="ja-JP"/>
        </w:rPr>
        <w:tab/>
        <w:t>Chairman's notes of AI 6.2.3  DL MIMO efficiency enhancements for LTE</w:t>
      </w:r>
      <w:r w:rsidR="00690656" w:rsidRPr="006E70E9">
        <w:rPr>
          <w:b/>
          <w:lang w:eastAsia="ja-JP"/>
        </w:rPr>
        <w:tab/>
        <w:t>Ad-hoc chair (Samsung)</w:t>
      </w:r>
    </w:p>
    <w:p w14:paraId="40521BD4" w14:textId="0B8063F4" w:rsidR="00690656" w:rsidRPr="007D6C40" w:rsidRDefault="00690656" w:rsidP="00690656">
      <w:pPr>
        <w:ind w:left="720" w:hanging="720"/>
      </w:pPr>
      <w:r w:rsidRPr="00C12634">
        <w:rPr>
          <w:b/>
        </w:rPr>
        <w:t>Decision:</w:t>
      </w:r>
      <w:r>
        <w:t xml:space="preserve"> The document is endorsed, content is incorporated below.</w:t>
      </w:r>
    </w:p>
    <w:p w14:paraId="22C4700D" w14:textId="77777777" w:rsidR="00D41604" w:rsidRPr="00D41604" w:rsidRDefault="00D41604" w:rsidP="004A1DBA">
      <w:pPr>
        <w:pStyle w:val="Heading4"/>
      </w:pPr>
      <w:bookmarkStart w:id="128" w:name="_Toc525997484"/>
      <w:bookmarkStart w:id="129" w:name="_Toc527532963"/>
      <w:r w:rsidRPr="00D41604">
        <w:t>Support of enhancing SRS capacity and coverage</w:t>
      </w:r>
      <w:bookmarkEnd w:id="128"/>
      <w:bookmarkEnd w:id="129"/>
    </w:p>
    <w:p w14:paraId="650B5C57" w14:textId="77777777" w:rsidR="00D41604" w:rsidRPr="00D41604" w:rsidRDefault="00D41604" w:rsidP="004A1DBA">
      <w:pPr>
        <w:pStyle w:val="Heading5"/>
      </w:pPr>
      <w:bookmarkStart w:id="130" w:name="_Toc527532964"/>
      <w:r w:rsidRPr="00D41604">
        <w:t>Additional SRS symbols</w:t>
      </w:r>
      <w:bookmarkEnd w:id="130"/>
    </w:p>
    <w:bookmarkStart w:id="131" w:name="_Toc525997486"/>
    <w:p w14:paraId="466E71F6" w14:textId="6C792144" w:rsidR="004A1DBA" w:rsidRPr="00B61837" w:rsidRDefault="006A6897" w:rsidP="004A1DBA">
      <w:pPr>
        <w:ind w:left="720" w:hanging="720"/>
        <w:rPr>
          <w:b/>
          <w:lang w:eastAsia="x-none"/>
        </w:rPr>
      </w:pPr>
      <w:r>
        <w:rPr>
          <w:b/>
          <w:color w:val="0000FF"/>
          <w:u w:val="single"/>
        </w:rPr>
        <w:fldChar w:fldCharType="begin"/>
      </w:r>
      <w:r>
        <w:rPr>
          <w:b/>
          <w:color w:val="0000FF"/>
          <w:u w:val="single"/>
        </w:rPr>
        <w:instrText xml:space="preserve"> HYPERLINK "../Docs/R1-1811689.zip" </w:instrText>
      </w:r>
      <w:r>
        <w:rPr>
          <w:b/>
          <w:color w:val="0000FF"/>
          <w:u w:val="single"/>
        </w:rPr>
        <w:fldChar w:fldCharType="separate"/>
      </w:r>
      <w:r>
        <w:rPr>
          <w:rStyle w:val="Hyperlink"/>
          <w:b/>
        </w:rPr>
        <w:t>R1-1811689</w:t>
      </w:r>
      <w:r>
        <w:rPr>
          <w:b/>
          <w:color w:val="0000FF"/>
          <w:u w:val="single"/>
        </w:rPr>
        <w:fldChar w:fldCharType="end"/>
      </w:r>
      <w:r w:rsidR="004A1DBA" w:rsidRPr="00B61837">
        <w:rPr>
          <w:b/>
          <w:lang w:eastAsia="x-none"/>
        </w:rPr>
        <w:tab/>
        <w:t>Feature summary on additional SRS symbols for LTE</w:t>
      </w:r>
      <w:r w:rsidR="004A1DBA" w:rsidRPr="00B61837">
        <w:rPr>
          <w:b/>
          <w:lang w:eastAsia="x-none"/>
        </w:rPr>
        <w:tab/>
      </w:r>
      <w:r w:rsidR="004A1DBA" w:rsidRPr="00B61837">
        <w:rPr>
          <w:b/>
          <w:lang w:eastAsia="x-none"/>
        </w:rPr>
        <w:tab/>
        <w:t>Huawei, HiSilicon</w:t>
      </w:r>
    </w:p>
    <w:p w14:paraId="1616C57C" w14:textId="77777777" w:rsidR="004A1DBA" w:rsidRPr="004A1DBA" w:rsidRDefault="004A1DBA" w:rsidP="004A1DBA">
      <w:pPr>
        <w:ind w:left="720" w:hanging="720"/>
        <w:rPr>
          <w:lang w:eastAsia="x-none"/>
        </w:rPr>
      </w:pPr>
    </w:p>
    <w:p w14:paraId="02A2D4BB" w14:textId="77777777" w:rsidR="004A1DBA" w:rsidRPr="004A1DBA" w:rsidRDefault="004A1DBA" w:rsidP="004A1DBA">
      <w:pPr>
        <w:rPr>
          <w:b/>
          <w:lang w:eastAsia="x-none"/>
        </w:rPr>
      </w:pPr>
      <w:r w:rsidRPr="004A1DBA">
        <w:rPr>
          <w:b/>
          <w:lang w:eastAsia="x-none"/>
        </w:rPr>
        <w:t>Conclusion</w:t>
      </w:r>
    </w:p>
    <w:p w14:paraId="3BC7C3A1" w14:textId="77777777" w:rsidR="004A1DBA" w:rsidRPr="004A1DBA" w:rsidRDefault="004A1DBA" w:rsidP="004A1DBA">
      <w:pPr>
        <w:rPr>
          <w:lang w:eastAsia="x-none"/>
        </w:rPr>
      </w:pPr>
      <w:r w:rsidRPr="004A1DBA">
        <w:rPr>
          <w:lang w:eastAsia="x-none"/>
        </w:rPr>
        <w:t>At least for low downlink SINR region, the support of additional SRS symbols per UE in normal subframes can bring gain for downlink performance.</w:t>
      </w:r>
    </w:p>
    <w:p w14:paraId="79A8CC15" w14:textId="77777777" w:rsidR="004A1DBA" w:rsidRPr="004A1DBA" w:rsidRDefault="004A1DBA" w:rsidP="007D385F">
      <w:pPr>
        <w:pStyle w:val="ListParagraph"/>
        <w:numPr>
          <w:ilvl w:val="0"/>
          <w:numId w:val="191"/>
        </w:numPr>
      </w:pPr>
      <w:r w:rsidRPr="004A1DBA">
        <w:t>The above observation is for full reciprocity based evaluation results</w:t>
      </w:r>
    </w:p>
    <w:p w14:paraId="5BAA353E" w14:textId="77777777" w:rsidR="004A1DBA" w:rsidRPr="004A1DBA" w:rsidRDefault="004A1DBA" w:rsidP="004A1DBA">
      <w:pPr>
        <w:ind w:left="720" w:hanging="720"/>
        <w:rPr>
          <w:lang w:eastAsia="x-none"/>
        </w:rPr>
      </w:pPr>
    </w:p>
    <w:p w14:paraId="2BC96FDB" w14:textId="77777777" w:rsidR="004A1DBA" w:rsidRPr="00B61837" w:rsidRDefault="004A1DBA" w:rsidP="004A1DBA">
      <w:pPr>
        <w:rPr>
          <w:rFonts w:eastAsia="Malgun Gothic"/>
          <w:highlight w:val="green"/>
          <w:lang w:eastAsia="zh-CN"/>
        </w:rPr>
      </w:pPr>
      <w:r w:rsidRPr="00B61837">
        <w:rPr>
          <w:rFonts w:eastAsia="Malgun Gothic"/>
          <w:highlight w:val="green"/>
          <w:lang w:eastAsia="zh-CN"/>
        </w:rPr>
        <w:t>Agreement</w:t>
      </w:r>
    </w:p>
    <w:p w14:paraId="69D4E059" w14:textId="77777777" w:rsidR="004A1DBA" w:rsidRPr="004A1DBA" w:rsidRDefault="004A1DBA" w:rsidP="004A1DBA">
      <w:pPr>
        <w:rPr>
          <w:lang w:eastAsia="x-none"/>
        </w:rPr>
      </w:pPr>
      <w:r w:rsidRPr="004A1DBA">
        <w:rPr>
          <w:rFonts w:eastAsia="Malgun Gothic"/>
          <w:lang w:eastAsia="zh-CN"/>
        </w:rPr>
        <w:t>Aperiodic SRS transmission for additional SRS symbol(s) is supported. FFS on periodic SRS transmission for additional SRS symbol(s).</w:t>
      </w:r>
    </w:p>
    <w:p w14:paraId="26AFB497" w14:textId="77777777" w:rsidR="004A1DBA" w:rsidRPr="004A1DBA" w:rsidRDefault="004A1DBA" w:rsidP="004A1DBA">
      <w:pPr>
        <w:ind w:left="720" w:hanging="720"/>
        <w:rPr>
          <w:lang w:eastAsia="x-none"/>
        </w:rPr>
      </w:pPr>
    </w:p>
    <w:p w14:paraId="3DAFBACE" w14:textId="77777777" w:rsidR="004A1DBA" w:rsidRPr="004A1DBA" w:rsidRDefault="004A1DBA" w:rsidP="004A1DBA">
      <w:pPr>
        <w:rPr>
          <w:b/>
          <w:lang w:eastAsia="x-none"/>
        </w:rPr>
      </w:pPr>
      <w:r w:rsidRPr="004A1DBA">
        <w:rPr>
          <w:b/>
          <w:lang w:eastAsia="x-none"/>
        </w:rPr>
        <w:t>For the next meeting</w:t>
      </w:r>
    </w:p>
    <w:p w14:paraId="199E4249" w14:textId="77777777" w:rsidR="004A1DBA" w:rsidRPr="004A1DBA" w:rsidRDefault="004A1DBA" w:rsidP="004A1DBA">
      <w:pPr>
        <w:rPr>
          <w:lang w:eastAsia="x-none"/>
        </w:rPr>
      </w:pPr>
      <w:r w:rsidRPr="004A1DBA">
        <w:rPr>
          <w:lang w:eastAsia="x-none"/>
        </w:rPr>
        <w:t>Companies are encouraged to provide evaluation results and technical details related to the support of antenna switching for additional SRS symbol(s)</w:t>
      </w:r>
    </w:p>
    <w:p w14:paraId="6761AF00" w14:textId="77777777" w:rsidR="004A1DBA" w:rsidRPr="004A1DBA" w:rsidRDefault="004A1DBA" w:rsidP="004A1DBA">
      <w:pPr>
        <w:ind w:left="720" w:hanging="720"/>
        <w:rPr>
          <w:lang w:eastAsia="x-none"/>
        </w:rPr>
      </w:pPr>
    </w:p>
    <w:p w14:paraId="298393F4" w14:textId="586D48B1" w:rsidR="004A1DBA" w:rsidRPr="00B61837" w:rsidRDefault="0019002E" w:rsidP="004A1DBA">
      <w:pPr>
        <w:ind w:left="720" w:hanging="720"/>
        <w:rPr>
          <w:b/>
          <w:lang w:eastAsia="x-none"/>
        </w:rPr>
      </w:pPr>
      <w:hyperlink r:id="rId387" w:history="1">
        <w:r w:rsidR="006A6897">
          <w:rPr>
            <w:rStyle w:val="Hyperlink"/>
            <w:b/>
          </w:rPr>
          <w:t>R1-1811734</w:t>
        </w:r>
      </w:hyperlink>
      <w:r w:rsidR="004A1DBA" w:rsidRPr="00B61837">
        <w:rPr>
          <w:b/>
          <w:lang w:eastAsia="x-none"/>
        </w:rPr>
        <w:tab/>
        <w:t>Outcome of offline discussion for additional SRS symbols for LTE</w:t>
      </w:r>
      <w:r w:rsidR="004A1DBA" w:rsidRPr="00B61837">
        <w:rPr>
          <w:b/>
          <w:lang w:eastAsia="x-none"/>
        </w:rPr>
        <w:tab/>
        <w:t>Huawei, HiSilicon</w:t>
      </w:r>
    </w:p>
    <w:p w14:paraId="37CFC245" w14:textId="77777777" w:rsidR="004A1DBA" w:rsidRPr="004A1DBA" w:rsidRDefault="004A1DBA" w:rsidP="004A1DBA">
      <w:pPr>
        <w:ind w:left="720" w:hanging="720"/>
        <w:rPr>
          <w:lang w:eastAsia="x-none"/>
        </w:rPr>
      </w:pPr>
    </w:p>
    <w:p w14:paraId="385CA79C" w14:textId="77777777" w:rsidR="004A1DBA" w:rsidRPr="00B61837" w:rsidRDefault="004A1DBA" w:rsidP="004A1DBA">
      <w:pPr>
        <w:rPr>
          <w:highlight w:val="green"/>
        </w:rPr>
      </w:pPr>
      <w:r w:rsidRPr="00B61837">
        <w:rPr>
          <w:highlight w:val="green"/>
        </w:rPr>
        <w:t>Agreement</w:t>
      </w:r>
    </w:p>
    <w:p w14:paraId="5596DDA4" w14:textId="77777777" w:rsidR="004A1DBA" w:rsidRPr="004A1DBA" w:rsidRDefault="004A1DBA" w:rsidP="004A1DBA">
      <w:r w:rsidRPr="004A1DBA">
        <w:rPr>
          <w:rFonts w:hint="eastAsia"/>
        </w:rPr>
        <w:t>The time location of possible additional SRS symbols in one normal UL subframe for a cell is down-selected from following options</w:t>
      </w:r>
      <w:r w:rsidRPr="004A1DBA">
        <w:t xml:space="preserve"> (down-selection to be made in RAN1#95)</w:t>
      </w:r>
      <w:r w:rsidRPr="004A1DBA">
        <w:rPr>
          <w:rFonts w:hint="eastAsia"/>
        </w:rPr>
        <w:t>:</w:t>
      </w:r>
    </w:p>
    <w:p w14:paraId="17C1D1D8" w14:textId="02E9090B" w:rsidR="004A1DBA" w:rsidRPr="00B61837" w:rsidRDefault="004A1DBA" w:rsidP="007D385F">
      <w:pPr>
        <w:pStyle w:val="ListParagraph"/>
        <w:numPr>
          <w:ilvl w:val="0"/>
          <w:numId w:val="191"/>
        </w:numPr>
        <w:rPr>
          <w:rFonts w:ascii="SimSun" w:hAnsi="SimSun" w:cs="SimSun"/>
          <w:sz w:val="24"/>
        </w:rPr>
      </w:pPr>
      <w:r w:rsidRPr="004A1DBA">
        <w:rPr>
          <w:rFonts w:hint="eastAsia"/>
        </w:rPr>
        <w:t>Option 1: All symbols in only one slot of one subframe can be used for SRS from cell perspective</w:t>
      </w:r>
    </w:p>
    <w:p w14:paraId="019C0937" w14:textId="12E83514" w:rsidR="004A1DBA" w:rsidRPr="004A1DBA" w:rsidRDefault="004A1DBA" w:rsidP="007D385F">
      <w:pPr>
        <w:pStyle w:val="ListParagraph"/>
        <w:numPr>
          <w:ilvl w:val="0"/>
          <w:numId w:val="191"/>
        </w:numPr>
      </w:pPr>
      <w:r w:rsidRPr="004A1DBA">
        <w:rPr>
          <w:rFonts w:hint="eastAsia"/>
        </w:rPr>
        <w:t xml:space="preserve">Option 2: All symbols in one subframe can be used for SRS from cell perspective. </w:t>
      </w:r>
    </w:p>
    <w:p w14:paraId="5A1A29DE" w14:textId="4E961A2E" w:rsidR="004A1DBA" w:rsidRPr="004A1DBA" w:rsidRDefault="004A1DBA" w:rsidP="007D385F">
      <w:pPr>
        <w:pStyle w:val="ListParagraph"/>
        <w:numPr>
          <w:ilvl w:val="0"/>
          <w:numId w:val="191"/>
        </w:numPr>
      </w:pPr>
      <w:r w:rsidRPr="004A1DBA">
        <w:rPr>
          <w:rFonts w:hint="eastAsia"/>
        </w:rPr>
        <w:t>FFS whether cell-specific configuration of SRS resources in slot-level granularity</w:t>
      </w:r>
      <w:r w:rsidRPr="004A1DBA">
        <w:t xml:space="preserve"> is required or not</w:t>
      </w:r>
    </w:p>
    <w:p w14:paraId="38C50DE8" w14:textId="77777777" w:rsidR="004A1DBA" w:rsidRPr="004A1DBA" w:rsidRDefault="004A1DBA" w:rsidP="004A1DBA">
      <w:pPr>
        <w:ind w:left="720" w:hanging="720"/>
        <w:rPr>
          <w:lang w:eastAsia="x-none"/>
        </w:rPr>
      </w:pPr>
    </w:p>
    <w:p w14:paraId="7AB33D91" w14:textId="77777777" w:rsidR="004A1DBA" w:rsidRPr="00B61837" w:rsidRDefault="004A1DBA" w:rsidP="004A1DBA">
      <w:pPr>
        <w:ind w:left="720" w:hanging="720"/>
        <w:rPr>
          <w:highlight w:val="green"/>
        </w:rPr>
      </w:pPr>
      <w:r w:rsidRPr="00B61837">
        <w:rPr>
          <w:highlight w:val="green"/>
        </w:rPr>
        <w:lastRenderedPageBreak/>
        <w:t>Agreement</w:t>
      </w:r>
    </w:p>
    <w:p w14:paraId="494DDE09" w14:textId="77777777" w:rsidR="004A1DBA" w:rsidRPr="004A1DBA" w:rsidRDefault="004A1DBA" w:rsidP="004A1DBA">
      <w:r w:rsidRPr="004A1DBA">
        <w:rPr>
          <w:rFonts w:hint="eastAsia"/>
        </w:rPr>
        <w:t xml:space="preserve">For a UE configured with additional SRS </w:t>
      </w:r>
      <w:r w:rsidRPr="004A1DBA">
        <w:t xml:space="preserve">symbols </w:t>
      </w:r>
      <w:r w:rsidRPr="004A1DBA">
        <w:rPr>
          <w:rFonts w:hint="eastAsia"/>
        </w:rPr>
        <w:t>within one UL subframe, the SRS transmission is down-selected from following options</w:t>
      </w:r>
    </w:p>
    <w:p w14:paraId="4B4BCA92" w14:textId="48FB39D7" w:rsidR="004A1DBA" w:rsidRPr="004A1DBA" w:rsidRDefault="004A1DBA" w:rsidP="007D385F">
      <w:pPr>
        <w:pStyle w:val="ListParagraph"/>
        <w:numPr>
          <w:ilvl w:val="0"/>
          <w:numId w:val="240"/>
        </w:numPr>
      </w:pPr>
      <w:r w:rsidRPr="004A1DBA">
        <w:rPr>
          <w:rFonts w:hint="eastAsia"/>
        </w:rPr>
        <w:t>Option 1: Frequency hopping within one UL subframe is supported.</w:t>
      </w:r>
    </w:p>
    <w:p w14:paraId="35A731EF" w14:textId="4506C1A3" w:rsidR="004A1DBA" w:rsidRPr="004A1DBA" w:rsidRDefault="004A1DBA" w:rsidP="007D385F">
      <w:pPr>
        <w:pStyle w:val="ListParagraph"/>
        <w:numPr>
          <w:ilvl w:val="0"/>
          <w:numId w:val="240"/>
        </w:numPr>
      </w:pPr>
      <w:r w:rsidRPr="004A1DBA">
        <w:rPr>
          <w:rFonts w:hint="eastAsia"/>
        </w:rPr>
        <w:t>Option 2: Repetition within one UL subframe is supported</w:t>
      </w:r>
    </w:p>
    <w:p w14:paraId="6A337111" w14:textId="0DAC9E25" w:rsidR="004A1DBA" w:rsidRPr="004A1DBA" w:rsidRDefault="004A1DBA" w:rsidP="007D385F">
      <w:pPr>
        <w:pStyle w:val="ListParagraph"/>
        <w:numPr>
          <w:ilvl w:val="0"/>
          <w:numId w:val="240"/>
        </w:numPr>
      </w:pPr>
      <w:r w:rsidRPr="004A1DBA">
        <w:rPr>
          <w:rFonts w:hint="eastAsia"/>
        </w:rPr>
        <w:t>Option 3: Both frequency hopping and repetition within one UL subframe is supported.</w:t>
      </w:r>
    </w:p>
    <w:p w14:paraId="528591CF" w14:textId="466CFC6F" w:rsidR="004A1DBA" w:rsidRPr="004A1DBA" w:rsidRDefault="004A1DBA" w:rsidP="007D385F">
      <w:pPr>
        <w:pStyle w:val="ListParagraph"/>
        <w:numPr>
          <w:ilvl w:val="0"/>
          <w:numId w:val="240"/>
        </w:numPr>
      </w:pPr>
      <w:r w:rsidRPr="004A1DBA">
        <w:rPr>
          <w:rFonts w:hint="eastAsia"/>
        </w:rPr>
        <w:t>FFS the maximum number of SRS symbol within one subframe/slot that can be allocated to a UE.</w:t>
      </w:r>
    </w:p>
    <w:p w14:paraId="69379CF8" w14:textId="18F47BE8" w:rsidR="004A1DBA" w:rsidRDefault="004A1DBA" w:rsidP="004A1DBA">
      <w:pPr>
        <w:ind w:left="720" w:hanging="720"/>
        <w:rPr>
          <w:lang w:eastAsia="x-none"/>
        </w:rPr>
      </w:pPr>
    </w:p>
    <w:p w14:paraId="76422422" w14:textId="77777777" w:rsidR="004A1DBA" w:rsidRPr="004A1DBA" w:rsidRDefault="004A1DBA" w:rsidP="004A1DBA">
      <w:pPr>
        <w:ind w:left="720" w:hanging="720"/>
        <w:rPr>
          <w:lang w:eastAsia="x-none"/>
        </w:rPr>
      </w:pPr>
    </w:p>
    <w:p w14:paraId="158DD014" w14:textId="4C3B00DC" w:rsidR="004A1DBA" w:rsidRPr="004A1DBA" w:rsidRDefault="0019002E" w:rsidP="004A1DBA">
      <w:pPr>
        <w:ind w:left="720" w:hanging="720"/>
        <w:rPr>
          <w:lang w:eastAsia="x-none"/>
        </w:rPr>
      </w:pPr>
      <w:hyperlink r:id="rId388" w:history="1">
        <w:r w:rsidR="006A6897">
          <w:rPr>
            <w:rStyle w:val="Hyperlink"/>
            <w:lang w:eastAsia="x-none"/>
          </w:rPr>
          <w:t>R1-1810161</w:t>
        </w:r>
      </w:hyperlink>
      <w:r w:rsidR="004A1DBA" w:rsidRPr="004A1DBA">
        <w:rPr>
          <w:lang w:eastAsia="x-none"/>
        </w:rPr>
        <w:tab/>
        <w:t>Discussion on additional SRS symbols of normal UL subframe</w:t>
      </w:r>
      <w:r w:rsidR="004A1DBA" w:rsidRPr="004A1DBA">
        <w:rPr>
          <w:lang w:eastAsia="x-none"/>
        </w:rPr>
        <w:tab/>
        <w:t>Huawei, HiSilicon</w:t>
      </w:r>
    </w:p>
    <w:p w14:paraId="7C745E03" w14:textId="28E655D7" w:rsidR="004A1DBA" w:rsidRPr="00B61837" w:rsidRDefault="0019002E" w:rsidP="004A1DBA">
      <w:pPr>
        <w:ind w:left="720" w:hanging="720"/>
        <w:rPr>
          <w:b/>
          <w:lang w:eastAsia="x-none"/>
        </w:rPr>
      </w:pPr>
      <w:hyperlink r:id="rId389" w:history="1">
        <w:r w:rsidR="006A6897">
          <w:rPr>
            <w:rStyle w:val="Hyperlink"/>
            <w:b/>
            <w:lang w:eastAsia="x-none"/>
          </w:rPr>
          <w:t>R1-1810210</w:t>
        </w:r>
      </w:hyperlink>
      <w:r w:rsidR="004A1DBA" w:rsidRPr="00B61837">
        <w:rPr>
          <w:b/>
          <w:lang w:eastAsia="x-none"/>
        </w:rPr>
        <w:tab/>
        <w:t>Discussion on additional SRS symbols</w:t>
      </w:r>
      <w:r w:rsidR="004A1DBA" w:rsidRPr="00B61837">
        <w:rPr>
          <w:b/>
          <w:lang w:eastAsia="x-none"/>
        </w:rPr>
        <w:tab/>
        <w:t>ZTE</w:t>
      </w:r>
    </w:p>
    <w:p w14:paraId="174795A0" w14:textId="286922D7" w:rsidR="004A1DBA" w:rsidRPr="00B61837" w:rsidRDefault="0019002E" w:rsidP="004A1DBA">
      <w:pPr>
        <w:ind w:left="720" w:hanging="720"/>
        <w:rPr>
          <w:b/>
          <w:lang w:eastAsia="x-none"/>
        </w:rPr>
      </w:pPr>
      <w:hyperlink r:id="rId390" w:history="1">
        <w:r w:rsidR="006A6897">
          <w:rPr>
            <w:rStyle w:val="Hyperlink"/>
            <w:b/>
            <w:lang w:eastAsia="x-none"/>
          </w:rPr>
          <w:t>R1-1810246</w:t>
        </w:r>
      </w:hyperlink>
      <w:r w:rsidR="004A1DBA" w:rsidRPr="00B61837">
        <w:rPr>
          <w:b/>
          <w:lang w:eastAsia="x-none"/>
        </w:rPr>
        <w:tab/>
        <w:t>Enhancements on SRS resource allocation</w:t>
      </w:r>
      <w:r w:rsidR="004A1DBA" w:rsidRPr="00B61837">
        <w:rPr>
          <w:b/>
          <w:lang w:eastAsia="x-none"/>
        </w:rPr>
        <w:tab/>
        <w:t>LG Electronics</w:t>
      </w:r>
    </w:p>
    <w:p w14:paraId="3043CA68" w14:textId="38DB5823" w:rsidR="004A1DBA" w:rsidRPr="004A1DBA" w:rsidRDefault="0019002E" w:rsidP="004A1DBA">
      <w:pPr>
        <w:ind w:left="720" w:hanging="720"/>
        <w:rPr>
          <w:lang w:eastAsia="x-none"/>
        </w:rPr>
      </w:pPr>
      <w:hyperlink r:id="rId391" w:history="1">
        <w:r w:rsidR="006A6897">
          <w:rPr>
            <w:rStyle w:val="Hyperlink"/>
            <w:lang w:eastAsia="x-none"/>
          </w:rPr>
          <w:t>R1-1810360</w:t>
        </w:r>
      </w:hyperlink>
      <w:r w:rsidR="004A1DBA" w:rsidRPr="004A1DBA">
        <w:rPr>
          <w:lang w:eastAsia="x-none"/>
        </w:rPr>
        <w:tab/>
        <w:t>Further discussion on SRS enhancements</w:t>
      </w:r>
      <w:r w:rsidR="004A1DBA" w:rsidRPr="004A1DBA">
        <w:rPr>
          <w:lang w:eastAsia="x-none"/>
        </w:rPr>
        <w:tab/>
        <w:t>vivo</w:t>
      </w:r>
    </w:p>
    <w:p w14:paraId="33B8C2DC" w14:textId="7F58ECE1" w:rsidR="004A1DBA" w:rsidRPr="004A1DBA" w:rsidRDefault="0019002E" w:rsidP="004A1DBA">
      <w:pPr>
        <w:ind w:left="720" w:hanging="720"/>
        <w:rPr>
          <w:lang w:eastAsia="x-none"/>
        </w:rPr>
      </w:pPr>
      <w:hyperlink r:id="rId392" w:history="1">
        <w:r w:rsidR="006A6897">
          <w:rPr>
            <w:rStyle w:val="Hyperlink"/>
            <w:lang w:eastAsia="x-none"/>
          </w:rPr>
          <w:t>R1-1810568</w:t>
        </w:r>
      </w:hyperlink>
      <w:r w:rsidR="004A1DBA" w:rsidRPr="004A1DBA">
        <w:rPr>
          <w:lang w:eastAsia="x-none"/>
        </w:rPr>
        <w:tab/>
        <w:t>Discussion of additional SRS symbols</w:t>
      </w:r>
      <w:r w:rsidR="004A1DBA" w:rsidRPr="004A1DBA">
        <w:rPr>
          <w:lang w:eastAsia="x-none"/>
        </w:rPr>
        <w:tab/>
        <w:t>Lenovo, Motorola Mobility</w:t>
      </w:r>
    </w:p>
    <w:p w14:paraId="52184BE9" w14:textId="79856298" w:rsidR="004A1DBA" w:rsidRPr="004A1DBA" w:rsidRDefault="0019002E" w:rsidP="004A1DBA">
      <w:pPr>
        <w:ind w:left="720" w:hanging="720"/>
        <w:rPr>
          <w:lang w:eastAsia="x-none"/>
        </w:rPr>
      </w:pPr>
      <w:hyperlink r:id="rId393" w:history="1">
        <w:r w:rsidR="006A6897">
          <w:rPr>
            <w:rStyle w:val="Hyperlink"/>
            <w:lang w:eastAsia="x-none"/>
          </w:rPr>
          <w:t>R1-1810601</w:t>
        </w:r>
      </w:hyperlink>
      <w:r w:rsidR="004A1DBA" w:rsidRPr="004A1DBA">
        <w:rPr>
          <w:lang w:eastAsia="x-none"/>
        </w:rPr>
        <w:tab/>
        <w:t>Additional SRS Symbols for SRS Capacity and Coverage Enhancements</w:t>
      </w:r>
      <w:r w:rsidR="004A1DBA" w:rsidRPr="004A1DBA">
        <w:rPr>
          <w:lang w:eastAsia="x-none"/>
        </w:rPr>
        <w:tab/>
        <w:t>MediaTek Inc.</w:t>
      </w:r>
    </w:p>
    <w:p w14:paraId="09250942" w14:textId="7CF8C837" w:rsidR="004A1DBA" w:rsidRPr="004A1DBA" w:rsidRDefault="0019002E" w:rsidP="004A1DBA">
      <w:pPr>
        <w:ind w:left="720" w:hanging="720"/>
        <w:rPr>
          <w:lang w:eastAsia="x-none"/>
        </w:rPr>
      </w:pPr>
      <w:hyperlink r:id="rId394" w:history="1">
        <w:r w:rsidR="006A6897">
          <w:rPr>
            <w:rStyle w:val="Hyperlink"/>
            <w:lang w:eastAsia="x-none"/>
          </w:rPr>
          <w:t>R1-1810744</w:t>
        </w:r>
      </w:hyperlink>
      <w:r w:rsidR="004A1DBA" w:rsidRPr="004A1DBA">
        <w:rPr>
          <w:lang w:eastAsia="x-none"/>
        </w:rPr>
        <w:tab/>
        <w:t>Additional SRS symbols</w:t>
      </w:r>
      <w:r w:rsidR="004A1DBA" w:rsidRPr="004A1DBA">
        <w:rPr>
          <w:lang w:eastAsia="x-none"/>
        </w:rPr>
        <w:tab/>
        <w:t>Intel Corporation</w:t>
      </w:r>
    </w:p>
    <w:p w14:paraId="6CE0D3C2" w14:textId="0FB4B3BB" w:rsidR="004A1DBA" w:rsidRPr="004A1DBA" w:rsidRDefault="0019002E" w:rsidP="004A1DBA">
      <w:pPr>
        <w:ind w:left="720" w:hanging="720"/>
        <w:rPr>
          <w:lang w:eastAsia="x-none"/>
        </w:rPr>
      </w:pPr>
      <w:hyperlink r:id="rId395" w:history="1">
        <w:r w:rsidR="006A6897">
          <w:rPr>
            <w:rStyle w:val="Hyperlink"/>
            <w:lang w:eastAsia="x-none"/>
          </w:rPr>
          <w:t>R1-1810832</w:t>
        </w:r>
      </w:hyperlink>
      <w:r w:rsidR="004A1DBA" w:rsidRPr="004A1DBA">
        <w:rPr>
          <w:lang w:eastAsia="x-none"/>
        </w:rPr>
        <w:tab/>
        <w:t>View on additional SRS symbols</w:t>
      </w:r>
      <w:r w:rsidR="004A1DBA" w:rsidRPr="004A1DBA">
        <w:rPr>
          <w:lang w:eastAsia="x-none"/>
        </w:rPr>
        <w:tab/>
        <w:t>Samsung</w:t>
      </w:r>
    </w:p>
    <w:p w14:paraId="1BC74CCA" w14:textId="26F2431E" w:rsidR="004A1DBA" w:rsidRPr="004A1DBA" w:rsidRDefault="0019002E" w:rsidP="004A1DBA">
      <w:pPr>
        <w:ind w:left="720" w:hanging="720"/>
        <w:rPr>
          <w:lang w:eastAsia="x-none"/>
        </w:rPr>
      </w:pPr>
      <w:hyperlink r:id="rId396" w:history="1">
        <w:r w:rsidR="006A6897">
          <w:rPr>
            <w:rStyle w:val="Hyperlink"/>
            <w:b/>
            <w:lang w:eastAsia="x-none"/>
          </w:rPr>
          <w:t>R1-1811656</w:t>
        </w:r>
      </w:hyperlink>
      <w:r w:rsidR="004A1DBA" w:rsidRPr="00B61837">
        <w:rPr>
          <w:b/>
          <w:lang w:eastAsia="x-none"/>
        </w:rPr>
        <w:tab/>
        <w:t>Additional SRS symbols</w:t>
      </w:r>
      <w:r w:rsidR="004A1DBA" w:rsidRPr="00B61837">
        <w:rPr>
          <w:b/>
          <w:lang w:eastAsia="x-none"/>
        </w:rPr>
        <w:tab/>
        <w:t>Qualcomm Incorporated</w:t>
      </w:r>
      <w:r w:rsidR="00B61837">
        <w:rPr>
          <w:lang w:eastAsia="x-none"/>
        </w:rPr>
        <w:tab/>
        <w:t>(</w:t>
      </w:r>
      <w:r w:rsidR="004A1DBA" w:rsidRPr="004A1DBA">
        <w:rPr>
          <w:lang w:eastAsia="x-none"/>
        </w:rPr>
        <w:t xml:space="preserve">Revision of </w:t>
      </w:r>
      <w:hyperlink r:id="rId397" w:history="1">
        <w:r w:rsidR="006A6897">
          <w:rPr>
            <w:rStyle w:val="Hyperlink"/>
            <w:lang w:eastAsia="x-none"/>
          </w:rPr>
          <w:t>R1-1810929</w:t>
        </w:r>
      </w:hyperlink>
      <w:r w:rsidR="00B61837">
        <w:rPr>
          <w:rStyle w:val="Hyperlink"/>
          <w:lang w:eastAsia="x-none"/>
        </w:rPr>
        <w:t>)</w:t>
      </w:r>
    </w:p>
    <w:p w14:paraId="47D99216" w14:textId="6D7115EC" w:rsidR="004A1DBA" w:rsidRPr="004A1DBA" w:rsidRDefault="0019002E" w:rsidP="004A1DBA">
      <w:pPr>
        <w:ind w:left="720" w:hanging="720"/>
        <w:rPr>
          <w:lang w:eastAsia="x-none"/>
        </w:rPr>
      </w:pPr>
      <w:hyperlink r:id="rId398" w:history="1">
        <w:r w:rsidR="006A6897">
          <w:rPr>
            <w:rStyle w:val="Hyperlink"/>
            <w:lang w:eastAsia="x-none"/>
          </w:rPr>
          <w:t>R1-1810946</w:t>
        </w:r>
      </w:hyperlink>
      <w:r w:rsidR="004A1DBA" w:rsidRPr="004A1DBA">
        <w:rPr>
          <w:lang w:eastAsia="x-none"/>
        </w:rPr>
        <w:tab/>
        <w:t>Discussion on introduction of additional SRS symbols</w:t>
      </w:r>
      <w:r w:rsidR="004A1DBA" w:rsidRPr="004A1DBA">
        <w:rPr>
          <w:lang w:eastAsia="x-none"/>
        </w:rPr>
        <w:tab/>
        <w:t>Nokia, Nokia Shanghai Bell</w:t>
      </w:r>
    </w:p>
    <w:p w14:paraId="00C63262" w14:textId="798EEA4E" w:rsidR="004A1DBA" w:rsidRPr="004A1DBA" w:rsidRDefault="0019002E" w:rsidP="004A1DBA">
      <w:pPr>
        <w:ind w:left="720" w:hanging="720"/>
        <w:rPr>
          <w:lang w:eastAsia="x-none"/>
        </w:rPr>
      </w:pPr>
      <w:hyperlink r:id="rId399" w:history="1">
        <w:r w:rsidR="006A6897">
          <w:rPr>
            <w:rStyle w:val="Hyperlink"/>
            <w:lang w:eastAsia="x-none"/>
          </w:rPr>
          <w:t>R1-1811134</w:t>
        </w:r>
      </w:hyperlink>
      <w:r w:rsidR="004A1DBA" w:rsidRPr="004A1DBA">
        <w:rPr>
          <w:lang w:eastAsia="x-none"/>
        </w:rPr>
        <w:tab/>
        <w:t>Necessity of PUCCH/PUSCH enhancements for additional SRS symbols</w:t>
      </w:r>
      <w:r w:rsidR="004A1DBA" w:rsidRPr="004A1DBA">
        <w:rPr>
          <w:lang w:eastAsia="x-none"/>
        </w:rPr>
        <w:tab/>
        <w:t>SoftBank Corp.</w:t>
      </w:r>
    </w:p>
    <w:p w14:paraId="4E878BA7" w14:textId="61425E1F" w:rsidR="004A1DBA" w:rsidRPr="00B61837" w:rsidRDefault="0019002E" w:rsidP="004A1DBA">
      <w:pPr>
        <w:ind w:left="720" w:hanging="720"/>
        <w:rPr>
          <w:b/>
          <w:lang w:val="fr-FR" w:eastAsia="x-none"/>
        </w:rPr>
      </w:pPr>
      <w:hyperlink r:id="rId400" w:history="1">
        <w:r w:rsidR="006A6897">
          <w:rPr>
            <w:rStyle w:val="Hyperlink"/>
            <w:b/>
            <w:lang w:val="fr-FR" w:eastAsia="x-none"/>
          </w:rPr>
          <w:t>R1-1811167</w:t>
        </w:r>
      </w:hyperlink>
      <w:r w:rsidR="004A1DBA" w:rsidRPr="00B61837">
        <w:rPr>
          <w:b/>
          <w:lang w:val="fr-FR" w:eastAsia="x-none"/>
        </w:rPr>
        <w:tab/>
        <w:t>On Rel-16 LTE SRS enhancements</w:t>
      </w:r>
      <w:r w:rsidR="004A1DBA" w:rsidRPr="00B61837">
        <w:rPr>
          <w:b/>
          <w:lang w:val="fr-FR" w:eastAsia="x-none"/>
        </w:rPr>
        <w:tab/>
        <w:t>Ericsson</w:t>
      </w:r>
    </w:p>
    <w:p w14:paraId="41056C65" w14:textId="74268AD7" w:rsidR="004A1DBA" w:rsidRPr="004A1DBA" w:rsidRDefault="0019002E" w:rsidP="004A1DBA">
      <w:pPr>
        <w:ind w:left="720" w:hanging="720"/>
        <w:rPr>
          <w:lang w:eastAsia="x-none"/>
        </w:rPr>
      </w:pPr>
      <w:hyperlink r:id="rId401" w:history="1">
        <w:r w:rsidR="006A6897">
          <w:rPr>
            <w:rStyle w:val="Hyperlink"/>
            <w:lang w:eastAsia="x-none"/>
          </w:rPr>
          <w:t>R1-1811485</w:t>
        </w:r>
      </w:hyperlink>
      <w:r w:rsidR="004A1DBA" w:rsidRPr="004A1DBA">
        <w:rPr>
          <w:lang w:eastAsia="x-none"/>
        </w:rPr>
        <w:tab/>
        <w:t>Views on SRS designs for LTE MIMO</w:t>
      </w:r>
      <w:r w:rsidR="004A1DBA" w:rsidRPr="004A1DBA">
        <w:rPr>
          <w:lang w:eastAsia="x-none"/>
        </w:rPr>
        <w:tab/>
        <w:t>Mitsubishi Electric Co.</w:t>
      </w:r>
    </w:p>
    <w:p w14:paraId="081C451F" w14:textId="77777777" w:rsidR="004A1DBA" w:rsidRPr="004A1DBA" w:rsidRDefault="004A1DBA" w:rsidP="004A1DBA">
      <w:pPr>
        <w:pStyle w:val="Heading5"/>
      </w:pPr>
      <w:bookmarkStart w:id="132" w:name="_Toc527532965"/>
      <w:r w:rsidRPr="004A1DBA">
        <w:t>Virtual cell ID for SRS</w:t>
      </w:r>
      <w:bookmarkEnd w:id="132"/>
    </w:p>
    <w:p w14:paraId="3F94755A" w14:textId="22302057" w:rsidR="004A1DBA" w:rsidRPr="001A4048" w:rsidRDefault="0019002E" w:rsidP="004A1DBA">
      <w:pPr>
        <w:ind w:left="720" w:hanging="720"/>
        <w:rPr>
          <w:b/>
          <w:lang w:eastAsia="x-none"/>
        </w:rPr>
      </w:pPr>
      <w:hyperlink r:id="rId402" w:history="1">
        <w:r w:rsidR="006A6897">
          <w:rPr>
            <w:rStyle w:val="Hyperlink"/>
            <w:b/>
          </w:rPr>
          <w:t>R1-1811735</w:t>
        </w:r>
      </w:hyperlink>
      <w:r w:rsidR="004A1DBA" w:rsidRPr="001A4048">
        <w:rPr>
          <w:b/>
          <w:lang w:eastAsia="x-none"/>
        </w:rPr>
        <w:tab/>
        <w:t>Feature summary on virtual cell ID for SRS</w:t>
      </w:r>
      <w:r w:rsidR="004A1DBA" w:rsidRPr="001A4048">
        <w:rPr>
          <w:b/>
          <w:lang w:eastAsia="x-none"/>
        </w:rPr>
        <w:tab/>
        <w:t>Huawei, HiSilicon</w:t>
      </w:r>
    </w:p>
    <w:p w14:paraId="3D66D549" w14:textId="77777777" w:rsidR="004A1DBA" w:rsidRPr="004A1DBA" w:rsidRDefault="004A1DBA" w:rsidP="004A1DBA">
      <w:pPr>
        <w:ind w:left="720" w:hanging="720"/>
        <w:rPr>
          <w:lang w:eastAsia="x-none"/>
        </w:rPr>
      </w:pPr>
    </w:p>
    <w:p w14:paraId="2D113853" w14:textId="77777777" w:rsidR="004A1DBA" w:rsidRPr="001A4048" w:rsidRDefault="004A1DBA" w:rsidP="004A1DBA">
      <w:pPr>
        <w:ind w:left="720" w:hanging="720"/>
        <w:rPr>
          <w:rFonts w:eastAsia="Malgun Gothic"/>
          <w:highlight w:val="green"/>
          <w:lang w:eastAsia="zh-CN"/>
        </w:rPr>
      </w:pPr>
      <w:r w:rsidRPr="001A4048">
        <w:rPr>
          <w:rFonts w:eastAsia="Malgun Gothic"/>
          <w:highlight w:val="green"/>
          <w:lang w:eastAsia="zh-CN"/>
        </w:rPr>
        <w:t>Agreement</w:t>
      </w:r>
    </w:p>
    <w:p w14:paraId="08AA83B9" w14:textId="77777777" w:rsidR="004A1DBA" w:rsidRPr="004A1DBA" w:rsidRDefault="004A1DBA" w:rsidP="004A1DBA">
      <w:pPr>
        <w:ind w:left="720" w:hanging="720"/>
        <w:rPr>
          <w:rFonts w:eastAsia="Malgun Gothic"/>
          <w:lang w:eastAsia="zh-CN"/>
        </w:rPr>
      </w:pPr>
      <w:r w:rsidRPr="004A1DBA">
        <w:rPr>
          <w:rFonts w:eastAsia="Malgun Gothic"/>
          <w:lang w:eastAsia="zh-CN"/>
        </w:rPr>
        <w:t>A single v</w:t>
      </w:r>
      <w:r w:rsidRPr="004A1DBA">
        <w:rPr>
          <w:rFonts w:eastAsia="Malgun Gothic" w:hint="eastAsia"/>
          <w:lang w:eastAsia="zh-CN"/>
        </w:rPr>
        <w:t xml:space="preserve">irtual cell ID </w:t>
      </w:r>
      <w:r w:rsidRPr="004A1DBA">
        <w:rPr>
          <w:rFonts w:eastAsia="Malgun Gothic"/>
          <w:lang w:eastAsia="zh-CN"/>
        </w:rPr>
        <w:t>is configured per UE per CC</w:t>
      </w:r>
    </w:p>
    <w:p w14:paraId="108C1332" w14:textId="18926A5D" w:rsidR="004A1DBA" w:rsidRDefault="004A1DBA" w:rsidP="004A1DBA">
      <w:pPr>
        <w:rPr>
          <w:lang w:eastAsia="x-none"/>
        </w:rPr>
      </w:pPr>
    </w:p>
    <w:p w14:paraId="44073D63" w14:textId="77777777" w:rsidR="001A4048" w:rsidRPr="004A1DBA" w:rsidRDefault="001A4048" w:rsidP="004A1DBA">
      <w:pPr>
        <w:rPr>
          <w:lang w:eastAsia="x-none"/>
        </w:rPr>
      </w:pPr>
    </w:p>
    <w:p w14:paraId="68C92779" w14:textId="3E395AE4" w:rsidR="004A1DBA" w:rsidRPr="004A1DBA" w:rsidRDefault="0019002E" w:rsidP="004A1DBA">
      <w:pPr>
        <w:ind w:left="720" w:hanging="720"/>
        <w:rPr>
          <w:lang w:eastAsia="x-none"/>
        </w:rPr>
      </w:pPr>
      <w:hyperlink r:id="rId403" w:history="1">
        <w:r w:rsidR="006A6897">
          <w:rPr>
            <w:rStyle w:val="Hyperlink"/>
            <w:lang w:eastAsia="x-none"/>
          </w:rPr>
          <w:t>R1-1810162</w:t>
        </w:r>
      </w:hyperlink>
      <w:r w:rsidR="004A1DBA" w:rsidRPr="004A1DBA">
        <w:rPr>
          <w:lang w:eastAsia="x-none"/>
        </w:rPr>
        <w:tab/>
        <w:t>On virtual cell ID for SRS sequence generation</w:t>
      </w:r>
      <w:r w:rsidR="004A1DBA" w:rsidRPr="004A1DBA">
        <w:rPr>
          <w:lang w:eastAsia="x-none"/>
        </w:rPr>
        <w:tab/>
        <w:t>Huawei, HiSilicon</w:t>
      </w:r>
    </w:p>
    <w:p w14:paraId="07FC43A6" w14:textId="1003DC4F" w:rsidR="004A1DBA" w:rsidRPr="004A1DBA" w:rsidRDefault="0019002E" w:rsidP="004A1DBA">
      <w:pPr>
        <w:ind w:left="720" w:hanging="720"/>
        <w:rPr>
          <w:lang w:eastAsia="x-none"/>
        </w:rPr>
      </w:pPr>
      <w:hyperlink r:id="rId404" w:history="1">
        <w:r w:rsidR="006A6897">
          <w:rPr>
            <w:rStyle w:val="Hyperlink"/>
            <w:lang w:eastAsia="x-none"/>
          </w:rPr>
          <w:t>R1-1810211</w:t>
        </w:r>
      </w:hyperlink>
      <w:r w:rsidR="004A1DBA" w:rsidRPr="004A1DBA">
        <w:rPr>
          <w:lang w:eastAsia="x-none"/>
        </w:rPr>
        <w:tab/>
        <w:t>Discussion on virtual cell ID for SRS</w:t>
      </w:r>
      <w:r w:rsidR="004A1DBA" w:rsidRPr="004A1DBA">
        <w:rPr>
          <w:lang w:eastAsia="x-none"/>
        </w:rPr>
        <w:tab/>
        <w:t>ZTE</w:t>
      </w:r>
    </w:p>
    <w:p w14:paraId="73BBDFFD" w14:textId="6883A21E" w:rsidR="004A1DBA" w:rsidRPr="004A1DBA" w:rsidRDefault="0019002E" w:rsidP="004A1DBA">
      <w:pPr>
        <w:ind w:left="720" w:hanging="720"/>
        <w:rPr>
          <w:lang w:eastAsia="x-none"/>
        </w:rPr>
      </w:pPr>
      <w:hyperlink r:id="rId405" w:history="1">
        <w:r w:rsidR="006A6897">
          <w:rPr>
            <w:rStyle w:val="Hyperlink"/>
            <w:lang w:eastAsia="x-none"/>
          </w:rPr>
          <w:t>R1-1810247</w:t>
        </w:r>
      </w:hyperlink>
      <w:r w:rsidR="004A1DBA" w:rsidRPr="004A1DBA">
        <w:rPr>
          <w:lang w:eastAsia="x-none"/>
        </w:rPr>
        <w:tab/>
        <w:t>Discussion on VCID for SRS sequence</w:t>
      </w:r>
      <w:r w:rsidR="004A1DBA" w:rsidRPr="004A1DBA">
        <w:rPr>
          <w:lang w:eastAsia="x-none"/>
        </w:rPr>
        <w:tab/>
        <w:t>LG Electronics</w:t>
      </w:r>
    </w:p>
    <w:p w14:paraId="098CDEF4" w14:textId="3AB5D335" w:rsidR="004A1DBA" w:rsidRPr="004A1DBA" w:rsidRDefault="0019002E" w:rsidP="004A1DBA">
      <w:pPr>
        <w:ind w:left="720" w:hanging="720"/>
        <w:rPr>
          <w:lang w:eastAsia="x-none"/>
        </w:rPr>
      </w:pPr>
      <w:hyperlink r:id="rId406" w:history="1">
        <w:r w:rsidR="006A6897">
          <w:rPr>
            <w:rStyle w:val="Hyperlink"/>
            <w:lang w:eastAsia="x-none"/>
          </w:rPr>
          <w:t>R1-1810569</w:t>
        </w:r>
      </w:hyperlink>
      <w:r w:rsidR="004A1DBA" w:rsidRPr="004A1DBA">
        <w:rPr>
          <w:lang w:eastAsia="x-none"/>
        </w:rPr>
        <w:tab/>
        <w:t>Discussion of virtual cell ID for SRS</w:t>
      </w:r>
      <w:r w:rsidR="004A1DBA" w:rsidRPr="004A1DBA">
        <w:rPr>
          <w:lang w:eastAsia="x-none"/>
        </w:rPr>
        <w:tab/>
        <w:t>Lenovo, Motorola Mobility</w:t>
      </w:r>
    </w:p>
    <w:p w14:paraId="7C51FBCC" w14:textId="0AFDBFD9" w:rsidR="004A1DBA" w:rsidRPr="004A1DBA" w:rsidRDefault="0019002E" w:rsidP="004A1DBA">
      <w:pPr>
        <w:ind w:left="720" w:hanging="720"/>
        <w:rPr>
          <w:lang w:eastAsia="x-none"/>
        </w:rPr>
      </w:pPr>
      <w:hyperlink r:id="rId407" w:history="1">
        <w:r w:rsidR="006A6897">
          <w:rPr>
            <w:rStyle w:val="Hyperlink"/>
            <w:lang w:eastAsia="x-none"/>
          </w:rPr>
          <w:t>R1-1810600</w:t>
        </w:r>
      </w:hyperlink>
      <w:r w:rsidR="004A1DBA" w:rsidRPr="004A1DBA">
        <w:rPr>
          <w:lang w:eastAsia="x-none"/>
        </w:rPr>
        <w:tab/>
        <w:t>Virtual Cell ID for SRS Capacity Enhancements</w:t>
      </w:r>
      <w:r w:rsidR="004A1DBA" w:rsidRPr="004A1DBA">
        <w:rPr>
          <w:lang w:eastAsia="x-none"/>
        </w:rPr>
        <w:tab/>
        <w:t>MediaTek Inc.</w:t>
      </w:r>
    </w:p>
    <w:p w14:paraId="7035B40C" w14:textId="0420E0AA" w:rsidR="004A1DBA" w:rsidRPr="004A1DBA" w:rsidRDefault="0019002E" w:rsidP="004A1DBA">
      <w:pPr>
        <w:ind w:left="720" w:hanging="720"/>
        <w:rPr>
          <w:lang w:eastAsia="x-none"/>
        </w:rPr>
      </w:pPr>
      <w:hyperlink r:id="rId408" w:history="1">
        <w:r w:rsidR="006A6897">
          <w:rPr>
            <w:rStyle w:val="Hyperlink"/>
            <w:lang w:eastAsia="x-none"/>
          </w:rPr>
          <w:t>R1-1810745</w:t>
        </w:r>
      </w:hyperlink>
      <w:r w:rsidR="004A1DBA" w:rsidRPr="004A1DBA">
        <w:rPr>
          <w:lang w:eastAsia="x-none"/>
        </w:rPr>
        <w:tab/>
        <w:t>Virtual cell ID support for SRS</w:t>
      </w:r>
      <w:r w:rsidR="004A1DBA" w:rsidRPr="004A1DBA">
        <w:rPr>
          <w:lang w:eastAsia="x-none"/>
        </w:rPr>
        <w:tab/>
        <w:t>Intel Corporation</w:t>
      </w:r>
    </w:p>
    <w:p w14:paraId="574922C6" w14:textId="7CE8842B" w:rsidR="004A1DBA" w:rsidRPr="004A1DBA" w:rsidRDefault="0019002E" w:rsidP="004A1DBA">
      <w:pPr>
        <w:ind w:left="720" w:hanging="720"/>
        <w:rPr>
          <w:lang w:eastAsia="x-none"/>
        </w:rPr>
      </w:pPr>
      <w:hyperlink r:id="rId409" w:history="1">
        <w:r w:rsidR="006A6897">
          <w:rPr>
            <w:rStyle w:val="Hyperlink"/>
            <w:lang w:eastAsia="x-none"/>
          </w:rPr>
          <w:t>R1-1810833</w:t>
        </w:r>
      </w:hyperlink>
      <w:r w:rsidR="004A1DBA" w:rsidRPr="004A1DBA">
        <w:rPr>
          <w:lang w:eastAsia="x-none"/>
        </w:rPr>
        <w:tab/>
        <w:t>Discussions on virtual cell ID for SRS</w:t>
      </w:r>
      <w:r w:rsidR="004A1DBA" w:rsidRPr="004A1DBA">
        <w:rPr>
          <w:lang w:eastAsia="x-none"/>
        </w:rPr>
        <w:tab/>
        <w:t>Samsung</w:t>
      </w:r>
    </w:p>
    <w:p w14:paraId="2BC7EDDB" w14:textId="0251B5F5" w:rsidR="004A1DBA" w:rsidRPr="001A4048" w:rsidRDefault="0019002E" w:rsidP="004A1DBA">
      <w:pPr>
        <w:ind w:left="720" w:hanging="720"/>
        <w:rPr>
          <w:b/>
          <w:lang w:eastAsia="x-none"/>
        </w:rPr>
      </w:pPr>
      <w:hyperlink r:id="rId410" w:history="1">
        <w:r w:rsidR="006A6897">
          <w:rPr>
            <w:rStyle w:val="Hyperlink"/>
            <w:b/>
            <w:lang w:eastAsia="x-none"/>
          </w:rPr>
          <w:t>R1-1810930</w:t>
        </w:r>
      </w:hyperlink>
      <w:r w:rsidR="004A1DBA" w:rsidRPr="001A4048">
        <w:rPr>
          <w:b/>
          <w:lang w:eastAsia="x-none"/>
        </w:rPr>
        <w:tab/>
        <w:t>Virtual cell ID for SRS</w:t>
      </w:r>
      <w:r w:rsidR="004A1DBA" w:rsidRPr="001A4048">
        <w:rPr>
          <w:b/>
          <w:lang w:eastAsia="x-none"/>
        </w:rPr>
        <w:tab/>
        <w:t>Qualcomm Incorporated</w:t>
      </w:r>
    </w:p>
    <w:p w14:paraId="2FFCC1ED" w14:textId="276B64E4" w:rsidR="004A1DBA" w:rsidRPr="004A1DBA" w:rsidRDefault="0019002E" w:rsidP="004A1DBA">
      <w:pPr>
        <w:ind w:left="720" w:hanging="720"/>
        <w:rPr>
          <w:lang w:eastAsia="x-none"/>
        </w:rPr>
      </w:pPr>
      <w:hyperlink r:id="rId411" w:history="1">
        <w:r w:rsidR="006A6897">
          <w:rPr>
            <w:rStyle w:val="Hyperlink"/>
            <w:lang w:eastAsia="x-none"/>
          </w:rPr>
          <w:t>R1-1810947</w:t>
        </w:r>
      </w:hyperlink>
      <w:r w:rsidR="004A1DBA" w:rsidRPr="004A1DBA">
        <w:rPr>
          <w:lang w:eastAsia="x-none"/>
        </w:rPr>
        <w:tab/>
        <w:t>Configuration of virtual cell ID for SRS</w:t>
      </w:r>
      <w:r w:rsidR="004A1DBA" w:rsidRPr="004A1DBA">
        <w:rPr>
          <w:lang w:eastAsia="x-none"/>
        </w:rPr>
        <w:tab/>
        <w:t>Nokia, Nokia Shanghai Bell</w:t>
      </w:r>
    </w:p>
    <w:p w14:paraId="0EA872FF" w14:textId="7CF06035" w:rsidR="004A1DBA" w:rsidRPr="004A1DBA" w:rsidRDefault="0019002E" w:rsidP="004A1DBA">
      <w:pPr>
        <w:ind w:left="720" w:hanging="720"/>
        <w:rPr>
          <w:lang w:eastAsia="x-none"/>
        </w:rPr>
      </w:pPr>
      <w:hyperlink r:id="rId412" w:history="1">
        <w:r w:rsidR="006A6897">
          <w:rPr>
            <w:rStyle w:val="Hyperlink"/>
            <w:lang w:eastAsia="x-none"/>
          </w:rPr>
          <w:t>R1-1811168</w:t>
        </w:r>
      </w:hyperlink>
      <w:r w:rsidR="004A1DBA" w:rsidRPr="004A1DBA">
        <w:rPr>
          <w:lang w:eastAsia="x-none"/>
        </w:rPr>
        <w:tab/>
        <w:t>Virtual cell ID configuration for SRS</w:t>
      </w:r>
      <w:r w:rsidR="004A1DBA" w:rsidRPr="004A1DBA">
        <w:rPr>
          <w:lang w:eastAsia="x-none"/>
        </w:rPr>
        <w:tab/>
        <w:t>Ericsson</w:t>
      </w:r>
    </w:p>
    <w:p w14:paraId="6F506891" w14:textId="2849D590" w:rsidR="004A1DBA" w:rsidRPr="004A1DBA" w:rsidRDefault="004A1DBA" w:rsidP="004A1DBA">
      <w:pPr>
        <w:pStyle w:val="Heading5"/>
      </w:pPr>
      <w:bookmarkStart w:id="133" w:name="_Toc527532966"/>
      <w:r>
        <w:t>Other</w:t>
      </w:r>
      <w:bookmarkEnd w:id="133"/>
    </w:p>
    <w:p w14:paraId="7AC86AE6" w14:textId="4EEADAFF" w:rsidR="004A1DBA" w:rsidRPr="001A4048" w:rsidRDefault="0019002E" w:rsidP="004A1DBA">
      <w:pPr>
        <w:ind w:left="720" w:hanging="720"/>
        <w:rPr>
          <w:b/>
          <w:lang w:eastAsia="x-none"/>
        </w:rPr>
      </w:pPr>
      <w:hyperlink r:id="rId413" w:history="1">
        <w:r w:rsidR="006A6897">
          <w:rPr>
            <w:rStyle w:val="Hyperlink"/>
            <w:b/>
            <w:lang w:eastAsia="x-none"/>
          </w:rPr>
          <w:t>R1-1810163</w:t>
        </w:r>
      </w:hyperlink>
      <w:r w:rsidR="004A1DBA" w:rsidRPr="001A4048">
        <w:rPr>
          <w:b/>
          <w:lang w:eastAsia="x-none"/>
        </w:rPr>
        <w:tab/>
        <w:t>Evaluation of additional SRS symbols for LTE</w:t>
      </w:r>
      <w:r w:rsidR="004A1DBA" w:rsidRPr="001A4048">
        <w:rPr>
          <w:b/>
          <w:lang w:eastAsia="x-none"/>
        </w:rPr>
        <w:tab/>
        <w:t>Huawei, HiSilicon</w:t>
      </w:r>
    </w:p>
    <w:p w14:paraId="75B9ECDE" w14:textId="6113A715" w:rsidR="004A1DBA" w:rsidRPr="004A1DBA" w:rsidRDefault="0019002E" w:rsidP="004A1DBA">
      <w:pPr>
        <w:ind w:left="720" w:hanging="720"/>
        <w:rPr>
          <w:lang w:eastAsia="x-none"/>
        </w:rPr>
      </w:pPr>
      <w:hyperlink r:id="rId414" w:history="1">
        <w:r w:rsidR="006A6897">
          <w:rPr>
            <w:rStyle w:val="Hyperlink"/>
            <w:lang w:eastAsia="x-none"/>
          </w:rPr>
          <w:t>R1-1811169</w:t>
        </w:r>
      </w:hyperlink>
      <w:r w:rsidR="004A1DBA" w:rsidRPr="004A1DBA">
        <w:rPr>
          <w:lang w:eastAsia="x-none"/>
        </w:rPr>
        <w:tab/>
        <w:t>Evaluation assumptions for SRS enhancements</w:t>
      </w:r>
      <w:r w:rsidR="004A1DBA" w:rsidRPr="004A1DBA">
        <w:rPr>
          <w:lang w:eastAsia="x-none"/>
        </w:rPr>
        <w:tab/>
        <w:t>Ericsson</w:t>
      </w:r>
    </w:p>
    <w:p w14:paraId="78C0EF77" w14:textId="605B8232" w:rsidR="004A1DBA" w:rsidRPr="004A1DBA" w:rsidRDefault="0019002E" w:rsidP="004A1DBA">
      <w:pPr>
        <w:ind w:left="720" w:hanging="720"/>
        <w:rPr>
          <w:lang w:eastAsia="x-none"/>
        </w:rPr>
      </w:pPr>
      <w:hyperlink r:id="rId415" w:history="1">
        <w:r w:rsidR="006A6897">
          <w:rPr>
            <w:rStyle w:val="Hyperlink"/>
            <w:lang w:eastAsia="x-none"/>
          </w:rPr>
          <w:t>R1-1811561</w:t>
        </w:r>
      </w:hyperlink>
      <w:r w:rsidR="004A1DBA" w:rsidRPr="004A1DBA">
        <w:rPr>
          <w:lang w:eastAsia="x-none"/>
        </w:rPr>
        <w:tab/>
        <w:t>Discussion on power control for additional SRS</w:t>
      </w:r>
      <w:r w:rsidR="004A1DBA" w:rsidRPr="004A1DBA">
        <w:rPr>
          <w:lang w:eastAsia="x-none"/>
        </w:rPr>
        <w:tab/>
        <w:t>Huawei, HiSilicon</w:t>
      </w:r>
    </w:p>
    <w:p w14:paraId="1E42F065" w14:textId="77777777" w:rsidR="00D41604" w:rsidRPr="00D41604" w:rsidRDefault="00D41604" w:rsidP="00DB386D">
      <w:pPr>
        <w:pStyle w:val="Heading3"/>
      </w:pPr>
      <w:bookmarkStart w:id="134" w:name="_Toc527532967"/>
      <w:r w:rsidRPr="00D41604">
        <w:t>Study on LTE-based 5G Terrestrial Broadcast</w:t>
      </w:r>
      <w:bookmarkEnd w:id="131"/>
      <w:bookmarkEnd w:id="134"/>
    </w:p>
    <w:p w14:paraId="090D27E3" w14:textId="21944EFC" w:rsidR="00D41604" w:rsidRPr="00D41604" w:rsidRDefault="007D6C40" w:rsidP="00D41604">
      <w:pPr>
        <w:ind w:left="720" w:hanging="720"/>
        <w:rPr>
          <w:i/>
        </w:rPr>
      </w:pPr>
      <w:r>
        <w:rPr>
          <w:i/>
          <w:lang w:val="en-US"/>
        </w:rPr>
        <w:t>FS_LTE_terr_bcast</w:t>
      </w:r>
      <w:r w:rsidR="00D41604" w:rsidRPr="00D41604">
        <w:rPr>
          <w:i/>
          <w:lang w:val="en-US"/>
        </w:rPr>
        <w:t xml:space="preserve">; </w:t>
      </w:r>
      <w:r w:rsidR="00D41604" w:rsidRPr="00D41604">
        <w:rPr>
          <w:i/>
        </w:rPr>
        <w:t xml:space="preserve">SID in </w:t>
      </w:r>
      <w:hyperlink r:id="rId416" w:history="1">
        <w:r w:rsidR="00D41604" w:rsidRPr="00D41604">
          <w:rPr>
            <w:i/>
            <w:color w:val="0000FF"/>
            <w:u w:val="single"/>
          </w:rPr>
          <w:t>RP-181706</w:t>
        </w:r>
      </w:hyperlink>
      <w:r w:rsidR="00D41604" w:rsidRPr="00D41604">
        <w:rPr>
          <w:i/>
        </w:rPr>
        <w:t>. Please refer to the SID for detailed scoping</w:t>
      </w:r>
    </w:p>
    <w:p w14:paraId="4C80B427" w14:textId="376D0DA6" w:rsidR="007D6C40" w:rsidRDefault="007D6C40" w:rsidP="00D41604">
      <w:pPr>
        <w:ind w:left="1440" w:hanging="1440"/>
      </w:pPr>
    </w:p>
    <w:p w14:paraId="18D22015" w14:textId="0FA39C63" w:rsidR="00690656" w:rsidRPr="006E70E9" w:rsidRDefault="0019002E" w:rsidP="00690656">
      <w:pPr>
        <w:rPr>
          <w:b/>
          <w:lang w:eastAsia="ja-JP"/>
        </w:rPr>
      </w:pPr>
      <w:hyperlink r:id="rId417" w:history="1">
        <w:r w:rsidR="006A6897">
          <w:rPr>
            <w:rStyle w:val="Hyperlink"/>
            <w:b/>
            <w:lang w:eastAsia="ja-JP"/>
          </w:rPr>
          <w:t>R1-1811728</w:t>
        </w:r>
      </w:hyperlink>
      <w:r w:rsidR="00690656" w:rsidRPr="006E70E9">
        <w:rPr>
          <w:b/>
          <w:lang w:eastAsia="ja-JP"/>
        </w:rPr>
        <w:tab/>
        <w:t>Chairman's notes of AI 6.2.4 Study on LTE-based 5G Terrestrial Broadcast</w:t>
      </w:r>
      <w:r w:rsidR="00690656" w:rsidRPr="006E70E9">
        <w:rPr>
          <w:b/>
          <w:lang w:eastAsia="ja-JP"/>
        </w:rPr>
        <w:tab/>
        <w:t>Ad-hoc chair (Ericsson)</w:t>
      </w:r>
    </w:p>
    <w:p w14:paraId="50258551" w14:textId="77777777" w:rsidR="00690656" w:rsidRDefault="00690656" w:rsidP="00690656">
      <w:pPr>
        <w:ind w:left="720" w:hanging="720"/>
      </w:pPr>
      <w:r w:rsidRPr="00C12634">
        <w:rPr>
          <w:b/>
        </w:rPr>
        <w:t>Decision:</w:t>
      </w:r>
      <w:r>
        <w:t xml:space="preserve"> The document is endorsed, content is incorporated below.</w:t>
      </w:r>
    </w:p>
    <w:p w14:paraId="6DB16F05" w14:textId="77777777" w:rsidR="00690656" w:rsidRDefault="00690656" w:rsidP="00D41604">
      <w:pPr>
        <w:ind w:left="1440" w:hanging="1440"/>
      </w:pPr>
    </w:p>
    <w:bookmarkStart w:id="135" w:name="_Toc525997489"/>
    <w:p w14:paraId="61B6207F" w14:textId="4114A75D" w:rsidR="002F1334" w:rsidRPr="009E68A4" w:rsidRDefault="006A6897" w:rsidP="002F1334">
      <w:pPr>
        <w:ind w:left="1440" w:hanging="1440"/>
        <w:rPr>
          <w:b/>
          <w:lang w:eastAsia="x-none"/>
        </w:rPr>
      </w:pPr>
      <w:r>
        <w:rPr>
          <w:b/>
          <w:color w:val="0000FF"/>
          <w:u w:val="single"/>
          <w:lang w:eastAsia="x-none"/>
        </w:rPr>
        <w:fldChar w:fldCharType="begin"/>
      </w:r>
      <w:r>
        <w:rPr>
          <w:b/>
          <w:color w:val="0000FF"/>
          <w:u w:val="single"/>
          <w:lang w:eastAsia="x-none"/>
        </w:rPr>
        <w:instrText xml:space="preserve"> HYPERLINK "../Docs/R1-1810170.zip" </w:instrText>
      </w:r>
      <w:r>
        <w:rPr>
          <w:b/>
          <w:color w:val="0000FF"/>
          <w:u w:val="single"/>
          <w:lang w:eastAsia="x-none"/>
        </w:rPr>
        <w:fldChar w:fldCharType="separate"/>
      </w:r>
      <w:r>
        <w:rPr>
          <w:rStyle w:val="Hyperlink"/>
          <w:b/>
          <w:lang w:eastAsia="x-none"/>
        </w:rPr>
        <w:t>R1-1810170</w:t>
      </w:r>
      <w:r>
        <w:rPr>
          <w:b/>
          <w:color w:val="0000FF"/>
          <w:u w:val="single"/>
          <w:lang w:eastAsia="x-none"/>
        </w:rPr>
        <w:fldChar w:fldCharType="end"/>
      </w:r>
      <w:r w:rsidR="002F1334" w:rsidRPr="009E68A4">
        <w:rPr>
          <w:b/>
          <w:lang w:eastAsia="x-none"/>
        </w:rPr>
        <w:tab/>
        <w:t>Techniques for networks supporting TV services</w:t>
      </w:r>
      <w:r w:rsidR="002F1334" w:rsidRPr="009E68A4">
        <w:rPr>
          <w:b/>
          <w:lang w:eastAsia="x-none"/>
        </w:rPr>
        <w:tab/>
        <w:t>Huawei, HiSilicon, Shanghai Jiao Tong University, ABS</w:t>
      </w:r>
    </w:p>
    <w:p w14:paraId="057FC524" w14:textId="77777777" w:rsidR="009E68A4" w:rsidRDefault="009E68A4" w:rsidP="002F1334">
      <w:pPr>
        <w:ind w:left="1440" w:hanging="1440"/>
        <w:rPr>
          <w:highlight w:val="green"/>
          <w:lang w:eastAsia="x-none"/>
        </w:rPr>
      </w:pPr>
    </w:p>
    <w:p w14:paraId="23098BB8" w14:textId="66A2901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041D4AE" w14:textId="77777777" w:rsidR="002F1334" w:rsidRPr="002F1334" w:rsidRDefault="002F1334" w:rsidP="002F1334">
      <w:pPr>
        <w:ind w:left="1440" w:hanging="1440"/>
        <w:rPr>
          <w:lang w:eastAsia="x-none"/>
        </w:rPr>
      </w:pPr>
      <w:r w:rsidRPr="002F1334">
        <w:rPr>
          <w:lang w:eastAsia="x-none"/>
        </w:rPr>
        <w:t>“Gap analysis” can be based on all available techniques in Rel-14 and focuses on MBSFN and SC-PTM.</w:t>
      </w:r>
    </w:p>
    <w:p w14:paraId="3888F1F3" w14:textId="77777777" w:rsidR="002F1334" w:rsidRPr="002F1334" w:rsidRDefault="002F1334" w:rsidP="002F1334">
      <w:pPr>
        <w:ind w:left="1440" w:hanging="1440"/>
        <w:rPr>
          <w:lang w:eastAsia="x-none"/>
        </w:rPr>
      </w:pPr>
    </w:p>
    <w:p w14:paraId="78B6CFD7" w14:textId="67AE9FA7" w:rsidR="002F1334" w:rsidRPr="002F1334" w:rsidRDefault="0019002E" w:rsidP="002F1334">
      <w:pPr>
        <w:ind w:left="720" w:hanging="720"/>
        <w:rPr>
          <w:lang w:eastAsia="x-none"/>
        </w:rPr>
      </w:pPr>
      <w:hyperlink r:id="rId418" w:history="1">
        <w:r w:rsidR="006A6897">
          <w:rPr>
            <w:rStyle w:val="Hyperlink"/>
            <w:lang w:eastAsia="x-none"/>
          </w:rPr>
          <w:t>R1-1810931</w:t>
        </w:r>
      </w:hyperlink>
      <w:r w:rsidR="002F1334" w:rsidRPr="002F1334">
        <w:rPr>
          <w:lang w:eastAsia="x-none"/>
        </w:rPr>
        <w:tab/>
        <w:t>Skeleton TR for 36.776</w:t>
      </w:r>
      <w:r w:rsidR="002F1334" w:rsidRPr="002F1334">
        <w:rPr>
          <w:lang w:eastAsia="x-none"/>
        </w:rPr>
        <w:tab/>
        <w:t>Qualcomm Incorporated</w:t>
      </w:r>
    </w:p>
    <w:p w14:paraId="18505FC6" w14:textId="2D653B19" w:rsidR="002F1334" w:rsidRPr="009E68A4" w:rsidRDefault="0019002E" w:rsidP="002F1334">
      <w:pPr>
        <w:ind w:left="720" w:hanging="720"/>
        <w:rPr>
          <w:b/>
          <w:lang w:eastAsia="x-none"/>
        </w:rPr>
      </w:pPr>
      <w:hyperlink r:id="rId419" w:history="1">
        <w:r w:rsidR="006A6897">
          <w:rPr>
            <w:rStyle w:val="Hyperlink"/>
            <w:b/>
            <w:lang w:eastAsia="x-none"/>
          </w:rPr>
          <w:t>R1-1811661</w:t>
        </w:r>
      </w:hyperlink>
      <w:r w:rsidR="002F1334" w:rsidRPr="009E68A4">
        <w:rPr>
          <w:b/>
          <w:lang w:eastAsia="x-none"/>
        </w:rPr>
        <w:tab/>
        <w:t>Skeleton TR for 36.776</w:t>
      </w:r>
      <w:r w:rsidR="002F1334" w:rsidRPr="009E68A4">
        <w:rPr>
          <w:b/>
          <w:lang w:eastAsia="x-none"/>
        </w:rPr>
        <w:tab/>
        <w:t>Qualcomm Incorporated</w:t>
      </w:r>
    </w:p>
    <w:p w14:paraId="5E76DB5C" w14:textId="7CA3090E" w:rsidR="002F1334" w:rsidRPr="002F1334" w:rsidRDefault="009E68A4" w:rsidP="002F1334">
      <w:pPr>
        <w:ind w:left="720" w:hanging="720"/>
        <w:rPr>
          <w:lang w:eastAsia="x-none"/>
        </w:rPr>
      </w:pPr>
      <w:r w:rsidRPr="009E68A4">
        <w:rPr>
          <w:b/>
        </w:rPr>
        <w:t>Decision:</w:t>
      </w:r>
      <w:r>
        <w:t xml:space="preserve"> </w:t>
      </w:r>
      <w:hyperlink r:id="rId420" w:history="1">
        <w:r w:rsidR="006A6897">
          <w:rPr>
            <w:rStyle w:val="Hyperlink"/>
          </w:rPr>
          <w:t>R1-1811661</w:t>
        </w:r>
      </w:hyperlink>
      <w:r w:rsidR="002F1334" w:rsidRPr="002F1334">
        <w:rPr>
          <w:highlight w:val="green"/>
          <w:lang w:eastAsia="x-none"/>
        </w:rPr>
        <w:t xml:space="preserve"> is endorsed as TR36.776 v0.0.3</w:t>
      </w:r>
    </w:p>
    <w:p w14:paraId="10CA4D9D" w14:textId="77777777" w:rsidR="002F1334" w:rsidRPr="002F1334" w:rsidRDefault="002F1334" w:rsidP="002F1334">
      <w:pPr>
        <w:ind w:left="720" w:hanging="720"/>
        <w:rPr>
          <w:lang w:eastAsia="x-none"/>
        </w:rPr>
      </w:pPr>
    </w:p>
    <w:p w14:paraId="3C1036CF" w14:textId="7BB5C38C" w:rsidR="002F1334" w:rsidRPr="009E68A4" w:rsidRDefault="0019002E" w:rsidP="002F1334">
      <w:pPr>
        <w:ind w:left="720" w:hanging="720"/>
        <w:rPr>
          <w:b/>
          <w:lang w:eastAsia="x-none"/>
        </w:rPr>
      </w:pPr>
      <w:hyperlink r:id="rId421" w:history="1">
        <w:r w:rsidR="006A6897">
          <w:rPr>
            <w:rStyle w:val="Hyperlink"/>
            <w:b/>
            <w:lang w:eastAsia="x-none"/>
          </w:rPr>
          <w:t>R1-1810932</w:t>
        </w:r>
      </w:hyperlink>
      <w:r w:rsidR="002F1334" w:rsidRPr="009E68A4">
        <w:rPr>
          <w:b/>
          <w:lang w:eastAsia="x-none"/>
        </w:rPr>
        <w:tab/>
        <w:t>Work plan for LTE-based 5G terrestrial broadcast</w:t>
      </w:r>
      <w:r w:rsidR="002F1334" w:rsidRPr="009E68A4">
        <w:rPr>
          <w:b/>
          <w:lang w:eastAsia="x-none"/>
        </w:rPr>
        <w:tab/>
        <w:t>Qualcomm Incorporated</w:t>
      </w:r>
    </w:p>
    <w:p w14:paraId="55137492" w14:textId="77777777" w:rsidR="002F1334" w:rsidRPr="002F1334" w:rsidRDefault="002F1334" w:rsidP="002F1334">
      <w:pPr>
        <w:pStyle w:val="Heading4"/>
      </w:pPr>
      <w:bookmarkStart w:id="136" w:name="_Toc525997487"/>
      <w:bookmarkStart w:id="137" w:name="_Toc527532968"/>
      <w:r w:rsidRPr="002F1334">
        <w:t>Identifying relevant broadcast requirements in TR 38.913 and evaluation methodology</w:t>
      </w:r>
      <w:bookmarkEnd w:id="136"/>
      <w:bookmarkEnd w:id="137"/>
    </w:p>
    <w:p w14:paraId="666BE8EB" w14:textId="5AC4B45C" w:rsidR="002F1334" w:rsidRPr="00BA2B66" w:rsidRDefault="0019002E" w:rsidP="002F1334">
      <w:pPr>
        <w:ind w:left="1440" w:hanging="1440"/>
        <w:rPr>
          <w:b/>
          <w:lang w:eastAsia="x-none"/>
        </w:rPr>
      </w:pPr>
      <w:hyperlink r:id="rId422" w:history="1">
        <w:r w:rsidR="006A6897">
          <w:rPr>
            <w:rStyle w:val="Hyperlink"/>
            <w:b/>
            <w:lang w:eastAsia="x-none"/>
          </w:rPr>
          <w:t>R1-1810169</w:t>
        </w:r>
      </w:hyperlink>
      <w:r w:rsidR="002F1334" w:rsidRPr="00BA2B66">
        <w:rPr>
          <w:b/>
          <w:lang w:eastAsia="x-none"/>
        </w:rPr>
        <w:tab/>
        <w:t>Relevant requirements for dedicated broadcast networks and evaluation methodology</w:t>
      </w:r>
      <w:r w:rsidR="002F1334" w:rsidRPr="00BA2B66">
        <w:rPr>
          <w:b/>
          <w:lang w:eastAsia="x-none"/>
        </w:rPr>
        <w:tab/>
        <w:t>Huawei, HiSilicon, Shanghai Jiao Tong University, ABS</w:t>
      </w:r>
    </w:p>
    <w:p w14:paraId="664D4ACC" w14:textId="77777777" w:rsidR="00BA2B66" w:rsidRDefault="00BA2B66" w:rsidP="002F1334">
      <w:pPr>
        <w:ind w:left="1440" w:hanging="1440"/>
        <w:rPr>
          <w:highlight w:val="green"/>
          <w:lang w:eastAsia="x-none"/>
        </w:rPr>
      </w:pPr>
    </w:p>
    <w:p w14:paraId="54D35E14" w14:textId="6D0EA7E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BCD15E2" w14:textId="77777777" w:rsidR="002F1334" w:rsidRPr="002F1334" w:rsidRDefault="002F1334" w:rsidP="002F1334">
      <w:pPr>
        <w:ind w:left="1440" w:hanging="1440"/>
        <w:rPr>
          <w:lang w:eastAsia="x-none"/>
        </w:rPr>
      </w:pPr>
      <w:r w:rsidRPr="002F1334">
        <w:rPr>
          <w:lang w:eastAsia="x-none"/>
        </w:rPr>
        <w:t>Spectral efficiency is one of performance metrics to be used for evaluation.</w:t>
      </w:r>
    </w:p>
    <w:p w14:paraId="15CD592B" w14:textId="77777777" w:rsidR="002F1334" w:rsidRPr="002F1334" w:rsidRDefault="002F1334" w:rsidP="002F1334">
      <w:pPr>
        <w:ind w:left="1440" w:hanging="1440"/>
        <w:rPr>
          <w:lang w:eastAsia="x-none"/>
        </w:rPr>
      </w:pPr>
    </w:p>
    <w:p w14:paraId="01E286D7" w14:textId="77777777" w:rsidR="002F1334" w:rsidRPr="002F1334" w:rsidRDefault="002F1334" w:rsidP="002F1334">
      <w:pPr>
        <w:ind w:left="1440" w:hanging="1440"/>
        <w:rPr>
          <w:lang w:eastAsia="x-none"/>
        </w:rPr>
      </w:pPr>
      <w:r w:rsidRPr="002F1334">
        <w:rPr>
          <w:highlight w:val="green"/>
          <w:lang w:eastAsia="x-none"/>
        </w:rPr>
        <w:t>Agreement:</w:t>
      </w:r>
    </w:p>
    <w:p w14:paraId="6A5B8CC4" w14:textId="77777777" w:rsidR="002F1334" w:rsidRPr="002F1334" w:rsidRDefault="002F1334" w:rsidP="002F1334">
      <w:pPr>
        <w:ind w:left="1440" w:hanging="1440"/>
        <w:rPr>
          <w:lang w:eastAsia="x-none"/>
        </w:rPr>
      </w:pPr>
      <w:r w:rsidRPr="002F1334">
        <w:rPr>
          <w:lang w:eastAsia="x-none"/>
        </w:rPr>
        <w:t>Pathloss model of ITU-R P.1546-5 is to be used for evaluation.</w:t>
      </w:r>
    </w:p>
    <w:p w14:paraId="553430EB" w14:textId="77777777" w:rsidR="002F1334" w:rsidRPr="002F1334" w:rsidRDefault="002F1334" w:rsidP="002F1334">
      <w:pPr>
        <w:ind w:left="1440" w:hanging="1440"/>
        <w:rPr>
          <w:lang w:eastAsia="x-none"/>
        </w:rPr>
      </w:pPr>
    </w:p>
    <w:p w14:paraId="4E457F90" w14:textId="77777777" w:rsidR="002F1334" w:rsidRPr="002F1334" w:rsidRDefault="002F1334" w:rsidP="002F1334">
      <w:pPr>
        <w:ind w:left="1440" w:hanging="1440"/>
        <w:rPr>
          <w:lang w:eastAsia="x-none"/>
        </w:rPr>
      </w:pPr>
      <w:r w:rsidRPr="002F1334">
        <w:rPr>
          <w:highlight w:val="green"/>
          <w:lang w:eastAsia="x-none"/>
        </w:rPr>
        <w:t>Agreement:</w:t>
      </w:r>
    </w:p>
    <w:p w14:paraId="5B3B8922" w14:textId="77777777" w:rsidR="002F1334" w:rsidRPr="002F1334" w:rsidRDefault="002F1334" w:rsidP="002F1334">
      <w:pPr>
        <w:ind w:left="1440" w:hanging="1440"/>
        <w:rPr>
          <w:lang w:eastAsia="x-none"/>
        </w:rPr>
      </w:pPr>
      <w:r w:rsidRPr="002F1334">
        <w:rPr>
          <w:lang w:eastAsia="x-none"/>
        </w:rPr>
        <w:t>Full buffer traffic model is to be used for evaluation.</w:t>
      </w:r>
    </w:p>
    <w:p w14:paraId="1608C4AE" w14:textId="77777777" w:rsidR="002F1334" w:rsidRPr="002F1334" w:rsidRDefault="002F1334" w:rsidP="002F1334">
      <w:pPr>
        <w:ind w:left="1440" w:hanging="1440"/>
        <w:rPr>
          <w:lang w:eastAsia="x-none"/>
        </w:rPr>
      </w:pPr>
    </w:p>
    <w:p w14:paraId="696E0D31" w14:textId="48C42259" w:rsidR="002F1334" w:rsidRPr="00BA2B66" w:rsidRDefault="0019002E" w:rsidP="002F1334">
      <w:pPr>
        <w:ind w:left="1440" w:hanging="1440"/>
        <w:rPr>
          <w:b/>
          <w:lang w:eastAsia="x-none"/>
        </w:rPr>
      </w:pPr>
      <w:hyperlink r:id="rId423" w:history="1">
        <w:r w:rsidR="006A6897">
          <w:rPr>
            <w:rStyle w:val="Hyperlink"/>
            <w:b/>
            <w:lang w:eastAsia="x-none"/>
          </w:rPr>
          <w:t>R1-1810319</w:t>
        </w:r>
      </w:hyperlink>
      <w:r w:rsidR="002F1334" w:rsidRPr="00BA2B66">
        <w:rPr>
          <w:b/>
          <w:lang w:eastAsia="x-none"/>
        </w:rPr>
        <w:tab/>
        <w:t>Public service broadcaster requirements and background information relevant to LTE-based 5G Terrestrial Broadcast</w:t>
      </w:r>
      <w:r w:rsidR="002F1334" w:rsidRPr="00BA2B66">
        <w:rPr>
          <w:b/>
          <w:lang w:eastAsia="x-none"/>
        </w:rPr>
        <w:tab/>
        <w:t>EBU, BBC. IRT</w:t>
      </w:r>
    </w:p>
    <w:p w14:paraId="3DFD03AB" w14:textId="73C8BC22" w:rsidR="002F1334" w:rsidRPr="00BA2B66" w:rsidRDefault="0019002E" w:rsidP="002F1334">
      <w:pPr>
        <w:ind w:left="720" w:hanging="720"/>
        <w:rPr>
          <w:b/>
          <w:lang w:eastAsia="x-none"/>
        </w:rPr>
      </w:pPr>
      <w:hyperlink r:id="rId424" w:history="1">
        <w:r w:rsidR="006A6897">
          <w:rPr>
            <w:rStyle w:val="Hyperlink"/>
            <w:b/>
            <w:lang w:eastAsia="x-none"/>
          </w:rPr>
          <w:t>R1-1810933</w:t>
        </w:r>
      </w:hyperlink>
      <w:r w:rsidR="002F1334" w:rsidRPr="00BA2B66">
        <w:rPr>
          <w:b/>
          <w:lang w:eastAsia="x-none"/>
        </w:rPr>
        <w:tab/>
        <w:t>Requirements and evaluation methodology</w:t>
      </w:r>
      <w:r w:rsidR="002F1334" w:rsidRPr="00BA2B66">
        <w:rPr>
          <w:b/>
          <w:lang w:eastAsia="x-none"/>
        </w:rPr>
        <w:tab/>
        <w:t>Qualcomm Incorporated</w:t>
      </w:r>
    </w:p>
    <w:p w14:paraId="2E827C0E" w14:textId="77777777" w:rsidR="002F1334" w:rsidRPr="002F1334" w:rsidRDefault="002F1334" w:rsidP="002F1334">
      <w:pPr>
        <w:ind w:left="720" w:hanging="720"/>
        <w:rPr>
          <w:lang w:eastAsia="x-none"/>
        </w:rPr>
      </w:pPr>
    </w:p>
    <w:p w14:paraId="5EDE031F" w14:textId="77777777" w:rsidR="002F1334" w:rsidRPr="002F1334" w:rsidRDefault="002F1334" w:rsidP="002F1334">
      <w:pPr>
        <w:ind w:left="720" w:hanging="720"/>
        <w:rPr>
          <w:lang w:eastAsia="x-none"/>
        </w:rPr>
      </w:pPr>
      <w:r w:rsidRPr="002F1334">
        <w:rPr>
          <w:highlight w:val="green"/>
          <w:lang w:eastAsia="x-none"/>
        </w:rPr>
        <w:t>Agreement:</w:t>
      </w:r>
    </w:p>
    <w:p w14:paraId="062A9488" w14:textId="77777777" w:rsidR="002F1334" w:rsidRPr="002F1334" w:rsidRDefault="002F1334" w:rsidP="002F1334">
      <w:pPr>
        <w:rPr>
          <w:lang w:eastAsia="x-none"/>
        </w:rPr>
      </w:pPr>
      <w:r w:rsidRPr="002F1334">
        <w:rPr>
          <w:lang w:eastAsia="x-none"/>
        </w:rPr>
        <w:t>The first step in the evaluation of a requirement should be to determine whether the requirement is already met by LTE or not. If the requirement is partially met, the remaining gaps should be identified.</w:t>
      </w:r>
    </w:p>
    <w:p w14:paraId="2A90D7D6" w14:textId="77777777" w:rsidR="002F1334" w:rsidRPr="002F1334" w:rsidRDefault="002F1334" w:rsidP="002F1334">
      <w:pPr>
        <w:rPr>
          <w:lang w:eastAsia="x-none"/>
        </w:rPr>
      </w:pPr>
    </w:p>
    <w:p w14:paraId="11B4E996" w14:textId="77777777" w:rsidR="002F1334" w:rsidRPr="002F1334" w:rsidRDefault="002F1334" w:rsidP="002F1334">
      <w:pPr>
        <w:rPr>
          <w:lang w:eastAsia="x-none"/>
        </w:rPr>
      </w:pPr>
      <w:r w:rsidRPr="002F1334">
        <w:rPr>
          <w:highlight w:val="green"/>
          <w:lang w:eastAsia="x-none"/>
        </w:rPr>
        <w:t>Agreement:</w:t>
      </w:r>
    </w:p>
    <w:p w14:paraId="6471E5D9" w14:textId="77777777" w:rsidR="002F1334" w:rsidRPr="002F1334" w:rsidRDefault="002F1334" w:rsidP="002F1334">
      <w:pPr>
        <w:rPr>
          <w:lang w:eastAsia="x-none"/>
        </w:rPr>
      </w:pPr>
      <w:r w:rsidRPr="002F1334">
        <w:rPr>
          <w:lang w:eastAsia="x-none"/>
        </w:rPr>
        <w:t>Only Req.7 and Req.8 involve simulation work. All the other requirements are to be verified based on analysis of current specifications.</w:t>
      </w:r>
    </w:p>
    <w:p w14:paraId="008BA52E" w14:textId="77777777" w:rsidR="002F1334" w:rsidRPr="002F1334" w:rsidRDefault="002F1334" w:rsidP="002F1334">
      <w:pPr>
        <w:ind w:left="360" w:hanging="360"/>
        <w:rPr>
          <w:lang w:eastAsia="x-none"/>
        </w:rPr>
      </w:pPr>
      <w:r w:rsidRPr="002F1334">
        <w:rPr>
          <w:lang w:eastAsia="x-none"/>
        </w:rPr>
        <w:t xml:space="preserve">      </w:t>
      </w:r>
    </w:p>
    <w:p w14:paraId="084C860B" w14:textId="40564CC2" w:rsidR="002F1334" w:rsidRPr="002F1334" w:rsidRDefault="0019002E" w:rsidP="002F1334">
      <w:pPr>
        <w:ind w:left="720" w:hanging="720"/>
        <w:rPr>
          <w:lang w:eastAsia="x-none"/>
        </w:rPr>
      </w:pPr>
      <w:hyperlink r:id="rId425" w:history="1">
        <w:r w:rsidR="006A6897">
          <w:rPr>
            <w:rStyle w:val="Hyperlink"/>
            <w:lang w:eastAsia="x-none"/>
          </w:rPr>
          <w:t>R1-1811318</w:t>
        </w:r>
      </w:hyperlink>
      <w:r w:rsidR="002F1334" w:rsidRPr="002F1334">
        <w:rPr>
          <w:lang w:eastAsia="x-none"/>
        </w:rPr>
        <w:tab/>
        <w:t>5G Broadcast Requirements Analysis for LTE</w:t>
      </w:r>
      <w:r w:rsidR="002F1334" w:rsidRPr="002F1334">
        <w:rPr>
          <w:lang w:eastAsia="x-none"/>
        </w:rPr>
        <w:tab/>
        <w:t>Charter Communications</w:t>
      </w:r>
    </w:p>
    <w:p w14:paraId="7ABF0D8A" w14:textId="77777777" w:rsidR="002F1334" w:rsidRPr="002F1334" w:rsidRDefault="002F1334" w:rsidP="002F1334">
      <w:pPr>
        <w:ind w:left="720" w:hanging="720"/>
        <w:rPr>
          <w:lang w:eastAsia="x-none"/>
        </w:rPr>
      </w:pPr>
    </w:p>
    <w:p w14:paraId="149D7D49" w14:textId="246B0838" w:rsidR="002F1334" w:rsidRPr="002F1334" w:rsidRDefault="002F1334" w:rsidP="00BA2B66">
      <w:pPr>
        <w:rPr>
          <w:lang w:eastAsia="x-none"/>
        </w:rPr>
      </w:pPr>
      <w:r w:rsidRPr="002F1334">
        <w:rPr>
          <w:highlight w:val="cyan"/>
          <w:lang w:eastAsia="x-none"/>
        </w:rPr>
        <w:t>Email approval to collect input on requirements not requiring simulations and update TR with the collected input until October 25</w:t>
      </w:r>
      <w:r w:rsidR="00BA2B66" w:rsidRPr="00BA2B66">
        <w:rPr>
          <w:highlight w:val="cyan"/>
          <w:vertAlign w:val="superscript"/>
          <w:lang w:eastAsia="x-none"/>
        </w:rPr>
        <w:t>th</w:t>
      </w:r>
      <w:r w:rsidRPr="002F1334">
        <w:rPr>
          <w:highlight w:val="cyan"/>
          <w:lang w:eastAsia="x-none"/>
        </w:rPr>
        <w:t xml:space="preserve">, 2018. Alberto </w:t>
      </w:r>
      <w:r w:rsidR="00BA2B66">
        <w:rPr>
          <w:highlight w:val="cyan"/>
          <w:lang w:eastAsia="x-none"/>
        </w:rPr>
        <w:t>(</w:t>
      </w:r>
      <w:r w:rsidRPr="002F1334">
        <w:rPr>
          <w:highlight w:val="cyan"/>
          <w:lang w:eastAsia="x-none"/>
        </w:rPr>
        <w:t>Qualcomm</w:t>
      </w:r>
      <w:r w:rsidR="00BA2B66">
        <w:rPr>
          <w:lang w:eastAsia="x-none"/>
        </w:rPr>
        <w:t>)</w:t>
      </w:r>
    </w:p>
    <w:p w14:paraId="78DC1768" w14:textId="77777777" w:rsidR="002F1334" w:rsidRPr="002F1334" w:rsidRDefault="002F1334" w:rsidP="002F1334">
      <w:pPr>
        <w:pStyle w:val="Heading4"/>
      </w:pPr>
      <w:bookmarkStart w:id="138" w:name="_Toc525997488"/>
      <w:bookmarkStart w:id="139" w:name="_Toc527532969"/>
      <w:r w:rsidRPr="002F1334">
        <w:t>Scenarios for evaluation and simulation assumptions</w:t>
      </w:r>
      <w:bookmarkEnd w:id="138"/>
      <w:bookmarkEnd w:id="139"/>
    </w:p>
    <w:p w14:paraId="2E7AF255" w14:textId="14BB81EC" w:rsidR="002F1334" w:rsidRPr="00BA2B66" w:rsidRDefault="0019002E" w:rsidP="002F1334">
      <w:pPr>
        <w:ind w:left="1440" w:hanging="1440"/>
        <w:rPr>
          <w:b/>
          <w:lang w:eastAsia="x-none"/>
        </w:rPr>
      </w:pPr>
      <w:hyperlink r:id="rId426" w:history="1">
        <w:r w:rsidR="006A6897">
          <w:rPr>
            <w:rStyle w:val="Hyperlink"/>
            <w:b/>
            <w:lang w:eastAsia="x-none"/>
          </w:rPr>
          <w:t>R1-1810171</w:t>
        </w:r>
      </w:hyperlink>
      <w:r w:rsidR="002F1334" w:rsidRPr="00BA2B66">
        <w:rPr>
          <w:b/>
          <w:lang w:eastAsia="x-none"/>
        </w:rPr>
        <w:tab/>
        <w:t>Scenarios and simulation assumptions for "gap analysis"</w:t>
      </w:r>
      <w:r w:rsidR="002F1334" w:rsidRPr="00BA2B66">
        <w:rPr>
          <w:b/>
          <w:lang w:eastAsia="x-none"/>
        </w:rPr>
        <w:tab/>
        <w:t>Huawei, HiSilicon, Shanghai Jiao Tong University, ABS</w:t>
      </w:r>
    </w:p>
    <w:p w14:paraId="3DAF82F7" w14:textId="650AD3BB" w:rsidR="002F1334" w:rsidRPr="002F1334" w:rsidRDefault="0019002E" w:rsidP="002F1334">
      <w:pPr>
        <w:ind w:left="720" w:hanging="720"/>
        <w:rPr>
          <w:color w:val="BFBFBF"/>
          <w:lang w:eastAsia="x-none"/>
        </w:rPr>
      </w:pPr>
      <w:hyperlink r:id="rId427" w:history="1">
        <w:r w:rsidR="006A6897">
          <w:rPr>
            <w:rStyle w:val="Hyperlink"/>
            <w:lang w:eastAsia="x-none"/>
          </w:rPr>
          <w:t>R1-1810320</w:t>
        </w:r>
      </w:hyperlink>
      <w:r w:rsidR="002F1334" w:rsidRPr="002F1334">
        <w:rPr>
          <w:color w:val="BFBFBF"/>
          <w:lang w:eastAsia="x-none"/>
        </w:rPr>
        <w:tab/>
        <w:t>Scenarios and simulation assumptions for the LTE based terrestrial broadcast gap analysis</w:t>
      </w:r>
      <w:r w:rsidR="002F1334" w:rsidRPr="002F1334">
        <w:rPr>
          <w:color w:val="BFBFBF"/>
          <w:lang w:eastAsia="x-none"/>
        </w:rPr>
        <w:tab/>
        <w:t>EBU, BBC, IRT</w:t>
      </w:r>
    </w:p>
    <w:p w14:paraId="114020A4" w14:textId="77777777" w:rsidR="002F1334" w:rsidRPr="002F1334" w:rsidRDefault="002F1334" w:rsidP="002F1334">
      <w:pPr>
        <w:ind w:left="720" w:hanging="720"/>
        <w:rPr>
          <w:color w:val="BFBFBF"/>
          <w:lang w:eastAsia="x-none"/>
        </w:rPr>
      </w:pPr>
      <w:r w:rsidRPr="002F1334">
        <w:rPr>
          <w:color w:val="BFBFBF"/>
          <w:lang w:eastAsia="x-none"/>
        </w:rPr>
        <w:t>Withdrawn</w:t>
      </w:r>
    </w:p>
    <w:p w14:paraId="6430DE10" w14:textId="5FF83229" w:rsidR="002F1334" w:rsidRPr="00BA2B66" w:rsidRDefault="0019002E" w:rsidP="002F1334">
      <w:pPr>
        <w:ind w:left="720" w:hanging="720"/>
        <w:rPr>
          <w:b/>
          <w:lang w:eastAsia="x-none"/>
        </w:rPr>
      </w:pPr>
      <w:hyperlink r:id="rId428" w:history="1">
        <w:r w:rsidR="006A6897">
          <w:rPr>
            <w:rStyle w:val="Hyperlink"/>
            <w:b/>
            <w:lang w:eastAsia="x-none"/>
          </w:rPr>
          <w:t>R1-1810934</w:t>
        </w:r>
      </w:hyperlink>
      <w:r w:rsidR="002F1334" w:rsidRPr="00BA2B66">
        <w:rPr>
          <w:b/>
          <w:lang w:eastAsia="x-none"/>
        </w:rPr>
        <w:tab/>
        <w:t>Scenarios for evaluation and simulation assumptions</w:t>
      </w:r>
      <w:r w:rsidR="002F1334" w:rsidRPr="00BA2B66">
        <w:rPr>
          <w:b/>
          <w:lang w:eastAsia="x-none"/>
        </w:rPr>
        <w:tab/>
        <w:t>Qualcomm Incorporated</w:t>
      </w:r>
    </w:p>
    <w:p w14:paraId="41C3E547" w14:textId="77777777" w:rsidR="002F1334" w:rsidRPr="002F1334" w:rsidRDefault="002F1334" w:rsidP="002F1334">
      <w:pPr>
        <w:ind w:left="720" w:hanging="720"/>
        <w:rPr>
          <w:lang w:eastAsia="x-none"/>
        </w:rPr>
      </w:pPr>
    </w:p>
    <w:p w14:paraId="133FA9FD" w14:textId="77777777" w:rsidR="002F1334" w:rsidRPr="002F1334" w:rsidRDefault="002F1334" w:rsidP="002F1334">
      <w:pPr>
        <w:ind w:left="720" w:hanging="720"/>
        <w:rPr>
          <w:lang w:eastAsia="x-none"/>
        </w:rPr>
      </w:pPr>
      <w:r w:rsidRPr="002F1334">
        <w:rPr>
          <w:highlight w:val="green"/>
          <w:lang w:eastAsia="x-none"/>
        </w:rPr>
        <w:t>Agreement:</w:t>
      </w:r>
    </w:p>
    <w:p w14:paraId="0C69168C" w14:textId="77777777" w:rsidR="002F1334" w:rsidRPr="002F1334" w:rsidRDefault="002F1334" w:rsidP="002F1334">
      <w:pPr>
        <w:ind w:left="720" w:hanging="720"/>
        <w:rPr>
          <w:lang w:eastAsia="x-none"/>
        </w:rPr>
      </w:pPr>
      <w:r w:rsidRPr="002F1334">
        <w:rPr>
          <w:lang w:eastAsia="x-none"/>
        </w:rPr>
        <w:t>CAS evaluation should be included in the simulations.</w:t>
      </w:r>
    </w:p>
    <w:p w14:paraId="36929ED9" w14:textId="77777777" w:rsidR="002F1334" w:rsidRPr="002F1334" w:rsidRDefault="002F1334" w:rsidP="002F1334">
      <w:pPr>
        <w:ind w:left="720" w:hanging="720"/>
        <w:rPr>
          <w:lang w:eastAsia="x-none"/>
        </w:rPr>
      </w:pPr>
    </w:p>
    <w:p w14:paraId="31E4C832" w14:textId="69102F27" w:rsidR="002F1334" w:rsidRPr="00BA2B66" w:rsidRDefault="0019002E" w:rsidP="002F1334">
      <w:pPr>
        <w:ind w:left="720" w:hanging="720"/>
        <w:rPr>
          <w:b/>
          <w:lang w:eastAsia="x-none"/>
        </w:rPr>
      </w:pPr>
      <w:hyperlink r:id="rId429" w:history="1">
        <w:r w:rsidR="006A6897">
          <w:rPr>
            <w:rStyle w:val="Hyperlink"/>
            <w:b/>
            <w:lang w:eastAsia="x-none"/>
          </w:rPr>
          <w:t>R1-1811588</w:t>
        </w:r>
      </w:hyperlink>
      <w:r w:rsidR="002F1334" w:rsidRPr="00BA2B66">
        <w:rPr>
          <w:b/>
          <w:lang w:eastAsia="x-none"/>
        </w:rPr>
        <w:tab/>
        <w:t>Scenarios and simulation assumptions for the LTE based terrestrial broadcast gap analysis</w:t>
      </w:r>
      <w:r w:rsidR="002F1334" w:rsidRPr="00BA2B66">
        <w:rPr>
          <w:b/>
          <w:lang w:eastAsia="x-none"/>
        </w:rPr>
        <w:tab/>
        <w:t>EBU, BBC, IRT</w:t>
      </w:r>
    </w:p>
    <w:p w14:paraId="30E0E614" w14:textId="77777777" w:rsidR="002F1334" w:rsidRPr="002F1334" w:rsidRDefault="002F1334" w:rsidP="002F1334">
      <w:pPr>
        <w:ind w:left="720" w:hanging="720"/>
        <w:rPr>
          <w:lang w:eastAsia="x-none"/>
        </w:rPr>
      </w:pPr>
    </w:p>
    <w:p w14:paraId="3EE764C8" w14:textId="5225253C" w:rsidR="002F1334" w:rsidRPr="00BA2B66" w:rsidRDefault="0019002E" w:rsidP="002F1334">
      <w:pPr>
        <w:ind w:left="720" w:hanging="720"/>
        <w:rPr>
          <w:b/>
          <w:lang w:eastAsia="x-none"/>
        </w:rPr>
      </w:pPr>
      <w:hyperlink r:id="rId430" w:history="1">
        <w:r w:rsidR="006A6897">
          <w:rPr>
            <w:rStyle w:val="Hyperlink"/>
            <w:b/>
            <w:lang w:eastAsia="x-none"/>
          </w:rPr>
          <w:t>R1-1811731</w:t>
        </w:r>
      </w:hyperlink>
      <w:r w:rsidR="002F1334" w:rsidRPr="00BA2B66">
        <w:rPr>
          <w:b/>
          <w:lang w:eastAsia="x-none"/>
        </w:rPr>
        <w:tab/>
        <w:t>Summary of offline discussion on simulation assumptions</w:t>
      </w:r>
      <w:r w:rsidR="002F1334" w:rsidRPr="00BA2B66">
        <w:rPr>
          <w:b/>
          <w:lang w:eastAsia="x-none"/>
        </w:rPr>
        <w:tab/>
        <w:t>Qualcomm Incorporated</w:t>
      </w:r>
    </w:p>
    <w:p w14:paraId="4E122C7D" w14:textId="77777777" w:rsidR="002F1334" w:rsidRPr="002F1334" w:rsidRDefault="002F1334" w:rsidP="002F1334">
      <w:pPr>
        <w:ind w:left="720" w:hanging="720"/>
        <w:rPr>
          <w:lang w:eastAsia="x-none"/>
        </w:rPr>
      </w:pPr>
    </w:p>
    <w:p w14:paraId="2A419D77" w14:textId="77777777" w:rsidR="002F1334" w:rsidRPr="002F1334" w:rsidRDefault="002F1334" w:rsidP="002F1334">
      <w:pPr>
        <w:ind w:left="720" w:hanging="720"/>
        <w:rPr>
          <w:lang w:eastAsia="x-none"/>
        </w:rPr>
      </w:pPr>
      <w:r w:rsidRPr="002F1334">
        <w:rPr>
          <w:highlight w:val="green"/>
          <w:lang w:eastAsia="x-none"/>
        </w:rPr>
        <w:t>Agreement:</w:t>
      </w:r>
    </w:p>
    <w:p w14:paraId="3242A0D8" w14:textId="77777777" w:rsidR="002F1334" w:rsidRPr="002F1334" w:rsidRDefault="002F1334" w:rsidP="002F1334">
      <w:pPr>
        <w:ind w:left="720" w:hanging="720"/>
        <w:rPr>
          <w:lang w:eastAsia="x-none"/>
        </w:rPr>
      </w:pPr>
      <w:r w:rsidRPr="002F1334">
        <w:rPr>
          <w:lang w:eastAsia="x-none"/>
        </w:rPr>
        <w:t>The following table provides the general parameters for system level simulations.</w:t>
      </w:r>
    </w:p>
    <w:p w14:paraId="4121444D" w14:textId="77777777" w:rsidR="002F1334" w:rsidRPr="002F1334" w:rsidRDefault="002F1334" w:rsidP="007D385F">
      <w:pPr>
        <w:numPr>
          <w:ilvl w:val="0"/>
          <w:numId w:val="164"/>
        </w:numPr>
        <w:rPr>
          <w:lang w:eastAsia="x-none"/>
        </w:rPr>
      </w:pPr>
      <w:r w:rsidRPr="002F1334">
        <w:rPr>
          <w:lang w:eastAsia="x-none"/>
        </w:rPr>
        <w:t>Note: Potential enhancements, including evaluations, can be presented to RAN1#95</w:t>
      </w:r>
    </w:p>
    <w:p w14:paraId="344622E7" w14:textId="77777777" w:rsidR="002F1334" w:rsidRPr="002F1334" w:rsidRDefault="002F1334" w:rsidP="002F1334">
      <w:pPr>
        <w:ind w:left="720" w:hanging="720"/>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967"/>
        <w:gridCol w:w="1967"/>
        <w:gridCol w:w="1967"/>
        <w:gridCol w:w="2613"/>
      </w:tblGrid>
      <w:tr w:rsidR="002F1334" w:rsidRPr="002F1334" w14:paraId="3F846ED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C6D9F1"/>
            <w:vAlign w:val="center"/>
            <w:hideMark/>
          </w:tcPr>
          <w:p w14:paraId="01B5C519" w14:textId="77777777" w:rsidR="002F1334" w:rsidRPr="002F1334" w:rsidRDefault="002F1334" w:rsidP="002F1334">
            <w:pPr>
              <w:pStyle w:val="TAH"/>
            </w:pPr>
            <w:r w:rsidRPr="002F1334">
              <w:lastRenderedPageBreak/>
              <w:t>Parameter</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5570701" w14:textId="77777777" w:rsidR="002F1334" w:rsidRPr="002F1334" w:rsidRDefault="002F1334" w:rsidP="002F1334">
            <w:pPr>
              <w:pStyle w:val="TAH"/>
            </w:pPr>
            <w:r w:rsidRPr="002F1334">
              <w:t>MPMT</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66B490AC" w14:textId="77777777" w:rsidR="002F1334" w:rsidRPr="002F1334" w:rsidRDefault="002F1334" w:rsidP="002F1334">
            <w:pPr>
              <w:pStyle w:val="TAH"/>
            </w:pPr>
            <w:r w:rsidRPr="002F1334">
              <w:t>HPHT-1</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81F0920" w14:textId="77777777" w:rsidR="002F1334" w:rsidRPr="002F1334" w:rsidRDefault="002F1334" w:rsidP="002F1334">
            <w:pPr>
              <w:pStyle w:val="TAH"/>
            </w:pPr>
            <w:r w:rsidRPr="002F1334">
              <w:t>HPHT-2</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19ADE705" w14:textId="77777777" w:rsidR="002F1334" w:rsidRPr="002F1334" w:rsidRDefault="002F1334" w:rsidP="002F1334">
            <w:pPr>
              <w:pStyle w:val="TAH"/>
            </w:pPr>
            <w:r w:rsidRPr="002F1334">
              <w:t>LPLT</w:t>
            </w:r>
          </w:p>
        </w:tc>
      </w:tr>
      <w:tr w:rsidR="002F1334" w:rsidRPr="002F1334" w14:paraId="5C84799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9D7856" w14:textId="77777777" w:rsidR="002F1334" w:rsidRPr="002F1334" w:rsidRDefault="002F1334" w:rsidP="000E68CE">
            <w:pPr>
              <w:pStyle w:val="TAL"/>
            </w:pPr>
            <w:r w:rsidRPr="002F1334">
              <w:t>ISD</w:t>
            </w:r>
          </w:p>
        </w:tc>
        <w:tc>
          <w:tcPr>
            <w:tcW w:w="0" w:type="auto"/>
            <w:tcBorders>
              <w:top w:val="single" w:sz="4" w:space="0" w:color="auto"/>
              <w:left w:val="single" w:sz="4" w:space="0" w:color="auto"/>
              <w:bottom w:val="single" w:sz="4" w:space="0" w:color="auto"/>
              <w:right w:val="single" w:sz="4" w:space="0" w:color="auto"/>
            </w:tcBorders>
            <w:hideMark/>
          </w:tcPr>
          <w:p w14:paraId="721E5E98" w14:textId="77777777" w:rsidR="002F1334" w:rsidRPr="002F1334" w:rsidRDefault="002F1334" w:rsidP="000E68CE">
            <w:pPr>
              <w:pStyle w:val="TAL"/>
            </w:pPr>
            <w:r w:rsidRPr="002F1334">
              <w:t>50km</w:t>
            </w:r>
          </w:p>
        </w:tc>
        <w:tc>
          <w:tcPr>
            <w:tcW w:w="0" w:type="auto"/>
            <w:tcBorders>
              <w:top w:val="single" w:sz="4" w:space="0" w:color="auto"/>
              <w:left w:val="single" w:sz="4" w:space="0" w:color="auto"/>
              <w:bottom w:val="single" w:sz="4" w:space="0" w:color="auto"/>
              <w:right w:val="single" w:sz="4" w:space="0" w:color="auto"/>
            </w:tcBorders>
            <w:hideMark/>
          </w:tcPr>
          <w:p w14:paraId="121FE7E1" w14:textId="77777777" w:rsidR="002F1334" w:rsidRPr="002F1334" w:rsidRDefault="002F1334" w:rsidP="000E68CE">
            <w:pPr>
              <w:pStyle w:val="TAL"/>
            </w:pPr>
            <w:r w:rsidRPr="002F1334">
              <w:t>125km</w:t>
            </w:r>
          </w:p>
        </w:tc>
        <w:tc>
          <w:tcPr>
            <w:tcW w:w="0" w:type="auto"/>
            <w:tcBorders>
              <w:top w:val="single" w:sz="4" w:space="0" w:color="auto"/>
              <w:left w:val="single" w:sz="4" w:space="0" w:color="auto"/>
              <w:bottom w:val="single" w:sz="4" w:space="0" w:color="auto"/>
              <w:right w:val="single" w:sz="4" w:space="0" w:color="auto"/>
            </w:tcBorders>
            <w:hideMark/>
          </w:tcPr>
          <w:p w14:paraId="6D0F638D" w14:textId="77777777" w:rsidR="002F1334" w:rsidRPr="002F1334" w:rsidRDefault="002F1334" w:rsidP="000E68CE">
            <w:pPr>
              <w:pStyle w:val="TAL"/>
            </w:pPr>
            <w:r w:rsidRPr="002F1334">
              <w:t xml:space="preserve">173.2km </w:t>
            </w:r>
          </w:p>
        </w:tc>
        <w:tc>
          <w:tcPr>
            <w:tcW w:w="0" w:type="auto"/>
            <w:tcBorders>
              <w:top w:val="single" w:sz="4" w:space="0" w:color="auto"/>
              <w:left w:val="single" w:sz="4" w:space="0" w:color="auto"/>
              <w:bottom w:val="single" w:sz="4" w:space="0" w:color="auto"/>
              <w:right w:val="single" w:sz="4" w:space="0" w:color="auto"/>
            </w:tcBorders>
            <w:hideMark/>
          </w:tcPr>
          <w:p w14:paraId="026AF6A3" w14:textId="77777777" w:rsidR="002F1334" w:rsidRPr="002F1334" w:rsidRDefault="002F1334" w:rsidP="000E68CE">
            <w:pPr>
              <w:pStyle w:val="TAL"/>
            </w:pPr>
            <w:r w:rsidRPr="002F1334">
              <w:t>15km</w:t>
            </w:r>
          </w:p>
        </w:tc>
      </w:tr>
      <w:tr w:rsidR="002F1334" w:rsidRPr="002F1334" w14:paraId="694DF43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39A6C4" w14:textId="77777777" w:rsidR="002F1334" w:rsidRPr="002F1334" w:rsidRDefault="002F1334" w:rsidP="000E68CE">
            <w:pPr>
              <w:pStyle w:val="TAL"/>
            </w:pPr>
            <w:r w:rsidRPr="002F1334">
              <w:t>BS Power</w:t>
            </w:r>
          </w:p>
        </w:tc>
        <w:tc>
          <w:tcPr>
            <w:tcW w:w="0" w:type="auto"/>
            <w:tcBorders>
              <w:top w:val="single" w:sz="4" w:space="0" w:color="auto"/>
              <w:left w:val="single" w:sz="4" w:space="0" w:color="auto"/>
              <w:bottom w:val="single" w:sz="4" w:space="0" w:color="auto"/>
              <w:right w:val="single" w:sz="4" w:space="0" w:color="auto"/>
            </w:tcBorders>
            <w:hideMark/>
          </w:tcPr>
          <w:p w14:paraId="7BBFA948" w14:textId="77777777" w:rsidR="002F1334" w:rsidRPr="002F1334" w:rsidRDefault="002F1334" w:rsidP="000E68CE">
            <w:pPr>
              <w:pStyle w:val="TAL"/>
            </w:pPr>
            <w:r w:rsidRPr="002F1334">
              <w:t>60dBm</w:t>
            </w:r>
          </w:p>
        </w:tc>
        <w:tc>
          <w:tcPr>
            <w:tcW w:w="0" w:type="auto"/>
            <w:tcBorders>
              <w:top w:val="single" w:sz="4" w:space="0" w:color="auto"/>
              <w:left w:val="single" w:sz="4" w:space="0" w:color="auto"/>
              <w:bottom w:val="single" w:sz="4" w:space="0" w:color="auto"/>
              <w:right w:val="single" w:sz="4" w:space="0" w:color="auto"/>
            </w:tcBorders>
            <w:hideMark/>
          </w:tcPr>
          <w:p w14:paraId="02CE2792"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39D0BB9F"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17BA835B" w14:textId="77777777" w:rsidR="002F1334" w:rsidRPr="002F1334" w:rsidRDefault="002F1334" w:rsidP="000E68CE">
            <w:pPr>
              <w:pStyle w:val="TAL"/>
            </w:pPr>
            <w:r w:rsidRPr="002F1334">
              <w:t>46 dBm</w:t>
            </w:r>
          </w:p>
        </w:tc>
      </w:tr>
      <w:tr w:rsidR="002F1334" w:rsidRPr="002F1334" w14:paraId="2A6AF8C7"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9E46EE" w14:textId="77777777" w:rsidR="002F1334" w:rsidRPr="002F1334" w:rsidRDefault="002F1334" w:rsidP="000E68CE">
            <w:pPr>
              <w:pStyle w:val="TAL"/>
            </w:pPr>
            <w:r w:rsidRPr="002F1334">
              <w:t>BS effective antenna height</w:t>
            </w:r>
          </w:p>
        </w:tc>
        <w:tc>
          <w:tcPr>
            <w:tcW w:w="0" w:type="auto"/>
            <w:tcBorders>
              <w:top w:val="single" w:sz="4" w:space="0" w:color="auto"/>
              <w:left w:val="single" w:sz="4" w:space="0" w:color="auto"/>
              <w:bottom w:val="single" w:sz="4" w:space="0" w:color="auto"/>
              <w:right w:val="single" w:sz="4" w:space="0" w:color="auto"/>
            </w:tcBorders>
            <w:hideMark/>
          </w:tcPr>
          <w:p w14:paraId="491402B6" w14:textId="77777777" w:rsidR="002F1334" w:rsidRPr="002F1334" w:rsidRDefault="002F1334" w:rsidP="000E68CE">
            <w:pPr>
              <w:pStyle w:val="TAL"/>
            </w:pPr>
            <w:r w:rsidRPr="002F1334">
              <w:t>[100m]</w:t>
            </w:r>
          </w:p>
        </w:tc>
        <w:tc>
          <w:tcPr>
            <w:tcW w:w="0" w:type="auto"/>
            <w:tcBorders>
              <w:top w:val="single" w:sz="4" w:space="0" w:color="auto"/>
              <w:left w:val="single" w:sz="4" w:space="0" w:color="auto"/>
              <w:bottom w:val="single" w:sz="4" w:space="0" w:color="auto"/>
              <w:right w:val="single" w:sz="4" w:space="0" w:color="auto"/>
            </w:tcBorders>
            <w:hideMark/>
          </w:tcPr>
          <w:p w14:paraId="1FB8C979"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0F15FA21"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59298F4A" w14:textId="77777777" w:rsidR="002F1334" w:rsidRPr="002F1334" w:rsidRDefault="002F1334" w:rsidP="000E68CE">
            <w:pPr>
              <w:pStyle w:val="TAL"/>
            </w:pPr>
            <w:r w:rsidRPr="002F1334">
              <w:t>35m</w:t>
            </w:r>
          </w:p>
        </w:tc>
      </w:tr>
      <w:tr w:rsidR="002F1334" w:rsidRPr="002F1334" w14:paraId="1BB1510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6BD89" w14:textId="77777777" w:rsidR="002F1334" w:rsidRPr="002F1334" w:rsidRDefault="002F1334" w:rsidP="000E68CE">
            <w:pPr>
              <w:pStyle w:val="TAL"/>
            </w:pPr>
            <w:r w:rsidRPr="002F1334">
              <w:t>CPs/Numerologies</w:t>
            </w:r>
          </w:p>
        </w:tc>
        <w:tc>
          <w:tcPr>
            <w:tcW w:w="0" w:type="auto"/>
            <w:gridSpan w:val="4"/>
            <w:tcBorders>
              <w:top w:val="single" w:sz="4" w:space="0" w:color="auto"/>
              <w:left w:val="single" w:sz="4" w:space="0" w:color="auto"/>
              <w:bottom w:val="single" w:sz="4" w:space="0" w:color="auto"/>
              <w:right w:val="single" w:sz="4" w:space="0" w:color="auto"/>
            </w:tcBorders>
          </w:tcPr>
          <w:p w14:paraId="1D322968" w14:textId="77777777" w:rsidR="002F1334" w:rsidRPr="002F1334" w:rsidRDefault="002F1334" w:rsidP="000E68CE">
            <w:pPr>
              <w:pStyle w:val="TAL"/>
            </w:pPr>
            <w:r w:rsidRPr="002F1334">
              <w:t>CAS/SC-PTM: 4.7 us, 16.6us</w:t>
            </w:r>
          </w:p>
          <w:p w14:paraId="286B3F31" w14:textId="77777777" w:rsidR="002F1334" w:rsidRPr="002F1334" w:rsidRDefault="002F1334" w:rsidP="000E68CE">
            <w:pPr>
              <w:pStyle w:val="TAL"/>
            </w:pPr>
          </w:p>
          <w:p w14:paraId="32AFC1FA" w14:textId="6DE9F18F" w:rsidR="002F1334" w:rsidRPr="002F1334" w:rsidRDefault="002F1334" w:rsidP="000E68CE">
            <w:pPr>
              <w:pStyle w:val="TAL"/>
            </w:pPr>
            <w:r w:rsidRPr="002F1334">
              <w:t xml:space="preserve">PMCH: 15kHz/7.5kHz/1.25kHz as baseline. </w:t>
            </w:r>
          </w:p>
        </w:tc>
      </w:tr>
      <w:tr w:rsidR="002F1334" w:rsidRPr="002F1334" w14:paraId="60BBBA84"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EAF77" w14:textId="77777777" w:rsidR="002F1334" w:rsidRPr="002F1334" w:rsidRDefault="002F1334" w:rsidP="000E68CE">
            <w:pPr>
              <w:pStyle w:val="TAL"/>
            </w:pPr>
            <w:r w:rsidRPr="002F1334">
              <w:t>Carrier frequency</w:t>
            </w:r>
          </w:p>
        </w:tc>
        <w:tc>
          <w:tcPr>
            <w:tcW w:w="0" w:type="auto"/>
            <w:gridSpan w:val="4"/>
            <w:tcBorders>
              <w:top w:val="single" w:sz="4" w:space="0" w:color="auto"/>
              <w:left w:val="single" w:sz="4" w:space="0" w:color="auto"/>
              <w:bottom w:val="single" w:sz="4" w:space="0" w:color="auto"/>
              <w:right w:val="single" w:sz="4" w:space="0" w:color="auto"/>
            </w:tcBorders>
            <w:hideMark/>
          </w:tcPr>
          <w:p w14:paraId="231E6956" w14:textId="77777777" w:rsidR="002F1334" w:rsidRPr="002F1334" w:rsidRDefault="002F1334" w:rsidP="000E68CE">
            <w:pPr>
              <w:pStyle w:val="TAL"/>
            </w:pPr>
            <w:r w:rsidRPr="002F1334">
              <w:t>700MHz</w:t>
            </w:r>
          </w:p>
        </w:tc>
      </w:tr>
      <w:tr w:rsidR="002F1334" w:rsidRPr="002F1334" w14:paraId="4B12220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EF5596" w14:textId="77777777" w:rsidR="002F1334" w:rsidRPr="002F1334" w:rsidRDefault="002F1334" w:rsidP="000E68CE">
            <w:pPr>
              <w:pStyle w:val="TAL"/>
            </w:pPr>
            <w:r w:rsidRPr="002F1334">
              <w:t>Channel BW</w:t>
            </w:r>
          </w:p>
        </w:tc>
        <w:tc>
          <w:tcPr>
            <w:tcW w:w="0" w:type="auto"/>
            <w:gridSpan w:val="4"/>
            <w:tcBorders>
              <w:top w:val="single" w:sz="4" w:space="0" w:color="auto"/>
              <w:left w:val="single" w:sz="4" w:space="0" w:color="auto"/>
              <w:bottom w:val="single" w:sz="4" w:space="0" w:color="auto"/>
              <w:right w:val="single" w:sz="4" w:space="0" w:color="auto"/>
            </w:tcBorders>
          </w:tcPr>
          <w:p w14:paraId="0862A2F4" w14:textId="02536689" w:rsidR="002F1334" w:rsidRPr="002F1334" w:rsidRDefault="002F1334" w:rsidP="000E68CE">
            <w:pPr>
              <w:pStyle w:val="TAL"/>
            </w:pPr>
            <w:r w:rsidRPr="002F1334">
              <w:t>10MHz as baseline</w:t>
            </w:r>
          </w:p>
        </w:tc>
      </w:tr>
      <w:tr w:rsidR="002F1334" w:rsidRPr="002F1334" w14:paraId="46DD613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FAFD9" w14:textId="77777777" w:rsidR="002F1334" w:rsidRPr="002F1334" w:rsidRDefault="002F1334" w:rsidP="000E68CE">
            <w:pPr>
              <w:pStyle w:val="TAL"/>
            </w:pPr>
            <w:r w:rsidRPr="002F1334">
              <w:t>BS antenna gain</w:t>
            </w:r>
          </w:p>
        </w:tc>
        <w:tc>
          <w:tcPr>
            <w:tcW w:w="0" w:type="auto"/>
            <w:tcBorders>
              <w:top w:val="single" w:sz="4" w:space="0" w:color="auto"/>
              <w:left w:val="single" w:sz="4" w:space="0" w:color="auto"/>
              <w:bottom w:val="single" w:sz="4" w:space="0" w:color="auto"/>
              <w:right w:val="single" w:sz="4" w:space="0" w:color="auto"/>
            </w:tcBorders>
            <w:hideMark/>
          </w:tcPr>
          <w:p w14:paraId="1BF9DABF" w14:textId="77777777" w:rsidR="002F1334" w:rsidRPr="002F1334" w:rsidRDefault="002F1334" w:rsidP="000E68CE">
            <w:pPr>
              <w:pStyle w:val="TAL"/>
              <w:rPr>
                <w:lang w:val="en-US"/>
              </w:rPr>
            </w:pPr>
            <w:r w:rsidRPr="002F1334">
              <w:t>10.5dBi</w:t>
            </w:r>
          </w:p>
        </w:tc>
        <w:tc>
          <w:tcPr>
            <w:tcW w:w="0" w:type="auto"/>
            <w:tcBorders>
              <w:top w:val="single" w:sz="4" w:space="0" w:color="auto"/>
              <w:left w:val="single" w:sz="4" w:space="0" w:color="auto"/>
              <w:bottom w:val="single" w:sz="4" w:space="0" w:color="auto"/>
              <w:right w:val="single" w:sz="4" w:space="0" w:color="auto"/>
            </w:tcBorders>
            <w:hideMark/>
          </w:tcPr>
          <w:p w14:paraId="5B498CBB" w14:textId="77777777" w:rsidR="002F1334" w:rsidRPr="002F1334" w:rsidRDefault="002F1334" w:rsidP="000E68CE">
            <w:pPr>
              <w:pStyle w:val="TAL"/>
              <w:rPr>
                <w:lang w:val="en-US"/>
              </w:rPr>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2FA8B661" w14:textId="77777777" w:rsidR="002F1334" w:rsidRPr="002F1334" w:rsidRDefault="002F1334" w:rsidP="000E68CE">
            <w:pPr>
              <w:pStyle w:val="TAL"/>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766975E9" w14:textId="77777777" w:rsidR="002F1334" w:rsidRPr="002F1334" w:rsidRDefault="002F1334" w:rsidP="000E68CE">
            <w:pPr>
              <w:pStyle w:val="TAL"/>
            </w:pPr>
            <w:r w:rsidRPr="002F1334">
              <w:t>15dBi</w:t>
            </w:r>
          </w:p>
        </w:tc>
      </w:tr>
      <w:tr w:rsidR="002F1334" w:rsidRPr="002F1334" w14:paraId="3266A15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707F2" w14:textId="77777777" w:rsidR="002F1334" w:rsidRPr="002F1334" w:rsidRDefault="002F1334" w:rsidP="000E68CE">
            <w:pPr>
              <w:pStyle w:val="TAL"/>
            </w:pPr>
            <w:r w:rsidRPr="002F1334">
              <w:t>BS antenna pattern</w:t>
            </w:r>
          </w:p>
        </w:tc>
        <w:tc>
          <w:tcPr>
            <w:tcW w:w="0" w:type="auto"/>
            <w:tcBorders>
              <w:top w:val="single" w:sz="4" w:space="0" w:color="auto"/>
              <w:left w:val="single" w:sz="4" w:space="0" w:color="auto"/>
              <w:bottom w:val="single" w:sz="4" w:space="0" w:color="auto"/>
              <w:right w:val="single" w:sz="4" w:space="0" w:color="auto"/>
            </w:tcBorders>
          </w:tcPr>
          <w:p w14:paraId="7B2892A5" w14:textId="77777777" w:rsidR="002F1334" w:rsidRPr="002F1334" w:rsidRDefault="002F1334" w:rsidP="000E68CE">
            <w:pPr>
              <w:pStyle w:val="TAL"/>
            </w:pPr>
            <w:r w:rsidRPr="002F1334">
              <w:t>1Tx: rooftop and non-rooftop</w:t>
            </w:r>
          </w:p>
          <w:p w14:paraId="5E8ECBEF" w14:textId="77777777" w:rsidR="002F1334" w:rsidRPr="002F1334" w:rsidRDefault="002F1334" w:rsidP="000E68CE">
            <w:pPr>
              <w:pStyle w:val="TAL"/>
            </w:pPr>
            <w:r w:rsidRPr="002F1334">
              <w:t>2Tx: non-rooftop (FFS for rooftop)</w:t>
            </w:r>
          </w:p>
          <w:p w14:paraId="273283B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7F4C36C" w14:textId="77777777" w:rsidR="002F1334" w:rsidRPr="002F1334" w:rsidRDefault="002F1334" w:rsidP="000E68CE">
            <w:pPr>
              <w:pStyle w:val="TAL"/>
            </w:pPr>
            <w:r w:rsidRPr="002F1334">
              <w:t>1Tx: rooftop and non-rooftop</w:t>
            </w:r>
          </w:p>
          <w:p w14:paraId="63F9F74D" w14:textId="77777777" w:rsidR="002F1334" w:rsidRPr="002F1334" w:rsidRDefault="002F1334" w:rsidP="000E68CE">
            <w:pPr>
              <w:pStyle w:val="TAL"/>
            </w:pPr>
            <w:r w:rsidRPr="002F1334">
              <w:t>2Tx: non-rooftop (FFS for rooftop)</w:t>
            </w:r>
          </w:p>
          <w:p w14:paraId="0791227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65E4BCE5" w14:textId="77777777" w:rsidR="002F1334" w:rsidRPr="002F1334" w:rsidRDefault="002F1334" w:rsidP="000E68CE">
            <w:pPr>
              <w:pStyle w:val="TAL"/>
            </w:pPr>
            <w:r w:rsidRPr="002F1334">
              <w:t>1Tx: rooftop and non-rooftop</w:t>
            </w:r>
          </w:p>
          <w:p w14:paraId="132F92D5" w14:textId="77777777" w:rsidR="002F1334" w:rsidRPr="002F1334" w:rsidRDefault="002F1334" w:rsidP="000E68CE">
            <w:pPr>
              <w:pStyle w:val="TAL"/>
            </w:pPr>
            <w:r w:rsidRPr="002F1334">
              <w:t>2Tx: non-rooftop (FFS for rooftop)</w:t>
            </w:r>
          </w:p>
          <w:p w14:paraId="2320AF9A"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7FD5F98" w14:textId="77777777" w:rsidR="002F1334" w:rsidRPr="002F1334" w:rsidRDefault="002F1334" w:rsidP="000E68CE">
            <w:pPr>
              <w:pStyle w:val="TAL"/>
            </w:pPr>
            <w:r w:rsidRPr="002F1334">
              <w:t xml:space="preserve">3 sector antenna pattern </w:t>
            </w:r>
          </w:p>
          <w:p w14:paraId="0E4909FC" w14:textId="77777777" w:rsidR="002F1334" w:rsidRPr="002F1334" w:rsidRDefault="002F1334" w:rsidP="000E68CE">
            <w:pPr>
              <w:pStyle w:val="TAL"/>
            </w:pPr>
            <w:r w:rsidRPr="002F1334">
              <w:t>Each sector has a horizontal and vertical pattern as defined in:</w:t>
            </w:r>
          </w:p>
          <w:p w14:paraId="2310D221" w14:textId="77777777" w:rsidR="002F1334" w:rsidRPr="002F1334" w:rsidRDefault="002F1334" w:rsidP="000E68CE">
            <w:pPr>
              <w:pStyle w:val="TAL"/>
            </w:pPr>
            <w:r w:rsidRPr="002F1334">
              <w:t xml:space="preserve"> 3GPP TR36.814, Table A.1.1:  3GPP Case 1 and Case 3 (Macro Cell)</w:t>
            </w:r>
          </w:p>
          <w:p w14:paraId="5759FDB3" w14:textId="77777777" w:rsidR="002F1334" w:rsidRPr="002F1334" w:rsidRDefault="002F1334" w:rsidP="000E68CE">
            <w:pPr>
              <w:pStyle w:val="TAL"/>
            </w:pPr>
            <w:r w:rsidRPr="002F1334">
              <w:t>2Tx for non-rooftop (FFS for rooftop)</w:t>
            </w:r>
          </w:p>
        </w:tc>
      </w:tr>
      <w:tr w:rsidR="002F1334" w:rsidRPr="002F1334" w14:paraId="73179C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6480389" w14:textId="77777777" w:rsidR="002F1334" w:rsidRPr="002F1334" w:rsidRDefault="002F1334" w:rsidP="000E68CE">
            <w:pPr>
              <w:pStyle w:val="TAL"/>
            </w:pPr>
            <w:r w:rsidRPr="002F1334">
              <w:t>Cellular Layout</w:t>
            </w:r>
          </w:p>
          <w:p w14:paraId="33BC6773"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C65B836" w14:textId="35ED9BA1"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28FC1600" w14:textId="08A5CE58"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5B849CC6" w14:textId="152C94FC"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hideMark/>
          </w:tcPr>
          <w:p w14:paraId="097F48C6" w14:textId="77777777" w:rsidR="002F1334" w:rsidRPr="002F1334" w:rsidRDefault="002F1334" w:rsidP="000E68CE">
            <w:pPr>
              <w:pStyle w:val="TAL"/>
            </w:pPr>
            <w:r w:rsidRPr="002F1334">
              <w:t>Hexagonal grid, 61 cell sites,3 sector per site</w:t>
            </w:r>
          </w:p>
        </w:tc>
      </w:tr>
      <w:tr w:rsidR="002F1334" w:rsidRPr="002F1334" w14:paraId="3C34D0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D0DFB" w14:textId="77777777" w:rsidR="002F1334" w:rsidRPr="002F1334" w:rsidRDefault="002F1334" w:rsidP="000E68CE">
            <w:pPr>
              <w:pStyle w:val="TAL"/>
            </w:pPr>
            <w:r w:rsidRPr="002F1334">
              <w:t>Tx EVM</w:t>
            </w:r>
          </w:p>
        </w:tc>
        <w:tc>
          <w:tcPr>
            <w:tcW w:w="0" w:type="auto"/>
            <w:gridSpan w:val="3"/>
            <w:tcBorders>
              <w:top w:val="single" w:sz="4" w:space="0" w:color="auto"/>
              <w:left w:val="single" w:sz="4" w:space="0" w:color="auto"/>
              <w:bottom w:val="single" w:sz="4" w:space="0" w:color="auto"/>
              <w:right w:val="single" w:sz="4" w:space="0" w:color="auto"/>
            </w:tcBorders>
            <w:hideMark/>
          </w:tcPr>
          <w:p w14:paraId="1A6E4AB3" w14:textId="77777777" w:rsidR="002F1334" w:rsidRPr="002F1334" w:rsidRDefault="002F1334" w:rsidP="000E68CE">
            <w:pPr>
              <w:pStyle w:val="TAL"/>
            </w:pPr>
            <w:r w:rsidRPr="002F1334">
              <w:t>[8%]</w:t>
            </w:r>
          </w:p>
        </w:tc>
        <w:tc>
          <w:tcPr>
            <w:tcW w:w="0" w:type="auto"/>
            <w:tcBorders>
              <w:top w:val="single" w:sz="4" w:space="0" w:color="auto"/>
              <w:left w:val="single" w:sz="4" w:space="0" w:color="auto"/>
              <w:bottom w:val="single" w:sz="4" w:space="0" w:color="auto"/>
              <w:right w:val="single" w:sz="4" w:space="0" w:color="auto"/>
            </w:tcBorders>
            <w:hideMark/>
          </w:tcPr>
          <w:p w14:paraId="143479E4" w14:textId="77777777" w:rsidR="002F1334" w:rsidRPr="002F1334" w:rsidRDefault="002F1334" w:rsidP="000E68CE">
            <w:pPr>
              <w:pStyle w:val="TAL"/>
            </w:pPr>
            <w:r w:rsidRPr="002F1334">
              <w:t>8%</w:t>
            </w:r>
          </w:p>
        </w:tc>
      </w:tr>
    </w:tbl>
    <w:p w14:paraId="5130CDCB" w14:textId="77777777" w:rsidR="002F1334" w:rsidRPr="002F1334" w:rsidRDefault="002F1334" w:rsidP="002F1334">
      <w:pPr>
        <w:ind w:left="720" w:hanging="720"/>
        <w:rPr>
          <w:lang w:eastAsia="x-none"/>
        </w:rPr>
      </w:pPr>
    </w:p>
    <w:p w14:paraId="5853BD29" w14:textId="77777777" w:rsidR="002F1334" w:rsidRPr="002F1334" w:rsidRDefault="002F1334" w:rsidP="002F1334">
      <w:pPr>
        <w:ind w:left="720" w:hanging="720"/>
        <w:rPr>
          <w:lang w:eastAsia="x-none"/>
        </w:rPr>
      </w:pPr>
      <w:r w:rsidRPr="002F1334">
        <w:rPr>
          <w:highlight w:val="green"/>
          <w:lang w:eastAsia="x-none"/>
        </w:rPr>
        <w:t>Agreement:</w:t>
      </w:r>
    </w:p>
    <w:p w14:paraId="1F8CB4A0" w14:textId="77777777" w:rsidR="002F1334" w:rsidRPr="002F1334" w:rsidRDefault="002F1334" w:rsidP="002F1334">
      <w:pPr>
        <w:ind w:left="720" w:hanging="720"/>
        <w:rPr>
          <w:lang w:eastAsia="x-none"/>
        </w:rPr>
      </w:pPr>
      <w:r w:rsidRPr="002F1334">
        <w:rPr>
          <w:lang w:eastAsia="x-none"/>
        </w:rPr>
        <w:t>The following table provides the channel characteristics for system level simulations.</w:t>
      </w:r>
    </w:p>
    <w:p w14:paraId="5BAD30AD" w14:textId="77777777" w:rsidR="002F1334" w:rsidRPr="002F1334" w:rsidRDefault="002F1334" w:rsidP="002F1334">
      <w:pPr>
        <w:ind w:left="720" w:hanging="720"/>
        <w:rPr>
          <w:lang w:eastAsia="x-non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2161"/>
        <w:gridCol w:w="2017"/>
        <w:gridCol w:w="2365"/>
      </w:tblGrid>
      <w:tr w:rsidR="002F1334" w:rsidRPr="002F1334" w14:paraId="4765F9F8" w14:textId="77777777" w:rsidTr="00822615">
        <w:trPr>
          <w:trHeight w:val="474"/>
          <w:jc w:val="center"/>
        </w:trPr>
        <w:tc>
          <w:tcPr>
            <w:tcW w:w="2529" w:type="dxa"/>
            <w:tcBorders>
              <w:top w:val="single" w:sz="4" w:space="0" w:color="auto"/>
              <w:left w:val="single" w:sz="4" w:space="0" w:color="auto"/>
              <w:bottom w:val="single" w:sz="4" w:space="0" w:color="auto"/>
              <w:right w:val="single" w:sz="4" w:space="0" w:color="auto"/>
            </w:tcBorders>
            <w:shd w:val="clear" w:color="auto" w:fill="C6D9F1"/>
            <w:vAlign w:val="center"/>
            <w:hideMark/>
          </w:tcPr>
          <w:p w14:paraId="1E31453A" w14:textId="77777777" w:rsidR="002F1334" w:rsidRPr="002F1334" w:rsidRDefault="002F1334" w:rsidP="002F1334">
            <w:pPr>
              <w:pStyle w:val="TAH"/>
              <w:rPr>
                <w:lang w:eastAsia="en-GB"/>
              </w:rPr>
            </w:pPr>
            <w:r w:rsidRPr="002F1334">
              <w:t>Parameter</w:t>
            </w:r>
          </w:p>
        </w:tc>
        <w:tc>
          <w:tcPr>
            <w:tcW w:w="2161" w:type="dxa"/>
            <w:tcBorders>
              <w:top w:val="single" w:sz="4" w:space="0" w:color="auto"/>
              <w:left w:val="single" w:sz="4" w:space="0" w:color="auto"/>
              <w:bottom w:val="single" w:sz="4" w:space="0" w:color="auto"/>
              <w:right w:val="single" w:sz="4" w:space="0" w:color="auto"/>
            </w:tcBorders>
            <w:shd w:val="clear" w:color="auto" w:fill="C6D9F1"/>
            <w:hideMark/>
          </w:tcPr>
          <w:p w14:paraId="63397685" w14:textId="77777777" w:rsidR="002F1334" w:rsidRPr="002F1334" w:rsidRDefault="002F1334" w:rsidP="002F1334">
            <w:pPr>
              <w:pStyle w:val="TAH"/>
              <w:rPr>
                <w:u w:val="single"/>
              </w:rPr>
            </w:pPr>
            <w:r w:rsidRPr="002F1334">
              <w:rPr>
                <w:u w:val="single"/>
              </w:rPr>
              <w:t>Rooftop</w:t>
            </w:r>
          </w:p>
        </w:tc>
        <w:tc>
          <w:tcPr>
            <w:tcW w:w="2017" w:type="dxa"/>
            <w:tcBorders>
              <w:top w:val="single" w:sz="4" w:space="0" w:color="auto"/>
              <w:left w:val="single" w:sz="4" w:space="0" w:color="auto"/>
              <w:bottom w:val="single" w:sz="4" w:space="0" w:color="auto"/>
              <w:right w:val="single" w:sz="4" w:space="0" w:color="auto"/>
            </w:tcBorders>
            <w:shd w:val="clear" w:color="auto" w:fill="C6D9F1"/>
            <w:hideMark/>
          </w:tcPr>
          <w:p w14:paraId="2E84ABDA" w14:textId="77777777" w:rsidR="002F1334" w:rsidRPr="002F1334" w:rsidRDefault="002F1334" w:rsidP="002F1334">
            <w:pPr>
              <w:pStyle w:val="TAH"/>
              <w:rPr>
                <w:u w:val="single"/>
              </w:rPr>
            </w:pPr>
            <w:r w:rsidRPr="002F1334">
              <w:rPr>
                <w:u w:val="single"/>
              </w:rPr>
              <w:t>Car-mounted</w:t>
            </w:r>
          </w:p>
        </w:tc>
        <w:tc>
          <w:tcPr>
            <w:tcW w:w="2365" w:type="dxa"/>
            <w:tcBorders>
              <w:top w:val="single" w:sz="4" w:space="0" w:color="auto"/>
              <w:left w:val="single" w:sz="4" w:space="0" w:color="auto"/>
              <w:bottom w:val="single" w:sz="4" w:space="0" w:color="auto"/>
              <w:right w:val="single" w:sz="4" w:space="0" w:color="auto"/>
            </w:tcBorders>
            <w:shd w:val="clear" w:color="auto" w:fill="C6D9F1"/>
            <w:hideMark/>
          </w:tcPr>
          <w:p w14:paraId="32C19460" w14:textId="77777777" w:rsidR="002F1334" w:rsidRPr="002F1334" w:rsidRDefault="002F1334" w:rsidP="002F1334">
            <w:pPr>
              <w:pStyle w:val="TAH"/>
              <w:rPr>
                <w:u w:val="single"/>
              </w:rPr>
            </w:pPr>
            <w:r w:rsidRPr="002F1334">
              <w:rPr>
                <w:u w:val="single"/>
              </w:rPr>
              <w:t>Indoor</w:t>
            </w:r>
          </w:p>
        </w:tc>
      </w:tr>
      <w:tr w:rsidR="002F1334" w:rsidRPr="002F1334" w14:paraId="56D42A7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E3389CB" w14:textId="77777777" w:rsidR="002F1334" w:rsidRPr="002F1334" w:rsidRDefault="002F1334" w:rsidP="002F1334">
            <w:pPr>
              <w:pStyle w:val="TAL"/>
              <w:rPr>
                <w:lang w:eastAsia="ko-KR"/>
              </w:rPr>
            </w:pPr>
            <w:r w:rsidRPr="002F1334">
              <w:rPr>
                <w:lang w:eastAsia="ko-KR"/>
              </w:rPr>
              <w:t>Propagation model</w:t>
            </w:r>
          </w:p>
          <w:p w14:paraId="0A39FD67"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6DBB04EC" w14:textId="77777777" w:rsidR="002F1334" w:rsidRPr="002F1334" w:rsidRDefault="002F1334" w:rsidP="002F1334">
            <w:pPr>
              <w:pStyle w:val="TAC"/>
            </w:pPr>
            <w:r w:rsidRPr="002F1334">
              <w:t>ITU-R P.1546-5</w:t>
            </w:r>
          </w:p>
          <w:p w14:paraId="3AB8CDE4" w14:textId="77777777" w:rsidR="002F1334" w:rsidRPr="002F1334" w:rsidRDefault="002F1334" w:rsidP="002F1334">
            <w:pPr>
              <w:pStyle w:val="TAC"/>
            </w:pPr>
            <w:r w:rsidRPr="002F1334">
              <w:t>50% / 1% (serving / interfering)</w:t>
            </w:r>
          </w:p>
        </w:tc>
        <w:tc>
          <w:tcPr>
            <w:tcW w:w="2017" w:type="dxa"/>
            <w:tcBorders>
              <w:top w:val="single" w:sz="4" w:space="0" w:color="auto"/>
              <w:left w:val="single" w:sz="4" w:space="0" w:color="auto"/>
              <w:bottom w:val="single" w:sz="4" w:space="0" w:color="auto"/>
              <w:right w:val="single" w:sz="4" w:space="0" w:color="auto"/>
            </w:tcBorders>
            <w:hideMark/>
          </w:tcPr>
          <w:p w14:paraId="5EBF7CEB" w14:textId="77777777" w:rsidR="002F1334" w:rsidRPr="002F1334" w:rsidRDefault="002F1334" w:rsidP="002F1334">
            <w:pPr>
              <w:pStyle w:val="TAC"/>
            </w:pPr>
            <w:r w:rsidRPr="002F1334">
              <w:t>ITU-R P.1546-5</w:t>
            </w:r>
          </w:p>
          <w:p w14:paraId="73281C15" w14:textId="77777777" w:rsidR="002F1334" w:rsidRPr="002F1334" w:rsidRDefault="002F1334" w:rsidP="002F1334">
            <w:pPr>
              <w:pStyle w:val="TAC"/>
            </w:pPr>
            <w:r w:rsidRPr="002F1334">
              <w:t>50% / 1% (serving / interfering)</w:t>
            </w:r>
          </w:p>
        </w:tc>
        <w:tc>
          <w:tcPr>
            <w:tcW w:w="2365" w:type="dxa"/>
            <w:tcBorders>
              <w:top w:val="single" w:sz="4" w:space="0" w:color="auto"/>
              <w:left w:val="single" w:sz="4" w:space="0" w:color="auto"/>
              <w:bottom w:val="single" w:sz="4" w:space="0" w:color="auto"/>
              <w:right w:val="single" w:sz="4" w:space="0" w:color="auto"/>
            </w:tcBorders>
            <w:hideMark/>
          </w:tcPr>
          <w:p w14:paraId="64CA543A" w14:textId="77777777" w:rsidR="002F1334" w:rsidRPr="002F1334" w:rsidRDefault="002F1334" w:rsidP="002F1334">
            <w:pPr>
              <w:pStyle w:val="TAC"/>
            </w:pPr>
            <w:r w:rsidRPr="002F1334">
              <w:t>ITU-R P.1546-5</w:t>
            </w:r>
          </w:p>
          <w:p w14:paraId="410E25FD" w14:textId="77777777" w:rsidR="002F1334" w:rsidRPr="002F1334" w:rsidRDefault="002F1334" w:rsidP="002F1334">
            <w:pPr>
              <w:pStyle w:val="TAC"/>
            </w:pPr>
            <w:r w:rsidRPr="002F1334">
              <w:t>50% / 1% (serving / interfering)</w:t>
            </w:r>
          </w:p>
        </w:tc>
      </w:tr>
      <w:tr w:rsidR="002F1334" w:rsidRPr="002F1334" w14:paraId="1B0D59D6"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46EAD24" w14:textId="77777777" w:rsidR="002F1334" w:rsidRPr="002F1334" w:rsidRDefault="002F1334" w:rsidP="002F1334">
            <w:pPr>
              <w:pStyle w:val="TAL"/>
              <w:rPr>
                <w:lang w:eastAsia="ko-KR"/>
              </w:rPr>
            </w:pPr>
            <w:r w:rsidRPr="002F1334">
              <w:rPr>
                <w:lang w:eastAsia="ko-KR"/>
              </w:rPr>
              <w:t>Fast fading channel type</w:t>
            </w:r>
          </w:p>
          <w:p w14:paraId="44F50C9A"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tcPr>
          <w:p w14:paraId="07F15793" w14:textId="77777777" w:rsidR="002F1334" w:rsidRPr="002F1334" w:rsidRDefault="002F1334" w:rsidP="002F1334">
            <w:pPr>
              <w:pStyle w:val="TAC"/>
              <w:rPr>
                <w:color w:val="000000"/>
              </w:rPr>
            </w:pPr>
            <w:r w:rsidRPr="002F1334">
              <w:rPr>
                <w:color w:val="000000"/>
              </w:rPr>
              <w:t>FFS</w:t>
            </w:r>
          </w:p>
        </w:tc>
        <w:tc>
          <w:tcPr>
            <w:tcW w:w="2017" w:type="dxa"/>
            <w:tcBorders>
              <w:top w:val="single" w:sz="4" w:space="0" w:color="auto"/>
              <w:left w:val="single" w:sz="4" w:space="0" w:color="auto"/>
              <w:bottom w:val="single" w:sz="4" w:space="0" w:color="auto"/>
              <w:right w:val="single" w:sz="4" w:space="0" w:color="auto"/>
            </w:tcBorders>
          </w:tcPr>
          <w:p w14:paraId="50B95DE5" w14:textId="77777777" w:rsidR="002F1334" w:rsidRPr="002F1334" w:rsidRDefault="002F1334" w:rsidP="002F1334">
            <w:pPr>
              <w:pStyle w:val="TAC"/>
              <w:rPr>
                <w:color w:val="000000"/>
              </w:rPr>
            </w:pPr>
            <w:r w:rsidRPr="002F1334">
              <w:rPr>
                <w:color w:val="000000"/>
              </w:rPr>
              <w:t>FFS</w:t>
            </w:r>
          </w:p>
        </w:tc>
        <w:tc>
          <w:tcPr>
            <w:tcW w:w="2365" w:type="dxa"/>
            <w:tcBorders>
              <w:top w:val="single" w:sz="4" w:space="0" w:color="auto"/>
              <w:left w:val="single" w:sz="4" w:space="0" w:color="auto"/>
              <w:bottom w:val="single" w:sz="4" w:space="0" w:color="auto"/>
              <w:right w:val="single" w:sz="4" w:space="0" w:color="auto"/>
            </w:tcBorders>
          </w:tcPr>
          <w:p w14:paraId="7253FC92" w14:textId="77777777" w:rsidR="002F1334" w:rsidRPr="002F1334" w:rsidRDefault="002F1334" w:rsidP="002F1334">
            <w:pPr>
              <w:pStyle w:val="TAC"/>
              <w:rPr>
                <w:color w:val="000000"/>
              </w:rPr>
            </w:pPr>
            <w:r w:rsidRPr="002F1334">
              <w:rPr>
                <w:color w:val="000000"/>
              </w:rPr>
              <w:t>FFS</w:t>
            </w:r>
          </w:p>
        </w:tc>
      </w:tr>
      <w:tr w:rsidR="002F1334" w:rsidRPr="002F1334" w14:paraId="03B1EEA4"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A3C36B0" w14:textId="77777777" w:rsidR="002F1334" w:rsidRPr="002F1334" w:rsidRDefault="002F1334" w:rsidP="002F1334">
            <w:pPr>
              <w:pStyle w:val="TAL"/>
              <w:rPr>
                <w:lang w:eastAsia="ko-KR"/>
              </w:rPr>
            </w:pPr>
            <w:r w:rsidRPr="002F1334">
              <w:rPr>
                <w:lang w:eastAsia="ko-KR"/>
              </w:rPr>
              <w:t>Receiver velocity</w:t>
            </w:r>
          </w:p>
        </w:tc>
        <w:tc>
          <w:tcPr>
            <w:tcW w:w="2161" w:type="dxa"/>
            <w:tcBorders>
              <w:top w:val="single" w:sz="4" w:space="0" w:color="auto"/>
              <w:left w:val="single" w:sz="4" w:space="0" w:color="auto"/>
              <w:bottom w:val="single" w:sz="4" w:space="0" w:color="auto"/>
              <w:right w:val="single" w:sz="4" w:space="0" w:color="auto"/>
            </w:tcBorders>
            <w:hideMark/>
          </w:tcPr>
          <w:p w14:paraId="230AF6E0" w14:textId="77777777" w:rsidR="002F1334" w:rsidRPr="002F1334" w:rsidRDefault="002F1334" w:rsidP="002F1334">
            <w:pPr>
              <w:pStyle w:val="TAC"/>
            </w:pPr>
            <w:r w:rsidRPr="002F1334">
              <w:t>0</w:t>
            </w:r>
          </w:p>
        </w:tc>
        <w:tc>
          <w:tcPr>
            <w:tcW w:w="2017" w:type="dxa"/>
            <w:tcBorders>
              <w:top w:val="single" w:sz="4" w:space="0" w:color="auto"/>
              <w:left w:val="single" w:sz="4" w:space="0" w:color="auto"/>
              <w:bottom w:val="single" w:sz="4" w:space="0" w:color="auto"/>
              <w:right w:val="single" w:sz="4" w:space="0" w:color="auto"/>
            </w:tcBorders>
            <w:hideMark/>
          </w:tcPr>
          <w:p w14:paraId="76ADA94B" w14:textId="77777777" w:rsidR="002F1334" w:rsidRPr="002F1334" w:rsidRDefault="002F1334" w:rsidP="002F1334">
            <w:pPr>
              <w:pStyle w:val="TAC"/>
            </w:pPr>
            <w:r w:rsidRPr="002F1334">
              <w:t>Up to 250km/h</w:t>
            </w:r>
          </w:p>
        </w:tc>
        <w:tc>
          <w:tcPr>
            <w:tcW w:w="2365" w:type="dxa"/>
            <w:tcBorders>
              <w:top w:val="single" w:sz="4" w:space="0" w:color="auto"/>
              <w:left w:val="single" w:sz="4" w:space="0" w:color="auto"/>
              <w:bottom w:val="single" w:sz="4" w:space="0" w:color="auto"/>
              <w:right w:val="single" w:sz="4" w:space="0" w:color="auto"/>
            </w:tcBorders>
            <w:hideMark/>
          </w:tcPr>
          <w:p w14:paraId="7F448BBE" w14:textId="77777777" w:rsidR="002F1334" w:rsidRPr="002F1334" w:rsidRDefault="002F1334" w:rsidP="002F1334">
            <w:pPr>
              <w:pStyle w:val="TAC"/>
            </w:pPr>
            <w:r w:rsidRPr="002F1334">
              <w:t>3km/h</w:t>
            </w:r>
          </w:p>
        </w:tc>
      </w:tr>
      <w:tr w:rsidR="002F1334" w:rsidRPr="002F1334" w14:paraId="0E0B950D"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5C1CAB5F" w14:textId="77777777" w:rsidR="002F1334" w:rsidRPr="002F1334" w:rsidRDefault="002F1334" w:rsidP="002F1334">
            <w:pPr>
              <w:pStyle w:val="TAL"/>
              <w:rPr>
                <w:lang w:eastAsia="ko-KR"/>
              </w:rPr>
            </w:pPr>
            <w:r w:rsidRPr="002F1334">
              <w:rPr>
                <w:lang w:eastAsia="ko-KR"/>
              </w:rPr>
              <w:t>Receiving antenna height</w:t>
            </w:r>
          </w:p>
          <w:p w14:paraId="52E73247" w14:textId="77777777" w:rsidR="002F1334" w:rsidRPr="002F1334" w:rsidRDefault="002F1334" w:rsidP="002F1334">
            <w:pPr>
              <w:pStyle w:val="TAL"/>
              <w:rPr>
                <w:b/>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0A80B4AC" w14:textId="77777777" w:rsidR="002F1334" w:rsidRPr="002F1334" w:rsidRDefault="002F1334" w:rsidP="002F1334">
            <w:pPr>
              <w:pStyle w:val="TAC"/>
            </w:pPr>
            <w:r w:rsidRPr="002F1334">
              <w:t>10m</w:t>
            </w:r>
          </w:p>
        </w:tc>
        <w:tc>
          <w:tcPr>
            <w:tcW w:w="2017" w:type="dxa"/>
            <w:tcBorders>
              <w:top w:val="single" w:sz="4" w:space="0" w:color="auto"/>
              <w:left w:val="single" w:sz="4" w:space="0" w:color="auto"/>
              <w:bottom w:val="single" w:sz="4" w:space="0" w:color="auto"/>
              <w:right w:val="single" w:sz="4" w:space="0" w:color="auto"/>
            </w:tcBorders>
            <w:hideMark/>
          </w:tcPr>
          <w:p w14:paraId="069FED06" w14:textId="77777777" w:rsidR="002F1334" w:rsidRPr="002F1334" w:rsidRDefault="002F1334" w:rsidP="002F1334">
            <w:pPr>
              <w:pStyle w:val="TAC"/>
            </w:pPr>
            <w:r w:rsidRPr="002F1334">
              <w:t>1.5m</w:t>
            </w:r>
          </w:p>
        </w:tc>
        <w:tc>
          <w:tcPr>
            <w:tcW w:w="2365" w:type="dxa"/>
            <w:tcBorders>
              <w:top w:val="single" w:sz="4" w:space="0" w:color="auto"/>
              <w:left w:val="single" w:sz="4" w:space="0" w:color="auto"/>
              <w:bottom w:val="single" w:sz="4" w:space="0" w:color="auto"/>
              <w:right w:val="single" w:sz="4" w:space="0" w:color="auto"/>
            </w:tcBorders>
            <w:hideMark/>
          </w:tcPr>
          <w:p w14:paraId="4054BE0B" w14:textId="77777777" w:rsidR="002F1334" w:rsidRPr="002F1334" w:rsidRDefault="002F1334" w:rsidP="002F1334">
            <w:pPr>
              <w:pStyle w:val="TAC"/>
            </w:pPr>
            <w:r w:rsidRPr="002F1334">
              <w:t>1.5m</w:t>
            </w:r>
          </w:p>
        </w:tc>
      </w:tr>
      <w:tr w:rsidR="002F1334" w:rsidRPr="002F1334" w14:paraId="162EE5D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61BA29" w14:textId="77777777" w:rsidR="002F1334" w:rsidRPr="002F1334" w:rsidRDefault="002F1334" w:rsidP="002F1334">
            <w:pPr>
              <w:pStyle w:val="TAL"/>
              <w:rPr>
                <w:lang w:eastAsia="ko-KR"/>
              </w:rPr>
            </w:pPr>
            <w:r w:rsidRPr="002F1334">
              <w:rPr>
                <w:lang w:eastAsia="ko-KR"/>
              </w:rPr>
              <w:t>Height Loss:</w:t>
            </w:r>
          </w:p>
          <w:p w14:paraId="592F97B3" w14:textId="77777777" w:rsidR="002F1334" w:rsidRPr="002F1334" w:rsidRDefault="002F1334" w:rsidP="002F1334">
            <w:pPr>
              <w:pStyle w:val="TAL"/>
              <w:rPr>
                <w:lang w:eastAsia="ko-KR"/>
              </w:rPr>
            </w:pPr>
            <w:r w:rsidRPr="002F1334">
              <w:rPr>
                <w:lang w:eastAsia="ko-KR"/>
              </w:rPr>
              <w:t>The difference between the signal level at 10m and the actual receiving antenna height</w:t>
            </w:r>
          </w:p>
        </w:tc>
        <w:tc>
          <w:tcPr>
            <w:tcW w:w="2161" w:type="dxa"/>
            <w:tcBorders>
              <w:top w:val="single" w:sz="4" w:space="0" w:color="auto"/>
              <w:left w:val="single" w:sz="4" w:space="0" w:color="auto"/>
              <w:bottom w:val="single" w:sz="4" w:space="0" w:color="auto"/>
              <w:right w:val="single" w:sz="4" w:space="0" w:color="auto"/>
            </w:tcBorders>
            <w:hideMark/>
          </w:tcPr>
          <w:p w14:paraId="11DBA1F2" w14:textId="77777777" w:rsidR="002F1334" w:rsidRPr="002F1334" w:rsidRDefault="002F1334" w:rsidP="002F1334">
            <w:pPr>
              <w:pStyle w:val="TAC"/>
            </w:pPr>
            <w:r w:rsidRPr="002F1334">
              <w:t>0dB</w:t>
            </w:r>
          </w:p>
        </w:tc>
        <w:tc>
          <w:tcPr>
            <w:tcW w:w="2017" w:type="dxa"/>
            <w:tcBorders>
              <w:top w:val="single" w:sz="4" w:space="0" w:color="auto"/>
              <w:left w:val="single" w:sz="4" w:space="0" w:color="auto"/>
              <w:bottom w:val="single" w:sz="4" w:space="0" w:color="auto"/>
              <w:right w:val="single" w:sz="4" w:space="0" w:color="auto"/>
            </w:tcBorders>
          </w:tcPr>
          <w:p w14:paraId="31E07451" w14:textId="77777777" w:rsidR="002F1334" w:rsidRPr="002F1334" w:rsidRDefault="002F1334" w:rsidP="002F1334">
            <w:pPr>
              <w:pStyle w:val="TAC"/>
            </w:pPr>
            <w:r w:rsidRPr="002F1334">
              <w:t>16.5dB for rural</w:t>
            </w:r>
          </w:p>
          <w:p w14:paraId="0ADB1222" w14:textId="77777777" w:rsidR="002F1334" w:rsidRPr="002F1334" w:rsidRDefault="002F1334" w:rsidP="002F1334">
            <w:pPr>
              <w:pStyle w:val="TAC"/>
            </w:pPr>
          </w:p>
          <w:p w14:paraId="11535981" w14:textId="77777777" w:rsidR="002F1334" w:rsidRPr="002F1334" w:rsidRDefault="002F1334" w:rsidP="002F1334">
            <w:pPr>
              <w:pStyle w:val="TAC"/>
            </w:pPr>
            <w:r w:rsidRPr="002F1334">
              <w:t>23.5 dB for urban</w:t>
            </w:r>
          </w:p>
        </w:tc>
        <w:tc>
          <w:tcPr>
            <w:tcW w:w="2365" w:type="dxa"/>
            <w:tcBorders>
              <w:top w:val="single" w:sz="4" w:space="0" w:color="auto"/>
              <w:left w:val="single" w:sz="4" w:space="0" w:color="auto"/>
              <w:bottom w:val="single" w:sz="4" w:space="0" w:color="auto"/>
              <w:right w:val="single" w:sz="4" w:space="0" w:color="auto"/>
            </w:tcBorders>
          </w:tcPr>
          <w:p w14:paraId="459D515A" w14:textId="77777777" w:rsidR="002F1334" w:rsidRPr="002F1334" w:rsidRDefault="002F1334" w:rsidP="002F1334">
            <w:pPr>
              <w:pStyle w:val="TAC"/>
            </w:pPr>
            <w:r w:rsidRPr="002F1334">
              <w:t>16.5dB for rural</w:t>
            </w:r>
          </w:p>
          <w:p w14:paraId="3F46B8F8" w14:textId="77777777" w:rsidR="002F1334" w:rsidRPr="002F1334" w:rsidRDefault="002F1334" w:rsidP="002F1334">
            <w:pPr>
              <w:pStyle w:val="TAC"/>
            </w:pPr>
          </w:p>
          <w:p w14:paraId="1732E2AE" w14:textId="77777777" w:rsidR="002F1334" w:rsidRPr="002F1334" w:rsidRDefault="002F1334" w:rsidP="002F1334">
            <w:pPr>
              <w:pStyle w:val="TAC"/>
            </w:pPr>
            <w:r w:rsidRPr="002F1334">
              <w:t>23.5 dB for urban</w:t>
            </w:r>
          </w:p>
        </w:tc>
      </w:tr>
      <w:tr w:rsidR="002F1334" w:rsidRPr="002F1334" w14:paraId="66588789"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2034E8B0" w14:textId="77777777" w:rsidR="002F1334" w:rsidRPr="002F1334" w:rsidRDefault="002F1334" w:rsidP="002F1334">
            <w:pPr>
              <w:pStyle w:val="TAL"/>
              <w:rPr>
                <w:lang w:eastAsia="ko-KR"/>
              </w:rPr>
            </w:pPr>
            <w:r w:rsidRPr="002F1334">
              <w:rPr>
                <w:lang w:eastAsia="ko-KR"/>
              </w:rPr>
              <w:t>Building penetration loss</w:t>
            </w:r>
          </w:p>
        </w:tc>
        <w:tc>
          <w:tcPr>
            <w:tcW w:w="2161" w:type="dxa"/>
            <w:tcBorders>
              <w:top w:val="single" w:sz="4" w:space="0" w:color="auto"/>
              <w:left w:val="single" w:sz="4" w:space="0" w:color="auto"/>
              <w:bottom w:val="single" w:sz="4" w:space="0" w:color="auto"/>
              <w:right w:val="single" w:sz="4" w:space="0" w:color="auto"/>
            </w:tcBorders>
            <w:hideMark/>
          </w:tcPr>
          <w:p w14:paraId="28CF7185" w14:textId="77777777" w:rsidR="002F1334" w:rsidRPr="002F1334" w:rsidRDefault="002F1334" w:rsidP="002F1334">
            <w:pPr>
              <w:pStyle w:val="TAC"/>
              <w:rPr>
                <w:lang w:val="en-US"/>
              </w:rPr>
            </w:pPr>
            <w:r w:rsidRPr="002F1334">
              <w:rPr>
                <w:lang w:val="en-US"/>
              </w:rPr>
              <w:t>0dB</w:t>
            </w:r>
          </w:p>
        </w:tc>
        <w:tc>
          <w:tcPr>
            <w:tcW w:w="2017" w:type="dxa"/>
            <w:tcBorders>
              <w:top w:val="single" w:sz="4" w:space="0" w:color="auto"/>
              <w:left w:val="single" w:sz="4" w:space="0" w:color="auto"/>
              <w:bottom w:val="single" w:sz="4" w:space="0" w:color="auto"/>
              <w:right w:val="single" w:sz="4" w:space="0" w:color="auto"/>
            </w:tcBorders>
            <w:hideMark/>
          </w:tcPr>
          <w:p w14:paraId="3942BD07" w14:textId="77777777" w:rsidR="002F1334" w:rsidRPr="002F1334" w:rsidRDefault="002F1334" w:rsidP="002F1334">
            <w:pPr>
              <w:pStyle w:val="TAC"/>
            </w:pPr>
            <w:r w:rsidRPr="002F1334">
              <w:t>0dB</w:t>
            </w:r>
          </w:p>
        </w:tc>
        <w:tc>
          <w:tcPr>
            <w:tcW w:w="2365" w:type="dxa"/>
            <w:tcBorders>
              <w:top w:val="single" w:sz="4" w:space="0" w:color="auto"/>
              <w:left w:val="single" w:sz="4" w:space="0" w:color="auto"/>
              <w:bottom w:val="single" w:sz="4" w:space="0" w:color="auto"/>
              <w:right w:val="single" w:sz="4" w:space="0" w:color="auto"/>
            </w:tcBorders>
          </w:tcPr>
          <w:p w14:paraId="505A9AD8" w14:textId="77777777" w:rsidR="002F1334" w:rsidRPr="002F1334" w:rsidRDefault="002F1334" w:rsidP="002F1334">
            <w:pPr>
              <w:pStyle w:val="TAC"/>
            </w:pPr>
            <w:r w:rsidRPr="002F1334">
              <w:t>20dB for urban</w:t>
            </w:r>
          </w:p>
          <w:p w14:paraId="14FDC418" w14:textId="1427AEE7" w:rsidR="002F1334" w:rsidRPr="002F1334" w:rsidRDefault="002F1334" w:rsidP="002F1334">
            <w:pPr>
              <w:pStyle w:val="TAC"/>
            </w:pPr>
            <w:r w:rsidRPr="002F1334">
              <w:t>10dB for rural</w:t>
            </w:r>
          </w:p>
        </w:tc>
      </w:tr>
      <w:tr w:rsidR="002F1334" w:rsidRPr="002F1334" w14:paraId="25D80C78"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548329" w14:textId="77777777" w:rsidR="002F1334" w:rsidRPr="002F1334" w:rsidRDefault="002F1334" w:rsidP="002F1334">
            <w:pPr>
              <w:pStyle w:val="TAL"/>
              <w:rPr>
                <w:lang w:eastAsia="ko-KR"/>
              </w:rPr>
            </w:pPr>
            <w:r w:rsidRPr="002F1334">
              <w:rPr>
                <w:lang w:eastAsia="ko-KR"/>
              </w:rPr>
              <w:t>Shadowing standard deviation</w:t>
            </w:r>
          </w:p>
        </w:tc>
        <w:tc>
          <w:tcPr>
            <w:tcW w:w="2161" w:type="dxa"/>
            <w:tcBorders>
              <w:top w:val="single" w:sz="4" w:space="0" w:color="auto"/>
              <w:left w:val="single" w:sz="4" w:space="0" w:color="auto"/>
              <w:bottom w:val="single" w:sz="4" w:space="0" w:color="auto"/>
              <w:right w:val="single" w:sz="4" w:space="0" w:color="auto"/>
            </w:tcBorders>
            <w:hideMark/>
          </w:tcPr>
          <w:p w14:paraId="5E38A76A" w14:textId="77777777" w:rsidR="002F1334" w:rsidRPr="002F1334" w:rsidRDefault="002F1334" w:rsidP="002F1334">
            <w:pPr>
              <w:pStyle w:val="TAC"/>
            </w:pPr>
            <w:r w:rsidRPr="002F1334">
              <w:t>5.5dB</w:t>
            </w:r>
          </w:p>
        </w:tc>
        <w:tc>
          <w:tcPr>
            <w:tcW w:w="2017" w:type="dxa"/>
            <w:tcBorders>
              <w:top w:val="single" w:sz="4" w:space="0" w:color="auto"/>
              <w:left w:val="single" w:sz="4" w:space="0" w:color="auto"/>
              <w:bottom w:val="single" w:sz="4" w:space="0" w:color="auto"/>
              <w:right w:val="single" w:sz="4" w:space="0" w:color="auto"/>
            </w:tcBorders>
            <w:hideMark/>
          </w:tcPr>
          <w:p w14:paraId="3E7B8086" w14:textId="77777777" w:rsidR="002F1334" w:rsidRPr="002F1334" w:rsidRDefault="002F1334" w:rsidP="002F1334">
            <w:pPr>
              <w:pStyle w:val="TAC"/>
            </w:pPr>
            <w:r w:rsidRPr="002F1334">
              <w:t>5.5dB</w:t>
            </w:r>
          </w:p>
        </w:tc>
        <w:tc>
          <w:tcPr>
            <w:tcW w:w="2365" w:type="dxa"/>
            <w:tcBorders>
              <w:top w:val="single" w:sz="4" w:space="0" w:color="auto"/>
              <w:left w:val="single" w:sz="4" w:space="0" w:color="auto"/>
              <w:bottom w:val="single" w:sz="4" w:space="0" w:color="auto"/>
              <w:right w:val="single" w:sz="4" w:space="0" w:color="auto"/>
            </w:tcBorders>
            <w:hideMark/>
          </w:tcPr>
          <w:p w14:paraId="22FE678D" w14:textId="77777777" w:rsidR="002F1334" w:rsidRPr="002F1334" w:rsidRDefault="002F1334" w:rsidP="002F1334">
            <w:pPr>
              <w:pStyle w:val="TAC"/>
              <w:rPr>
                <w:lang w:eastAsia="zh-CN"/>
              </w:rPr>
            </w:pPr>
            <w:r w:rsidRPr="002F1334">
              <w:rPr>
                <w:lang w:eastAsia="zh-CN"/>
              </w:rPr>
              <w:t>8dB for rural</w:t>
            </w:r>
          </w:p>
          <w:p w14:paraId="14D76205" w14:textId="77777777" w:rsidR="002F1334" w:rsidRPr="002F1334" w:rsidRDefault="002F1334" w:rsidP="002F1334">
            <w:pPr>
              <w:pStyle w:val="TAC"/>
            </w:pPr>
            <w:r w:rsidRPr="002F1334">
              <w:t>6dB for urban</w:t>
            </w:r>
          </w:p>
        </w:tc>
      </w:tr>
      <w:tr w:rsidR="002F1334" w:rsidRPr="002F1334" w14:paraId="64454B3F"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C632957" w14:textId="77777777" w:rsidR="002F1334" w:rsidRPr="002F1334" w:rsidRDefault="002F1334" w:rsidP="002F1334">
            <w:pPr>
              <w:pStyle w:val="TAL"/>
              <w:rPr>
                <w:lang w:eastAsia="ko-KR"/>
              </w:rPr>
            </w:pPr>
            <w:r w:rsidRPr="002F1334">
              <w:rPr>
                <w:lang w:eastAsia="ko-KR"/>
              </w:rPr>
              <w:t>Shadowing correlation</w:t>
            </w:r>
          </w:p>
        </w:tc>
        <w:tc>
          <w:tcPr>
            <w:tcW w:w="2161" w:type="dxa"/>
            <w:tcBorders>
              <w:top w:val="single" w:sz="4" w:space="0" w:color="auto"/>
              <w:left w:val="single" w:sz="4" w:space="0" w:color="auto"/>
              <w:bottom w:val="single" w:sz="4" w:space="0" w:color="auto"/>
              <w:right w:val="single" w:sz="4" w:space="0" w:color="auto"/>
            </w:tcBorders>
            <w:hideMark/>
          </w:tcPr>
          <w:p w14:paraId="3335CEF7" w14:textId="77777777" w:rsidR="002F1334" w:rsidRPr="002F1334" w:rsidRDefault="002F1334" w:rsidP="002F1334">
            <w:pPr>
              <w:pStyle w:val="TAC"/>
            </w:pPr>
            <w:r w:rsidRPr="002F1334">
              <w:t>1 for same site</w:t>
            </w:r>
          </w:p>
        </w:tc>
        <w:tc>
          <w:tcPr>
            <w:tcW w:w="2017" w:type="dxa"/>
            <w:tcBorders>
              <w:top w:val="single" w:sz="4" w:space="0" w:color="auto"/>
              <w:left w:val="single" w:sz="4" w:space="0" w:color="auto"/>
              <w:bottom w:val="single" w:sz="4" w:space="0" w:color="auto"/>
              <w:right w:val="single" w:sz="4" w:space="0" w:color="auto"/>
            </w:tcBorders>
            <w:hideMark/>
          </w:tcPr>
          <w:p w14:paraId="3251A3FC" w14:textId="77777777" w:rsidR="002F1334" w:rsidRPr="002F1334" w:rsidRDefault="002F1334" w:rsidP="002F1334">
            <w:pPr>
              <w:pStyle w:val="TAC"/>
            </w:pPr>
            <w:r w:rsidRPr="002F1334">
              <w:t>1 for same site</w:t>
            </w:r>
          </w:p>
        </w:tc>
        <w:tc>
          <w:tcPr>
            <w:tcW w:w="2365" w:type="dxa"/>
            <w:tcBorders>
              <w:top w:val="single" w:sz="4" w:space="0" w:color="auto"/>
              <w:left w:val="single" w:sz="4" w:space="0" w:color="auto"/>
              <w:bottom w:val="single" w:sz="4" w:space="0" w:color="auto"/>
              <w:right w:val="single" w:sz="4" w:space="0" w:color="auto"/>
            </w:tcBorders>
            <w:hideMark/>
          </w:tcPr>
          <w:p w14:paraId="010CD49D" w14:textId="77777777" w:rsidR="002F1334" w:rsidRPr="002F1334" w:rsidRDefault="002F1334" w:rsidP="002F1334">
            <w:pPr>
              <w:pStyle w:val="TAC"/>
            </w:pPr>
            <w:r w:rsidRPr="002F1334">
              <w:t>1 for same site</w:t>
            </w:r>
          </w:p>
        </w:tc>
      </w:tr>
    </w:tbl>
    <w:p w14:paraId="1CD8B59C" w14:textId="77777777" w:rsidR="002F1334" w:rsidRPr="002F1334" w:rsidRDefault="002F1334" w:rsidP="002F1334">
      <w:pPr>
        <w:rPr>
          <w:lang w:eastAsia="x-none"/>
        </w:rPr>
      </w:pPr>
    </w:p>
    <w:p w14:paraId="40BBDAD8" w14:textId="77777777" w:rsidR="002F1334" w:rsidRPr="002F1334" w:rsidRDefault="002F1334" w:rsidP="002F1334">
      <w:pPr>
        <w:ind w:left="720" w:hanging="720"/>
        <w:rPr>
          <w:lang w:eastAsia="x-none"/>
        </w:rPr>
      </w:pPr>
      <w:r w:rsidRPr="002F1334">
        <w:rPr>
          <w:highlight w:val="green"/>
          <w:lang w:eastAsia="x-none"/>
        </w:rPr>
        <w:t>Agreement:</w:t>
      </w:r>
    </w:p>
    <w:p w14:paraId="01C75AA7" w14:textId="77777777" w:rsidR="002F1334" w:rsidRPr="002F1334" w:rsidRDefault="002F1334" w:rsidP="002F1334">
      <w:pPr>
        <w:ind w:left="720" w:hanging="720"/>
        <w:rPr>
          <w:lang w:eastAsia="x-none"/>
        </w:rPr>
      </w:pPr>
      <w:r w:rsidRPr="002F1334">
        <w:rPr>
          <w:lang w:eastAsia="x-none"/>
        </w:rPr>
        <w:t>The following table provides the receiver characteristics for system level simulations.</w:t>
      </w:r>
    </w:p>
    <w:p w14:paraId="57ED6566" w14:textId="77777777" w:rsidR="002F1334" w:rsidRPr="002F1334" w:rsidRDefault="002F1334" w:rsidP="002F1334">
      <w:pPr>
        <w:rPr>
          <w:lang w:eastAsia="x-none"/>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1852"/>
        <w:gridCol w:w="1945"/>
        <w:gridCol w:w="2914"/>
      </w:tblGrid>
      <w:tr w:rsidR="002F1334" w:rsidRPr="002F1334" w14:paraId="064AE7EF" w14:textId="77777777" w:rsidTr="00822615">
        <w:trPr>
          <w:trHeight w:val="469"/>
          <w:jc w:val="center"/>
        </w:trPr>
        <w:tc>
          <w:tcPr>
            <w:tcW w:w="3149"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957E4C1" w14:textId="77777777" w:rsidR="002F1334" w:rsidRPr="002F1334" w:rsidRDefault="002F1334" w:rsidP="002F1334">
            <w:pPr>
              <w:pStyle w:val="TAH"/>
              <w:rPr>
                <w:lang w:eastAsia="ko-KR"/>
              </w:rPr>
            </w:pPr>
            <w:r w:rsidRPr="002F1334">
              <w:lastRenderedPageBreak/>
              <w:t>Parameter</w:t>
            </w:r>
          </w:p>
        </w:tc>
        <w:tc>
          <w:tcPr>
            <w:tcW w:w="1852" w:type="dxa"/>
            <w:tcBorders>
              <w:top w:val="single" w:sz="4" w:space="0" w:color="auto"/>
              <w:left w:val="single" w:sz="4" w:space="0" w:color="auto"/>
              <w:bottom w:val="single" w:sz="4" w:space="0" w:color="auto"/>
              <w:right w:val="single" w:sz="4" w:space="0" w:color="auto"/>
            </w:tcBorders>
            <w:shd w:val="clear" w:color="auto" w:fill="BDD6EE"/>
            <w:hideMark/>
          </w:tcPr>
          <w:p w14:paraId="4BEFA3C4" w14:textId="77777777" w:rsidR="002F1334" w:rsidRPr="002F1334" w:rsidRDefault="002F1334" w:rsidP="002F1334">
            <w:pPr>
              <w:pStyle w:val="TAH"/>
              <w:rPr>
                <w:u w:val="single"/>
                <w:lang w:eastAsia="en-GB"/>
              </w:rPr>
            </w:pPr>
            <w:r w:rsidRPr="002F1334">
              <w:rPr>
                <w:u w:val="single"/>
              </w:rPr>
              <w:t>Rooftop</w:t>
            </w:r>
          </w:p>
        </w:tc>
        <w:tc>
          <w:tcPr>
            <w:tcW w:w="1945" w:type="dxa"/>
            <w:tcBorders>
              <w:top w:val="single" w:sz="4" w:space="0" w:color="auto"/>
              <w:left w:val="single" w:sz="4" w:space="0" w:color="auto"/>
              <w:bottom w:val="single" w:sz="4" w:space="0" w:color="auto"/>
              <w:right w:val="single" w:sz="4" w:space="0" w:color="auto"/>
            </w:tcBorders>
            <w:shd w:val="clear" w:color="auto" w:fill="BDD6EE"/>
            <w:hideMark/>
          </w:tcPr>
          <w:p w14:paraId="436A865F" w14:textId="77777777" w:rsidR="002F1334" w:rsidRPr="002F1334" w:rsidRDefault="002F1334" w:rsidP="002F1334">
            <w:pPr>
              <w:pStyle w:val="TAH"/>
              <w:rPr>
                <w:u w:val="single"/>
              </w:rPr>
            </w:pPr>
            <w:r w:rsidRPr="002F1334">
              <w:rPr>
                <w:u w:val="single"/>
              </w:rPr>
              <w:t>Car-mounted</w:t>
            </w:r>
          </w:p>
        </w:tc>
        <w:tc>
          <w:tcPr>
            <w:tcW w:w="2914" w:type="dxa"/>
            <w:tcBorders>
              <w:top w:val="single" w:sz="4" w:space="0" w:color="auto"/>
              <w:left w:val="single" w:sz="4" w:space="0" w:color="auto"/>
              <w:bottom w:val="single" w:sz="4" w:space="0" w:color="auto"/>
              <w:right w:val="single" w:sz="4" w:space="0" w:color="auto"/>
            </w:tcBorders>
            <w:shd w:val="clear" w:color="auto" w:fill="BDD6EE"/>
            <w:hideMark/>
          </w:tcPr>
          <w:p w14:paraId="68B1C120" w14:textId="77777777" w:rsidR="002F1334" w:rsidRPr="002F1334" w:rsidRDefault="002F1334" w:rsidP="002F1334">
            <w:pPr>
              <w:pStyle w:val="TAH"/>
              <w:rPr>
                <w:u w:val="single"/>
              </w:rPr>
            </w:pPr>
            <w:r w:rsidRPr="002F1334">
              <w:rPr>
                <w:u w:val="single"/>
              </w:rPr>
              <w:t>Indoor</w:t>
            </w:r>
          </w:p>
        </w:tc>
      </w:tr>
      <w:tr w:rsidR="002F1334" w:rsidRPr="002F1334" w14:paraId="05EBFF9C"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4368E8A4" w14:textId="77C17FC3" w:rsidR="002F1334" w:rsidRPr="002F1334" w:rsidRDefault="002F1334" w:rsidP="002F1334">
            <w:pPr>
              <w:pStyle w:val="TAL"/>
              <w:rPr>
                <w:lang w:eastAsia="ko-KR"/>
              </w:rPr>
            </w:pPr>
            <w:r w:rsidRPr="002F1334">
              <w:rPr>
                <w:lang w:eastAsia="ko-KR"/>
              </w:rPr>
              <w:t>Receiver noise figure</w:t>
            </w:r>
          </w:p>
        </w:tc>
        <w:tc>
          <w:tcPr>
            <w:tcW w:w="1852" w:type="dxa"/>
            <w:tcBorders>
              <w:top w:val="single" w:sz="4" w:space="0" w:color="auto"/>
              <w:left w:val="single" w:sz="4" w:space="0" w:color="auto"/>
              <w:bottom w:val="single" w:sz="4" w:space="0" w:color="auto"/>
              <w:right w:val="single" w:sz="4" w:space="0" w:color="auto"/>
            </w:tcBorders>
            <w:hideMark/>
          </w:tcPr>
          <w:p w14:paraId="2AB1A550" w14:textId="77777777" w:rsidR="002F1334" w:rsidRPr="002F1334" w:rsidRDefault="002F1334" w:rsidP="002F1334">
            <w:pPr>
              <w:pStyle w:val="TAC"/>
            </w:pPr>
            <w:r w:rsidRPr="002F1334">
              <w:t>6dB</w:t>
            </w:r>
          </w:p>
        </w:tc>
        <w:tc>
          <w:tcPr>
            <w:tcW w:w="1945" w:type="dxa"/>
            <w:tcBorders>
              <w:top w:val="single" w:sz="4" w:space="0" w:color="auto"/>
              <w:left w:val="single" w:sz="4" w:space="0" w:color="auto"/>
              <w:bottom w:val="single" w:sz="4" w:space="0" w:color="auto"/>
              <w:right w:val="single" w:sz="4" w:space="0" w:color="auto"/>
            </w:tcBorders>
            <w:hideMark/>
          </w:tcPr>
          <w:p w14:paraId="7C1FAE59" w14:textId="77777777" w:rsidR="002F1334" w:rsidRPr="002F1334" w:rsidRDefault="002F1334" w:rsidP="002F1334">
            <w:pPr>
              <w:pStyle w:val="TAC"/>
            </w:pPr>
            <w:r w:rsidRPr="002F1334">
              <w:t>6dB</w:t>
            </w:r>
          </w:p>
        </w:tc>
        <w:tc>
          <w:tcPr>
            <w:tcW w:w="2914" w:type="dxa"/>
            <w:tcBorders>
              <w:top w:val="single" w:sz="4" w:space="0" w:color="auto"/>
              <w:left w:val="single" w:sz="4" w:space="0" w:color="auto"/>
              <w:bottom w:val="single" w:sz="4" w:space="0" w:color="auto"/>
              <w:right w:val="single" w:sz="4" w:space="0" w:color="auto"/>
            </w:tcBorders>
            <w:hideMark/>
          </w:tcPr>
          <w:p w14:paraId="667086B0" w14:textId="77777777" w:rsidR="002F1334" w:rsidRPr="002F1334" w:rsidRDefault="002F1334" w:rsidP="002F1334">
            <w:pPr>
              <w:pStyle w:val="TAC"/>
            </w:pPr>
            <w:r w:rsidRPr="002F1334">
              <w:t>9dB</w:t>
            </w:r>
          </w:p>
        </w:tc>
      </w:tr>
      <w:tr w:rsidR="002F1334" w:rsidRPr="002F1334" w14:paraId="2AE4DF94"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721BFC59" w14:textId="662E0960" w:rsidR="002F1334" w:rsidRPr="002F1334" w:rsidRDefault="002F1334" w:rsidP="002F1334">
            <w:pPr>
              <w:pStyle w:val="TAL"/>
              <w:rPr>
                <w:lang w:eastAsia="ko-KR"/>
              </w:rPr>
            </w:pPr>
            <w:r w:rsidRPr="002F1334">
              <w:rPr>
                <w:lang w:eastAsia="ko-KR"/>
              </w:rPr>
              <w:t>Receiver noise bandwidth</w:t>
            </w:r>
          </w:p>
        </w:tc>
        <w:tc>
          <w:tcPr>
            <w:tcW w:w="1852" w:type="dxa"/>
            <w:tcBorders>
              <w:top w:val="single" w:sz="4" w:space="0" w:color="auto"/>
              <w:left w:val="single" w:sz="4" w:space="0" w:color="auto"/>
              <w:bottom w:val="single" w:sz="4" w:space="0" w:color="auto"/>
              <w:right w:val="single" w:sz="4" w:space="0" w:color="auto"/>
            </w:tcBorders>
            <w:hideMark/>
          </w:tcPr>
          <w:p w14:paraId="36ACDAF8" w14:textId="77777777" w:rsidR="002F1334" w:rsidRPr="002F1334" w:rsidRDefault="002F1334" w:rsidP="002F1334">
            <w:pPr>
              <w:pStyle w:val="TAC"/>
            </w:pPr>
            <w:r w:rsidRPr="002F1334">
              <w:t>9MHz</w:t>
            </w:r>
          </w:p>
        </w:tc>
        <w:tc>
          <w:tcPr>
            <w:tcW w:w="1945" w:type="dxa"/>
            <w:tcBorders>
              <w:top w:val="single" w:sz="4" w:space="0" w:color="auto"/>
              <w:left w:val="single" w:sz="4" w:space="0" w:color="auto"/>
              <w:bottom w:val="single" w:sz="4" w:space="0" w:color="auto"/>
              <w:right w:val="single" w:sz="4" w:space="0" w:color="auto"/>
            </w:tcBorders>
            <w:hideMark/>
          </w:tcPr>
          <w:p w14:paraId="205920A8" w14:textId="77777777" w:rsidR="002F1334" w:rsidRPr="002F1334" w:rsidRDefault="002F1334" w:rsidP="002F1334">
            <w:pPr>
              <w:pStyle w:val="TAC"/>
            </w:pPr>
            <w:r w:rsidRPr="002F1334">
              <w:t>9MHz</w:t>
            </w:r>
          </w:p>
        </w:tc>
        <w:tc>
          <w:tcPr>
            <w:tcW w:w="2914" w:type="dxa"/>
            <w:tcBorders>
              <w:top w:val="single" w:sz="4" w:space="0" w:color="auto"/>
              <w:left w:val="single" w:sz="4" w:space="0" w:color="auto"/>
              <w:bottom w:val="single" w:sz="4" w:space="0" w:color="auto"/>
              <w:right w:val="single" w:sz="4" w:space="0" w:color="auto"/>
            </w:tcBorders>
            <w:hideMark/>
          </w:tcPr>
          <w:p w14:paraId="1646883A" w14:textId="77777777" w:rsidR="002F1334" w:rsidRPr="002F1334" w:rsidRDefault="002F1334" w:rsidP="002F1334">
            <w:pPr>
              <w:pStyle w:val="TAC"/>
            </w:pPr>
            <w:r w:rsidRPr="002F1334">
              <w:t>9MHz</w:t>
            </w:r>
          </w:p>
        </w:tc>
      </w:tr>
      <w:tr w:rsidR="002F1334" w:rsidRPr="002F1334" w14:paraId="4D276040"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96207AF" w14:textId="77777777" w:rsidR="002F1334" w:rsidRPr="002F1334" w:rsidRDefault="002F1334" w:rsidP="002F1334">
            <w:pPr>
              <w:pStyle w:val="TAL"/>
              <w:rPr>
                <w:lang w:eastAsia="ko-KR"/>
              </w:rPr>
            </w:pPr>
            <w:r w:rsidRPr="002F1334">
              <w:rPr>
                <w:lang w:eastAsia="ko-KR"/>
              </w:rPr>
              <w:t xml:space="preserve">Receiver antenna </w:t>
            </w:r>
          </w:p>
          <w:p w14:paraId="30CD9307" w14:textId="77777777" w:rsidR="002F1334" w:rsidRPr="002F1334" w:rsidRDefault="002F1334" w:rsidP="002F1334">
            <w:pPr>
              <w:pStyle w:val="TAL"/>
              <w:rPr>
                <w:lang w:eastAsia="ko-KR"/>
              </w:rPr>
            </w:pPr>
            <w:r w:rsidRPr="002F1334">
              <w:rPr>
                <w:lang w:eastAsia="ko-KR"/>
              </w:rPr>
              <w:t>(gain &amp; pattern)</w:t>
            </w:r>
          </w:p>
          <w:p w14:paraId="598E2DD6" w14:textId="77777777" w:rsidR="002F1334" w:rsidRPr="002F1334" w:rsidRDefault="002F1334" w:rsidP="002F1334">
            <w:pPr>
              <w:pStyle w:val="TAL"/>
              <w:rPr>
                <w:lang w:eastAsia="ko-KR"/>
              </w:rPr>
            </w:pPr>
          </w:p>
        </w:tc>
        <w:tc>
          <w:tcPr>
            <w:tcW w:w="1852" w:type="dxa"/>
            <w:tcBorders>
              <w:top w:val="single" w:sz="4" w:space="0" w:color="auto"/>
              <w:left w:val="single" w:sz="4" w:space="0" w:color="auto"/>
              <w:bottom w:val="single" w:sz="4" w:space="0" w:color="auto"/>
              <w:right w:val="single" w:sz="4" w:space="0" w:color="auto"/>
            </w:tcBorders>
            <w:hideMark/>
          </w:tcPr>
          <w:p w14:paraId="3E8150B8" w14:textId="77777777" w:rsidR="002F1334" w:rsidRPr="002F1334" w:rsidRDefault="002F1334" w:rsidP="002F1334">
            <w:pPr>
              <w:pStyle w:val="TAC"/>
            </w:pPr>
            <w:r w:rsidRPr="002F1334">
              <w:t>13.15 dBi</w:t>
            </w:r>
          </w:p>
          <w:p w14:paraId="020284DB" w14:textId="77777777" w:rsidR="002F1334" w:rsidRPr="002F1334" w:rsidRDefault="002F1334" w:rsidP="002F1334">
            <w:pPr>
              <w:pStyle w:val="TAC"/>
            </w:pPr>
            <w:r w:rsidRPr="002F1334">
              <w:t xml:space="preserve">Discrimination pattern according to </w:t>
            </w:r>
          </w:p>
          <w:p w14:paraId="35AF6927" w14:textId="77777777" w:rsidR="002F1334" w:rsidRPr="002F1334" w:rsidRDefault="002F1334" w:rsidP="002F1334">
            <w:pPr>
              <w:pStyle w:val="TAC"/>
            </w:pPr>
            <w:r w:rsidRPr="002F1334">
              <w:t>ITU-R BT.419-3 band IV, V</w:t>
            </w:r>
          </w:p>
        </w:tc>
        <w:tc>
          <w:tcPr>
            <w:tcW w:w="1945" w:type="dxa"/>
            <w:tcBorders>
              <w:top w:val="single" w:sz="4" w:space="0" w:color="auto"/>
              <w:left w:val="single" w:sz="4" w:space="0" w:color="auto"/>
              <w:bottom w:val="single" w:sz="4" w:space="0" w:color="auto"/>
              <w:right w:val="single" w:sz="4" w:space="0" w:color="auto"/>
            </w:tcBorders>
            <w:vAlign w:val="center"/>
            <w:hideMark/>
          </w:tcPr>
          <w:p w14:paraId="2561BB5D" w14:textId="77777777" w:rsidR="002F1334" w:rsidRPr="002F1334" w:rsidRDefault="002F1334" w:rsidP="002F1334">
            <w:pPr>
              <w:pStyle w:val="TAC"/>
            </w:pPr>
            <w:r w:rsidRPr="002F1334">
              <w:t>3.0 dBi</w:t>
            </w:r>
          </w:p>
          <w:p w14:paraId="315DA020" w14:textId="77777777" w:rsidR="002F1334" w:rsidRPr="002F1334" w:rsidRDefault="002F1334" w:rsidP="002F1334">
            <w:pPr>
              <w:pStyle w:val="TAC"/>
            </w:pPr>
            <w:r w:rsidRPr="002F1334">
              <w:t>Non-directional</w:t>
            </w:r>
          </w:p>
        </w:tc>
        <w:tc>
          <w:tcPr>
            <w:tcW w:w="2914" w:type="dxa"/>
            <w:tcBorders>
              <w:top w:val="single" w:sz="4" w:space="0" w:color="auto"/>
              <w:left w:val="single" w:sz="4" w:space="0" w:color="auto"/>
              <w:bottom w:val="single" w:sz="4" w:space="0" w:color="auto"/>
              <w:right w:val="single" w:sz="4" w:space="0" w:color="auto"/>
            </w:tcBorders>
            <w:hideMark/>
          </w:tcPr>
          <w:p w14:paraId="6FD4AE15" w14:textId="77777777" w:rsidR="002F1334" w:rsidRPr="002F1334" w:rsidRDefault="002F1334" w:rsidP="002F1334">
            <w:pPr>
              <w:pStyle w:val="TAC"/>
            </w:pPr>
            <w:r w:rsidRPr="002F1334">
              <w:t>-7.5dBi</w:t>
            </w:r>
          </w:p>
        </w:tc>
      </w:tr>
      <w:tr w:rsidR="002F1334" w:rsidRPr="002F1334" w14:paraId="161E7F61"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0FB30F68" w14:textId="1A06A3EF" w:rsidR="002F1334" w:rsidRPr="002F1334" w:rsidRDefault="002F1334" w:rsidP="002F1334">
            <w:pPr>
              <w:pStyle w:val="TAL"/>
              <w:rPr>
                <w:lang w:eastAsia="ko-KR"/>
              </w:rPr>
            </w:pPr>
            <w:r w:rsidRPr="002F1334">
              <w:rPr>
                <w:lang w:eastAsia="ko-KR"/>
              </w:rPr>
              <w:t>Antenna Cable Loss</w:t>
            </w:r>
          </w:p>
        </w:tc>
        <w:tc>
          <w:tcPr>
            <w:tcW w:w="1852" w:type="dxa"/>
            <w:tcBorders>
              <w:top w:val="single" w:sz="4" w:space="0" w:color="auto"/>
              <w:left w:val="single" w:sz="4" w:space="0" w:color="auto"/>
              <w:bottom w:val="single" w:sz="4" w:space="0" w:color="auto"/>
              <w:right w:val="single" w:sz="4" w:space="0" w:color="auto"/>
            </w:tcBorders>
            <w:hideMark/>
          </w:tcPr>
          <w:p w14:paraId="6362BEA7" w14:textId="77777777" w:rsidR="002F1334" w:rsidRPr="002F1334" w:rsidRDefault="002F1334" w:rsidP="002F1334">
            <w:pPr>
              <w:pStyle w:val="TAC"/>
            </w:pPr>
            <w:r w:rsidRPr="002F1334">
              <w:t>4dB</w:t>
            </w:r>
          </w:p>
        </w:tc>
        <w:tc>
          <w:tcPr>
            <w:tcW w:w="1945" w:type="dxa"/>
            <w:tcBorders>
              <w:top w:val="single" w:sz="4" w:space="0" w:color="auto"/>
              <w:left w:val="single" w:sz="4" w:space="0" w:color="auto"/>
              <w:bottom w:val="single" w:sz="4" w:space="0" w:color="auto"/>
              <w:right w:val="single" w:sz="4" w:space="0" w:color="auto"/>
            </w:tcBorders>
            <w:hideMark/>
          </w:tcPr>
          <w:p w14:paraId="5E38FD82" w14:textId="77777777" w:rsidR="002F1334" w:rsidRPr="002F1334" w:rsidRDefault="002F1334" w:rsidP="002F1334">
            <w:pPr>
              <w:pStyle w:val="TAC"/>
            </w:pPr>
            <w:r w:rsidRPr="002F1334">
              <w:t>0dB</w:t>
            </w:r>
          </w:p>
        </w:tc>
        <w:tc>
          <w:tcPr>
            <w:tcW w:w="2914" w:type="dxa"/>
            <w:tcBorders>
              <w:top w:val="single" w:sz="4" w:space="0" w:color="auto"/>
              <w:left w:val="single" w:sz="4" w:space="0" w:color="auto"/>
              <w:bottom w:val="single" w:sz="4" w:space="0" w:color="auto"/>
              <w:right w:val="single" w:sz="4" w:space="0" w:color="auto"/>
            </w:tcBorders>
            <w:hideMark/>
          </w:tcPr>
          <w:p w14:paraId="4B625332" w14:textId="77777777" w:rsidR="002F1334" w:rsidRPr="002F1334" w:rsidRDefault="002F1334" w:rsidP="002F1334">
            <w:pPr>
              <w:pStyle w:val="TAC"/>
            </w:pPr>
            <w:r w:rsidRPr="002F1334">
              <w:t>0dB</w:t>
            </w:r>
          </w:p>
        </w:tc>
      </w:tr>
      <w:tr w:rsidR="002F1334" w:rsidRPr="002F1334" w14:paraId="4AEB001D"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5A9131D" w14:textId="48FE6E0E" w:rsidR="002F1334" w:rsidRPr="002F1334" w:rsidRDefault="002F1334" w:rsidP="002F1334">
            <w:pPr>
              <w:pStyle w:val="TAL"/>
              <w:rPr>
                <w:lang w:eastAsia="ko-KR"/>
              </w:rPr>
            </w:pPr>
            <w:r w:rsidRPr="002F1334">
              <w:rPr>
                <w:lang w:eastAsia="ko-KR"/>
              </w:rPr>
              <w:t>2-Rx Diversity</w:t>
            </w:r>
          </w:p>
        </w:tc>
        <w:tc>
          <w:tcPr>
            <w:tcW w:w="1852" w:type="dxa"/>
            <w:tcBorders>
              <w:top w:val="single" w:sz="4" w:space="0" w:color="auto"/>
              <w:left w:val="single" w:sz="4" w:space="0" w:color="auto"/>
              <w:bottom w:val="single" w:sz="4" w:space="0" w:color="auto"/>
              <w:right w:val="single" w:sz="4" w:space="0" w:color="auto"/>
            </w:tcBorders>
            <w:hideMark/>
          </w:tcPr>
          <w:p w14:paraId="624F0FA2" w14:textId="77777777" w:rsidR="002F1334" w:rsidRPr="002F1334" w:rsidRDefault="002F1334" w:rsidP="002F1334">
            <w:pPr>
              <w:pStyle w:val="TAC"/>
            </w:pPr>
            <w:r w:rsidRPr="002F1334">
              <w:t>No (FFS for 2Tx)</w:t>
            </w:r>
          </w:p>
        </w:tc>
        <w:tc>
          <w:tcPr>
            <w:tcW w:w="1945" w:type="dxa"/>
            <w:tcBorders>
              <w:top w:val="single" w:sz="4" w:space="0" w:color="auto"/>
              <w:left w:val="single" w:sz="4" w:space="0" w:color="auto"/>
              <w:bottom w:val="single" w:sz="4" w:space="0" w:color="auto"/>
              <w:right w:val="single" w:sz="4" w:space="0" w:color="auto"/>
            </w:tcBorders>
            <w:hideMark/>
          </w:tcPr>
          <w:p w14:paraId="0E179A5D" w14:textId="77777777" w:rsidR="002F1334" w:rsidRPr="002F1334" w:rsidRDefault="002F1334" w:rsidP="002F1334">
            <w:pPr>
              <w:pStyle w:val="TAC"/>
            </w:pPr>
            <w:r w:rsidRPr="002F1334">
              <w:t>Yes</w:t>
            </w:r>
          </w:p>
        </w:tc>
        <w:tc>
          <w:tcPr>
            <w:tcW w:w="2914" w:type="dxa"/>
            <w:tcBorders>
              <w:top w:val="single" w:sz="4" w:space="0" w:color="auto"/>
              <w:left w:val="single" w:sz="4" w:space="0" w:color="auto"/>
              <w:bottom w:val="single" w:sz="4" w:space="0" w:color="auto"/>
              <w:right w:val="single" w:sz="4" w:space="0" w:color="auto"/>
            </w:tcBorders>
            <w:hideMark/>
          </w:tcPr>
          <w:p w14:paraId="3A899377" w14:textId="77777777" w:rsidR="002F1334" w:rsidRPr="002F1334" w:rsidRDefault="002F1334" w:rsidP="002F1334">
            <w:pPr>
              <w:pStyle w:val="TAC"/>
            </w:pPr>
            <w:r w:rsidRPr="002F1334">
              <w:t>Yes</w:t>
            </w:r>
          </w:p>
        </w:tc>
      </w:tr>
      <w:tr w:rsidR="002F1334" w:rsidRPr="002F1334" w14:paraId="454C1247"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528AF90B" w14:textId="52F6B4D8" w:rsidR="002F1334" w:rsidRPr="002F1334" w:rsidRDefault="002F1334" w:rsidP="002F1334">
            <w:pPr>
              <w:pStyle w:val="TAL"/>
              <w:rPr>
                <w:lang w:eastAsia="en-GB"/>
              </w:rPr>
            </w:pPr>
            <w:r w:rsidRPr="002F1334">
              <w:t>Implementation Margin</w:t>
            </w:r>
          </w:p>
        </w:tc>
        <w:tc>
          <w:tcPr>
            <w:tcW w:w="6711" w:type="dxa"/>
            <w:gridSpan w:val="3"/>
            <w:tcBorders>
              <w:top w:val="single" w:sz="4" w:space="0" w:color="auto"/>
              <w:left w:val="single" w:sz="4" w:space="0" w:color="auto"/>
              <w:bottom w:val="single" w:sz="4" w:space="0" w:color="auto"/>
              <w:right w:val="single" w:sz="4" w:space="0" w:color="auto"/>
            </w:tcBorders>
            <w:hideMark/>
          </w:tcPr>
          <w:p w14:paraId="3880EE8B" w14:textId="77777777" w:rsidR="002F1334" w:rsidRPr="002F1334" w:rsidRDefault="002F1334" w:rsidP="002F1334">
            <w:pPr>
              <w:pStyle w:val="TAC"/>
            </w:pPr>
            <w:r w:rsidRPr="002F1334">
              <w:t>1dB</w:t>
            </w:r>
          </w:p>
        </w:tc>
      </w:tr>
      <w:tr w:rsidR="002F1334" w:rsidRPr="002F1334" w14:paraId="5E71D30E"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6F50E2BF" w14:textId="7F46BFE1" w:rsidR="002F1334" w:rsidRPr="002F1334" w:rsidRDefault="002F1334" w:rsidP="002F1334">
            <w:pPr>
              <w:pStyle w:val="TAL"/>
            </w:pPr>
            <w:r w:rsidRPr="002F1334">
              <w:t>Body loss at receiver</w:t>
            </w:r>
          </w:p>
        </w:tc>
        <w:tc>
          <w:tcPr>
            <w:tcW w:w="6711" w:type="dxa"/>
            <w:gridSpan w:val="3"/>
            <w:tcBorders>
              <w:top w:val="single" w:sz="4" w:space="0" w:color="auto"/>
              <w:left w:val="single" w:sz="4" w:space="0" w:color="auto"/>
              <w:bottom w:val="single" w:sz="4" w:space="0" w:color="auto"/>
              <w:right w:val="single" w:sz="4" w:space="0" w:color="auto"/>
            </w:tcBorders>
            <w:hideMark/>
          </w:tcPr>
          <w:p w14:paraId="0D17A06B" w14:textId="77777777" w:rsidR="002F1334" w:rsidRPr="002F1334" w:rsidRDefault="002F1334" w:rsidP="002F1334">
            <w:pPr>
              <w:pStyle w:val="TAC"/>
            </w:pPr>
            <w:r w:rsidRPr="002F1334">
              <w:t>0</w:t>
            </w:r>
          </w:p>
        </w:tc>
      </w:tr>
      <w:tr w:rsidR="002F1334" w:rsidRPr="002F1334" w14:paraId="64A8B09A"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hideMark/>
          </w:tcPr>
          <w:p w14:paraId="4FBAA40A" w14:textId="77777777" w:rsidR="002F1334" w:rsidRPr="002F1334" w:rsidRDefault="002F1334" w:rsidP="002F1334">
            <w:pPr>
              <w:pStyle w:val="TAL"/>
              <w:rPr>
                <w:lang w:eastAsia="ko-KR"/>
              </w:rPr>
            </w:pPr>
            <w:r w:rsidRPr="002F1334">
              <w:t>Rx EVM</w:t>
            </w:r>
          </w:p>
        </w:tc>
        <w:tc>
          <w:tcPr>
            <w:tcW w:w="6711" w:type="dxa"/>
            <w:gridSpan w:val="3"/>
            <w:tcBorders>
              <w:top w:val="single" w:sz="4" w:space="0" w:color="auto"/>
              <w:left w:val="single" w:sz="4" w:space="0" w:color="auto"/>
              <w:bottom w:val="single" w:sz="4" w:space="0" w:color="auto"/>
              <w:right w:val="single" w:sz="4" w:space="0" w:color="auto"/>
            </w:tcBorders>
          </w:tcPr>
          <w:p w14:paraId="52F03832" w14:textId="7AEC3FB8" w:rsidR="002F1334" w:rsidRPr="002F1334" w:rsidRDefault="002F1334" w:rsidP="002F1334">
            <w:pPr>
              <w:pStyle w:val="TAC"/>
              <w:rPr>
                <w:color w:val="000000"/>
              </w:rPr>
            </w:pPr>
            <w:r w:rsidRPr="002F1334">
              <w:rPr>
                <w:color w:val="000000"/>
              </w:rPr>
              <w:t>4%</w:t>
            </w:r>
          </w:p>
        </w:tc>
      </w:tr>
    </w:tbl>
    <w:p w14:paraId="368BE700" w14:textId="77777777" w:rsidR="002F1334" w:rsidRPr="002F1334" w:rsidRDefault="002F1334" w:rsidP="002F1334">
      <w:pPr>
        <w:rPr>
          <w:lang w:eastAsia="x-none"/>
        </w:rPr>
      </w:pPr>
    </w:p>
    <w:p w14:paraId="3029C9C9" w14:textId="77777777" w:rsidR="002F1334" w:rsidRPr="002F1334" w:rsidRDefault="002F1334" w:rsidP="002F1334">
      <w:pPr>
        <w:rPr>
          <w:lang w:eastAsia="x-none"/>
        </w:rPr>
      </w:pPr>
    </w:p>
    <w:p w14:paraId="4E2EF53E" w14:textId="77777777" w:rsidR="002F1334" w:rsidRPr="002F1334" w:rsidRDefault="002F1334" w:rsidP="002F1334">
      <w:pPr>
        <w:ind w:left="720" w:hanging="720"/>
        <w:rPr>
          <w:highlight w:val="cyan"/>
          <w:lang w:eastAsia="x-none"/>
        </w:rPr>
      </w:pPr>
      <w:r w:rsidRPr="002F1334">
        <w:rPr>
          <w:highlight w:val="cyan"/>
          <w:lang w:eastAsia="x-none"/>
        </w:rPr>
        <w:t>Email approval on (Alberto, Qualcomm)</w:t>
      </w:r>
    </w:p>
    <w:p w14:paraId="7A832177" w14:textId="77777777" w:rsidR="002F1334" w:rsidRPr="002F1334" w:rsidRDefault="002F1334" w:rsidP="007D385F">
      <w:pPr>
        <w:numPr>
          <w:ilvl w:val="0"/>
          <w:numId w:val="164"/>
        </w:numPr>
        <w:rPr>
          <w:highlight w:val="cyan"/>
          <w:lang w:eastAsia="x-none"/>
        </w:rPr>
      </w:pPr>
      <w:r w:rsidRPr="002F1334">
        <w:rPr>
          <w:highlight w:val="cyan"/>
          <w:lang w:eastAsia="x-none"/>
        </w:rPr>
        <w:t xml:space="preserve">Fast fading channel type parameters for system level simulations (until October 16, 2018) </w:t>
      </w:r>
    </w:p>
    <w:p w14:paraId="13A7B92F" w14:textId="77777777" w:rsidR="002F1334" w:rsidRPr="002F1334" w:rsidRDefault="002F1334" w:rsidP="007D385F">
      <w:pPr>
        <w:numPr>
          <w:ilvl w:val="0"/>
          <w:numId w:val="164"/>
        </w:numPr>
        <w:rPr>
          <w:highlight w:val="cyan"/>
          <w:lang w:eastAsia="x-none"/>
        </w:rPr>
      </w:pPr>
      <w:r w:rsidRPr="002F1334">
        <w:rPr>
          <w:highlight w:val="cyan"/>
          <w:lang w:eastAsia="x-none"/>
        </w:rPr>
        <w:t>Parameters for link level simulations (until October 16, 2018)</w:t>
      </w:r>
    </w:p>
    <w:p w14:paraId="247809BB" w14:textId="77777777" w:rsidR="002F1334" w:rsidRPr="002F1334" w:rsidRDefault="002F1334" w:rsidP="007D385F">
      <w:pPr>
        <w:numPr>
          <w:ilvl w:val="0"/>
          <w:numId w:val="164"/>
        </w:numPr>
        <w:rPr>
          <w:highlight w:val="cyan"/>
          <w:lang w:eastAsia="x-none"/>
        </w:rPr>
      </w:pPr>
      <w:r w:rsidRPr="002F1334">
        <w:rPr>
          <w:highlight w:val="cyan"/>
          <w:lang w:eastAsia="x-none"/>
        </w:rPr>
        <w:t>A potential in-car scenario and its associated parameters. (until October 21, 2018)</w:t>
      </w:r>
    </w:p>
    <w:p w14:paraId="2C1A139E" w14:textId="77777777" w:rsidR="002F1334" w:rsidRPr="002F1334" w:rsidRDefault="002F1334" w:rsidP="007D385F">
      <w:pPr>
        <w:numPr>
          <w:ilvl w:val="0"/>
          <w:numId w:val="164"/>
        </w:numPr>
        <w:rPr>
          <w:highlight w:val="cyan"/>
          <w:lang w:eastAsia="x-none"/>
        </w:rPr>
      </w:pPr>
      <w:r w:rsidRPr="002F1334">
        <w:rPr>
          <w:highlight w:val="cyan"/>
          <w:lang w:eastAsia="x-none"/>
        </w:rPr>
        <w:t>Potential prioritization of combinations of scenarios and receiver types (until October 16, 2018)</w:t>
      </w:r>
    </w:p>
    <w:p w14:paraId="7F6F4F37" w14:textId="77777777" w:rsidR="002F1334" w:rsidRPr="002F1334" w:rsidRDefault="002F1334" w:rsidP="002F1334">
      <w:pPr>
        <w:rPr>
          <w:highlight w:val="green"/>
          <w:lang w:eastAsia="x-none"/>
        </w:rPr>
      </w:pPr>
    </w:p>
    <w:p w14:paraId="6C3EE15F" w14:textId="77777777" w:rsidR="002F1334" w:rsidRPr="002F1334" w:rsidRDefault="002F1334" w:rsidP="002F1334">
      <w:pPr>
        <w:rPr>
          <w:lang w:eastAsia="x-none"/>
        </w:rPr>
      </w:pPr>
      <w:r w:rsidRPr="002F1334">
        <w:rPr>
          <w:highlight w:val="green"/>
          <w:lang w:eastAsia="x-none"/>
        </w:rPr>
        <w:t>Agreement:</w:t>
      </w:r>
    </w:p>
    <w:p w14:paraId="4358E509" w14:textId="77777777" w:rsidR="002F1334" w:rsidRPr="002F1334" w:rsidRDefault="002F1334" w:rsidP="007D385F">
      <w:pPr>
        <w:pStyle w:val="ListParagraph"/>
        <w:numPr>
          <w:ilvl w:val="0"/>
          <w:numId w:val="241"/>
        </w:numPr>
      </w:pPr>
      <w:r w:rsidRPr="002F1334">
        <w:t>One of the following two options (to be declared by company) is used for rooftop antenna alignment:</w:t>
      </w:r>
    </w:p>
    <w:p w14:paraId="445756EC" w14:textId="51980E06" w:rsidR="002F1334" w:rsidRPr="002F1334" w:rsidRDefault="002F1334" w:rsidP="007D385F">
      <w:pPr>
        <w:pStyle w:val="ListParagraph"/>
        <w:numPr>
          <w:ilvl w:val="1"/>
          <w:numId w:val="241"/>
        </w:numPr>
      </w:pPr>
      <w:r w:rsidRPr="002F1334">
        <w:t>Opt1: Strongest transmitter (based on pathloss and shadowing).</w:t>
      </w:r>
    </w:p>
    <w:p w14:paraId="65AE6E9A" w14:textId="3F712B6D" w:rsidR="002F1334" w:rsidRPr="002F1334" w:rsidRDefault="002F1334" w:rsidP="007D385F">
      <w:pPr>
        <w:pStyle w:val="ListParagraph"/>
        <w:numPr>
          <w:ilvl w:val="1"/>
          <w:numId w:val="241"/>
        </w:numPr>
      </w:pPr>
      <w:r w:rsidRPr="002F1334">
        <w:t>Opt2: Closest transmitter</w:t>
      </w:r>
    </w:p>
    <w:p w14:paraId="00B4EC77" w14:textId="77777777" w:rsidR="002F1334" w:rsidRPr="002F1334" w:rsidRDefault="002F1334" w:rsidP="007D385F">
      <w:pPr>
        <w:pStyle w:val="ListParagraph"/>
        <w:numPr>
          <w:ilvl w:val="0"/>
          <w:numId w:val="241"/>
        </w:numPr>
      </w:pPr>
      <w:r w:rsidRPr="002F1334">
        <w:t>X% pre-processing SINR (to be mapped to X% tput by LLS) is used as a performance metric</w:t>
      </w:r>
    </w:p>
    <w:p w14:paraId="37E03C9D" w14:textId="01DEB091" w:rsidR="002F1334" w:rsidRPr="002F1334" w:rsidRDefault="002F1334" w:rsidP="007D385F">
      <w:pPr>
        <w:pStyle w:val="ListParagraph"/>
        <w:numPr>
          <w:ilvl w:val="1"/>
          <w:numId w:val="241"/>
        </w:numPr>
      </w:pPr>
      <w:r w:rsidRPr="002F1334">
        <w:t>Reporting points: 95% SINR. Other percentiles may also be reported</w:t>
      </w:r>
    </w:p>
    <w:p w14:paraId="30823365" w14:textId="77777777" w:rsidR="002F1334" w:rsidRPr="002F1334" w:rsidRDefault="002F1334" w:rsidP="002F1334">
      <w:pPr>
        <w:rPr>
          <w:lang w:eastAsia="x-none"/>
        </w:rPr>
      </w:pPr>
    </w:p>
    <w:p w14:paraId="0DFA7F43" w14:textId="77777777" w:rsidR="002F1334" w:rsidRPr="002F1334" w:rsidRDefault="002F1334" w:rsidP="002F1334">
      <w:pPr>
        <w:rPr>
          <w:lang w:eastAsia="x-none"/>
        </w:rPr>
      </w:pPr>
      <w:r w:rsidRPr="002F1334">
        <w:rPr>
          <w:highlight w:val="green"/>
          <w:lang w:eastAsia="x-none"/>
        </w:rPr>
        <w:t>Agreement:</w:t>
      </w:r>
    </w:p>
    <w:p w14:paraId="5DF0F173" w14:textId="77777777" w:rsidR="002F1334" w:rsidRPr="002F1334" w:rsidRDefault="002F1334" w:rsidP="002F1334">
      <w:pPr>
        <w:rPr>
          <w:lang w:eastAsia="x-none"/>
        </w:rPr>
      </w:pPr>
      <w:r w:rsidRPr="002F1334">
        <w:rPr>
          <w:lang w:eastAsia="x-none"/>
        </w:rPr>
        <w:t>The following options may be used for the distribution of UEs in the system level simulations:</w:t>
      </w:r>
    </w:p>
    <w:p w14:paraId="7F6BA6E2" w14:textId="77777777" w:rsidR="002F1334" w:rsidRPr="002F1334" w:rsidRDefault="002F1334" w:rsidP="007D385F">
      <w:pPr>
        <w:numPr>
          <w:ilvl w:val="0"/>
          <w:numId w:val="164"/>
        </w:numPr>
        <w:rPr>
          <w:lang w:eastAsia="x-none"/>
        </w:rPr>
      </w:pPr>
      <w:r w:rsidRPr="002F1334">
        <w:rPr>
          <w:lang w:eastAsia="x-none"/>
        </w:rPr>
        <w:t>Uniform in all cells as a baseline</w:t>
      </w:r>
    </w:p>
    <w:p w14:paraId="5FEE31B2" w14:textId="77777777" w:rsidR="002F1334" w:rsidRPr="002F1334" w:rsidRDefault="002F1334" w:rsidP="007D385F">
      <w:pPr>
        <w:numPr>
          <w:ilvl w:val="0"/>
          <w:numId w:val="164"/>
        </w:numPr>
        <w:rPr>
          <w:lang w:eastAsia="x-none"/>
        </w:rPr>
      </w:pPr>
      <w:r w:rsidRPr="002F1334">
        <w:rPr>
          <w:lang w:eastAsia="x-none"/>
        </w:rPr>
        <w:t>“Worst case” (i.e., drop all UEs in the geographical point with worse coverage) as an additional option</w:t>
      </w:r>
    </w:p>
    <w:p w14:paraId="4FF574C5" w14:textId="77777777" w:rsidR="002F1334" w:rsidRPr="002F1334" w:rsidRDefault="002F1334" w:rsidP="002F1334">
      <w:pPr>
        <w:rPr>
          <w:lang w:eastAsia="x-none"/>
        </w:rPr>
      </w:pPr>
    </w:p>
    <w:p w14:paraId="168D941E" w14:textId="77777777" w:rsidR="002F1334" w:rsidRPr="002F1334" w:rsidRDefault="002F1334" w:rsidP="002F1334">
      <w:pPr>
        <w:rPr>
          <w:lang w:eastAsia="x-none"/>
        </w:rPr>
      </w:pPr>
      <w:r w:rsidRPr="002F1334">
        <w:rPr>
          <w:highlight w:val="green"/>
          <w:lang w:eastAsia="x-none"/>
        </w:rPr>
        <w:t>Agreement:</w:t>
      </w:r>
    </w:p>
    <w:p w14:paraId="5078019D" w14:textId="77777777" w:rsidR="002F1334" w:rsidRPr="002F1334" w:rsidRDefault="002F1334" w:rsidP="002F1334">
      <w:pPr>
        <w:rPr>
          <w:lang w:eastAsia="x-none"/>
        </w:rPr>
      </w:pPr>
      <w:r w:rsidRPr="002F1334">
        <w:rPr>
          <w:lang w:eastAsia="x-none"/>
        </w:rPr>
        <w:t xml:space="preserve">The synchronization method used (e.g., max SINR, max energy) should be reported with the evaluations </w:t>
      </w:r>
    </w:p>
    <w:p w14:paraId="499A1369" w14:textId="4E9F590A" w:rsidR="00D41604" w:rsidRDefault="00D41604" w:rsidP="00DB386D">
      <w:pPr>
        <w:pStyle w:val="Heading3"/>
      </w:pPr>
      <w:bookmarkStart w:id="140" w:name="_Toc525997490"/>
      <w:bookmarkStart w:id="141" w:name="_Toc527532970"/>
      <w:bookmarkEnd w:id="135"/>
      <w:r w:rsidRPr="00D41604">
        <w:t>Other</w:t>
      </w:r>
      <w:bookmarkEnd w:id="140"/>
      <w:bookmarkEnd w:id="141"/>
    </w:p>
    <w:p w14:paraId="5B60B582" w14:textId="2E3CBF1C" w:rsidR="00690656" w:rsidRPr="006E70E9" w:rsidRDefault="0019002E" w:rsidP="00690656">
      <w:pPr>
        <w:rPr>
          <w:b/>
          <w:lang w:eastAsia="ja-JP"/>
        </w:rPr>
      </w:pPr>
      <w:hyperlink r:id="rId431" w:history="1">
        <w:r w:rsidR="006A6897">
          <w:rPr>
            <w:rStyle w:val="Hyperlink"/>
            <w:b/>
            <w:lang w:eastAsia="ja-JP"/>
          </w:rPr>
          <w:t>R1-1811729</w:t>
        </w:r>
      </w:hyperlink>
      <w:r w:rsidR="00690656" w:rsidRPr="006E70E9">
        <w:rPr>
          <w:b/>
          <w:lang w:eastAsia="ja-JP"/>
        </w:rPr>
        <w:tab/>
        <w:t>Chairman's notes of AI 6.2.5 Others</w:t>
      </w:r>
      <w:r w:rsidR="00690656" w:rsidRPr="006E70E9">
        <w:rPr>
          <w:b/>
          <w:lang w:eastAsia="ja-JP"/>
        </w:rPr>
        <w:tab/>
        <w:t>Ad-hoc chair (Ericsson)</w:t>
      </w:r>
    </w:p>
    <w:p w14:paraId="2820317E" w14:textId="77777777" w:rsidR="00690656" w:rsidRDefault="00690656" w:rsidP="00690656">
      <w:pPr>
        <w:ind w:left="720" w:hanging="720"/>
      </w:pPr>
      <w:r w:rsidRPr="00C12634">
        <w:rPr>
          <w:b/>
        </w:rPr>
        <w:t>Decision:</w:t>
      </w:r>
      <w:r>
        <w:t xml:space="preserve"> The document is endorsed, content is incorporated below.</w:t>
      </w:r>
    </w:p>
    <w:p w14:paraId="5227AE8C" w14:textId="77777777" w:rsidR="00690656" w:rsidRPr="00690656" w:rsidRDefault="00690656" w:rsidP="00690656"/>
    <w:p w14:paraId="36E78D18" w14:textId="3DFABD53" w:rsidR="00D41604" w:rsidRDefault="0019002E" w:rsidP="00D41604">
      <w:pPr>
        <w:ind w:left="720" w:hanging="720"/>
        <w:rPr>
          <w:lang w:eastAsia="x-none"/>
        </w:rPr>
      </w:pPr>
      <w:hyperlink r:id="rId432" w:history="1">
        <w:r w:rsidR="006A6897">
          <w:rPr>
            <w:rStyle w:val="Hyperlink"/>
            <w:lang w:eastAsia="x-none"/>
          </w:rPr>
          <w:t>R1-1811191</w:t>
        </w:r>
      </w:hyperlink>
      <w:r w:rsidR="00D41604" w:rsidRPr="00D41604">
        <w:rPr>
          <w:lang w:eastAsia="x-none"/>
        </w:rPr>
        <w:tab/>
        <w:t>On configurable wideband PRG size for TM9 and TM10</w:t>
      </w:r>
      <w:r w:rsidR="00D41604" w:rsidRPr="00D41604">
        <w:rPr>
          <w:lang w:eastAsia="x-none"/>
        </w:rPr>
        <w:tab/>
        <w:t>Ericsson</w:t>
      </w:r>
    </w:p>
    <w:p w14:paraId="6CEAEBCB" w14:textId="6B82ED4E" w:rsidR="00787493" w:rsidRDefault="00787493" w:rsidP="00D41604">
      <w:pPr>
        <w:ind w:left="720" w:hanging="720"/>
        <w:rPr>
          <w:lang w:eastAsia="x-none"/>
        </w:rPr>
      </w:pPr>
    </w:p>
    <w:p w14:paraId="1F8D4002" w14:textId="33955C4B" w:rsidR="00787493" w:rsidRPr="00787493" w:rsidRDefault="0019002E" w:rsidP="00787493">
      <w:pPr>
        <w:ind w:left="720" w:hanging="720"/>
        <w:rPr>
          <w:b/>
          <w:lang w:eastAsia="x-none"/>
        </w:rPr>
      </w:pPr>
      <w:hyperlink r:id="rId433" w:history="1">
        <w:r w:rsidR="006A6897">
          <w:rPr>
            <w:rStyle w:val="Hyperlink"/>
            <w:b/>
            <w:lang w:eastAsia="x-none"/>
          </w:rPr>
          <w:t>R1-1811686</w:t>
        </w:r>
      </w:hyperlink>
      <w:r w:rsidR="00787493" w:rsidRPr="00787493">
        <w:rPr>
          <w:b/>
          <w:lang w:eastAsia="x-none"/>
        </w:rPr>
        <w:tab/>
        <w:t>WF on PRG size for LTE TM9 and TM10</w:t>
      </w:r>
      <w:r w:rsidR="00787493" w:rsidRPr="00787493">
        <w:rPr>
          <w:b/>
          <w:lang w:eastAsia="x-none"/>
        </w:rPr>
        <w:tab/>
        <w:t>Huawei, HiSilicon, China Telecommunications, Deutsche Telekom</w:t>
      </w:r>
    </w:p>
    <w:p w14:paraId="08DD54F6" w14:textId="77777777" w:rsidR="00787493" w:rsidRPr="00787493" w:rsidRDefault="00787493" w:rsidP="00787493">
      <w:pPr>
        <w:ind w:left="720" w:hanging="720"/>
        <w:rPr>
          <w:lang w:eastAsia="x-none"/>
        </w:rPr>
      </w:pPr>
    </w:p>
    <w:p w14:paraId="2E1118BE" w14:textId="77777777" w:rsidR="00787493" w:rsidRPr="00787493" w:rsidRDefault="00787493" w:rsidP="00787493">
      <w:pPr>
        <w:ind w:left="720" w:hanging="720"/>
        <w:rPr>
          <w:lang w:eastAsia="x-none"/>
        </w:rPr>
      </w:pPr>
      <w:r w:rsidRPr="00787493">
        <w:rPr>
          <w:highlight w:val="green"/>
          <w:lang w:eastAsia="x-none"/>
        </w:rPr>
        <w:t>Agreement:</w:t>
      </w:r>
    </w:p>
    <w:p w14:paraId="60EEED6A" w14:textId="77777777" w:rsidR="00787493" w:rsidRPr="00787493" w:rsidRDefault="00787493" w:rsidP="007D385F">
      <w:pPr>
        <w:pStyle w:val="ListParagraph"/>
        <w:numPr>
          <w:ilvl w:val="0"/>
          <w:numId w:val="156"/>
        </w:numPr>
        <w:rPr>
          <w:lang w:eastAsia="x-none"/>
        </w:rPr>
      </w:pPr>
      <w:r w:rsidRPr="00787493">
        <w:rPr>
          <w:lang w:eastAsia="x-none"/>
        </w:rPr>
        <w:t>Introduce a higher layer parameter to indicate whether the PRG size is the whole scheduled bandwidth.</w:t>
      </w:r>
    </w:p>
    <w:p w14:paraId="4916E4C8" w14:textId="77777777" w:rsidR="00787493" w:rsidRPr="00787493" w:rsidRDefault="00787493" w:rsidP="007D385F">
      <w:pPr>
        <w:pStyle w:val="ListParagraph"/>
        <w:numPr>
          <w:ilvl w:val="0"/>
          <w:numId w:val="156"/>
        </w:numPr>
        <w:rPr>
          <w:lang w:eastAsia="x-none"/>
        </w:rPr>
      </w:pPr>
      <w:r w:rsidRPr="00787493">
        <w:rPr>
          <w:lang w:eastAsia="x-none"/>
        </w:rPr>
        <w:t>Introduce an optional UE capability to indicate whether it can support PRG size of whole scheduled bandwidth.</w:t>
      </w:r>
    </w:p>
    <w:p w14:paraId="0E53AE5E" w14:textId="77777777" w:rsidR="00787493" w:rsidRPr="00787493" w:rsidRDefault="00787493" w:rsidP="007D385F">
      <w:pPr>
        <w:pStyle w:val="ListParagraph"/>
        <w:numPr>
          <w:ilvl w:val="1"/>
          <w:numId w:val="156"/>
        </w:numPr>
        <w:rPr>
          <w:lang w:eastAsia="x-none"/>
        </w:rPr>
      </w:pPr>
      <w:r w:rsidRPr="00787493">
        <w:rPr>
          <w:lang w:eastAsia="x-none"/>
        </w:rPr>
        <w:t>FFS: Details of UE capability</w:t>
      </w:r>
    </w:p>
    <w:p w14:paraId="3B54FA3B" w14:textId="77777777" w:rsidR="00787493" w:rsidRPr="00787493" w:rsidRDefault="00787493" w:rsidP="007D385F">
      <w:pPr>
        <w:pStyle w:val="ListParagraph"/>
        <w:numPr>
          <w:ilvl w:val="0"/>
          <w:numId w:val="156"/>
        </w:numPr>
        <w:rPr>
          <w:lang w:eastAsia="x-none"/>
        </w:rPr>
      </w:pPr>
      <w:r w:rsidRPr="00787493">
        <w:rPr>
          <w:lang w:eastAsia="x-none"/>
        </w:rPr>
        <w:t>Note: This does not introduce any new or additional RAN4 UE requirements</w:t>
      </w:r>
    </w:p>
    <w:p w14:paraId="6C1CA569" w14:textId="77777777" w:rsidR="00D41604" w:rsidRPr="00D41604" w:rsidRDefault="00D41604" w:rsidP="00DB386D">
      <w:pPr>
        <w:pStyle w:val="Heading1"/>
      </w:pPr>
      <w:bookmarkStart w:id="142" w:name="_Toc525997491"/>
      <w:bookmarkStart w:id="143" w:name="_Toc527532971"/>
      <w:r w:rsidRPr="00D41604">
        <w:t>NR</w:t>
      </w:r>
      <w:bookmarkEnd w:id="142"/>
      <w:bookmarkEnd w:id="143"/>
      <w:r w:rsidRPr="00D41604">
        <w:t xml:space="preserve"> </w:t>
      </w:r>
    </w:p>
    <w:p w14:paraId="2202A93A" w14:textId="77777777" w:rsidR="00D41604" w:rsidRPr="00D41604" w:rsidRDefault="00D41604" w:rsidP="00D41604">
      <w:pPr>
        <w:rPr>
          <w:rFonts w:eastAsia="MS Mincho"/>
          <w:b/>
          <w:i/>
          <w:iCs/>
          <w:color w:val="FF0000"/>
          <w:lang w:eastAsia="ja-JP"/>
        </w:rPr>
      </w:pPr>
      <w:r w:rsidRPr="00D41604">
        <w:rPr>
          <w:b/>
          <w:i/>
          <w:iCs/>
          <w:color w:val="FF0000"/>
        </w:rPr>
        <w:t>Limit to maximum 1 contribution per 1 company/organization/university for each agenda item, except for Other and where noted otherwise.</w:t>
      </w:r>
    </w:p>
    <w:p w14:paraId="5B22E81E" w14:textId="77777777" w:rsidR="00D41604" w:rsidRPr="00D41604" w:rsidRDefault="00D41604" w:rsidP="00DB386D">
      <w:pPr>
        <w:pStyle w:val="Heading2"/>
      </w:pPr>
      <w:bookmarkStart w:id="144" w:name="_Toc525997492"/>
      <w:bookmarkStart w:id="145" w:name="_Toc527532972"/>
      <w:r w:rsidRPr="00D41604">
        <w:t>Maintenance of Release 15 NR</w:t>
      </w:r>
      <w:bookmarkEnd w:id="144"/>
      <w:bookmarkEnd w:id="145"/>
    </w:p>
    <w:p w14:paraId="652F9CC4" w14:textId="77777777" w:rsidR="00D41604" w:rsidRPr="00D41604" w:rsidRDefault="00D41604" w:rsidP="00D41604">
      <w:pPr>
        <w:ind w:left="720" w:hanging="720"/>
        <w:rPr>
          <w:i/>
          <w:iCs/>
        </w:rPr>
      </w:pPr>
      <w:r w:rsidRPr="00D41604">
        <w:rPr>
          <w:i/>
        </w:rPr>
        <w:t>NR_newRAT</w:t>
      </w:r>
      <w:r w:rsidRPr="00D41604">
        <w:rPr>
          <w:rFonts w:ascii="Times New Roman" w:hAnsi="Times New Roman"/>
          <w:i/>
        </w:rPr>
        <w:t xml:space="preserve">; </w:t>
      </w:r>
      <w:r w:rsidRPr="00D41604">
        <w:rPr>
          <w:rFonts w:eastAsia="MS Mincho" w:hint="eastAsia"/>
          <w:i/>
          <w:iCs/>
          <w:lang w:eastAsia="ja-JP"/>
        </w:rPr>
        <w:t>W</w:t>
      </w:r>
      <w:r w:rsidRPr="00D41604">
        <w:rPr>
          <w:i/>
          <w:iCs/>
        </w:rPr>
        <w:t xml:space="preserve">ID in </w:t>
      </w:r>
      <w:hyperlink r:id="rId434" w:history="1">
        <w:r w:rsidRPr="00D41604">
          <w:rPr>
            <w:rFonts w:eastAsia="MS Mincho"/>
            <w:i/>
            <w:iCs/>
            <w:color w:val="0000FF"/>
            <w:u w:val="single"/>
            <w:lang w:eastAsia="ja-JP"/>
          </w:rPr>
          <w:t>RP-181726</w:t>
        </w:r>
      </w:hyperlink>
    </w:p>
    <w:p w14:paraId="6E9DEB2F" w14:textId="77777777" w:rsidR="00D41604" w:rsidRPr="0051688D" w:rsidRDefault="00D41604" w:rsidP="00D41604">
      <w:pPr>
        <w:rPr>
          <w:b/>
          <w:i/>
          <w:iCs/>
        </w:rPr>
      </w:pPr>
    </w:p>
    <w:p w14:paraId="3B545E10" w14:textId="77777777" w:rsidR="00D41604" w:rsidRPr="0051688D" w:rsidRDefault="00D41604" w:rsidP="00D41604">
      <w:r w:rsidRPr="0051688D">
        <w:t>Only essential corrections. Notes:</w:t>
      </w:r>
    </w:p>
    <w:p w14:paraId="2EA96C8C" w14:textId="77777777" w:rsidR="00D41604" w:rsidRPr="00D41604" w:rsidRDefault="00D41604" w:rsidP="00D41604">
      <w:pPr>
        <w:numPr>
          <w:ilvl w:val="0"/>
          <w:numId w:val="33"/>
        </w:numPr>
        <w:rPr>
          <w:color w:val="FF0000"/>
        </w:rPr>
      </w:pPr>
      <w:r w:rsidRPr="00D41604">
        <w:rPr>
          <w:color w:val="FF0000"/>
        </w:rPr>
        <w:lastRenderedPageBreak/>
        <w:t xml:space="preserve">No individual CRs are allowed. Only text proposals are allowed. </w:t>
      </w:r>
    </w:p>
    <w:p w14:paraId="34B5FD71" w14:textId="77777777" w:rsidR="00D41604" w:rsidRPr="00D41604" w:rsidRDefault="00D41604" w:rsidP="00D41604">
      <w:pPr>
        <w:numPr>
          <w:ilvl w:val="1"/>
          <w:numId w:val="33"/>
        </w:numPr>
        <w:rPr>
          <w:color w:val="FF0000"/>
        </w:rPr>
      </w:pPr>
      <w:r w:rsidRPr="00D41604">
        <w:rPr>
          <w:color w:val="FF0000"/>
        </w:rPr>
        <w:t>Later on editors will aggregate all endorsed text proposals for a jumbo CR per spec</w:t>
      </w:r>
    </w:p>
    <w:p w14:paraId="44C8B5F0" w14:textId="77777777" w:rsidR="00D41604" w:rsidRPr="00D41604" w:rsidRDefault="00D41604" w:rsidP="00D41604">
      <w:pPr>
        <w:numPr>
          <w:ilvl w:val="0"/>
          <w:numId w:val="33"/>
        </w:numPr>
        <w:rPr>
          <w:color w:val="FF0000"/>
        </w:rPr>
      </w:pPr>
      <w:r w:rsidRPr="00D41604">
        <w:rPr>
          <w:color w:val="FF0000"/>
        </w:rPr>
        <w:t>Editors are encouraged to submit editor’s CR before the meeting reflecting additional comments received after the endorsed &amp; frozen NR specifications. If submitted, please submit under agenda 7.</w:t>
      </w:r>
    </w:p>
    <w:p w14:paraId="62F88284" w14:textId="77777777" w:rsidR="00D41604" w:rsidRPr="0051688D" w:rsidRDefault="00D41604" w:rsidP="00D41604">
      <w:pPr>
        <w:ind w:left="720" w:hanging="720"/>
      </w:pPr>
    </w:p>
    <w:p w14:paraId="72B3E2FC" w14:textId="5BAD387A" w:rsidR="00D41604" w:rsidRPr="00D41604" w:rsidRDefault="0019002E" w:rsidP="00D41604">
      <w:pPr>
        <w:ind w:left="1440" w:hanging="1440"/>
        <w:rPr>
          <w:lang w:eastAsia="x-none"/>
        </w:rPr>
      </w:pPr>
      <w:hyperlink r:id="rId435" w:history="1">
        <w:r w:rsidR="006A6897">
          <w:rPr>
            <w:rStyle w:val="Hyperlink"/>
            <w:lang w:eastAsia="x-none"/>
          </w:rPr>
          <w:t>R1-1810109</w:t>
        </w:r>
      </w:hyperlink>
      <w:r w:rsidR="00D41604" w:rsidRPr="00D41604">
        <w:rPr>
          <w:lang w:eastAsia="x-none"/>
        </w:rPr>
        <w:tab/>
        <w:t>Corrections for TR38.811 Chapter 6 (Non-Terrestrial Networks channel models)</w:t>
      </w:r>
      <w:r w:rsidR="00D41604" w:rsidRPr="00D41604">
        <w:rPr>
          <w:lang w:eastAsia="x-none"/>
        </w:rPr>
        <w:tab/>
        <w:t>Huawei, HiSilicon, Nokia, Nokia Shanghai Bell, Thales</w:t>
      </w:r>
    </w:p>
    <w:p w14:paraId="7A17C000" w14:textId="1BDB674E" w:rsidR="00D41604" w:rsidRPr="00D41604" w:rsidRDefault="0019002E" w:rsidP="00D41604">
      <w:pPr>
        <w:ind w:left="720" w:hanging="720"/>
        <w:rPr>
          <w:lang w:eastAsia="x-none"/>
        </w:rPr>
      </w:pPr>
      <w:hyperlink r:id="rId436" w:history="1">
        <w:r w:rsidR="006A6897">
          <w:rPr>
            <w:rStyle w:val="Hyperlink"/>
            <w:lang w:eastAsia="x-none"/>
          </w:rPr>
          <w:t>R1-1810599</w:t>
        </w:r>
      </w:hyperlink>
      <w:r w:rsidR="00D41604" w:rsidRPr="00D41604">
        <w:rPr>
          <w:lang w:eastAsia="x-none"/>
        </w:rPr>
        <w:tab/>
        <w:t>Draft CR to 38.211</w:t>
      </w:r>
      <w:r w:rsidR="00D41604" w:rsidRPr="00D41604">
        <w:rPr>
          <w:lang w:eastAsia="x-none"/>
        </w:rPr>
        <w:tab/>
        <w:t>Ericsson</w:t>
      </w:r>
    </w:p>
    <w:p w14:paraId="54F06829" w14:textId="53E80856" w:rsidR="008B0754" w:rsidRDefault="008B0754" w:rsidP="00D41604">
      <w:pPr>
        <w:ind w:left="720" w:hanging="720"/>
        <w:rPr>
          <w:lang w:eastAsia="x-none"/>
        </w:rPr>
      </w:pPr>
    </w:p>
    <w:p w14:paraId="0794A0E4" w14:textId="6DA13B41" w:rsidR="008B0754" w:rsidRPr="00D41604" w:rsidRDefault="00327D9F" w:rsidP="00327D9F">
      <w:pPr>
        <w:rPr>
          <w:lang w:eastAsia="x-none"/>
        </w:rPr>
      </w:pPr>
      <w:r>
        <w:rPr>
          <w:rFonts w:ascii="Times New Roman" w:hAnsi="Times New Roman"/>
          <w:b/>
          <w:szCs w:val="20"/>
        </w:rPr>
        <w:t xml:space="preserve">Friday: </w:t>
      </w:r>
      <w:r w:rsidRPr="00327D9F">
        <w:rPr>
          <w:szCs w:val="20"/>
          <w:highlight w:val="cyan"/>
          <w:lang w:eastAsia="x-none"/>
        </w:rPr>
        <w:t xml:space="preserve">Editors to prepare CRs to capture all agreements/working assumptions/TPs by </w:t>
      </w:r>
      <w:r>
        <w:rPr>
          <w:szCs w:val="20"/>
          <w:highlight w:val="cyan"/>
          <w:lang w:eastAsia="x-none"/>
        </w:rPr>
        <w:t>Oct 19</w:t>
      </w:r>
      <w:r w:rsidRPr="00327D9F">
        <w:rPr>
          <w:szCs w:val="20"/>
          <w:highlight w:val="cyan"/>
          <w:vertAlign w:val="superscript"/>
          <w:lang w:eastAsia="x-none"/>
        </w:rPr>
        <w:t>th</w:t>
      </w:r>
      <w:r w:rsidRPr="00327D9F">
        <w:rPr>
          <w:szCs w:val="20"/>
          <w:highlight w:val="cyan"/>
          <w:lang w:eastAsia="x-none"/>
        </w:rPr>
        <w:t xml:space="preserve">, </w:t>
      </w:r>
      <w:r>
        <w:rPr>
          <w:szCs w:val="20"/>
          <w:highlight w:val="cyan"/>
          <w:lang w:eastAsia="x-none"/>
        </w:rPr>
        <w:t>for comments and endorsements by Oct 26</w:t>
      </w:r>
      <w:r w:rsidRPr="00327D9F">
        <w:rPr>
          <w:szCs w:val="20"/>
          <w:highlight w:val="cyan"/>
          <w:vertAlign w:val="superscript"/>
          <w:lang w:eastAsia="x-none"/>
        </w:rPr>
        <w:t>th</w:t>
      </w:r>
    </w:p>
    <w:p w14:paraId="005BF1DA" w14:textId="77777777" w:rsidR="00D41604" w:rsidRPr="00D41604" w:rsidRDefault="00D41604" w:rsidP="00F327D1">
      <w:pPr>
        <w:pStyle w:val="Heading3"/>
        <w:rPr>
          <w:rFonts w:eastAsia="MS Mincho"/>
          <w:lang w:eastAsia="ja-JP"/>
        </w:rPr>
      </w:pPr>
      <w:bookmarkStart w:id="146" w:name="_Toc525997493"/>
      <w:bookmarkStart w:id="147" w:name="_Toc527532973"/>
      <w:bookmarkStart w:id="148" w:name="_Toc486620680"/>
      <w:r w:rsidRPr="00D41604">
        <w:t xml:space="preserve">Maintenance for </w:t>
      </w:r>
      <w:r w:rsidRPr="00D41604">
        <w:rPr>
          <w:rFonts w:hint="eastAsia"/>
        </w:rPr>
        <w:t>I</w:t>
      </w:r>
      <w:r w:rsidRPr="00D41604">
        <w:t>nitial access and mobility</w:t>
      </w:r>
      <w:bookmarkEnd w:id="146"/>
      <w:bookmarkEnd w:id="147"/>
    </w:p>
    <w:p w14:paraId="6259E394" w14:textId="77777777" w:rsidR="00D41604" w:rsidRPr="00D41604" w:rsidRDefault="00D41604" w:rsidP="003B1877">
      <w:pPr>
        <w:pStyle w:val="Heading4"/>
      </w:pPr>
      <w:bookmarkStart w:id="149" w:name="_Toc525997494"/>
      <w:bookmarkStart w:id="150" w:name="_Toc527532974"/>
      <w:r w:rsidRPr="00D41604">
        <w:t>Maintenance for Downlink signals and channels</w:t>
      </w:r>
      <w:bookmarkEnd w:id="149"/>
      <w:bookmarkEnd w:id="150"/>
    </w:p>
    <w:p w14:paraId="2D7C8520" w14:textId="77777777" w:rsidR="00D41604" w:rsidRPr="00D41604" w:rsidRDefault="00D41604" w:rsidP="00D41604">
      <w:pPr>
        <w:ind w:left="720" w:hanging="720"/>
        <w:rPr>
          <w:i/>
          <w:lang w:eastAsia="x-none"/>
        </w:rPr>
      </w:pPr>
      <w:r w:rsidRPr="00D41604">
        <w:rPr>
          <w:i/>
          <w:lang w:eastAsia="x-none"/>
        </w:rPr>
        <w:t xml:space="preserve">Including sync, PBCH, RMSI, OSI, and Paging. </w:t>
      </w:r>
    </w:p>
    <w:p w14:paraId="1D0BF51E"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8DC3C85" w14:textId="7A86B38E" w:rsidR="008B0754" w:rsidRDefault="008B0754" w:rsidP="00D41604">
      <w:pPr>
        <w:ind w:left="720" w:hanging="720"/>
      </w:pPr>
    </w:p>
    <w:p w14:paraId="1CA3492C" w14:textId="75891AB4" w:rsidR="008B0754" w:rsidRPr="008B0754" w:rsidRDefault="0019002E" w:rsidP="008B0754">
      <w:pPr>
        <w:ind w:left="720" w:hanging="720"/>
        <w:rPr>
          <w:b/>
        </w:rPr>
      </w:pPr>
      <w:hyperlink r:id="rId437" w:history="1">
        <w:r w:rsidR="006A6897">
          <w:rPr>
            <w:rStyle w:val="Hyperlink"/>
            <w:b/>
          </w:rPr>
          <w:t>R1-1811805</w:t>
        </w:r>
      </w:hyperlink>
      <w:r w:rsidR="008B0754" w:rsidRPr="008B0754">
        <w:rPr>
          <w:b/>
        </w:rPr>
        <w:tab/>
        <w:t>Summary of synchronization signals and PBCH</w:t>
      </w:r>
      <w:r w:rsidR="008B0754" w:rsidRPr="008B0754">
        <w:rPr>
          <w:b/>
        </w:rPr>
        <w:tab/>
        <w:t>Ericsson</w:t>
      </w:r>
    </w:p>
    <w:p w14:paraId="43C4D5C6" w14:textId="77777777" w:rsidR="008B0754" w:rsidRPr="009A007F" w:rsidRDefault="008B0754" w:rsidP="008B07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50D3ABF" w14:textId="719C6CA1" w:rsidR="008B0754" w:rsidRDefault="008B0754" w:rsidP="008B0754">
      <w:pPr>
        <w:ind w:left="720" w:hanging="720"/>
      </w:pPr>
    </w:p>
    <w:p w14:paraId="7C3935AB" w14:textId="77777777" w:rsidR="007F0080" w:rsidRPr="007F0080" w:rsidRDefault="007F0080" w:rsidP="007F0080">
      <w:pPr>
        <w:ind w:left="720" w:hanging="720"/>
        <w:rPr>
          <w:szCs w:val="20"/>
          <w:lang w:eastAsia="x-none"/>
        </w:rPr>
      </w:pPr>
      <w:r w:rsidRPr="007F0080">
        <w:rPr>
          <w:b/>
          <w:szCs w:val="20"/>
          <w:u w:val="single"/>
          <w:lang w:eastAsia="x-none"/>
        </w:rPr>
        <w:t>Conclusion</w:t>
      </w:r>
      <w:r w:rsidRPr="007F0080">
        <w:rPr>
          <w:szCs w:val="20"/>
          <w:lang w:eastAsia="x-none"/>
        </w:rPr>
        <w:t>:</w:t>
      </w:r>
    </w:p>
    <w:p w14:paraId="39CCE79E" w14:textId="77777777" w:rsidR="007F0080" w:rsidRPr="007F0080" w:rsidRDefault="007F0080" w:rsidP="00396E64">
      <w:pPr>
        <w:numPr>
          <w:ilvl w:val="0"/>
          <w:numId w:val="58"/>
        </w:numPr>
        <w:rPr>
          <w:szCs w:val="20"/>
          <w:lang w:eastAsia="x-none"/>
        </w:rPr>
      </w:pPr>
      <w:r w:rsidRPr="007F0080">
        <w:rPr>
          <w:szCs w:val="20"/>
          <w:lang w:val="en-US"/>
        </w:rPr>
        <w:t xml:space="preserve">Editors to discuss and address how to align specification regarding rate matching around SS/PBCH in 38.211, 38.213 and 38.214 </w:t>
      </w:r>
    </w:p>
    <w:p w14:paraId="04DE740A" w14:textId="77777777" w:rsidR="007F0080" w:rsidRPr="007F0080" w:rsidRDefault="007F0080" w:rsidP="00396E64">
      <w:pPr>
        <w:numPr>
          <w:ilvl w:val="1"/>
          <w:numId w:val="58"/>
        </w:numPr>
        <w:rPr>
          <w:szCs w:val="20"/>
          <w:lang w:eastAsia="x-none"/>
        </w:rPr>
      </w:pPr>
      <w:r w:rsidRPr="007F0080">
        <w:rPr>
          <w:szCs w:val="20"/>
          <w:lang w:eastAsia="x-none"/>
        </w:rPr>
        <w:t>To be included in editors’ CRs for endorsement over email</w:t>
      </w:r>
    </w:p>
    <w:p w14:paraId="65165CBA" w14:textId="77777777" w:rsidR="007F0080" w:rsidRPr="007F0080" w:rsidRDefault="007F0080" w:rsidP="00396E64">
      <w:pPr>
        <w:numPr>
          <w:ilvl w:val="0"/>
          <w:numId w:val="58"/>
        </w:numPr>
        <w:overflowPunct w:val="0"/>
        <w:autoSpaceDE w:val="0"/>
        <w:autoSpaceDN w:val="0"/>
        <w:adjustRightInd w:val="0"/>
        <w:spacing w:after="120"/>
        <w:contextualSpacing/>
        <w:jc w:val="both"/>
        <w:textAlignment w:val="baseline"/>
        <w:rPr>
          <w:szCs w:val="20"/>
          <w:lang w:eastAsia="x-none"/>
        </w:rPr>
      </w:pPr>
      <w:r w:rsidRPr="007F0080">
        <w:rPr>
          <w:szCs w:val="20"/>
          <w:lang w:eastAsia="x-none"/>
        </w:rPr>
        <w:t xml:space="preserve">Editors to harmonize the notation for the maximum number of SS/PBCH beams in an SS/PBCH period in 38.211, 38.212 and 38.213 (currently as </w:t>
      </w:r>
      <w:r w:rsidRPr="007F0080">
        <w:rPr>
          <w:szCs w:val="20"/>
          <w:lang w:val="en-US" w:eastAsia="x-none"/>
        </w:rPr>
        <w:t>38.211(</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max</w:t>
      </w:r>
      <w:r w:rsidRPr="007F0080">
        <w:rPr>
          <w:szCs w:val="20"/>
          <w:lang w:val="en-US" w:eastAsia="x-none"/>
        </w:rPr>
        <w:t>), 38.212(</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SSB</w:t>
      </w:r>
      <w:r w:rsidRPr="007F0080">
        <w:rPr>
          <w:szCs w:val="20"/>
          <w:lang w:val="en-US" w:eastAsia="x-none"/>
        </w:rPr>
        <w:t>) and 38.213(</w:t>
      </w:r>
      <w:r w:rsidRPr="007F0080">
        <w:rPr>
          <w:rFonts w:ascii="Times New Roman" w:hAnsi="Times New Roman"/>
          <w:i/>
          <w:szCs w:val="20"/>
          <w:lang w:val="en-US" w:eastAsia="x-none"/>
        </w:rPr>
        <w:t>L</w:t>
      </w:r>
      <w:r w:rsidRPr="007F0080">
        <w:rPr>
          <w:szCs w:val="20"/>
          <w:lang w:val="en-US" w:eastAsia="x-none"/>
        </w:rPr>
        <w:t>))</w:t>
      </w:r>
    </w:p>
    <w:p w14:paraId="25F03525" w14:textId="77777777" w:rsidR="007F0080" w:rsidRPr="002C175D" w:rsidRDefault="007F0080" w:rsidP="007F0080">
      <w:pPr>
        <w:ind w:left="720" w:hanging="720"/>
      </w:pPr>
    </w:p>
    <w:p w14:paraId="0B33A3A9" w14:textId="77777777" w:rsidR="007F0080" w:rsidRPr="002C175D" w:rsidRDefault="007F0080" w:rsidP="007F0080">
      <w:pPr>
        <w:ind w:left="720" w:hanging="720"/>
      </w:pPr>
      <w:r w:rsidRPr="002C175D">
        <w:t>Discuss further offline regarding SSB SCS for FR1Carrier Aggregation</w:t>
      </w:r>
    </w:p>
    <w:p w14:paraId="571A4E5A" w14:textId="77777777" w:rsidR="007F0080" w:rsidRPr="007F0080" w:rsidRDefault="007F0080" w:rsidP="007F0080">
      <w:pPr>
        <w:ind w:left="720" w:hanging="720"/>
      </w:pPr>
      <w:r w:rsidRPr="002C175D">
        <w:t>Discuss further offline regarding rate matching around OSI as raised by Intel</w:t>
      </w:r>
    </w:p>
    <w:p w14:paraId="273CC93C" w14:textId="63E2D9FB" w:rsidR="007F0080" w:rsidRDefault="007F0080" w:rsidP="007F0080">
      <w:pPr>
        <w:ind w:left="720" w:hanging="720"/>
        <w:rPr>
          <w:lang w:eastAsia="x-none"/>
        </w:rPr>
      </w:pPr>
    </w:p>
    <w:p w14:paraId="10D14F79" w14:textId="57746AB5" w:rsidR="002C175D" w:rsidRPr="002C175D" w:rsidRDefault="002C175D" w:rsidP="007F0080">
      <w:pPr>
        <w:ind w:left="720" w:hanging="720"/>
        <w:rPr>
          <w:b/>
          <w:lang w:eastAsia="x-none"/>
        </w:rPr>
      </w:pPr>
      <w:r w:rsidRPr="002C175D">
        <w:rPr>
          <w:b/>
          <w:lang w:eastAsia="x-none"/>
        </w:rPr>
        <w:t>Thursday session</w:t>
      </w:r>
    </w:p>
    <w:p w14:paraId="62F035E8" w14:textId="5809E4C1" w:rsidR="002C175D" w:rsidRDefault="0019002E" w:rsidP="002C175D">
      <w:pPr>
        <w:ind w:left="720" w:hanging="720"/>
        <w:rPr>
          <w:b/>
        </w:rPr>
      </w:pPr>
      <w:hyperlink r:id="rId438" w:history="1">
        <w:r w:rsidR="006A6897">
          <w:rPr>
            <w:rStyle w:val="Hyperlink"/>
            <w:b/>
          </w:rPr>
          <w:t>R1-1811967</w:t>
        </w:r>
      </w:hyperlink>
      <w:r w:rsidR="002C175D" w:rsidRPr="002C175D">
        <w:rPr>
          <w:b/>
        </w:rPr>
        <w:tab/>
        <w:t>Summary of synchronization signals and PBCH</w:t>
      </w:r>
      <w:r w:rsidR="002C175D" w:rsidRPr="002C175D">
        <w:rPr>
          <w:b/>
        </w:rPr>
        <w:tab/>
        <w:t>Ericsson</w:t>
      </w:r>
    </w:p>
    <w:p w14:paraId="3409B61F" w14:textId="77777777" w:rsidR="002C175D" w:rsidRPr="009A007F" w:rsidRDefault="002C175D" w:rsidP="002C17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EF8938A" w14:textId="77777777" w:rsidR="002C175D" w:rsidRDefault="002C175D" w:rsidP="002C175D">
      <w:pPr>
        <w:ind w:left="720" w:hanging="720"/>
        <w:rPr>
          <w:b/>
        </w:rPr>
      </w:pPr>
    </w:p>
    <w:p w14:paraId="3ABE8204" w14:textId="2502FEE0" w:rsidR="002C175D" w:rsidRPr="002C175D" w:rsidRDefault="002C175D" w:rsidP="002C175D">
      <w:pPr>
        <w:ind w:left="720" w:hanging="720"/>
        <w:rPr>
          <w:szCs w:val="20"/>
          <w:lang w:eastAsia="x-none"/>
        </w:rPr>
      </w:pPr>
      <w:r w:rsidRPr="002C175D">
        <w:rPr>
          <w:szCs w:val="20"/>
          <w:highlight w:val="green"/>
          <w:lang w:eastAsia="x-none"/>
        </w:rPr>
        <w:t>Agreements</w:t>
      </w:r>
      <w:r w:rsidRPr="002C175D">
        <w:rPr>
          <w:szCs w:val="20"/>
          <w:lang w:eastAsia="x-none"/>
        </w:rPr>
        <w:t>:</w:t>
      </w:r>
    </w:p>
    <w:p w14:paraId="398EA74C" w14:textId="21AE2DA0" w:rsidR="002C175D" w:rsidRDefault="002C175D" w:rsidP="007D385F">
      <w:pPr>
        <w:numPr>
          <w:ilvl w:val="0"/>
          <w:numId w:val="192"/>
        </w:numPr>
        <w:overflowPunct w:val="0"/>
        <w:autoSpaceDE w:val="0"/>
        <w:autoSpaceDN w:val="0"/>
        <w:adjustRightInd w:val="0"/>
        <w:spacing w:after="120"/>
        <w:contextualSpacing/>
        <w:jc w:val="both"/>
        <w:textAlignment w:val="baseline"/>
        <w:rPr>
          <w:szCs w:val="20"/>
          <w:lang w:val="en-US" w:eastAsia="x-none"/>
        </w:rPr>
      </w:pPr>
      <w:r w:rsidRPr="002C175D">
        <w:rPr>
          <w:szCs w:val="20"/>
          <w:lang w:val="en-US" w:eastAsia="x-none"/>
        </w:rPr>
        <w:t>Agree on the text proposal to section 4.1 of 38.213</w:t>
      </w:r>
    </w:p>
    <w:p w14:paraId="32191D88" w14:textId="689AB6CB" w:rsidR="002C175D" w:rsidRPr="002C175D" w:rsidRDefault="002C175D" w:rsidP="002C175D">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30B4F244" w14:textId="77777777" w:rsidR="002C175D" w:rsidRPr="002C175D" w:rsidRDefault="002C175D" w:rsidP="002C175D">
      <w:pPr>
        <w:ind w:left="1077" w:hanging="720"/>
        <w:rPr>
          <w:rFonts w:ascii="Times New Roman" w:eastAsia="SimSun" w:hAnsi="Times New Roman"/>
          <w:szCs w:val="20"/>
        </w:rPr>
      </w:pPr>
      <w:r w:rsidRPr="002C175D">
        <w:rPr>
          <w:rFonts w:ascii="Times New Roman" w:eastAsia="SimSun" w:hAnsi="Times New Roman"/>
          <w:szCs w:val="20"/>
          <w:lang w:val="en-US"/>
        </w:rPr>
        <w:t>For a UE configured to operate with carrier aggregation over a set of cells in a frequency band of frequency range 2</w:t>
      </w:r>
      <w:r w:rsidRPr="002C175D">
        <w:rPr>
          <w:rFonts w:ascii="Times New Roman" w:eastAsia="SimSun" w:hAnsi="Times New Roman"/>
          <w:color w:val="FF0000"/>
          <w:szCs w:val="20"/>
          <w:u w:val="single"/>
          <w:lang w:val="en-US"/>
        </w:rPr>
        <w:t xml:space="preserve"> or with frequency-contiguous carrier aggregation over a set of cells in a frequency band of frequency range 1</w:t>
      </w:r>
      <w:r w:rsidRPr="002C175D">
        <w:rPr>
          <w:rFonts w:ascii="Times New Roman" w:eastAsia="SimSun" w:hAnsi="Times New Roman"/>
          <w:szCs w:val="20"/>
          <w:lang w:val="en-US"/>
        </w:rPr>
        <w:t xml:space="preserve">, if the UE is provided values of subcarrier spacings by </w:t>
      </w:r>
      <w:r w:rsidRPr="002C175D">
        <w:rPr>
          <w:rFonts w:ascii="Times New Roman" w:eastAsia="SimSun" w:hAnsi="Times New Roman"/>
          <w:szCs w:val="20"/>
        </w:rPr>
        <w:t>higher layer parameter</w:t>
      </w:r>
      <w:r w:rsidRPr="002C175D">
        <w:rPr>
          <w:rFonts w:ascii="Times New Roman" w:eastAsia="SimSun" w:hAnsi="Times New Roman"/>
          <w:i/>
          <w:szCs w:val="20"/>
        </w:rPr>
        <w:t xml:space="preserve"> subcarrierSpacing</w:t>
      </w:r>
      <w:r w:rsidRPr="002C175D">
        <w:rPr>
          <w:rFonts w:ascii="Times New Roman" w:eastAsia="SimSun" w:hAnsi="Times New Roman"/>
          <w:szCs w:val="20"/>
        </w:rPr>
        <w:t xml:space="preserve"> </w:t>
      </w:r>
      <w:r w:rsidRPr="002C175D">
        <w:rPr>
          <w:rFonts w:ascii="Times New Roman" w:eastAsia="SimSun" w:hAnsi="Times New Roman"/>
          <w:szCs w:val="20"/>
          <w:lang w:val="en-US"/>
        </w:rPr>
        <w:t xml:space="preserve">for receptions of SS/PBCH blocks </w:t>
      </w:r>
      <w:r w:rsidRPr="002C175D">
        <w:rPr>
          <w:rFonts w:ascii="Times New Roman" w:eastAsia="SimSun" w:hAnsi="Times New Roman"/>
          <w:szCs w:val="20"/>
        </w:rPr>
        <w:t xml:space="preserve">on any cells from the set of cells, the UE expects the values to be same.  </w:t>
      </w:r>
    </w:p>
    <w:p w14:paraId="28BEE482" w14:textId="4083C951" w:rsidR="002C175D" w:rsidRDefault="002C175D" w:rsidP="002C175D">
      <w:pPr>
        <w:rPr>
          <w:lang w:val="en-US"/>
        </w:rPr>
      </w:pPr>
      <w:r>
        <w:rPr>
          <w:lang w:val="en-US"/>
        </w:rPr>
        <w:t>----- End of TP -----</w:t>
      </w:r>
    </w:p>
    <w:p w14:paraId="1ACF09FC" w14:textId="77777777" w:rsidR="002C175D" w:rsidRPr="002C175D" w:rsidRDefault="002C175D" w:rsidP="002C175D">
      <w:pPr>
        <w:rPr>
          <w:lang w:val="en-US"/>
        </w:rPr>
      </w:pPr>
    </w:p>
    <w:p w14:paraId="0B99C7AB" w14:textId="40CBE19F" w:rsidR="00FC48AF" w:rsidRPr="00FC48AF" w:rsidRDefault="00FC48AF" w:rsidP="007F0080">
      <w:pPr>
        <w:ind w:left="720" w:hanging="720"/>
        <w:rPr>
          <w:b/>
          <w:lang w:val="en-US" w:eastAsia="x-none"/>
        </w:rPr>
      </w:pPr>
      <w:r w:rsidRPr="00FC48AF">
        <w:rPr>
          <w:b/>
          <w:lang w:val="en-US" w:eastAsia="x-none"/>
        </w:rPr>
        <w:t>Friday session</w:t>
      </w:r>
    </w:p>
    <w:p w14:paraId="6F940C49" w14:textId="6215389B" w:rsidR="00FC48AF" w:rsidRPr="00FC48AF" w:rsidRDefault="0019002E" w:rsidP="00FC48AF">
      <w:pPr>
        <w:ind w:left="720" w:hanging="720"/>
        <w:rPr>
          <w:b/>
          <w:lang w:val="en-US" w:eastAsia="x-none"/>
        </w:rPr>
      </w:pPr>
      <w:hyperlink r:id="rId439" w:history="1">
        <w:r w:rsidR="006A6897">
          <w:rPr>
            <w:rStyle w:val="Hyperlink"/>
            <w:b/>
            <w:lang w:val="en-US" w:eastAsia="x-none"/>
          </w:rPr>
          <w:t>R1-1812034</w:t>
        </w:r>
      </w:hyperlink>
    </w:p>
    <w:p w14:paraId="57435085" w14:textId="77777777" w:rsidR="00FC48AF" w:rsidRPr="009A007F" w:rsidRDefault="00FC48AF" w:rsidP="00FC48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C47A74F" w14:textId="77777777" w:rsidR="00FC48AF" w:rsidRDefault="00FC48AF" w:rsidP="00FC48AF">
      <w:pPr>
        <w:ind w:left="720" w:hanging="720"/>
        <w:rPr>
          <w:szCs w:val="20"/>
          <w:highlight w:val="green"/>
          <w:lang w:eastAsia="x-none"/>
        </w:rPr>
      </w:pPr>
    </w:p>
    <w:p w14:paraId="1DA8363F" w14:textId="27CC1B7F" w:rsidR="00FC48AF" w:rsidRPr="00FC48AF" w:rsidRDefault="00FC48AF" w:rsidP="00FC48AF">
      <w:pPr>
        <w:ind w:left="720" w:hanging="720"/>
        <w:rPr>
          <w:b/>
          <w:szCs w:val="20"/>
          <w:lang w:val="en-US" w:eastAsia="x-none"/>
        </w:rPr>
      </w:pPr>
      <w:r w:rsidRPr="00FC48AF">
        <w:rPr>
          <w:szCs w:val="20"/>
          <w:highlight w:val="green"/>
          <w:lang w:val="en-US" w:eastAsia="x-none"/>
        </w:rPr>
        <w:t>Agreements</w:t>
      </w:r>
      <w:r w:rsidRPr="00FC48AF">
        <w:rPr>
          <w:b/>
          <w:szCs w:val="20"/>
          <w:lang w:val="en-US" w:eastAsia="x-none"/>
        </w:rPr>
        <w:t>:</w:t>
      </w:r>
    </w:p>
    <w:p w14:paraId="5935CDC0" w14:textId="44626207" w:rsidR="00FC48AF" w:rsidRDefault="00FC48AF" w:rsidP="007D385F">
      <w:pPr>
        <w:numPr>
          <w:ilvl w:val="0"/>
          <w:numId w:val="193"/>
        </w:numPr>
        <w:overflowPunct w:val="0"/>
        <w:autoSpaceDE w:val="0"/>
        <w:autoSpaceDN w:val="0"/>
        <w:adjustRightInd w:val="0"/>
        <w:spacing w:after="120"/>
        <w:contextualSpacing/>
        <w:jc w:val="both"/>
        <w:textAlignment w:val="baseline"/>
        <w:rPr>
          <w:szCs w:val="20"/>
          <w:lang w:val="en-US" w:eastAsia="x-none"/>
        </w:rPr>
      </w:pPr>
      <w:r w:rsidRPr="00FC48AF">
        <w:rPr>
          <w:szCs w:val="20"/>
          <w:lang w:val="en-US" w:eastAsia="x-none"/>
        </w:rPr>
        <w:t>Agree on below text proposal to 38.214, section 5.1.4</w:t>
      </w:r>
    </w:p>
    <w:p w14:paraId="0D5789AD" w14:textId="51A68D50" w:rsidR="00FC48AF" w:rsidRPr="00FC48AF" w:rsidRDefault="00FC48AF" w:rsidP="00FC48AF">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002327CE" w14:textId="77777777" w:rsidR="00FC48AF" w:rsidRPr="00FC48AF" w:rsidRDefault="00FC48AF" w:rsidP="00FC48AF">
      <w:pPr>
        <w:ind w:left="567" w:hanging="210"/>
        <w:rPr>
          <w:rFonts w:ascii="Times New Roman" w:eastAsia="SimSun" w:hAnsi="Times New Roman"/>
          <w:kern w:val="2"/>
          <w:szCs w:val="20"/>
          <w:lang w:val="en-US"/>
        </w:rPr>
      </w:pPr>
      <w:bookmarkStart w:id="151" w:name="_Hlk527025873"/>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 common search space</w:t>
      </w:r>
      <w:r w:rsidRPr="00FC48AF">
        <w:rPr>
          <w:rFonts w:ascii="Times New Roman" w:hAnsi="Times New Roman"/>
          <w:color w:val="FF0000"/>
          <w:szCs w:val="20"/>
          <w:u w:val="single"/>
        </w:rPr>
        <w:t xml:space="preserve"> and system information indicator in DCI set to 0</w:t>
      </w:r>
      <w:r w:rsidRPr="00FC48AF">
        <w:rPr>
          <w:rFonts w:ascii="Times New Roman" w:eastAsia="SimSun" w:hAnsi="Times New Roman"/>
          <w:kern w:val="2"/>
          <w:szCs w:val="20"/>
          <w:lang w:val="en-US"/>
        </w:rPr>
        <w:t>, the UE shall assume that no SS/PBCH block is transmitted in REs used by the UE for a reception of the PDSCH.</w:t>
      </w:r>
    </w:p>
    <w:p w14:paraId="689B7457" w14:textId="561401BC" w:rsidR="00FC48AF" w:rsidRPr="00FC48AF" w:rsidRDefault="00FC48AF" w:rsidP="00FC48AF">
      <w:pPr>
        <w:ind w:left="567" w:hanging="210"/>
        <w:rPr>
          <w:rFonts w:ascii="Times New Roman" w:eastAsia="SimSun" w:hAnsi="Times New Roman"/>
          <w:kern w:val="2"/>
          <w:szCs w:val="20"/>
          <w:lang w:val="en-US"/>
        </w:rPr>
      </w:pPr>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Type0a common search space</w:t>
      </w:r>
      <w:r w:rsidRPr="00FC48AF">
        <w:rPr>
          <w:rFonts w:ascii="Times New Roman" w:hAnsi="Times New Roman"/>
          <w:strike/>
          <w:color w:val="FF0000"/>
          <w:szCs w:val="20"/>
          <w:u w:val="single"/>
        </w:rPr>
        <w:t xml:space="preserve"> </w:t>
      </w:r>
      <w:r w:rsidRPr="00FC48AF">
        <w:rPr>
          <w:rFonts w:ascii="Times New Roman" w:hAnsi="Times New Roman"/>
          <w:color w:val="FF0000"/>
          <w:szCs w:val="20"/>
          <w:u w:val="single"/>
        </w:rPr>
        <w:t>and system information indicator in DCI set to 1</w:t>
      </w:r>
      <w:r w:rsidRPr="00FC48AF">
        <w:rPr>
          <w:rFonts w:ascii="Times New Roman" w:eastAsia="SimSun" w:hAnsi="Times New Roman"/>
          <w:color w:val="000000"/>
          <w:kern w:val="2"/>
          <w:szCs w:val="20"/>
          <w:lang w:val="en-US"/>
        </w:rPr>
        <w:t>, RA-RNTI, P-RNTI or TC-RNTI</w:t>
      </w:r>
      <w:r w:rsidRPr="00FC48AF">
        <w:rPr>
          <w:rFonts w:ascii="Times New Roman" w:eastAsia="SimSun" w:hAnsi="Times New Roman"/>
          <w:kern w:val="2"/>
          <w:szCs w:val="20"/>
          <w:lang w:val="en-US"/>
        </w:rPr>
        <w:t xml:space="preserve">, the UE assumes SS/PBCH block transmission according to </w:t>
      </w:r>
      <w:r w:rsidRPr="00FC48AF">
        <w:rPr>
          <w:rFonts w:ascii="Times New Roman" w:eastAsia="SimSun" w:hAnsi="Times New Roman"/>
          <w:i/>
          <w:color w:val="000000"/>
          <w:kern w:val="2"/>
          <w:szCs w:val="20"/>
          <w:lang w:val="en-US"/>
        </w:rPr>
        <w:t>ssb-PositionsInBurst</w:t>
      </w:r>
      <w:r w:rsidRPr="00FC48AF">
        <w:rPr>
          <w:rFonts w:ascii="Times New Roman" w:eastAsia="SimSun" w:hAnsi="Times New Roman"/>
          <w:kern w:val="2"/>
          <w:szCs w:val="20"/>
          <w:lang w:val="en-US"/>
        </w:rPr>
        <w:t xml:space="preserve">, and if the PDSCH resource allocation overlaps with PRBs containing SS/PBCH block transmission resources the UE shall assume that </w:t>
      </w:r>
      <w:r w:rsidRPr="00FC48AF">
        <w:rPr>
          <w:rFonts w:ascii="Times New Roman" w:eastAsia="SimSun" w:hAnsi="Times New Roman"/>
          <w:color w:val="000000"/>
          <w:kern w:val="2"/>
          <w:szCs w:val="20"/>
          <w:lang w:val="en-US"/>
        </w:rPr>
        <w:t>the PRBs containing SS/PBCH block are not available for PDSCH</w:t>
      </w:r>
      <w:r w:rsidRPr="00FC48AF">
        <w:rPr>
          <w:rFonts w:ascii="Times New Roman" w:eastAsia="SimSun" w:hAnsi="Times New Roman"/>
          <w:kern w:val="2"/>
          <w:szCs w:val="20"/>
          <w:lang w:val="en-US"/>
        </w:rPr>
        <w:t xml:space="preserve"> in the OFDM symbols where SS/PBCH block is transmitted.</w:t>
      </w:r>
      <w:bookmarkEnd w:id="151"/>
    </w:p>
    <w:p w14:paraId="26101195" w14:textId="77777777" w:rsidR="00FC48AF" w:rsidRDefault="00FC48AF" w:rsidP="00FC48AF">
      <w:pPr>
        <w:rPr>
          <w:lang w:val="en-US"/>
        </w:rPr>
      </w:pPr>
      <w:r>
        <w:rPr>
          <w:lang w:val="en-US"/>
        </w:rPr>
        <w:t>----- End of TP -----</w:t>
      </w:r>
    </w:p>
    <w:p w14:paraId="1900514E" w14:textId="661ECFB7" w:rsidR="007F0080" w:rsidRDefault="007F0080" w:rsidP="008B0754">
      <w:pPr>
        <w:ind w:left="720" w:hanging="720"/>
      </w:pPr>
    </w:p>
    <w:p w14:paraId="47137B7E" w14:textId="77777777" w:rsidR="00654CDF" w:rsidRDefault="00654CDF" w:rsidP="008B0754">
      <w:pPr>
        <w:ind w:left="720" w:hanging="720"/>
      </w:pPr>
    </w:p>
    <w:p w14:paraId="7E232D6D" w14:textId="77777777" w:rsidR="003B1877" w:rsidRDefault="003B1877" w:rsidP="007F0080">
      <w:pPr>
        <w:pBdr>
          <w:top w:val="single" w:sz="4" w:space="1" w:color="auto"/>
        </w:pBdr>
        <w:ind w:left="720" w:hanging="720"/>
      </w:pPr>
    </w:p>
    <w:p w14:paraId="02D83BAE" w14:textId="702FFD3E" w:rsidR="003B1877" w:rsidRPr="003B1877" w:rsidRDefault="0019002E" w:rsidP="003B1877">
      <w:pPr>
        <w:ind w:left="720" w:hanging="720"/>
        <w:rPr>
          <w:b/>
        </w:rPr>
      </w:pPr>
      <w:hyperlink r:id="rId440" w:history="1">
        <w:r w:rsidR="006A6897">
          <w:rPr>
            <w:rStyle w:val="Hyperlink"/>
            <w:b/>
          </w:rPr>
          <w:t>R1-1811817</w:t>
        </w:r>
      </w:hyperlink>
      <w:r w:rsidR="003B1877" w:rsidRPr="003B1877">
        <w:rPr>
          <w:b/>
        </w:rPr>
        <w:tab/>
        <w:t>Summary of Remaining NR RMSI Issues</w:t>
      </w:r>
      <w:r w:rsidR="003B1877" w:rsidRPr="003B1877">
        <w:rPr>
          <w:b/>
        </w:rPr>
        <w:tab/>
        <w:t>CATT</w:t>
      </w:r>
    </w:p>
    <w:p w14:paraId="400E7027"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5E3C02" w14:textId="4FA77678" w:rsidR="003B1877" w:rsidRDefault="003B1877" w:rsidP="003B1877">
      <w:pPr>
        <w:ind w:left="720" w:hanging="720"/>
      </w:pPr>
    </w:p>
    <w:p w14:paraId="1F5903EE" w14:textId="77777777" w:rsidR="007F0080" w:rsidRPr="007F0080" w:rsidRDefault="007F0080" w:rsidP="007F0080">
      <w:pPr>
        <w:ind w:left="720" w:hanging="720"/>
        <w:rPr>
          <w:szCs w:val="20"/>
          <w:lang w:eastAsia="x-none"/>
        </w:rPr>
      </w:pPr>
      <w:r w:rsidRPr="007F0080">
        <w:rPr>
          <w:szCs w:val="20"/>
          <w:highlight w:val="green"/>
          <w:lang w:eastAsia="x-none"/>
        </w:rPr>
        <w:t>Agreements</w:t>
      </w:r>
      <w:r w:rsidRPr="007F0080">
        <w:rPr>
          <w:szCs w:val="20"/>
          <w:lang w:eastAsia="x-none"/>
        </w:rPr>
        <w:t>:</w:t>
      </w:r>
    </w:p>
    <w:p w14:paraId="34F87AB5" w14:textId="2974D818" w:rsidR="007F0080" w:rsidRDefault="007F0080" w:rsidP="00396E64">
      <w:pPr>
        <w:numPr>
          <w:ilvl w:val="0"/>
          <w:numId w:val="59"/>
        </w:numPr>
        <w:rPr>
          <w:szCs w:val="20"/>
          <w:lang w:eastAsia="x-none"/>
        </w:rPr>
      </w:pPr>
      <w:r w:rsidRPr="007F0080">
        <w:rPr>
          <w:szCs w:val="20"/>
          <w:lang w:eastAsia="x-none"/>
        </w:rPr>
        <w:t>To adopt the following TP to 4.4.4.2 of 38.211:</w:t>
      </w:r>
    </w:p>
    <w:p w14:paraId="0292D5A8" w14:textId="1BA44934" w:rsidR="007F0080" w:rsidRPr="007F0080" w:rsidRDefault="007F0080" w:rsidP="007F0080">
      <w:pPr>
        <w:rPr>
          <w:szCs w:val="20"/>
          <w:lang w:eastAsia="x-none"/>
        </w:rPr>
      </w:pPr>
      <w:r>
        <w:rPr>
          <w:szCs w:val="20"/>
          <w:lang w:eastAsia="x-none"/>
        </w:rPr>
        <w:t xml:space="preserve">----- </w:t>
      </w:r>
      <w:r w:rsidR="00FC385D">
        <w:rPr>
          <w:szCs w:val="20"/>
          <w:lang w:eastAsia="x-none"/>
        </w:rPr>
        <w:t>S</w:t>
      </w:r>
      <w:r>
        <w:rPr>
          <w:szCs w:val="20"/>
          <w:lang w:eastAsia="x-none"/>
        </w:rPr>
        <w:t>tart of TP -----</w:t>
      </w:r>
    </w:p>
    <w:p w14:paraId="3B8842E7" w14:textId="77777777" w:rsidR="007F0080" w:rsidRPr="007F0080" w:rsidRDefault="007F0080" w:rsidP="007F0080">
      <w:pPr>
        <w:ind w:left="720" w:hanging="720"/>
        <w:rPr>
          <w:szCs w:val="20"/>
        </w:rPr>
      </w:pPr>
      <w:r w:rsidRPr="007F0080">
        <w:rPr>
          <w:szCs w:val="20"/>
        </w:rPr>
        <w:t>Point A serves as a common reference point for resource block grids and is obtained from:</w:t>
      </w:r>
    </w:p>
    <w:p w14:paraId="757B66E4" w14:textId="77777777" w:rsidR="007F0080" w:rsidRPr="007F0080" w:rsidRDefault="007F0080" w:rsidP="007F0080">
      <w:pPr>
        <w:ind w:left="568" w:hanging="284"/>
        <w:rPr>
          <w:rFonts w:ascii="Times New Roman" w:eastAsia="MS Mincho" w:hAnsi="Times New Roman"/>
          <w:szCs w:val="20"/>
        </w:rPr>
      </w:pPr>
      <w:r w:rsidRPr="007F0080">
        <w:rPr>
          <w:rFonts w:ascii="Times New Roman" w:eastAsia="MS Mincho" w:hAnsi="Times New Roman"/>
          <w:szCs w:val="20"/>
        </w:rPr>
        <w:t>-</w:t>
      </w:r>
      <w:r w:rsidRPr="007F0080">
        <w:rPr>
          <w:rFonts w:ascii="Times New Roman" w:eastAsia="MS Mincho" w:hAnsi="Times New Roman"/>
          <w:szCs w:val="20"/>
        </w:rPr>
        <w:tab/>
      </w:r>
      <w:r w:rsidRPr="007F0080">
        <w:rPr>
          <w:rFonts w:ascii="Times New Roman" w:eastAsia="MS Mincho" w:hAnsi="Times New Roman"/>
          <w:i/>
          <w:szCs w:val="20"/>
        </w:rPr>
        <w:t>offsetToPointA</w:t>
      </w:r>
      <w:r w:rsidRPr="007F0080">
        <w:rPr>
          <w:rFonts w:ascii="Times New Roman" w:eastAsia="MS Mincho" w:hAnsi="Times New Roman"/>
          <w:szCs w:val="20"/>
        </w:rPr>
        <w:t xml:space="preserve"> for a PCell downlink represents the frequency offset between point A and the lowest subcarrier of the lowest resource block</w:t>
      </w:r>
      <w:ins w:id="152" w:author="RD" w:date="2018-10-08T09:06:00Z">
        <w:r w:rsidRPr="007F0080">
          <w:rPr>
            <w:rFonts w:ascii="Times New Roman" w:eastAsia="MS Mincho" w:hAnsi="Times New Roman"/>
            <w:szCs w:val="20"/>
          </w:rPr>
          <w:t>, which</w:t>
        </w:r>
      </w:ins>
      <w:r w:rsidRPr="007F0080">
        <w:rPr>
          <w:rFonts w:ascii="Times New Roman" w:eastAsia="MS Mincho" w:hAnsi="Times New Roman"/>
          <w:szCs w:val="20"/>
        </w:rPr>
        <w:t xml:space="preserve"> </w:t>
      </w:r>
      <w:ins w:id="153" w:author="RD" w:date="2018-10-08T09:06:00Z">
        <w:r w:rsidRPr="007F0080">
          <w:rPr>
            <w:rFonts w:ascii="Times New Roman" w:eastAsia="MS Mincho" w:hAnsi="Times New Roman"/>
            <w:color w:val="FF0000"/>
            <w:szCs w:val="20"/>
          </w:rPr>
          <w:t xml:space="preserve">has the subcarrier spacing provided by the higher-layer parameter </w:t>
        </w:r>
        <w:r w:rsidRPr="007F0080">
          <w:rPr>
            <w:rFonts w:ascii="Times New Roman" w:eastAsia="MS Mincho" w:hAnsi="Times New Roman"/>
            <w:i/>
            <w:color w:val="FF0000"/>
            <w:szCs w:val="20"/>
          </w:rPr>
          <w:t xml:space="preserve">subCarrierSpacingCommon </w:t>
        </w:r>
        <w:r w:rsidRPr="007F0080">
          <w:rPr>
            <w:rFonts w:ascii="Times New Roman" w:eastAsia="MS Mincho" w:hAnsi="Times New Roman"/>
            <w:color w:val="FF0000"/>
            <w:szCs w:val="20"/>
          </w:rPr>
          <w:t xml:space="preserve">and </w:t>
        </w:r>
      </w:ins>
      <w:r w:rsidRPr="007F0080">
        <w:rPr>
          <w:rFonts w:ascii="Times New Roman" w:eastAsia="MS Mincho" w:hAnsi="Times New Roman"/>
          <w:szCs w:val="20"/>
        </w:rPr>
        <w:t>overlap</w:t>
      </w:r>
      <w:ins w:id="154" w:author="RD" w:date="2018-10-08T09:06:00Z">
        <w:r w:rsidRPr="007F0080">
          <w:rPr>
            <w:rFonts w:ascii="Times New Roman" w:eastAsia="MS Mincho" w:hAnsi="Times New Roman"/>
            <w:szCs w:val="20"/>
          </w:rPr>
          <w:t>s</w:t>
        </w:r>
      </w:ins>
      <w:del w:id="155" w:author="RD" w:date="2018-10-08T09:06:00Z">
        <w:r w:rsidRPr="007F0080" w:rsidDel="00EF6D25">
          <w:rPr>
            <w:rFonts w:ascii="Times New Roman" w:eastAsia="MS Mincho" w:hAnsi="Times New Roman"/>
            <w:szCs w:val="20"/>
          </w:rPr>
          <w:delText>ping</w:delText>
        </w:r>
      </w:del>
      <w:r w:rsidRPr="007F0080">
        <w:rPr>
          <w:rFonts w:ascii="Times New Roman" w:eastAsia="MS Mincho" w:hAnsi="Times New Roman"/>
          <w:szCs w:val="20"/>
        </w:rPr>
        <w:t xml:space="preserve"> with the SS/PBCH block used by the UE for initial cell selection</w:t>
      </w:r>
      <w:del w:id="156" w:author="RD" w:date="2018-10-08T09:07:00Z">
        <w:r w:rsidRPr="007F0080" w:rsidDel="00EF6D25">
          <w:rPr>
            <w:rFonts w:ascii="Times New Roman" w:eastAsia="MS Mincho" w:hAnsi="Times New Roman"/>
            <w:szCs w:val="20"/>
          </w:rPr>
          <w:delText>,</w:delText>
        </w:r>
      </w:del>
      <w:ins w:id="157" w:author="RD" w:date="2018-10-08T09:07:00Z">
        <w:r w:rsidRPr="007F0080">
          <w:rPr>
            <w:rFonts w:ascii="Times New Roman" w:eastAsia="MS Mincho" w:hAnsi="Times New Roman"/>
            <w:szCs w:val="20"/>
          </w:rPr>
          <w:t xml:space="preserve">. </w:t>
        </w:r>
        <w:r w:rsidRPr="007F0080">
          <w:rPr>
            <w:rFonts w:ascii="Times New Roman" w:eastAsia="MS Mincho" w:hAnsi="Times New Roman"/>
            <w:i/>
            <w:color w:val="FF0000"/>
            <w:szCs w:val="20"/>
          </w:rPr>
          <w:t>offsetToPointA</w:t>
        </w:r>
        <w:r w:rsidRPr="007F0080">
          <w:rPr>
            <w:rFonts w:ascii="Times New Roman" w:eastAsia="MS Mincho" w:hAnsi="Times New Roman"/>
            <w:szCs w:val="20"/>
          </w:rPr>
          <w:t xml:space="preserve"> is</w:t>
        </w:r>
      </w:ins>
      <w:r w:rsidRPr="007F0080">
        <w:rPr>
          <w:rFonts w:ascii="Times New Roman" w:eastAsia="MS Mincho" w:hAnsi="Times New Roman"/>
          <w:szCs w:val="20"/>
        </w:rPr>
        <w:t xml:space="preserve"> expressed in units of resource blocks assuming 15 kHz subcarrier spacing for FR1 and 60 kHz subcarrier spacing for FR2;</w:t>
      </w:r>
      <w:r w:rsidRPr="007F0080">
        <w:rPr>
          <w:rFonts w:ascii="Times New Roman" w:eastAsia="MS Mincho" w:hAnsi="Times New Roman"/>
          <w:b/>
          <w:bCs/>
          <w:szCs w:val="20"/>
        </w:rPr>
        <w:t xml:space="preserve"> </w:t>
      </w:r>
    </w:p>
    <w:p w14:paraId="6678C21E" w14:textId="6B38BF61" w:rsidR="007F0080" w:rsidRDefault="007F0080" w:rsidP="003B1877">
      <w:pPr>
        <w:ind w:left="720" w:hanging="720"/>
      </w:pPr>
      <w:r>
        <w:t>----- End of TP -----</w:t>
      </w:r>
    </w:p>
    <w:p w14:paraId="2E4C7372" w14:textId="04BF3349" w:rsidR="003B1877" w:rsidRDefault="003B1877" w:rsidP="003B1877">
      <w:pPr>
        <w:ind w:left="720" w:hanging="720"/>
      </w:pPr>
    </w:p>
    <w:p w14:paraId="361F39C2" w14:textId="4C163575" w:rsidR="007F0080" w:rsidRDefault="007F0080" w:rsidP="003B1877">
      <w:pPr>
        <w:ind w:left="720" w:hanging="720"/>
      </w:pPr>
    </w:p>
    <w:p w14:paraId="0B0DA166" w14:textId="77777777" w:rsidR="007F0080" w:rsidRDefault="007F0080" w:rsidP="007F0080">
      <w:pPr>
        <w:pBdr>
          <w:top w:val="single" w:sz="4" w:space="1" w:color="auto"/>
        </w:pBdr>
        <w:ind w:left="720" w:hanging="720"/>
      </w:pPr>
    </w:p>
    <w:p w14:paraId="7C9A87FF" w14:textId="5EF7A393" w:rsidR="003B1877" w:rsidRPr="003B1877" w:rsidRDefault="0019002E" w:rsidP="003B1877">
      <w:pPr>
        <w:ind w:left="720" w:hanging="720"/>
        <w:rPr>
          <w:b/>
        </w:rPr>
      </w:pPr>
      <w:hyperlink r:id="rId441" w:history="1">
        <w:r w:rsidR="006A6897">
          <w:rPr>
            <w:rStyle w:val="Hyperlink"/>
            <w:b/>
          </w:rPr>
          <w:t>R1-1811804</w:t>
        </w:r>
      </w:hyperlink>
      <w:r w:rsidR="003B1877" w:rsidRPr="003B1877">
        <w:rPr>
          <w:b/>
        </w:rPr>
        <w:tab/>
        <w:t>Summary of Other System Information Delivery</w:t>
      </w:r>
      <w:r w:rsidR="003B1877" w:rsidRPr="003B1877">
        <w:rPr>
          <w:b/>
        </w:rPr>
        <w:tab/>
        <w:t>Samsung</w:t>
      </w:r>
    </w:p>
    <w:p w14:paraId="060CE6C8"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C4EA1B3" w14:textId="2D221334" w:rsidR="003B1877" w:rsidRDefault="003B1877" w:rsidP="003B1877">
      <w:pPr>
        <w:ind w:left="720" w:hanging="720"/>
      </w:pPr>
    </w:p>
    <w:p w14:paraId="14C5051C" w14:textId="77777777" w:rsidR="007F0080" w:rsidRPr="00657CE9" w:rsidRDefault="007F0080" w:rsidP="007F0080">
      <w:pPr>
        <w:ind w:left="720" w:hanging="720"/>
        <w:rPr>
          <w:lang w:eastAsia="x-none"/>
        </w:rPr>
      </w:pPr>
      <w:r w:rsidRPr="00657CE9">
        <w:rPr>
          <w:lang w:eastAsia="x-none"/>
        </w:rPr>
        <w:t>OSI: Association between SS/PBCH block and PDCCH monitoring occasion (to be further discussed with control session)</w:t>
      </w:r>
    </w:p>
    <w:p w14:paraId="735AB0EF" w14:textId="77777777" w:rsidR="007F0080" w:rsidRPr="00657CE9" w:rsidRDefault="007F0080" w:rsidP="007F0080">
      <w:pPr>
        <w:ind w:left="720" w:hanging="720"/>
        <w:rPr>
          <w:lang w:eastAsia="x-none"/>
        </w:rPr>
      </w:pPr>
      <w:r w:rsidRPr="00657CE9">
        <w:rPr>
          <w:lang w:eastAsia="x-none"/>
        </w:rPr>
        <w:t>OSI: Useful PDCCH monitoring occasions (to be further discussed with Paging)</w:t>
      </w:r>
    </w:p>
    <w:p w14:paraId="1224AD96" w14:textId="77777777" w:rsidR="007F0080" w:rsidRPr="007F0080" w:rsidRDefault="007F0080" w:rsidP="007F0080">
      <w:pPr>
        <w:ind w:left="720" w:hanging="720"/>
        <w:rPr>
          <w:lang w:eastAsia="x-none"/>
        </w:rPr>
      </w:pPr>
      <w:r w:rsidRPr="00657CE9">
        <w:rPr>
          <w:lang w:eastAsia="x-none"/>
        </w:rPr>
        <w:t>OSI: discuss further detailed mechanism on SI message re-transmission (to be further discussed with scheduling/HARQ)</w:t>
      </w:r>
    </w:p>
    <w:p w14:paraId="2423FEBA" w14:textId="34E269FE" w:rsidR="007F0080" w:rsidRDefault="007F0080" w:rsidP="007F0080">
      <w:pPr>
        <w:ind w:left="720" w:hanging="720"/>
        <w:rPr>
          <w:lang w:eastAsia="x-none"/>
        </w:rPr>
      </w:pPr>
    </w:p>
    <w:p w14:paraId="65E3FB3C" w14:textId="77777777" w:rsidR="00F02054" w:rsidRPr="00657CE9" w:rsidRDefault="00F02054" w:rsidP="00F02054">
      <w:pPr>
        <w:ind w:left="720" w:hanging="720"/>
        <w:rPr>
          <w:b/>
        </w:rPr>
      </w:pPr>
      <w:r w:rsidRPr="00657CE9">
        <w:rPr>
          <w:b/>
        </w:rPr>
        <w:t>Wednesday</w:t>
      </w:r>
    </w:p>
    <w:p w14:paraId="762A1997" w14:textId="1CFAA01D" w:rsidR="00F02054" w:rsidRPr="00657CE9" w:rsidRDefault="0019002E" w:rsidP="00F02054">
      <w:pPr>
        <w:ind w:left="720" w:hanging="720"/>
        <w:rPr>
          <w:b/>
        </w:rPr>
      </w:pPr>
      <w:hyperlink r:id="rId442" w:history="1">
        <w:r w:rsidR="006A6897">
          <w:rPr>
            <w:rStyle w:val="Hyperlink"/>
            <w:b/>
          </w:rPr>
          <w:t>R1-1811901</w:t>
        </w:r>
      </w:hyperlink>
      <w:r w:rsidR="00F02054" w:rsidRPr="00657CE9">
        <w:rPr>
          <w:b/>
        </w:rPr>
        <w:tab/>
        <w:t>Summary of Other System Information Delivery</w:t>
      </w:r>
      <w:r w:rsidR="00F02054" w:rsidRPr="00657CE9">
        <w:rPr>
          <w:b/>
        </w:rPr>
        <w:tab/>
        <w:t>Samsung</w:t>
      </w:r>
    </w:p>
    <w:p w14:paraId="48E2475B"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09006D" w14:textId="77777777" w:rsidR="00F02054" w:rsidRPr="007F0080" w:rsidRDefault="00F02054" w:rsidP="007F0080">
      <w:pPr>
        <w:ind w:left="720" w:hanging="720"/>
        <w:rPr>
          <w:lang w:eastAsia="x-none"/>
        </w:rPr>
      </w:pPr>
    </w:p>
    <w:p w14:paraId="0A443FFA" w14:textId="5BB5C64E" w:rsidR="003B1877" w:rsidRDefault="003B1877" w:rsidP="003B1877">
      <w:pPr>
        <w:ind w:left="720" w:hanging="720"/>
      </w:pPr>
    </w:p>
    <w:p w14:paraId="678594A5" w14:textId="77777777" w:rsidR="007F0080" w:rsidRDefault="007F0080" w:rsidP="007F0080">
      <w:pPr>
        <w:pBdr>
          <w:top w:val="single" w:sz="4" w:space="1" w:color="auto"/>
        </w:pBdr>
        <w:ind w:left="720" w:hanging="720"/>
      </w:pPr>
    </w:p>
    <w:p w14:paraId="72C8418F" w14:textId="393AC327" w:rsidR="003B1877" w:rsidRPr="00E97313" w:rsidRDefault="0019002E" w:rsidP="003B1877">
      <w:pPr>
        <w:ind w:left="720" w:hanging="720"/>
        <w:rPr>
          <w:b/>
        </w:rPr>
      </w:pPr>
      <w:hyperlink r:id="rId443" w:history="1">
        <w:r w:rsidR="006A6897">
          <w:rPr>
            <w:rStyle w:val="Hyperlink"/>
            <w:b/>
          </w:rPr>
          <w:t>R1-1811830</w:t>
        </w:r>
      </w:hyperlink>
      <w:r w:rsidR="003B1877" w:rsidRPr="00E97313">
        <w:rPr>
          <w:b/>
        </w:rPr>
        <w:tab/>
        <w:t>Offline summary for Paging</w:t>
      </w:r>
      <w:r w:rsidR="003B1877" w:rsidRPr="00E97313">
        <w:rPr>
          <w:b/>
        </w:rPr>
        <w:tab/>
        <w:t>Huawei</w:t>
      </w:r>
    </w:p>
    <w:p w14:paraId="78D19D5C"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B3F3E6A" w14:textId="190A3E49" w:rsidR="003B1877" w:rsidRDefault="003B1877" w:rsidP="003B1877">
      <w:pPr>
        <w:ind w:left="720" w:hanging="720"/>
      </w:pPr>
    </w:p>
    <w:p w14:paraId="28D32623" w14:textId="77777777" w:rsidR="007F0080" w:rsidRPr="00657CE9" w:rsidRDefault="007F0080" w:rsidP="007F0080">
      <w:pPr>
        <w:ind w:left="720" w:hanging="720"/>
        <w:rPr>
          <w:szCs w:val="20"/>
          <w:lang w:eastAsia="x-none"/>
        </w:rPr>
      </w:pPr>
      <w:r w:rsidRPr="00657CE9">
        <w:rPr>
          <w:szCs w:val="20"/>
          <w:lang w:eastAsia="x-none"/>
        </w:rPr>
        <w:t>Proposals:</w:t>
      </w:r>
    </w:p>
    <w:p w14:paraId="476ACC8E" w14:textId="77777777" w:rsidR="007F0080" w:rsidRPr="00657CE9" w:rsidRDefault="007F0080" w:rsidP="00396E64">
      <w:pPr>
        <w:numPr>
          <w:ilvl w:val="0"/>
          <w:numId w:val="60"/>
        </w:numPr>
        <w:autoSpaceDE w:val="0"/>
        <w:autoSpaceDN w:val="0"/>
        <w:adjustRightInd w:val="0"/>
        <w:snapToGrid w:val="0"/>
        <w:contextualSpacing/>
        <w:jc w:val="both"/>
        <w:rPr>
          <w:szCs w:val="20"/>
          <w:lang w:eastAsia="x-none"/>
        </w:rPr>
      </w:pPr>
      <w:r w:rsidRPr="00657CE9">
        <w:rPr>
          <w:szCs w:val="20"/>
          <w:lang w:eastAsia="x-none"/>
        </w:rPr>
        <w:t xml:space="preserve">When the search space ID configured by pagingSearchSpace is equal to 0, UE assumes that default association is applied as defined Section 13 of 38.213. If the search space ID configured by pagingSearchSpace is not equal to 0, UE applies the non-default association. </w:t>
      </w:r>
    </w:p>
    <w:p w14:paraId="67363422" w14:textId="77777777" w:rsidR="007F0080" w:rsidRPr="00657CE9" w:rsidRDefault="007F0080" w:rsidP="00396E64">
      <w:pPr>
        <w:numPr>
          <w:ilvl w:val="1"/>
          <w:numId w:val="60"/>
        </w:numPr>
        <w:autoSpaceDE w:val="0"/>
        <w:autoSpaceDN w:val="0"/>
        <w:adjustRightInd w:val="0"/>
        <w:snapToGrid w:val="0"/>
        <w:contextualSpacing/>
        <w:jc w:val="both"/>
        <w:rPr>
          <w:szCs w:val="20"/>
          <w:lang w:eastAsia="x-none"/>
        </w:rPr>
      </w:pPr>
      <w:r w:rsidRPr="00657CE9">
        <w:rPr>
          <w:szCs w:val="20"/>
          <w:lang w:eastAsia="x-none"/>
        </w:rPr>
        <w:t>Discuss further offline especially w.r.t. association with CORESET ID 0</w:t>
      </w:r>
    </w:p>
    <w:p w14:paraId="257AE04F" w14:textId="77777777" w:rsidR="007F0080" w:rsidRPr="00657CE9" w:rsidRDefault="007F0080" w:rsidP="007F0080">
      <w:pPr>
        <w:ind w:left="720" w:hanging="720"/>
        <w:rPr>
          <w:lang w:eastAsia="x-none"/>
        </w:rPr>
      </w:pPr>
    </w:p>
    <w:p w14:paraId="75FBF603" w14:textId="77777777" w:rsidR="007F0080" w:rsidRPr="00657CE9" w:rsidRDefault="007F0080" w:rsidP="007F0080">
      <w:pPr>
        <w:ind w:left="720" w:hanging="720"/>
        <w:rPr>
          <w:szCs w:val="20"/>
          <w:lang w:eastAsia="x-none"/>
        </w:rPr>
      </w:pPr>
      <w:r w:rsidRPr="00657CE9">
        <w:rPr>
          <w:szCs w:val="20"/>
          <w:lang w:eastAsia="x-none"/>
        </w:rPr>
        <w:t xml:space="preserve">Discuss further offline for the non-default association, clarfying the valid PDCCH monitoring occasion associated to which SSB index to limit the UE monitoring time </w:t>
      </w:r>
      <w:r w:rsidRPr="00657CE9">
        <w:rPr>
          <w:szCs w:val="20"/>
          <w:lang w:eastAsia="x-none"/>
        </w:rPr>
        <w:sym w:font="Wingdings" w:char="F0E0"/>
      </w:r>
      <w:r w:rsidRPr="00657CE9">
        <w:rPr>
          <w:szCs w:val="20"/>
          <w:lang w:eastAsia="x-none"/>
        </w:rPr>
        <w:t xml:space="preserve"> aim to have detailed text for RAN1 common understanding including checking whether or not to have RAN1 spec update</w:t>
      </w:r>
    </w:p>
    <w:p w14:paraId="5E19BD96" w14:textId="77777777" w:rsidR="007F0080" w:rsidRPr="00657CE9" w:rsidRDefault="007F0080" w:rsidP="007F0080">
      <w:pPr>
        <w:ind w:left="720" w:hanging="720"/>
        <w:rPr>
          <w:lang w:eastAsia="x-none"/>
        </w:rPr>
      </w:pPr>
    </w:p>
    <w:p w14:paraId="1C8AFDEF" w14:textId="77777777" w:rsidR="007F0080" w:rsidRPr="00657CE9" w:rsidRDefault="007F0080" w:rsidP="007F0080">
      <w:pPr>
        <w:ind w:left="720" w:hanging="720"/>
        <w:rPr>
          <w:szCs w:val="20"/>
          <w:lang w:eastAsia="x-none"/>
        </w:rPr>
      </w:pPr>
      <w:r w:rsidRPr="00657CE9">
        <w:rPr>
          <w:szCs w:val="20"/>
          <w:lang w:eastAsia="x-none"/>
        </w:rPr>
        <w:t>Proposals:</w:t>
      </w:r>
    </w:p>
    <w:p w14:paraId="1B3C7685" w14:textId="77777777" w:rsidR="007F0080" w:rsidRPr="00657CE9" w:rsidRDefault="007F0080" w:rsidP="00396E64">
      <w:pPr>
        <w:numPr>
          <w:ilvl w:val="0"/>
          <w:numId w:val="62"/>
        </w:numPr>
        <w:autoSpaceDE w:val="0"/>
        <w:autoSpaceDN w:val="0"/>
        <w:adjustRightInd w:val="0"/>
        <w:snapToGrid w:val="0"/>
        <w:contextualSpacing/>
        <w:jc w:val="both"/>
        <w:rPr>
          <w:szCs w:val="20"/>
          <w:lang w:eastAsia="x-none"/>
        </w:rPr>
      </w:pPr>
      <w:r w:rsidRPr="00657CE9">
        <w:rPr>
          <w:bCs/>
          <w:iCs/>
          <w:szCs w:val="20"/>
          <w:lang w:eastAsia="x-none"/>
        </w:rPr>
        <w:t>Valid paging PDCCH monitoring occasion as a monitoring occasion is not expected to conflict with UL slots/symbols</w:t>
      </w:r>
      <w:r w:rsidRPr="00657CE9">
        <w:rPr>
          <w:bCs/>
          <w:iCs/>
          <w:szCs w:val="20"/>
          <w:lang w:eastAsia="zh-CN"/>
        </w:rPr>
        <w:t xml:space="preserve"> configured by higher-layer parameter ‘tdd-UL-DL-ConfigCommon’ or ‘tdd-UL-DL-ConfigCommon2’</w:t>
      </w:r>
      <w:r w:rsidRPr="00657CE9">
        <w:rPr>
          <w:bCs/>
          <w:iCs/>
          <w:szCs w:val="20"/>
          <w:lang w:eastAsia="x-none"/>
        </w:rPr>
        <w:t xml:space="preserve"> </w:t>
      </w:r>
    </w:p>
    <w:p w14:paraId="799B84BC"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bCs/>
          <w:iCs/>
          <w:szCs w:val="20"/>
          <w:lang w:eastAsia="x-none"/>
        </w:rPr>
        <w:t>i.e. it can only occur in DL only and flexible symbols</w:t>
      </w:r>
    </w:p>
    <w:p w14:paraId="5E4017E2"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the above whether it is restricted w.r.t. configuration or w.r.t. operation (meaning such confliciting configuration is still allowed, but UE will handle it appropriately)</w:t>
      </w:r>
    </w:p>
    <w:p w14:paraId="5BE10F0B"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potential spec update</w:t>
      </w:r>
    </w:p>
    <w:p w14:paraId="640AFFF2" w14:textId="77777777" w:rsidR="007F0080" w:rsidRPr="00657CE9" w:rsidRDefault="007F0080" w:rsidP="007F0080">
      <w:pPr>
        <w:ind w:left="720" w:hanging="720"/>
        <w:rPr>
          <w:szCs w:val="20"/>
          <w:lang w:eastAsia="x-none"/>
        </w:rPr>
      </w:pPr>
      <w:r w:rsidRPr="00657CE9">
        <w:rPr>
          <w:szCs w:val="20"/>
          <w:lang w:eastAsia="x-none"/>
        </w:rPr>
        <w:t>Proposals:</w:t>
      </w:r>
    </w:p>
    <w:p w14:paraId="1509D6C9" w14:textId="77777777" w:rsidR="007F0080" w:rsidRPr="00657CE9" w:rsidRDefault="007F0080" w:rsidP="00396E64">
      <w:pPr>
        <w:numPr>
          <w:ilvl w:val="0"/>
          <w:numId w:val="63"/>
        </w:numPr>
        <w:autoSpaceDE w:val="0"/>
        <w:autoSpaceDN w:val="0"/>
        <w:adjustRightInd w:val="0"/>
        <w:snapToGrid w:val="0"/>
        <w:contextualSpacing/>
        <w:jc w:val="both"/>
        <w:rPr>
          <w:szCs w:val="20"/>
          <w:lang w:eastAsia="x-none"/>
        </w:rPr>
      </w:pPr>
      <w:r w:rsidRPr="00657CE9">
        <w:rPr>
          <w:szCs w:val="20"/>
          <w:lang w:eastAsia="zh-CN"/>
        </w:rPr>
        <w:t>RAN1 has the following observations on the usage of Ns</w:t>
      </w:r>
      <w:r w:rsidRPr="00657CE9">
        <w:rPr>
          <w:szCs w:val="20"/>
          <w:lang w:eastAsia="x-none"/>
        </w:rPr>
        <w:t>:</w:t>
      </w:r>
    </w:p>
    <w:p w14:paraId="358197C4" w14:textId="77777777" w:rsidR="007F0080" w:rsidRPr="00657CE9" w:rsidRDefault="007F0080" w:rsidP="00396E64">
      <w:pPr>
        <w:numPr>
          <w:ilvl w:val="1"/>
          <w:numId w:val="61"/>
        </w:numPr>
        <w:snapToGrid w:val="0"/>
        <w:jc w:val="both"/>
        <w:rPr>
          <w:szCs w:val="20"/>
          <w:lang w:eastAsia="zh-CN"/>
        </w:rPr>
      </w:pPr>
      <w:r w:rsidRPr="00657CE9">
        <w:rPr>
          <w:rFonts w:eastAsia="SimSun"/>
          <w:szCs w:val="20"/>
          <w:lang w:eastAsia="zh-CN"/>
        </w:rPr>
        <w:t>The lack of configurability of Ns in the case of simultaneous support of</w:t>
      </w:r>
      <w:r w:rsidRPr="00657CE9">
        <w:rPr>
          <w:rFonts w:eastAsia="SimSun" w:hint="eastAsia"/>
          <w:szCs w:val="20"/>
          <w:lang w:eastAsia="zh-CN"/>
        </w:rPr>
        <w:t xml:space="preserve"> default and non-default association </w:t>
      </w:r>
      <w:r w:rsidRPr="00657CE9">
        <w:rPr>
          <w:rFonts w:eastAsia="SimSun"/>
          <w:szCs w:val="20"/>
          <w:lang w:eastAsia="zh-CN"/>
        </w:rPr>
        <w:t>in a ce</w:t>
      </w:r>
      <w:r w:rsidRPr="00657CE9">
        <w:rPr>
          <w:rFonts w:eastAsia="SimSun" w:hint="eastAsia"/>
          <w:szCs w:val="20"/>
          <w:lang w:eastAsia="zh-CN"/>
        </w:rPr>
        <w:t>ll</w:t>
      </w:r>
      <w:r w:rsidRPr="00657CE9">
        <w:rPr>
          <w:rFonts w:eastAsia="SimSun"/>
          <w:szCs w:val="20"/>
          <w:lang w:eastAsia="zh-CN"/>
        </w:rPr>
        <w:t xml:space="preserve">. For example, in default association, </w:t>
      </w:r>
      <w:r w:rsidRPr="00657CE9">
        <w:rPr>
          <w:rFonts w:eastAsia="SimSun" w:hint="eastAsia"/>
          <w:szCs w:val="20"/>
          <w:lang w:eastAsia="zh-CN"/>
        </w:rPr>
        <w:t xml:space="preserve">Ns = 2 is only </w:t>
      </w:r>
      <w:r w:rsidRPr="00657CE9">
        <w:rPr>
          <w:rFonts w:eastAsia="SimSun"/>
          <w:szCs w:val="20"/>
          <w:lang w:eastAsia="zh-CN"/>
        </w:rPr>
        <w:t>possible</w:t>
      </w:r>
      <w:r w:rsidRPr="00657CE9">
        <w:rPr>
          <w:rFonts w:eastAsia="SimSun" w:hint="eastAsia"/>
          <w:szCs w:val="20"/>
          <w:lang w:eastAsia="zh-CN"/>
        </w:rPr>
        <w:t xml:space="preserve"> for SS/PBCH block and CORESET multiplexing pattern 2/3 and SSB periodicity of 5 ms, and in all other cases, Ns has to be configured with a value of 1.</w:t>
      </w:r>
    </w:p>
    <w:p w14:paraId="47A7FD44" w14:textId="77777777" w:rsidR="007F0080" w:rsidRPr="00657CE9" w:rsidRDefault="007F0080" w:rsidP="00396E64">
      <w:pPr>
        <w:numPr>
          <w:ilvl w:val="1"/>
          <w:numId w:val="61"/>
        </w:numPr>
        <w:autoSpaceDE w:val="0"/>
        <w:autoSpaceDN w:val="0"/>
        <w:adjustRightInd w:val="0"/>
        <w:snapToGrid w:val="0"/>
        <w:contextualSpacing/>
        <w:jc w:val="both"/>
        <w:rPr>
          <w:szCs w:val="20"/>
          <w:lang w:eastAsia="zh-CN"/>
        </w:rPr>
      </w:pPr>
      <w:r w:rsidRPr="00657CE9">
        <w:rPr>
          <w:bCs/>
          <w:szCs w:val="20"/>
          <w:lang w:eastAsia="x-none"/>
        </w:rPr>
        <w:t>RAN2 should consider the case of supporting a PO that can be in the first or the second half radio frame of the PF for the case of RMSI periodicity of 5ms and Ns=1.</w:t>
      </w:r>
    </w:p>
    <w:p w14:paraId="3904274C" w14:textId="77777777" w:rsidR="007F0080" w:rsidRDefault="007F0080" w:rsidP="007F0080">
      <w:pPr>
        <w:ind w:left="720" w:hanging="720"/>
      </w:pPr>
    </w:p>
    <w:p w14:paraId="10517DCE" w14:textId="6164B92D" w:rsidR="003B1877" w:rsidRPr="00657CE9" w:rsidRDefault="00F02054" w:rsidP="003B1877">
      <w:pPr>
        <w:ind w:left="720" w:hanging="720"/>
        <w:rPr>
          <w:b/>
        </w:rPr>
      </w:pPr>
      <w:r w:rsidRPr="00657CE9">
        <w:rPr>
          <w:b/>
        </w:rPr>
        <w:t>Wednesday</w:t>
      </w:r>
    </w:p>
    <w:p w14:paraId="7020CB16" w14:textId="0FC9491F" w:rsidR="00F02054" w:rsidRPr="00657CE9" w:rsidRDefault="0019002E" w:rsidP="00F02054">
      <w:pPr>
        <w:ind w:left="720" w:hanging="720"/>
        <w:rPr>
          <w:b/>
        </w:rPr>
      </w:pPr>
      <w:hyperlink r:id="rId444" w:history="1">
        <w:r w:rsidR="006A6897">
          <w:rPr>
            <w:rStyle w:val="Hyperlink"/>
            <w:b/>
          </w:rPr>
          <w:t>R1-1811900</w:t>
        </w:r>
      </w:hyperlink>
      <w:r w:rsidR="00F02054" w:rsidRPr="00657CE9">
        <w:rPr>
          <w:b/>
        </w:rPr>
        <w:tab/>
        <w:t>Offline summary for Paging</w:t>
      </w:r>
      <w:r w:rsidR="00F02054" w:rsidRPr="00657CE9">
        <w:rPr>
          <w:b/>
        </w:rPr>
        <w:tab/>
        <w:t>Huawei</w:t>
      </w:r>
    </w:p>
    <w:p w14:paraId="34669EB2"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24C276" w14:textId="6DADAC76" w:rsidR="00F02054" w:rsidRDefault="00F02054" w:rsidP="00F02054">
      <w:pPr>
        <w:ind w:left="720" w:hanging="720"/>
      </w:pPr>
    </w:p>
    <w:p w14:paraId="3ABE272D" w14:textId="77777777" w:rsidR="00F02054" w:rsidRDefault="00F02054" w:rsidP="00F02054">
      <w:pPr>
        <w:ind w:left="720" w:hanging="720"/>
      </w:pPr>
    </w:p>
    <w:p w14:paraId="6E047946" w14:textId="2AD2D9CB" w:rsidR="00D41604" w:rsidRPr="00D41604" w:rsidRDefault="0019002E" w:rsidP="00D41604">
      <w:pPr>
        <w:ind w:left="720" w:hanging="720"/>
        <w:rPr>
          <w:lang w:eastAsia="x-none"/>
        </w:rPr>
      </w:pPr>
      <w:hyperlink r:id="rId445" w:history="1">
        <w:r w:rsidR="006A6897">
          <w:rPr>
            <w:rStyle w:val="Hyperlink"/>
            <w:lang w:eastAsia="x-none"/>
          </w:rPr>
          <w:t>R1-1810181</w:t>
        </w:r>
      </w:hyperlink>
      <w:r w:rsidR="00D41604" w:rsidRPr="00D41604">
        <w:rPr>
          <w:lang w:eastAsia="x-none"/>
        </w:rPr>
        <w:tab/>
        <w:t>Maintenance for Downlink signals and channels</w:t>
      </w:r>
      <w:r w:rsidR="00D41604" w:rsidRPr="00D41604">
        <w:rPr>
          <w:lang w:eastAsia="x-none"/>
        </w:rPr>
        <w:tab/>
        <w:t>ZTE</w:t>
      </w:r>
    </w:p>
    <w:p w14:paraId="3CAD605A" w14:textId="671E5973" w:rsidR="00D41604" w:rsidRPr="00D41604" w:rsidRDefault="0019002E" w:rsidP="00D41604">
      <w:pPr>
        <w:ind w:left="720" w:hanging="720"/>
        <w:rPr>
          <w:lang w:eastAsia="x-none"/>
        </w:rPr>
      </w:pPr>
      <w:hyperlink r:id="rId446" w:history="1">
        <w:r w:rsidR="006A6897">
          <w:rPr>
            <w:rStyle w:val="Hyperlink"/>
            <w:lang w:eastAsia="x-none"/>
          </w:rPr>
          <w:t>R1-1810248</w:t>
        </w:r>
      </w:hyperlink>
      <w:r w:rsidR="00D41604" w:rsidRPr="00D41604">
        <w:rPr>
          <w:lang w:eastAsia="x-none"/>
        </w:rPr>
        <w:tab/>
        <w:t>Maintenance for Downlink signals and channels</w:t>
      </w:r>
      <w:r w:rsidR="00D41604" w:rsidRPr="00D41604">
        <w:rPr>
          <w:lang w:eastAsia="x-none"/>
        </w:rPr>
        <w:tab/>
        <w:t>LG Electronics</w:t>
      </w:r>
    </w:p>
    <w:p w14:paraId="62562227" w14:textId="7DA4F13C" w:rsidR="00D41604" w:rsidRPr="00D41604" w:rsidRDefault="0019002E" w:rsidP="00D41604">
      <w:pPr>
        <w:ind w:left="720" w:hanging="720"/>
        <w:rPr>
          <w:lang w:eastAsia="x-none"/>
        </w:rPr>
      </w:pPr>
      <w:hyperlink r:id="rId447" w:history="1">
        <w:r w:rsidR="006A6897">
          <w:rPr>
            <w:rStyle w:val="Hyperlink"/>
            <w:lang w:eastAsia="x-none"/>
          </w:rPr>
          <w:t>R1-1810361</w:t>
        </w:r>
      </w:hyperlink>
      <w:r w:rsidR="00D41604" w:rsidRPr="00D41604">
        <w:rPr>
          <w:lang w:eastAsia="x-none"/>
        </w:rPr>
        <w:tab/>
        <w:t>Remaining issues on broadcast signals and channels</w:t>
      </w:r>
      <w:r w:rsidR="00D41604" w:rsidRPr="00D41604">
        <w:rPr>
          <w:lang w:eastAsia="x-none"/>
        </w:rPr>
        <w:tab/>
        <w:t>vivo</w:t>
      </w:r>
    </w:p>
    <w:p w14:paraId="1D691A9F" w14:textId="2C92B5A3" w:rsidR="00D41604" w:rsidRPr="00D41604" w:rsidRDefault="0019002E" w:rsidP="00D41604">
      <w:pPr>
        <w:ind w:left="720" w:hanging="720"/>
        <w:rPr>
          <w:lang w:eastAsia="x-none"/>
        </w:rPr>
      </w:pPr>
      <w:hyperlink r:id="rId448" w:history="1">
        <w:r w:rsidR="006A6897">
          <w:rPr>
            <w:rStyle w:val="Hyperlink"/>
            <w:lang w:eastAsia="x-none"/>
          </w:rPr>
          <w:t>R1-1810423</w:t>
        </w:r>
      </w:hyperlink>
      <w:r w:rsidR="00D41604" w:rsidRPr="00D41604">
        <w:rPr>
          <w:lang w:eastAsia="x-none"/>
        </w:rPr>
        <w:tab/>
        <w:t>Remaining issues on downlink signals and channels for initial access</w:t>
      </w:r>
      <w:r w:rsidR="00D41604" w:rsidRPr="00D41604">
        <w:rPr>
          <w:lang w:eastAsia="x-none"/>
        </w:rPr>
        <w:tab/>
        <w:t>MediaTek Inc.</w:t>
      </w:r>
    </w:p>
    <w:p w14:paraId="642F012E" w14:textId="6F08DA71" w:rsidR="00D41604" w:rsidRPr="00D41604" w:rsidRDefault="0019002E" w:rsidP="00D41604">
      <w:pPr>
        <w:ind w:left="720" w:hanging="720"/>
        <w:rPr>
          <w:lang w:eastAsia="x-none"/>
        </w:rPr>
      </w:pPr>
      <w:hyperlink r:id="rId449" w:history="1">
        <w:r w:rsidR="006A6897">
          <w:rPr>
            <w:rStyle w:val="Hyperlink"/>
            <w:lang w:eastAsia="x-none"/>
          </w:rPr>
          <w:t>R1-1810746</w:t>
        </w:r>
      </w:hyperlink>
      <w:r w:rsidR="00D41604" w:rsidRPr="00D41604">
        <w:rPr>
          <w:lang w:eastAsia="x-none"/>
        </w:rPr>
        <w:tab/>
        <w:t>Maintenance of downlink signals and channels</w:t>
      </w:r>
      <w:r w:rsidR="00D41604" w:rsidRPr="00D41604">
        <w:rPr>
          <w:lang w:eastAsia="x-none"/>
        </w:rPr>
        <w:tab/>
        <w:t>Intel Corporation</w:t>
      </w:r>
    </w:p>
    <w:p w14:paraId="7A4D1D1F" w14:textId="3C12CA9C" w:rsidR="00D41604" w:rsidRPr="00D41604" w:rsidRDefault="0019002E" w:rsidP="00D41604">
      <w:pPr>
        <w:ind w:left="720" w:hanging="720"/>
        <w:rPr>
          <w:lang w:eastAsia="x-none"/>
        </w:rPr>
      </w:pPr>
      <w:hyperlink r:id="rId450" w:history="1">
        <w:r w:rsidR="006A6897">
          <w:rPr>
            <w:rStyle w:val="Hyperlink"/>
            <w:lang w:eastAsia="x-none"/>
          </w:rPr>
          <w:t>R1-1810834</w:t>
        </w:r>
      </w:hyperlink>
      <w:r w:rsidR="00D41604" w:rsidRPr="00D41604">
        <w:rPr>
          <w:lang w:eastAsia="x-none"/>
        </w:rPr>
        <w:tab/>
        <w:t>Remaining Issues on Synchronization and System information</w:t>
      </w:r>
      <w:r w:rsidR="00D41604" w:rsidRPr="00D41604">
        <w:rPr>
          <w:lang w:eastAsia="x-none"/>
        </w:rPr>
        <w:tab/>
        <w:t>Samsung</w:t>
      </w:r>
    </w:p>
    <w:p w14:paraId="7B631F2D" w14:textId="48923A96" w:rsidR="00D41604" w:rsidRPr="00D41604" w:rsidRDefault="0019002E" w:rsidP="00D41604">
      <w:pPr>
        <w:ind w:left="720" w:hanging="720"/>
        <w:rPr>
          <w:lang w:eastAsia="x-none"/>
        </w:rPr>
      </w:pPr>
      <w:hyperlink r:id="rId451" w:history="1">
        <w:r w:rsidR="006A6897">
          <w:rPr>
            <w:rStyle w:val="Hyperlink"/>
            <w:lang w:eastAsia="x-none"/>
          </w:rPr>
          <w:t>R1-1810996</w:t>
        </w:r>
      </w:hyperlink>
      <w:r w:rsidR="00D41604" w:rsidRPr="00D41604">
        <w:rPr>
          <w:lang w:eastAsia="x-none"/>
        </w:rPr>
        <w:tab/>
        <w:t>Downlink signals and channels for initial access</w:t>
      </w:r>
      <w:r w:rsidR="00D41604" w:rsidRPr="00D41604">
        <w:rPr>
          <w:lang w:eastAsia="x-none"/>
        </w:rPr>
        <w:tab/>
        <w:t>Guangdong OPPO Mobile Telecom.</w:t>
      </w:r>
    </w:p>
    <w:p w14:paraId="24AFF75D" w14:textId="1C00C668" w:rsidR="00D41604" w:rsidRPr="00D41604" w:rsidRDefault="0019002E" w:rsidP="00D41604">
      <w:pPr>
        <w:ind w:left="720" w:hanging="720"/>
        <w:rPr>
          <w:lang w:eastAsia="x-none"/>
        </w:rPr>
      </w:pPr>
      <w:hyperlink r:id="rId452" w:history="1">
        <w:r w:rsidR="006A6897">
          <w:rPr>
            <w:rStyle w:val="Hyperlink"/>
            <w:lang w:eastAsia="x-none"/>
          </w:rPr>
          <w:t>R1-1811140</w:t>
        </w:r>
      </w:hyperlink>
      <w:r w:rsidR="00D41604" w:rsidRPr="00D41604">
        <w:rPr>
          <w:lang w:eastAsia="x-none"/>
        </w:rPr>
        <w:tab/>
        <w:t>Remaining issues on paging</w:t>
      </w:r>
      <w:r w:rsidR="00D41604" w:rsidRPr="00D41604">
        <w:rPr>
          <w:lang w:eastAsia="x-none"/>
        </w:rPr>
        <w:tab/>
        <w:t>Sharp</w:t>
      </w:r>
    </w:p>
    <w:p w14:paraId="0DB16190" w14:textId="310D49E0" w:rsidR="00D41604" w:rsidRPr="00D41604" w:rsidRDefault="0019002E" w:rsidP="00D41604">
      <w:pPr>
        <w:ind w:left="720" w:hanging="720"/>
        <w:rPr>
          <w:lang w:eastAsia="x-none"/>
        </w:rPr>
      </w:pPr>
      <w:hyperlink r:id="rId453" w:history="1">
        <w:r w:rsidR="006A6897">
          <w:rPr>
            <w:rStyle w:val="Hyperlink"/>
            <w:lang w:eastAsia="x-none"/>
          </w:rPr>
          <w:t>R1-1811227</w:t>
        </w:r>
      </w:hyperlink>
      <w:r w:rsidR="00D41604" w:rsidRPr="00D41604">
        <w:rPr>
          <w:lang w:eastAsia="x-none"/>
        </w:rPr>
        <w:tab/>
        <w:t>Maintenance for downlink signals and channels for initial access</w:t>
      </w:r>
      <w:r w:rsidR="00D41604" w:rsidRPr="00D41604">
        <w:rPr>
          <w:lang w:eastAsia="x-none"/>
        </w:rPr>
        <w:tab/>
        <w:t>Qualcomm Incorporated</w:t>
      </w:r>
    </w:p>
    <w:p w14:paraId="68F87C52" w14:textId="5354D17C" w:rsidR="00D41604" w:rsidRPr="00D41604" w:rsidRDefault="0019002E" w:rsidP="00D41604">
      <w:pPr>
        <w:ind w:left="720" w:hanging="720"/>
        <w:rPr>
          <w:lang w:eastAsia="x-none"/>
        </w:rPr>
      </w:pPr>
      <w:hyperlink r:id="rId454" w:history="1">
        <w:r w:rsidR="006A6897">
          <w:rPr>
            <w:rStyle w:val="Hyperlink"/>
            <w:lang w:eastAsia="x-none"/>
          </w:rPr>
          <w:t>R1-1811290</w:t>
        </w:r>
      </w:hyperlink>
      <w:r w:rsidR="00D41604" w:rsidRPr="00D41604">
        <w:rPr>
          <w:lang w:eastAsia="x-none"/>
        </w:rPr>
        <w:tab/>
        <w:t>Remaining issues on NR paging</w:t>
      </w:r>
      <w:r w:rsidR="00D41604" w:rsidRPr="00D41604">
        <w:rPr>
          <w:lang w:eastAsia="x-none"/>
        </w:rPr>
        <w:tab/>
        <w:t>Motorola Mobility, Lenovo</w:t>
      </w:r>
    </w:p>
    <w:p w14:paraId="1FC639AC" w14:textId="400D4BF6" w:rsidR="00D41604" w:rsidRPr="00D41604" w:rsidRDefault="0019002E" w:rsidP="00D41604">
      <w:pPr>
        <w:ind w:left="720" w:hanging="720"/>
        <w:rPr>
          <w:lang w:eastAsia="x-none"/>
        </w:rPr>
      </w:pPr>
      <w:hyperlink r:id="rId455" w:history="1">
        <w:r w:rsidR="006A6897">
          <w:rPr>
            <w:rStyle w:val="Hyperlink"/>
            <w:lang w:eastAsia="x-none"/>
          </w:rPr>
          <w:t>R1-1811356</w:t>
        </w:r>
      </w:hyperlink>
      <w:r w:rsidR="00D41604" w:rsidRPr="00D41604">
        <w:rPr>
          <w:lang w:eastAsia="x-none"/>
        </w:rPr>
        <w:tab/>
        <w:t>Maintenance for Downlink signals and channels</w:t>
      </w:r>
      <w:r w:rsidR="00D41604" w:rsidRPr="00D41604">
        <w:rPr>
          <w:lang w:eastAsia="x-none"/>
        </w:rPr>
        <w:tab/>
        <w:t>NTT DOCOMO, INC.</w:t>
      </w:r>
    </w:p>
    <w:p w14:paraId="129F33D5" w14:textId="45973D80" w:rsidR="00D41604" w:rsidRPr="00D41604" w:rsidRDefault="0019002E" w:rsidP="00D41604">
      <w:pPr>
        <w:ind w:left="720" w:hanging="720"/>
        <w:rPr>
          <w:lang w:eastAsia="x-none"/>
        </w:rPr>
      </w:pPr>
      <w:hyperlink r:id="rId456" w:history="1">
        <w:r w:rsidR="006A6897">
          <w:rPr>
            <w:rStyle w:val="Hyperlink"/>
            <w:lang w:eastAsia="x-none"/>
          </w:rPr>
          <w:t>R1-1811474</w:t>
        </w:r>
      </w:hyperlink>
      <w:r w:rsidR="00D41604" w:rsidRPr="00D41604">
        <w:rPr>
          <w:lang w:eastAsia="x-none"/>
        </w:rPr>
        <w:tab/>
        <w:t>On issues related to DL signals and channels</w:t>
      </w:r>
      <w:r w:rsidR="00D41604" w:rsidRPr="00D41604">
        <w:rPr>
          <w:lang w:eastAsia="x-none"/>
        </w:rPr>
        <w:tab/>
        <w:t>Nokia, Nokia Shanghai Bell</w:t>
      </w:r>
    </w:p>
    <w:p w14:paraId="00943CA3" w14:textId="49B28122" w:rsidR="00D41604" w:rsidRDefault="0019002E" w:rsidP="00D41604">
      <w:pPr>
        <w:ind w:left="720" w:hanging="720"/>
        <w:rPr>
          <w:lang w:eastAsia="x-none"/>
        </w:rPr>
      </w:pPr>
      <w:hyperlink r:id="rId457" w:history="1">
        <w:r w:rsidR="006A6897">
          <w:rPr>
            <w:rStyle w:val="Hyperlink"/>
            <w:lang w:eastAsia="x-none"/>
          </w:rPr>
          <w:t>R1-1811580</w:t>
        </w:r>
      </w:hyperlink>
      <w:r w:rsidR="00D41604" w:rsidRPr="00D41604">
        <w:rPr>
          <w:lang w:eastAsia="x-none"/>
        </w:rPr>
        <w:tab/>
        <w:t>Maintenance for Downlink signals and channels</w:t>
      </w:r>
      <w:r w:rsidR="00D41604" w:rsidRPr="00D41604">
        <w:rPr>
          <w:lang w:eastAsia="x-none"/>
        </w:rPr>
        <w:tab/>
        <w:t>Ericsson</w:t>
      </w:r>
    </w:p>
    <w:p w14:paraId="6BA7CA25" w14:textId="7FE8545D" w:rsidR="00FC48AF" w:rsidRPr="00D41604" w:rsidRDefault="0019002E" w:rsidP="00FC48AF">
      <w:pPr>
        <w:ind w:left="720" w:hanging="720"/>
        <w:rPr>
          <w:lang w:eastAsia="x-none"/>
        </w:rPr>
      </w:pPr>
      <w:hyperlink r:id="rId458" w:history="1">
        <w:r w:rsidR="006A6897">
          <w:rPr>
            <w:rStyle w:val="Hyperlink"/>
            <w:lang w:eastAsia="x-none"/>
          </w:rPr>
          <w:t>R1-1811831</w:t>
        </w:r>
      </w:hyperlink>
      <w:r w:rsidR="00FC48AF">
        <w:rPr>
          <w:lang w:eastAsia="x-none"/>
        </w:rPr>
        <w:tab/>
        <w:t>Remaining issues on downlink signals and channels</w:t>
      </w:r>
      <w:r w:rsidR="00FC48AF">
        <w:rPr>
          <w:lang w:eastAsia="x-none"/>
        </w:rPr>
        <w:tab/>
        <w:t>Huawei, HiSilicon</w:t>
      </w:r>
      <w:r w:rsidR="00FC48AF">
        <w:rPr>
          <w:lang w:eastAsia="x-none"/>
        </w:rPr>
        <w:tab/>
        <w:t xml:space="preserve">(rev of </w:t>
      </w:r>
      <w:hyperlink r:id="rId459" w:history="1">
        <w:r w:rsidR="006A6897">
          <w:rPr>
            <w:rStyle w:val="Hyperlink"/>
            <w:lang w:eastAsia="x-none"/>
          </w:rPr>
          <w:t>R1-1810096</w:t>
        </w:r>
      </w:hyperlink>
      <w:r w:rsidR="00FC48AF">
        <w:rPr>
          <w:lang w:eastAsia="x-none"/>
        </w:rPr>
        <w:t>)</w:t>
      </w:r>
    </w:p>
    <w:p w14:paraId="51E6ECEA" w14:textId="77777777" w:rsidR="00D41604" w:rsidRPr="00D41604" w:rsidRDefault="00D41604" w:rsidP="003B1877">
      <w:pPr>
        <w:pStyle w:val="Heading4"/>
        <w:rPr>
          <w:rFonts w:eastAsia="MS Mincho"/>
          <w:lang w:eastAsia="ja-JP"/>
        </w:rPr>
      </w:pPr>
      <w:bookmarkStart w:id="158" w:name="_Toc525997495"/>
      <w:bookmarkStart w:id="159" w:name="_Toc527532975"/>
      <w:r w:rsidRPr="00D41604">
        <w:t xml:space="preserve">Maintenance for </w:t>
      </w:r>
      <w:r w:rsidRPr="00D41604">
        <w:rPr>
          <w:rFonts w:hint="eastAsia"/>
        </w:rPr>
        <w:t>Physical random access channel</w:t>
      </w:r>
      <w:r w:rsidRPr="00D41604">
        <w:rPr>
          <w:rFonts w:eastAsia="MS Mincho" w:hint="eastAsia"/>
          <w:lang w:eastAsia="ja-JP"/>
        </w:rPr>
        <w:t xml:space="preserve"> and procedure</w:t>
      </w:r>
      <w:bookmarkEnd w:id="158"/>
      <w:bookmarkEnd w:id="159"/>
    </w:p>
    <w:p w14:paraId="231BB397" w14:textId="77777777" w:rsidR="00D41604" w:rsidRPr="00D41604" w:rsidRDefault="00D41604" w:rsidP="00D41604">
      <w:pPr>
        <w:ind w:left="720" w:hanging="720"/>
        <w:rPr>
          <w:b/>
          <w:i/>
          <w:color w:val="FF0000"/>
          <w:lang w:eastAsia="x-none"/>
        </w:rPr>
      </w:pPr>
      <w:r w:rsidRPr="00D41604">
        <w:rPr>
          <w:b/>
          <w:i/>
          <w:color w:val="FF0000"/>
          <w:lang w:eastAsia="x-none"/>
        </w:rPr>
        <w:t>Please use separate sections for each of the respective sub-topic to facilitate reviews and summary.</w:t>
      </w:r>
    </w:p>
    <w:p w14:paraId="5311AF86" w14:textId="77777777" w:rsidR="008E3E74" w:rsidRDefault="008E3E74" w:rsidP="00D41604">
      <w:pPr>
        <w:ind w:left="720" w:hanging="720"/>
      </w:pPr>
    </w:p>
    <w:p w14:paraId="7069B440" w14:textId="7A95E0FF" w:rsidR="008E3E74" w:rsidRPr="008E3E74" w:rsidRDefault="0019002E" w:rsidP="008E3E74">
      <w:pPr>
        <w:ind w:left="720" w:hanging="720"/>
        <w:rPr>
          <w:b/>
        </w:rPr>
      </w:pPr>
      <w:hyperlink r:id="rId460" w:history="1">
        <w:r w:rsidR="006A6897">
          <w:rPr>
            <w:rStyle w:val="Hyperlink"/>
            <w:b/>
          </w:rPr>
          <w:t>R1-1811832</w:t>
        </w:r>
      </w:hyperlink>
      <w:r w:rsidR="008E3E74" w:rsidRPr="008E3E74">
        <w:rPr>
          <w:b/>
        </w:rPr>
        <w:tab/>
        <w:t>Maintenance for physical access random channel</w:t>
      </w:r>
      <w:r w:rsidR="008E3E74" w:rsidRPr="008E3E74">
        <w:rPr>
          <w:b/>
        </w:rPr>
        <w:tab/>
        <w:t>Convida Wireless</w:t>
      </w:r>
    </w:p>
    <w:p w14:paraId="2ACBD9C9" w14:textId="77777777" w:rsidR="008E3E74" w:rsidRPr="009A007F" w:rsidRDefault="008E3E74" w:rsidP="008E3E7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69C3DC" w14:textId="43AD0C89" w:rsidR="008E3E74" w:rsidRDefault="008E3E74" w:rsidP="008E3E74">
      <w:pPr>
        <w:ind w:left="720" w:hanging="720"/>
      </w:pPr>
    </w:p>
    <w:p w14:paraId="616BB4CF" w14:textId="77777777" w:rsidR="007F0080" w:rsidRPr="00657CE9" w:rsidRDefault="007F0080" w:rsidP="007F0080">
      <w:pPr>
        <w:ind w:left="720" w:hanging="720"/>
        <w:rPr>
          <w:szCs w:val="20"/>
          <w:lang w:eastAsia="x-none"/>
        </w:rPr>
      </w:pPr>
      <w:r w:rsidRPr="00657CE9">
        <w:rPr>
          <w:szCs w:val="20"/>
          <w:lang w:eastAsia="x-none"/>
        </w:rPr>
        <w:t>Proposals:</w:t>
      </w:r>
    </w:p>
    <w:p w14:paraId="7C044283" w14:textId="7AD583B9" w:rsidR="007F0080" w:rsidRPr="00657CE9" w:rsidRDefault="007F0080" w:rsidP="00396E64">
      <w:pPr>
        <w:numPr>
          <w:ilvl w:val="0"/>
          <w:numId w:val="63"/>
        </w:numPr>
        <w:ind w:left="714" w:hanging="357"/>
        <w:rPr>
          <w:szCs w:val="20"/>
        </w:rPr>
      </w:pPr>
      <w:r w:rsidRPr="00657CE9">
        <w:rPr>
          <w:szCs w:val="20"/>
        </w:rPr>
        <w:t xml:space="preserve">For inter frequency handover purposes in unpaired spectrum where the target cell uses </w:t>
      </w:r>
      <w:r w:rsidRPr="00657CE9">
        <w:rPr>
          <w:szCs w:val="20"/>
        </w:rPr>
        <w:fldChar w:fldCharType="begin"/>
      </w:r>
      <w:r w:rsidRPr="00657CE9">
        <w:rPr>
          <w:szCs w:val="20"/>
        </w:rPr>
        <w:instrText xml:space="preserve"> QUOTE </w:instrText>
      </w:r>
      <m:oMath>
        <m:r>
          <m:rPr>
            <m:sty m:val="p"/>
          </m:rPr>
          <w:rPr>
            <w:rFonts w:ascii="Cambria Math" w:hAnsi="Cambria Math"/>
          </w:rPr>
          <m:t>L=8</m:t>
        </m:r>
      </m:oMath>
      <w:r w:rsidRPr="00657CE9">
        <w:rPr>
          <w:szCs w:val="20"/>
        </w:rPr>
        <w:instrText xml:space="preserve"> </w:instrText>
      </w:r>
      <w:r w:rsidRPr="00657CE9">
        <w:rPr>
          <w:szCs w:val="20"/>
        </w:rPr>
        <w:fldChar w:fldCharType="separate"/>
      </w:r>
      <w:r w:rsidRPr="00657CE9">
        <w:rPr>
          <w:i/>
          <w:szCs w:val="20"/>
        </w:rPr>
        <w:t xml:space="preserve"> L</w:t>
      </w:r>
      <w:r w:rsidRPr="00657CE9">
        <w:rPr>
          <w:szCs w:val="20"/>
        </w:rPr>
        <w:t>=4</w:t>
      </w:r>
      <w:r w:rsidRPr="00657CE9">
        <w:rPr>
          <w:szCs w:val="20"/>
        </w:rPr>
        <w:fldChar w:fldCharType="end"/>
      </w:r>
      <w:r w:rsidRPr="00657CE9">
        <w:rPr>
          <w:szCs w:val="20"/>
        </w:rPr>
        <w:t xml:space="preserve">, the UE may assume the absolute value of the time difference between radio frame </w:t>
      </w:r>
      <w:r w:rsidRPr="00657CE9">
        <w:rPr>
          <w:i/>
          <w:szCs w:val="20"/>
        </w:rPr>
        <w:t>i</w:t>
      </w:r>
      <w:r w:rsidRPr="00657CE9">
        <w:rPr>
          <w:szCs w:val="20"/>
        </w:rPr>
        <w:t xml:space="preserve"> in the current cell and radio frame </w:t>
      </w:r>
      <w:r w:rsidRPr="00657CE9">
        <w:rPr>
          <w:i/>
          <w:szCs w:val="20"/>
        </w:rPr>
        <w:t>i</w:t>
      </w:r>
      <w:r w:rsidRPr="00657CE9">
        <w:rPr>
          <w:szCs w:val="20"/>
        </w:rPr>
        <w:t xml:space="preserve"> in the target cell is less than </w:t>
      </w:r>
      <w:r w:rsidRPr="00657CE9">
        <w:rPr>
          <w:szCs w:val="20"/>
        </w:rPr>
        <w:fldChar w:fldCharType="begin"/>
      </w:r>
      <w:r w:rsidRPr="00657CE9">
        <w:rPr>
          <w:szCs w:val="20"/>
        </w:rPr>
        <w:instrText xml:space="preserve"> QUOTE </w:instrText>
      </w:r>
      <m:oMath>
        <m:r>
          <m:rPr>
            <m:sty m:val="p"/>
          </m:rPr>
          <w:rPr>
            <w:rFonts w:ascii="Cambria Math" w:hAnsi="Cambria Math"/>
          </w:rPr>
          <m:t>153600</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
            </m:r>
          </m:sub>
        </m:sSub>
      </m:oMath>
      <w:r w:rsidRPr="00657CE9">
        <w:rPr>
          <w:szCs w:val="20"/>
        </w:rPr>
        <w:instrText xml:space="preserve"> </w:instrText>
      </w:r>
      <w:r w:rsidRPr="00657CE9">
        <w:rPr>
          <w:szCs w:val="20"/>
        </w:rPr>
        <w:fldChar w:fldCharType="separate"/>
      </w:r>
      <w:r w:rsidRPr="00657CE9">
        <w:rPr>
          <w:szCs w:val="20"/>
        </w:rPr>
        <w:t>153600T</w:t>
      </w:r>
      <w:r w:rsidRPr="00657CE9">
        <w:rPr>
          <w:szCs w:val="20"/>
          <w:vertAlign w:val="subscript"/>
        </w:rPr>
        <w:t>s</w:t>
      </w:r>
      <w:r w:rsidRPr="00657CE9">
        <w:rPr>
          <w:szCs w:val="20"/>
        </w:rPr>
        <w:t xml:space="preserve"> </w:t>
      </w:r>
      <w:r w:rsidRPr="00657CE9">
        <w:rPr>
          <w:szCs w:val="20"/>
        </w:rPr>
        <w:fldChar w:fldCharType="end"/>
      </w:r>
      <w:r w:rsidRPr="00657CE9">
        <w:rPr>
          <w:szCs w:val="20"/>
        </w:rPr>
        <w:t>if the association pattern period in Section 8.1 of [38.213] is not equal to 10ms.</w:t>
      </w:r>
    </w:p>
    <w:p w14:paraId="4A788936" w14:textId="77777777" w:rsidR="007F0080" w:rsidRPr="00657CE9" w:rsidRDefault="007F0080" w:rsidP="007F0080">
      <w:pPr>
        <w:ind w:left="720" w:hanging="720"/>
        <w:rPr>
          <w:lang w:eastAsia="x-none"/>
        </w:rPr>
      </w:pPr>
    </w:p>
    <w:p w14:paraId="0D34AC92" w14:textId="77777777" w:rsidR="007F0080" w:rsidRPr="00657CE9" w:rsidRDefault="007F0080" w:rsidP="007F0080">
      <w:pPr>
        <w:ind w:left="720" w:hanging="720"/>
        <w:rPr>
          <w:szCs w:val="20"/>
          <w:lang w:eastAsia="x-none"/>
        </w:rPr>
      </w:pPr>
      <w:r w:rsidRPr="00657CE9">
        <w:rPr>
          <w:szCs w:val="20"/>
          <w:lang w:eastAsia="x-none"/>
        </w:rPr>
        <w:t>Proposals:</w:t>
      </w:r>
    </w:p>
    <w:p w14:paraId="38CD093F" w14:textId="77777777" w:rsidR="007F0080" w:rsidRPr="00657CE9" w:rsidRDefault="007F0080" w:rsidP="00396E64">
      <w:pPr>
        <w:numPr>
          <w:ilvl w:val="0"/>
          <w:numId w:val="63"/>
        </w:numPr>
        <w:rPr>
          <w:szCs w:val="20"/>
          <w:lang w:eastAsia="x-none"/>
        </w:rPr>
      </w:pPr>
      <w:r w:rsidRPr="00657CE9">
        <w:rPr>
          <w:szCs w:val="20"/>
          <w:lang w:eastAsia="x-none"/>
        </w:rPr>
        <w:t>To adopt the following TP of Section 8.1 of 38.213:</w:t>
      </w:r>
    </w:p>
    <w:p w14:paraId="2CE8962C" w14:textId="77777777" w:rsidR="007F0080" w:rsidRPr="00657CE9" w:rsidRDefault="007F0080" w:rsidP="00441FDE">
      <w:pPr>
        <w:ind w:left="360"/>
        <w:rPr>
          <w:szCs w:val="20"/>
        </w:rPr>
      </w:pPr>
      <w:r w:rsidRPr="00657CE9">
        <w:rPr>
          <w:szCs w:val="20"/>
        </w:rPr>
        <w:t xml:space="preserve">A preamble is transmitted using the selected PRACH format with transmission power </w:t>
      </w:r>
      <w:r w:rsidRPr="00657CE9">
        <w:rPr>
          <w:szCs w:val="20"/>
        </w:rPr>
        <w:object w:dxaOrig="1110" w:dyaOrig="315" w14:anchorId="1A7D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5.75pt" o:ole="">
            <v:imagedata r:id="rId461" o:title=""/>
          </v:shape>
          <o:OLEObject Type="Embed" ProgID="Equation.3" ShapeID="_x0000_i1025" DrawAspect="Content" ObjectID="_1602674771" r:id="rId462"/>
        </w:object>
      </w:r>
      <w:r w:rsidRPr="00657CE9">
        <w:rPr>
          <w:szCs w:val="20"/>
        </w:rPr>
        <w:t xml:space="preserve">, as described in Subclause 7.4, on the indicated PRACH resource. </w:t>
      </w:r>
    </w:p>
    <w:p w14:paraId="71D5D91E" w14:textId="77777777" w:rsidR="007F0080" w:rsidRPr="007F0080" w:rsidRDefault="007F0080" w:rsidP="00441FDE">
      <w:pPr>
        <w:ind w:left="360"/>
        <w:rPr>
          <w:color w:val="FF0000"/>
          <w:szCs w:val="20"/>
          <w:u w:val="single"/>
        </w:rPr>
      </w:pPr>
      <w:r w:rsidRPr="00657CE9">
        <w:rPr>
          <w:color w:val="FF0000"/>
          <w:szCs w:val="20"/>
          <w:u w:val="single"/>
        </w:rPr>
        <w:t>UE is not expected to receive a configuration for PRACH transmission where the PRACH transmission bandwidth is greater than the maximum allowed transmission bandwidth, as defined in table 5.3.2-1 of 38.101-1, for the combination of Msg1 SCS and channel bandwidth.</w:t>
      </w:r>
    </w:p>
    <w:p w14:paraId="33F74A83" w14:textId="214FB5EB" w:rsidR="007F0080" w:rsidRDefault="007F0080" w:rsidP="007F0080">
      <w:pPr>
        <w:ind w:left="720" w:hanging="720"/>
        <w:rPr>
          <w:lang w:eastAsia="x-none"/>
        </w:rPr>
      </w:pPr>
    </w:p>
    <w:p w14:paraId="0A02CF37" w14:textId="0CFC3C65" w:rsidR="00896458" w:rsidRPr="00657CE9" w:rsidRDefault="00896458" w:rsidP="007F0080">
      <w:pPr>
        <w:ind w:left="720" w:hanging="720"/>
        <w:rPr>
          <w:b/>
          <w:lang w:eastAsia="x-none"/>
        </w:rPr>
      </w:pPr>
      <w:r w:rsidRPr="00657CE9">
        <w:rPr>
          <w:b/>
          <w:lang w:eastAsia="x-none"/>
        </w:rPr>
        <w:t>Wednesday</w:t>
      </w:r>
      <w:r w:rsidR="0017247C">
        <w:rPr>
          <w:b/>
          <w:lang w:eastAsia="x-none"/>
        </w:rPr>
        <w:t xml:space="preserve"> session</w:t>
      </w:r>
    </w:p>
    <w:p w14:paraId="6B9DFD93" w14:textId="0F150896" w:rsidR="00896458" w:rsidRPr="00657CE9" w:rsidRDefault="0019002E" w:rsidP="00896458">
      <w:pPr>
        <w:ind w:left="720" w:hanging="720"/>
        <w:rPr>
          <w:b/>
          <w:lang w:eastAsia="x-none"/>
        </w:rPr>
      </w:pPr>
      <w:hyperlink r:id="rId463" w:history="1">
        <w:r w:rsidR="006A6897">
          <w:rPr>
            <w:rStyle w:val="Hyperlink"/>
            <w:b/>
            <w:lang w:eastAsia="x-none"/>
          </w:rPr>
          <w:t>R1-1811956</w:t>
        </w:r>
      </w:hyperlink>
      <w:r w:rsidR="00896458" w:rsidRPr="00657CE9">
        <w:rPr>
          <w:b/>
          <w:lang w:eastAsia="x-none"/>
        </w:rPr>
        <w:tab/>
        <w:t>Maintenance for physical access random channel</w:t>
      </w:r>
      <w:r w:rsidR="00896458" w:rsidRPr="00657CE9">
        <w:rPr>
          <w:b/>
          <w:lang w:eastAsia="x-none"/>
        </w:rPr>
        <w:tab/>
        <w:t>Convida Wireless</w:t>
      </w:r>
    </w:p>
    <w:p w14:paraId="0FC686DA" w14:textId="77777777" w:rsidR="00896458" w:rsidRPr="009A007F" w:rsidRDefault="00896458" w:rsidP="0089645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307217" w14:textId="2E23A17F" w:rsidR="00896458" w:rsidRPr="00657CE9" w:rsidRDefault="00896458" w:rsidP="00657CE9">
      <w:pPr>
        <w:ind w:left="720" w:hanging="720"/>
        <w:rPr>
          <w:rFonts w:ascii="Times New Roman" w:hAnsi="Times New Roman"/>
          <w:szCs w:val="20"/>
          <w:lang w:eastAsia="x-none"/>
        </w:rPr>
      </w:pPr>
    </w:p>
    <w:p w14:paraId="7AECBC25" w14:textId="77777777" w:rsidR="00657CE9" w:rsidRPr="00657CE9" w:rsidRDefault="00657CE9" w:rsidP="00657CE9">
      <w:pPr>
        <w:rPr>
          <w:rFonts w:ascii="Times New Roman" w:hAnsi="Times New Roman"/>
          <w:szCs w:val="20"/>
          <w:highlight w:val="green"/>
        </w:rPr>
      </w:pPr>
      <w:r w:rsidRPr="00657CE9">
        <w:rPr>
          <w:rFonts w:ascii="Times New Roman" w:hAnsi="Times New Roman"/>
          <w:szCs w:val="20"/>
          <w:highlight w:val="green"/>
        </w:rPr>
        <w:t>Agreements:</w:t>
      </w:r>
    </w:p>
    <w:p w14:paraId="66FADF96" w14:textId="692914D3" w:rsidR="00657CE9" w:rsidRDefault="00657CE9" w:rsidP="00396E64">
      <w:pPr>
        <w:numPr>
          <w:ilvl w:val="0"/>
          <w:numId w:val="58"/>
        </w:numPr>
        <w:rPr>
          <w:rFonts w:ascii="Times New Roman" w:hAnsi="Times New Roman"/>
          <w:noProof/>
          <w:szCs w:val="20"/>
        </w:rPr>
      </w:pPr>
      <w:r w:rsidRPr="00657CE9">
        <w:rPr>
          <w:rFonts w:ascii="Times New Roman" w:hAnsi="Times New Roman"/>
          <w:noProof/>
          <w:szCs w:val="20"/>
        </w:rPr>
        <w:t>To adopt the following TP to Section 6.3.3.2 of 38.211</w:t>
      </w:r>
    </w:p>
    <w:p w14:paraId="6810C927" w14:textId="31E9CACE" w:rsidR="00DA43B1" w:rsidRPr="00657CE9" w:rsidRDefault="00DA43B1" w:rsidP="00DA43B1">
      <w:pPr>
        <w:rPr>
          <w:rFonts w:ascii="Times New Roman" w:hAnsi="Times New Roman"/>
          <w:noProof/>
          <w:szCs w:val="20"/>
        </w:rPr>
      </w:pPr>
      <w:r>
        <w:rPr>
          <w:rFonts w:ascii="Times New Roman" w:hAnsi="Times New Roman"/>
          <w:noProof/>
          <w:szCs w:val="20"/>
        </w:rPr>
        <w:t>----- Start of TP -----</w:t>
      </w:r>
    </w:p>
    <w:p w14:paraId="416058FB" w14:textId="77777777" w:rsidR="00657CE9" w:rsidRPr="00DA43B1" w:rsidRDefault="00657CE9" w:rsidP="00DA43B1">
      <w:pPr>
        <w:rPr>
          <w:color w:val="FF0000"/>
        </w:rPr>
      </w:pPr>
      <w:r w:rsidRPr="00DA43B1">
        <w:rPr>
          <w:color w:val="FF0000"/>
        </w:rPr>
        <w:t xml:space="preserve">For handover purposes to a target cell in paired or unpaired spectrum where the target cell uses </w:t>
      </w:r>
      <w:r w:rsidRPr="00DA43B1">
        <w:rPr>
          <w:i/>
          <w:color w:val="FF0000"/>
        </w:rPr>
        <w:t>L = 4</w:t>
      </w:r>
      <w:r w:rsidRPr="00DA43B1">
        <w:rPr>
          <w:color w:val="FF0000"/>
        </w:rPr>
        <w:t xml:space="preserve">, the UE may assume the absolute value of the time difference between radio frame </w:t>
      </w:r>
      <w:r w:rsidRPr="00DA43B1">
        <w:rPr>
          <w:i/>
          <w:color w:val="FF0000"/>
        </w:rPr>
        <w:t>i</w:t>
      </w:r>
      <w:r w:rsidRPr="00DA43B1">
        <w:rPr>
          <w:color w:val="FF0000"/>
        </w:rPr>
        <w:t xml:space="preserve"> in the current cell and radio frame</w:t>
      </w:r>
      <w:r w:rsidRPr="00DA43B1">
        <w:rPr>
          <w:i/>
          <w:color w:val="FF0000"/>
        </w:rPr>
        <w:t xml:space="preserve"> i</w:t>
      </w:r>
      <w:r w:rsidRPr="00DA43B1">
        <w:rPr>
          <w:color w:val="FF0000"/>
        </w:rPr>
        <w:t xml:space="preserve"> in the target cell is less than 153600T</w:t>
      </w:r>
      <w:r w:rsidRPr="00DA43B1">
        <w:rPr>
          <w:color w:val="FF0000"/>
          <w:vertAlign w:val="subscript"/>
        </w:rPr>
        <w:t>s</w:t>
      </w:r>
      <w:r w:rsidRPr="00DA43B1">
        <w:rPr>
          <w:color w:val="FF0000"/>
        </w:rPr>
        <w:t xml:space="preserve"> if the association pattern period in Section 8.1 of [38.213] is not equal to 10ms</w:t>
      </w:r>
    </w:p>
    <w:p w14:paraId="284266B5" w14:textId="55C47206" w:rsidR="00657CE9" w:rsidRPr="00DA43B1" w:rsidRDefault="00657CE9" w:rsidP="00DA43B1">
      <w:pPr>
        <w:rPr>
          <w:strike/>
          <w:color w:val="FF0000"/>
        </w:rPr>
      </w:pPr>
      <w:r w:rsidRPr="00DA43B1">
        <w:rPr>
          <w:strike/>
          <w:color w:val="FF0000"/>
        </w:rPr>
        <w:t xml:space="preserve">For handover purposes within the same frequency range in paired spectrum with </w:t>
      </w:r>
      <w:r w:rsidRPr="00DA43B1">
        <w:rPr>
          <w:i/>
          <w:strike/>
          <w:color w:val="FF0000"/>
        </w:rPr>
        <w:t>L = 4</w:t>
      </w:r>
      <w:r w:rsidRPr="00DA43B1">
        <w:rPr>
          <w:strike/>
          <w:color w:val="FF0000"/>
        </w:rPr>
        <w:t xml:space="preserve">, the UE may assume the absolute value of the time difference between radio frame i  in the current cell and radio frame i in the target cell is less than </w:t>
      </w:r>
      <w:r w:rsidRPr="00DA43B1">
        <w:rPr>
          <w:color w:val="FF0000"/>
        </w:rPr>
        <w:fldChar w:fldCharType="begin"/>
      </w:r>
      <w:r w:rsidRPr="00DA43B1">
        <w:rPr>
          <w:color w:val="FF0000"/>
        </w:rPr>
        <w:instrText xml:space="preserve"> QUOTE </w:instrText>
      </w:r>
      <m:oMath>
        <m:r>
          <m:rPr>
            <m:sty m:val="p"/>
          </m:rPr>
          <w:rPr>
            <w:rFonts w:ascii="Cambria Math" w:hAnsi="Cambria Math"/>
            <w:strike/>
            <w:color w:val="FF0000"/>
          </w:rPr>
          <m:t>153600</m:t>
        </m:r>
        <m:sSub>
          <m:sSubPr>
            <m:ctrlPr>
              <w:rPr>
                <w:rFonts w:ascii="Cambria Math" w:hAnsi="Cambria Math"/>
                <w:i/>
                <w:strike/>
                <w:color w:val="FF0000"/>
              </w:rPr>
            </m:ctrlPr>
          </m:sSubPr>
          <m:e>
            <m:r>
              <m:rPr>
                <m:sty m:val="p"/>
              </m:rPr>
              <w:rPr>
                <w:rFonts w:ascii="Cambria Math" w:hAnsi="Cambria Math"/>
                <w:strike/>
                <w:color w:val="FF0000"/>
              </w:rPr>
              <m:t>T</m:t>
            </m:r>
          </m:e>
          <m:sub>
            <m:r>
              <m:rPr>
                <m:nor/>
              </m:rPr>
              <w:rPr>
                <w:strike/>
                <w:color w:val="FF0000"/>
              </w:rPr>
              <m:t>s</m:t>
            </m:r>
          </m:sub>
        </m:sSub>
      </m:oMath>
      <w:r w:rsidRPr="00DA43B1">
        <w:rPr>
          <w:color w:val="FF0000"/>
        </w:rPr>
        <w:instrText xml:space="preserve"> </w:instrText>
      </w:r>
      <w:r w:rsidRPr="00DA43B1">
        <w:rPr>
          <w:color w:val="FF0000"/>
        </w:rPr>
        <w:fldChar w:fldCharType="separate"/>
      </w:r>
      <w:r w:rsidRPr="00DA43B1">
        <w:rPr>
          <w:color w:val="FF0000"/>
        </w:rPr>
        <w:t>153600T</w:t>
      </w:r>
      <w:r w:rsidRPr="00DA43B1">
        <w:rPr>
          <w:color w:val="FF0000"/>
          <w:vertAlign w:val="subscript"/>
        </w:rPr>
        <w:t>s</w:t>
      </w:r>
      <w:r w:rsidRPr="00DA43B1">
        <w:rPr>
          <w:color w:val="FF0000"/>
        </w:rPr>
        <w:t xml:space="preserve"> </w:t>
      </w:r>
      <w:r w:rsidRPr="00DA43B1">
        <w:rPr>
          <w:color w:val="FF0000"/>
        </w:rPr>
        <w:fldChar w:fldCharType="end"/>
      </w:r>
      <w:r w:rsidRPr="00DA43B1">
        <w:rPr>
          <w:strike/>
          <w:color w:val="FF0000"/>
        </w:rPr>
        <w:t xml:space="preserve"> if any of the following conditions are fulfilled:</w:t>
      </w:r>
    </w:p>
    <w:p w14:paraId="166AF936"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w:t>
      </w:r>
      <w:r w:rsidRPr="00657CE9">
        <w:rPr>
          <w:rFonts w:ascii="Times New Roman" w:eastAsia="MS Mincho" w:hAnsi="Times New Roman"/>
          <w:strike/>
          <w:color w:val="FF0000"/>
          <w:szCs w:val="20"/>
        </w:rPr>
        <w:sym w:font="Symbol" w:char="F0B9"/>
      </w:r>
      <w:r w:rsidRPr="00657CE9">
        <w:rPr>
          <w:rFonts w:ascii="Times New Roman" w:eastAsia="MS Mincho" w:hAnsi="Times New Roman"/>
          <w:strike/>
          <w:color w:val="FF0000"/>
          <w:szCs w:val="20"/>
        </w:rPr>
        <w:t>1</w:t>
      </w:r>
    </w:p>
    <w:p w14:paraId="20E73CB9"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x=1 and and the association period in Table 8.1-1 of [38.213] is not equal to 1</w:t>
      </w:r>
    </w:p>
    <w:p w14:paraId="762BCD87" w14:textId="4D35B534" w:rsidR="00657CE9" w:rsidRDefault="00DA43B1" w:rsidP="00657CE9">
      <w:pPr>
        <w:rPr>
          <w:rFonts w:ascii="Times New Roman" w:hAnsi="Times New Roman"/>
          <w:szCs w:val="20"/>
        </w:rPr>
      </w:pPr>
      <w:r>
        <w:rPr>
          <w:rFonts w:ascii="Times New Roman" w:hAnsi="Times New Roman"/>
          <w:szCs w:val="20"/>
        </w:rPr>
        <w:t>----- End of TP -----</w:t>
      </w:r>
    </w:p>
    <w:p w14:paraId="207560F0" w14:textId="77777777" w:rsidR="00DA43B1" w:rsidRDefault="00DA43B1" w:rsidP="00657CE9">
      <w:pPr>
        <w:rPr>
          <w:rFonts w:ascii="Times New Roman" w:hAnsi="Times New Roman"/>
          <w:szCs w:val="20"/>
        </w:rPr>
      </w:pPr>
    </w:p>
    <w:p w14:paraId="62115035" w14:textId="042AB9F0" w:rsidR="00657CE9" w:rsidRPr="00657CE9" w:rsidRDefault="00657CE9" w:rsidP="00657CE9">
      <w:pPr>
        <w:rPr>
          <w:rFonts w:ascii="Times New Roman" w:hAnsi="Times New Roman"/>
          <w:szCs w:val="20"/>
        </w:rPr>
      </w:pPr>
      <w:r w:rsidRPr="00657CE9">
        <w:rPr>
          <w:rFonts w:ascii="Times New Roman" w:hAnsi="Times New Roman"/>
          <w:szCs w:val="20"/>
        </w:rPr>
        <w:t>Proposals:</w:t>
      </w:r>
    </w:p>
    <w:p w14:paraId="4D3EFAA3" w14:textId="77777777" w:rsidR="00657CE9" w:rsidRPr="0017247C" w:rsidRDefault="00657CE9" w:rsidP="00657CE9">
      <w:pPr>
        <w:ind w:left="720" w:hanging="720"/>
        <w:rPr>
          <w:rFonts w:ascii="Times New Roman" w:hAnsi="Times New Roman"/>
          <w:szCs w:val="20"/>
          <w:vertAlign w:val="subscript"/>
        </w:rPr>
      </w:pPr>
      <w:r w:rsidRPr="0017247C">
        <w:rPr>
          <w:rFonts w:ascii="Times New Roman" w:hAnsi="Times New Roman"/>
          <w:noProof/>
          <w:szCs w:val="20"/>
        </w:rPr>
        <w:t xml:space="preserve">For inter frequency handover purposes where the source cell is either in paired or unpaired spectrum and the target cell is in unpaired spectrum and uses L=8, the UE may assume the absolute value of the time difference between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current cell and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target cell is less than </w:t>
      </w:r>
      <w:r w:rsidRPr="0017247C">
        <w:rPr>
          <w:rFonts w:ascii="Times New Roman" w:hAnsi="Times New Roman"/>
          <w:szCs w:val="20"/>
        </w:rPr>
        <w:t>76800T</w:t>
      </w:r>
      <w:r w:rsidRPr="0017247C">
        <w:rPr>
          <w:rFonts w:ascii="Times New Roman" w:hAnsi="Times New Roman"/>
          <w:szCs w:val="20"/>
          <w:vertAlign w:val="subscript"/>
        </w:rPr>
        <w:t>s</w:t>
      </w:r>
    </w:p>
    <w:p w14:paraId="2CA36EB0" w14:textId="77777777" w:rsidR="00657CE9" w:rsidRPr="00657CE9" w:rsidRDefault="00657CE9" w:rsidP="00657CE9">
      <w:pPr>
        <w:ind w:left="720" w:hanging="720"/>
        <w:rPr>
          <w:rFonts w:ascii="Times New Roman" w:hAnsi="Times New Roman"/>
          <w:iCs/>
          <w:noProof/>
          <w:szCs w:val="20"/>
        </w:rPr>
      </w:pPr>
      <w:r w:rsidRPr="0017247C">
        <w:rPr>
          <w:rFonts w:ascii="Times New Roman" w:hAnsi="Times New Roman"/>
          <w:iCs/>
          <w:noProof/>
          <w:szCs w:val="20"/>
        </w:rPr>
        <w:t>Also L=64</w:t>
      </w:r>
    </w:p>
    <w:p w14:paraId="14DA2870" w14:textId="77777777" w:rsidR="00657CE9" w:rsidRPr="00657CE9" w:rsidRDefault="00657CE9" w:rsidP="00657CE9">
      <w:pPr>
        <w:rPr>
          <w:rFonts w:ascii="Times New Roman" w:hAnsi="Times New Roman"/>
          <w:szCs w:val="20"/>
        </w:rPr>
      </w:pPr>
    </w:p>
    <w:p w14:paraId="104E03A4" w14:textId="77777777" w:rsidR="00657CE9" w:rsidRPr="00DA43B1" w:rsidRDefault="00657CE9" w:rsidP="00657CE9">
      <w:pPr>
        <w:ind w:left="720" w:hanging="720"/>
        <w:rPr>
          <w:rFonts w:ascii="Times New Roman" w:hAnsi="Times New Roman"/>
          <w:szCs w:val="20"/>
          <w:lang w:eastAsia="x-none"/>
        </w:rPr>
      </w:pPr>
      <w:r w:rsidRPr="00DA43B1">
        <w:rPr>
          <w:rFonts w:ascii="Times New Roman" w:hAnsi="Times New Roman"/>
          <w:szCs w:val="20"/>
          <w:u w:val="single"/>
          <w:lang w:eastAsia="x-none"/>
        </w:rPr>
        <w:t>Conclusion</w:t>
      </w:r>
      <w:r w:rsidRPr="00DA43B1">
        <w:rPr>
          <w:rFonts w:ascii="Times New Roman" w:hAnsi="Times New Roman"/>
          <w:szCs w:val="20"/>
          <w:lang w:eastAsia="x-none"/>
        </w:rPr>
        <w:t>:</w:t>
      </w:r>
    </w:p>
    <w:p w14:paraId="1BEE71D6" w14:textId="763E3FAF" w:rsidR="00657CE9" w:rsidRPr="00DA43B1" w:rsidRDefault="00657CE9" w:rsidP="007D385F">
      <w:pPr>
        <w:pStyle w:val="ListParagraph"/>
        <w:numPr>
          <w:ilvl w:val="0"/>
          <w:numId w:val="148"/>
        </w:numPr>
        <w:shd w:val="clear" w:color="auto" w:fill="FFFFFF"/>
      </w:pPr>
      <w:r w:rsidRPr="00DA43B1">
        <w:lastRenderedPageBreak/>
        <w:t>It is RAN1’s understanding that UE is not expected to receive a PRACH configuration where</w:t>
      </w:r>
      <w:r w:rsidR="00DA43B1">
        <w:t xml:space="preserve"> </w:t>
      </w:r>
      <w:r w:rsidRPr="00DA43B1">
        <w:t>any part of</w:t>
      </w:r>
      <w:r w:rsidR="00DA43B1">
        <w:t xml:space="preserve"> </w:t>
      </w:r>
      <w:r w:rsidRPr="00DA43B1">
        <w:t>the PRACH</w:t>
      </w:r>
      <w:r w:rsidR="00DA43B1">
        <w:t xml:space="preserve"> </w:t>
      </w:r>
      <w:r w:rsidRPr="00DA43B1">
        <w:t>preamble</w:t>
      </w:r>
      <w:r w:rsidR="00DA43B1">
        <w:t xml:space="preserve"> </w:t>
      </w:r>
      <w:r w:rsidRPr="00DA43B1">
        <w:t>transmission</w:t>
      </w:r>
      <w:r w:rsidR="00DA43B1">
        <w:t xml:space="preserve"> </w:t>
      </w:r>
      <w:r w:rsidRPr="00DA43B1">
        <w:t>bandwidth would occur outside the</w:t>
      </w:r>
      <w:r w:rsidR="00DA43B1">
        <w:t xml:space="preserve"> </w:t>
      </w:r>
      <w:r w:rsidRPr="00DA43B1">
        <w:t>allowed transmission bandwidth, as defined in table 5.3.2-1 of 38.101-1, for the combination of Msg1 SCS and channel bandwidth.</w:t>
      </w:r>
    </w:p>
    <w:p w14:paraId="2591EE9E" w14:textId="77777777" w:rsidR="00657CE9" w:rsidRPr="00DA43B1" w:rsidRDefault="00657CE9" w:rsidP="007D385F">
      <w:pPr>
        <w:pStyle w:val="ListParagraph"/>
        <w:numPr>
          <w:ilvl w:val="1"/>
          <w:numId w:val="148"/>
        </w:numPr>
        <w:shd w:val="clear" w:color="auto" w:fill="FFFFFF"/>
      </w:pPr>
      <w:r w:rsidRPr="00DA43B1">
        <w:t>No spec change is necessary</w:t>
      </w:r>
    </w:p>
    <w:p w14:paraId="2F8CB768" w14:textId="29FD6A58" w:rsidR="00657CE9" w:rsidRPr="00657CE9" w:rsidRDefault="00657CE9" w:rsidP="00DA43B1">
      <w:pPr>
        <w:ind w:left="720" w:hanging="720"/>
        <w:rPr>
          <w:rFonts w:ascii="Times New Roman" w:eastAsia="Times New Roman" w:hAnsi="Times New Roman"/>
          <w:szCs w:val="20"/>
        </w:rPr>
      </w:pPr>
      <w:r w:rsidRPr="00657CE9">
        <w:rPr>
          <w:rFonts w:ascii="Times New Roman" w:hAnsi="Times New Roman"/>
          <w:szCs w:val="20"/>
          <w:highlight w:val="green"/>
          <w:lang w:eastAsia="x-none"/>
        </w:rPr>
        <w:t>Agreement</w:t>
      </w:r>
      <w:r w:rsidRPr="00657CE9">
        <w:rPr>
          <w:rFonts w:ascii="Times New Roman" w:hAnsi="Times New Roman"/>
          <w:szCs w:val="20"/>
          <w:lang w:eastAsia="x-none"/>
        </w:rPr>
        <w:t>:</w:t>
      </w:r>
      <w:r w:rsidR="00DA43B1">
        <w:rPr>
          <w:rFonts w:ascii="Times New Roman" w:hAnsi="Times New Roman"/>
          <w:szCs w:val="20"/>
          <w:lang w:eastAsia="x-none"/>
        </w:rPr>
        <w:t xml:space="preserve"> </w:t>
      </w:r>
      <w:r w:rsidRPr="00657CE9">
        <w:rPr>
          <w:rFonts w:ascii="Times New Roman" w:eastAsia="Times New Roman" w:hAnsi="Times New Roman"/>
          <w:szCs w:val="20"/>
        </w:rPr>
        <w:t xml:space="preserve">The following typo is to be handled in the next release of 38.211. </w:t>
      </w:r>
    </w:p>
    <w:p w14:paraId="4464D38B" w14:textId="77777777" w:rsidR="00657CE9" w:rsidRPr="00DA43B1" w:rsidRDefault="00657CE9" w:rsidP="007D385F">
      <w:pPr>
        <w:pStyle w:val="ListParagraph"/>
        <w:widowControl w:val="0"/>
        <w:numPr>
          <w:ilvl w:val="0"/>
          <w:numId w:val="148"/>
        </w:numPr>
        <w:shd w:val="clear" w:color="auto" w:fill="FFFFFF"/>
        <w:jc w:val="both"/>
        <w:rPr>
          <w:rFonts w:eastAsia="Times New Roman"/>
          <w:color w:val="333333"/>
        </w:rPr>
      </w:pPr>
      <w:r w:rsidRPr="00DA43B1">
        <w:rPr>
          <w:rFonts w:eastAsia="Times New Roman"/>
        </w:rPr>
        <w:t>The CP length for preamble format 1, table 6.3.3.1-1 in 38.211 shall be 21024</w:t>
      </w:r>
    </w:p>
    <w:p w14:paraId="27F74F3F" w14:textId="6A281633" w:rsidR="00657CE9" w:rsidRDefault="00657CE9" w:rsidP="00657CE9">
      <w:pPr>
        <w:ind w:left="720" w:hanging="720"/>
        <w:rPr>
          <w:rFonts w:ascii="Times New Roman" w:hAnsi="Times New Roman"/>
          <w:szCs w:val="20"/>
          <w:lang w:eastAsia="x-none"/>
        </w:rPr>
      </w:pPr>
    </w:p>
    <w:p w14:paraId="1EE880CA" w14:textId="4F8CB10B" w:rsidR="0017247C" w:rsidRPr="0017247C" w:rsidRDefault="0017247C" w:rsidP="00657CE9">
      <w:pPr>
        <w:ind w:left="720" w:hanging="720"/>
        <w:rPr>
          <w:rFonts w:ascii="Times New Roman" w:hAnsi="Times New Roman"/>
          <w:b/>
          <w:szCs w:val="20"/>
          <w:lang w:eastAsia="x-none"/>
        </w:rPr>
      </w:pPr>
      <w:r w:rsidRPr="0017247C">
        <w:rPr>
          <w:rFonts w:ascii="Times New Roman" w:hAnsi="Times New Roman"/>
          <w:b/>
          <w:szCs w:val="20"/>
          <w:lang w:eastAsia="x-none"/>
        </w:rPr>
        <w:t>Thursday session</w:t>
      </w:r>
    </w:p>
    <w:p w14:paraId="570F3B0D" w14:textId="7EFC4BC3" w:rsidR="0017247C" w:rsidRDefault="0019002E" w:rsidP="0017247C">
      <w:pPr>
        <w:rPr>
          <w:b/>
        </w:rPr>
      </w:pPr>
      <w:hyperlink r:id="rId464" w:history="1">
        <w:r w:rsidR="006A6897">
          <w:rPr>
            <w:rStyle w:val="Hyperlink"/>
            <w:b/>
          </w:rPr>
          <w:t>R1-1811991</w:t>
        </w:r>
      </w:hyperlink>
      <w:r w:rsidR="0017247C" w:rsidRPr="0017247C">
        <w:rPr>
          <w:b/>
        </w:rPr>
        <w:tab/>
        <w:t>Maintenance for physical access random channel</w:t>
      </w:r>
      <w:r w:rsidR="0017247C" w:rsidRPr="0017247C">
        <w:rPr>
          <w:b/>
        </w:rPr>
        <w:tab/>
        <w:t>Convida Wireless</w:t>
      </w:r>
    </w:p>
    <w:p w14:paraId="0892D7BD" w14:textId="78545A0A" w:rsidR="0017247C" w:rsidRPr="009A007F" w:rsidRDefault="0017247C" w:rsidP="001724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9CD1FD0" w14:textId="77777777" w:rsidR="0017247C" w:rsidRPr="0017247C" w:rsidRDefault="0017247C" w:rsidP="0017247C">
      <w:pPr>
        <w:rPr>
          <w:b/>
        </w:rPr>
      </w:pPr>
    </w:p>
    <w:p w14:paraId="7FA48242" w14:textId="77777777" w:rsidR="0017247C" w:rsidRPr="002D7572" w:rsidRDefault="0017247C" w:rsidP="0017247C">
      <w:pPr>
        <w:rPr>
          <w:szCs w:val="20"/>
        </w:rPr>
      </w:pPr>
      <w:r w:rsidRPr="002D7572">
        <w:rPr>
          <w:szCs w:val="20"/>
        </w:rPr>
        <w:t>Proposals:</w:t>
      </w:r>
    </w:p>
    <w:p w14:paraId="65261064" w14:textId="77777777" w:rsidR="0017247C" w:rsidRPr="002D7572" w:rsidRDefault="0017247C" w:rsidP="002D7572">
      <w:pPr>
        <w:numPr>
          <w:ilvl w:val="0"/>
          <w:numId w:val="58"/>
        </w:numPr>
        <w:ind w:hanging="357"/>
        <w:rPr>
          <w:b/>
          <w:noProof/>
          <w:szCs w:val="20"/>
        </w:rPr>
      </w:pPr>
      <w:r w:rsidRPr="002D7572">
        <w:rPr>
          <w:noProof/>
          <w:szCs w:val="20"/>
        </w:rPr>
        <w:t>L = 8, adopt the following text proposal in section 6.3.3.2 in 38.211:</w:t>
      </w:r>
    </w:p>
    <w:p w14:paraId="004FB442" w14:textId="77777777" w:rsidR="0017247C" w:rsidRPr="002D7572" w:rsidRDefault="0017247C" w:rsidP="007D385F">
      <w:pPr>
        <w:numPr>
          <w:ilvl w:val="0"/>
          <w:numId w:val="194"/>
        </w:numPr>
        <w:spacing w:line="276" w:lineRule="auto"/>
        <w:ind w:hanging="357"/>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0CC2F8FC" w14:textId="77777777" w:rsidR="0017247C" w:rsidRPr="002D7572" w:rsidRDefault="0017247C" w:rsidP="002D7572">
      <w:pPr>
        <w:numPr>
          <w:ilvl w:val="0"/>
          <w:numId w:val="58"/>
        </w:numPr>
        <w:ind w:hanging="357"/>
        <w:rPr>
          <w:szCs w:val="20"/>
        </w:rPr>
      </w:pPr>
      <w:r w:rsidRPr="002D7572">
        <w:rPr>
          <w:szCs w:val="20"/>
        </w:rPr>
        <w:t>For L=64</w:t>
      </w:r>
    </w:p>
    <w:p w14:paraId="2ED68715"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770906EF" w14:textId="77777777" w:rsidR="0017247C" w:rsidRPr="002D7572" w:rsidRDefault="0017247C" w:rsidP="007D385F">
      <w:pPr>
        <w:widowControl w:val="0"/>
        <w:numPr>
          <w:ilvl w:val="1"/>
          <w:numId w:val="194"/>
        </w:numPr>
        <w:jc w:val="both"/>
        <w:rPr>
          <w:noProof/>
          <w:szCs w:val="20"/>
          <w:lang w:eastAsia="x-none"/>
        </w:rPr>
      </w:pPr>
      <w:r w:rsidRPr="002D7572">
        <w:rPr>
          <w:noProof/>
          <w:szCs w:val="20"/>
          <w:lang w:eastAsia="x-none"/>
        </w:rPr>
        <w:t>UE can always assume that the cells are synchronized as per RAN4 agreement</w:t>
      </w:r>
    </w:p>
    <w:p w14:paraId="305BF95F"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537A7B04" w14:textId="77777777" w:rsidR="0017247C" w:rsidRPr="002D7572" w:rsidRDefault="0017247C" w:rsidP="0017247C">
      <w:pPr>
        <w:rPr>
          <w:szCs w:val="20"/>
        </w:rPr>
      </w:pPr>
    </w:p>
    <w:p w14:paraId="1CCE2990" w14:textId="77777777" w:rsidR="0017247C" w:rsidRPr="002D7572" w:rsidRDefault="0017247C" w:rsidP="0017247C">
      <w:pPr>
        <w:rPr>
          <w:szCs w:val="20"/>
        </w:rPr>
      </w:pPr>
      <w:r w:rsidRPr="002D7572">
        <w:rPr>
          <w:szCs w:val="20"/>
        </w:rPr>
        <w:t xml:space="preserve">Send an LS to RAN2 about the agreements for L=4, 8, and 64, and </w:t>
      </w:r>
    </w:p>
    <w:p w14:paraId="2C1D3C60" w14:textId="77777777" w:rsidR="0017247C" w:rsidRPr="002D7572" w:rsidRDefault="0017247C" w:rsidP="00396E64">
      <w:pPr>
        <w:numPr>
          <w:ilvl w:val="0"/>
          <w:numId w:val="58"/>
        </w:numPr>
        <w:rPr>
          <w:szCs w:val="20"/>
        </w:rPr>
      </w:pPr>
      <w:r w:rsidRPr="002D7572">
        <w:rPr>
          <w:szCs w:val="20"/>
        </w:rPr>
        <w:t xml:space="preserve">From the specification text in 38.331 (to add the quote of the text), it seems that a UE is mandated to read PBCH upon handover and before sending RACH. If it is confirmed by RAN2 to be the case, the above RAN1 agreements will be cancelled, which will also be reflected in RAN1 specifications. </w:t>
      </w:r>
    </w:p>
    <w:p w14:paraId="78A1F827" w14:textId="77777777" w:rsidR="0017247C" w:rsidRPr="002D7572" w:rsidRDefault="0017247C" w:rsidP="00396E64">
      <w:pPr>
        <w:numPr>
          <w:ilvl w:val="0"/>
          <w:numId w:val="58"/>
        </w:numPr>
        <w:rPr>
          <w:szCs w:val="20"/>
        </w:rPr>
      </w:pPr>
      <w:r w:rsidRPr="002D7572">
        <w:rPr>
          <w:szCs w:val="20"/>
        </w:rPr>
        <w:t>In addition, RAN1 would like to ask RAN2 the following question:</w:t>
      </w:r>
    </w:p>
    <w:p w14:paraId="78B9E2BB" w14:textId="77777777" w:rsidR="0017247C" w:rsidRPr="002D7572" w:rsidRDefault="0017247C" w:rsidP="00396E64">
      <w:pPr>
        <w:numPr>
          <w:ilvl w:val="1"/>
          <w:numId w:val="58"/>
        </w:numPr>
        <w:rPr>
          <w:szCs w:val="20"/>
        </w:rPr>
      </w:pPr>
      <w:r w:rsidRPr="002D7572">
        <w:rPr>
          <w:szCs w:val="20"/>
        </w:rPr>
        <w:t>Is it so that a UE in RRC connected mode is expected to receive the higher layer UE specific configuration of a NZP-CSI-RS-ResourceSet configured with higher layer parameter trs-Info in the “handover command”?</w:t>
      </w:r>
    </w:p>
    <w:p w14:paraId="0E3C15CD" w14:textId="77777777" w:rsidR="0017247C" w:rsidRPr="002D7572" w:rsidRDefault="0017247C" w:rsidP="00396E64">
      <w:pPr>
        <w:numPr>
          <w:ilvl w:val="0"/>
          <w:numId w:val="58"/>
        </w:numPr>
        <w:rPr>
          <w:szCs w:val="20"/>
        </w:rPr>
      </w:pPr>
      <w:r w:rsidRPr="002D7572">
        <w:rPr>
          <w:szCs w:val="20"/>
        </w:rPr>
        <w:t xml:space="preserve">Action to RAN2: </w:t>
      </w:r>
    </w:p>
    <w:p w14:paraId="321D024F" w14:textId="77777777" w:rsidR="0017247C" w:rsidRPr="002D7572" w:rsidRDefault="0017247C" w:rsidP="00396E64">
      <w:pPr>
        <w:numPr>
          <w:ilvl w:val="1"/>
          <w:numId w:val="58"/>
        </w:numPr>
        <w:rPr>
          <w:szCs w:val="20"/>
        </w:rPr>
      </w:pPr>
      <w:r w:rsidRPr="002D7572">
        <w:rPr>
          <w:szCs w:val="20"/>
        </w:rPr>
        <w:t>RAN1 respectfully asks RAN2 to confirm or inform RAN1 the understandings of the the first issue to provide an answer to the second question</w:t>
      </w:r>
    </w:p>
    <w:p w14:paraId="1DEE6A51" w14:textId="77777777" w:rsidR="0017247C" w:rsidRPr="002D7572" w:rsidRDefault="0017247C" w:rsidP="0017247C">
      <w:pPr>
        <w:ind w:left="720" w:hanging="720"/>
        <w:rPr>
          <w:szCs w:val="20"/>
        </w:rPr>
      </w:pPr>
    </w:p>
    <w:p w14:paraId="5E716231" w14:textId="440E8C6B" w:rsidR="0017247C" w:rsidRPr="002D7572" w:rsidRDefault="0017247C" w:rsidP="0017247C">
      <w:pPr>
        <w:ind w:left="720" w:hanging="720"/>
        <w:rPr>
          <w:szCs w:val="20"/>
        </w:rPr>
      </w:pPr>
      <w:r w:rsidRPr="002D7572">
        <w:rPr>
          <w:szCs w:val="20"/>
        </w:rPr>
        <w:t xml:space="preserve">LS to be drafted in </w:t>
      </w:r>
      <w:hyperlink r:id="rId465" w:history="1">
        <w:r w:rsidR="006A6897">
          <w:rPr>
            <w:rStyle w:val="Hyperlink"/>
            <w:szCs w:val="20"/>
          </w:rPr>
          <w:t>R1-1812027</w:t>
        </w:r>
      </w:hyperlink>
      <w:r w:rsidRPr="002D7572">
        <w:rPr>
          <w:szCs w:val="20"/>
        </w:rPr>
        <w:t xml:space="preserve"> (Asbjorn, Ericsson)</w:t>
      </w:r>
    </w:p>
    <w:p w14:paraId="6370CB43" w14:textId="03AA02CB" w:rsidR="0017247C" w:rsidRDefault="0017247C" w:rsidP="00657CE9">
      <w:pPr>
        <w:ind w:left="720" w:hanging="720"/>
        <w:rPr>
          <w:rFonts w:ascii="Times New Roman" w:hAnsi="Times New Roman"/>
          <w:szCs w:val="20"/>
          <w:lang w:eastAsia="x-none"/>
        </w:rPr>
      </w:pPr>
    </w:p>
    <w:p w14:paraId="2C39C987" w14:textId="5AA49CFA" w:rsidR="002D7572" w:rsidRPr="002D7572" w:rsidRDefault="002D7572" w:rsidP="00657CE9">
      <w:pPr>
        <w:ind w:left="720" w:hanging="720"/>
        <w:rPr>
          <w:rFonts w:ascii="Times New Roman" w:hAnsi="Times New Roman"/>
          <w:szCs w:val="20"/>
          <w:lang w:eastAsia="x-none"/>
        </w:rPr>
      </w:pPr>
      <w:r w:rsidRPr="002D7572">
        <w:rPr>
          <w:rFonts w:ascii="Times New Roman" w:hAnsi="Times New Roman"/>
          <w:b/>
          <w:szCs w:val="20"/>
          <w:lang w:eastAsia="x-none"/>
        </w:rPr>
        <w:t>Friday session</w:t>
      </w:r>
      <w:r>
        <w:rPr>
          <w:rFonts w:ascii="Times New Roman" w:hAnsi="Times New Roman"/>
          <w:b/>
          <w:szCs w:val="20"/>
          <w:lang w:eastAsia="x-none"/>
        </w:rPr>
        <w:t>:</w:t>
      </w:r>
      <w:r w:rsidRPr="002D7572">
        <w:rPr>
          <w:rFonts w:ascii="Times New Roman" w:hAnsi="Times New Roman"/>
          <w:szCs w:val="20"/>
          <w:lang w:eastAsia="x-none"/>
        </w:rPr>
        <w:t xml:space="preserve"> Above </w:t>
      </w:r>
      <w:r>
        <w:rPr>
          <w:rFonts w:ascii="Times New Roman" w:hAnsi="Times New Roman"/>
          <w:szCs w:val="20"/>
          <w:lang w:eastAsia="x-none"/>
        </w:rPr>
        <w:t>proposals</w:t>
      </w:r>
      <w:r w:rsidRPr="002D7572">
        <w:rPr>
          <w:rFonts w:ascii="Times New Roman" w:hAnsi="Times New Roman"/>
          <w:szCs w:val="20"/>
          <w:lang w:eastAsia="x-none"/>
        </w:rPr>
        <w:t xml:space="preserve"> are taken as working assumption</w:t>
      </w:r>
    </w:p>
    <w:p w14:paraId="62B74C65" w14:textId="77777777" w:rsidR="002D7572" w:rsidRPr="002D7572" w:rsidRDefault="002D7572" w:rsidP="002D7572">
      <w:pPr>
        <w:rPr>
          <w:szCs w:val="20"/>
        </w:rPr>
      </w:pPr>
      <w:r w:rsidRPr="002D7572">
        <w:rPr>
          <w:szCs w:val="20"/>
          <w:highlight w:val="green"/>
        </w:rPr>
        <w:t>Agreement</w:t>
      </w:r>
      <w:r w:rsidRPr="002D7572">
        <w:rPr>
          <w:szCs w:val="20"/>
        </w:rPr>
        <w:t>:</w:t>
      </w:r>
    </w:p>
    <w:p w14:paraId="2CFA9A68" w14:textId="77777777" w:rsidR="002D7572" w:rsidRPr="002D7572" w:rsidRDefault="002D7572" w:rsidP="007D385F">
      <w:pPr>
        <w:numPr>
          <w:ilvl w:val="0"/>
          <w:numId w:val="244"/>
        </w:numPr>
        <w:ind w:hanging="357"/>
        <w:rPr>
          <w:b/>
          <w:noProof/>
          <w:szCs w:val="20"/>
        </w:rPr>
      </w:pPr>
      <w:r w:rsidRPr="002D7572">
        <w:rPr>
          <w:noProof/>
          <w:szCs w:val="20"/>
        </w:rPr>
        <w:t>(</w:t>
      </w:r>
      <w:r w:rsidRPr="002D7572">
        <w:rPr>
          <w:noProof/>
          <w:szCs w:val="20"/>
          <w:highlight w:val="darkYellow"/>
        </w:rPr>
        <w:t>working assumption</w:t>
      </w:r>
      <w:r w:rsidRPr="002D7572">
        <w:rPr>
          <w:noProof/>
          <w:szCs w:val="20"/>
        </w:rPr>
        <w:t>) L = 8, adopt the following text proposal in section 6.3.3.2 in 38.211:</w:t>
      </w:r>
    </w:p>
    <w:p w14:paraId="250247D9" w14:textId="77777777" w:rsidR="002D7572" w:rsidRPr="002D7572" w:rsidRDefault="002D7572" w:rsidP="007D385F">
      <w:pPr>
        <w:numPr>
          <w:ilvl w:val="1"/>
          <w:numId w:val="244"/>
        </w:numPr>
        <w:spacing w:line="276" w:lineRule="auto"/>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638B0EEB" w14:textId="77777777" w:rsidR="002D7572" w:rsidRPr="002D7572" w:rsidRDefault="002D7572" w:rsidP="007D385F">
      <w:pPr>
        <w:numPr>
          <w:ilvl w:val="0"/>
          <w:numId w:val="244"/>
        </w:numPr>
        <w:ind w:hanging="357"/>
        <w:rPr>
          <w:szCs w:val="20"/>
        </w:rPr>
      </w:pPr>
      <w:r w:rsidRPr="002D7572">
        <w:rPr>
          <w:szCs w:val="20"/>
        </w:rPr>
        <w:t>For L=64</w:t>
      </w:r>
    </w:p>
    <w:p w14:paraId="68C84B53"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66FE95F4" w14:textId="77777777" w:rsidR="002D7572" w:rsidRPr="002D7572" w:rsidRDefault="002D7572" w:rsidP="007D385F">
      <w:pPr>
        <w:widowControl w:val="0"/>
        <w:numPr>
          <w:ilvl w:val="2"/>
          <w:numId w:val="244"/>
        </w:numPr>
        <w:jc w:val="both"/>
        <w:rPr>
          <w:noProof/>
          <w:szCs w:val="20"/>
          <w:lang w:eastAsia="x-none"/>
        </w:rPr>
      </w:pPr>
      <w:r w:rsidRPr="002D7572">
        <w:rPr>
          <w:noProof/>
          <w:szCs w:val="20"/>
          <w:lang w:eastAsia="x-none"/>
        </w:rPr>
        <w:t>UE can always assume that the cells are synchronized as per RAN4 agreement</w:t>
      </w:r>
    </w:p>
    <w:p w14:paraId="4FCB9392"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4FE93163" w14:textId="77777777" w:rsidR="002D7572" w:rsidRPr="002D7572" w:rsidRDefault="002D7572" w:rsidP="002D7572">
      <w:pPr>
        <w:widowControl w:val="0"/>
        <w:jc w:val="both"/>
        <w:rPr>
          <w:noProof/>
          <w:szCs w:val="20"/>
          <w:lang w:eastAsia="x-none"/>
        </w:rPr>
      </w:pPr>
      <w:r w:rsidRPr="002D7572">
        <w:rPr>
          <w:noProof/>
          <w:szCs w:val="20"/>
          <w:lang w:eastAsia="x-none"/>
        </w:rPr>
        <w:t>Note: the above agreement is not be captured in the Oct. RAN1 spec update, and is to be confirmed (or otherwise) by Nov. meeting depending on RAN2’s reply LS.</w:t>
      </w:r>
    </w:p>
    <w:p w14:paraId="40188BA4" w14:textId="77777777" w:rsidR="002D7572" w:rsidRPr="002D7572" w:rsidRDefault="002D7572" w:rsidP="002D7572">
      <w:pPr>
        <w:widowControl w:val="0"/>
        <w:numPr>
          <w:ilvl w:val="0"/>
          <w:numId w:val="58"/>
        </w:numPr>
        <w:jc w:val="both"/>
        <w:rPr>
          <w:noProof/>
          <w:szCs w:val="20"/>
          <w:lang w:eastAsia="x-none"/>
        </w:rPr>
      </w:pPr>
      <w:r w:rsidRPr="002D7572">
        <w:rPr>
          <w:noProof/>
          <w:szCs w:val="20"/>
          <w:lang w:eastAsia="x-none"/>
        </w:rPr>
        <w:t>If no RAN2 LS received by the end of RAN1#95, the above agreement will be captured in RAN1 spec.</w:t>
      </w:r>
    </w:p>
    <w:p w14:paraId="08B1E2E8" w14:textId="77777777" w:rsidR="002D7572" w:rsidRPr="002D7572" w:rsidRDefault="002D7572" w:rsidP="002D7572">
      <w:pPr>
        <w:rPr>
          <w:szCs w:val="20"/>
        </w:rPr>
      </w:pPr>
    </w:p>
    <w:p w14:paraId="2B5A86F8" w14:textId="77777777" w:rsidR="002D7572" w:rsidRPr="002D7572" w:rsidRDefault="002D7572" w:rsidP="002D7572">
      <w:pPr>
        <w:rPr>
          <w:szCs w:val="20"/>
        </w:rPr>
      </w:pPr>
      <w:r w:rsidRPr="002D7572">
        <w:rPr>
          <w:szCs w:val="20"/>
        </w:rPr>
        <w:t xml:space="preserve">Send an LS to RAN2 about the agreements for L=4, 8, and 64, and </w:t>
      </w:r>
    </w:p>
    <w:p w14:paraId="4AF8A3C5" w14:textId="77777777" w:rsidR="002D7572" w:rsidRPr="002D7572" w:rsidRDefault="002D7572" w:rsidP="002D7572">
      <w:pPr>
        <w:numPr>
          <w:ilvl w:val="0"/>
          <w:numId w:val="58"/>
        </w:numPr>
        <w:rPr>
          <w:szCs w:val="20"/>
        </w:rPr>
      </w:pPr>
      <w:r w:rsidRPr="002D7572">
        <w:rPr>
          <w:szCs w:val="20"/>
        </w:rPr>
        <w:t xml:space="preserve">From the specification text in 38.331 (to add the quote of the text), there was discussion in RAN1 that a UE is mandated to read PBCH upon handover and before sending RACH. However, there was also discussion in RAN1 that in some other parts of RAN2 specifications, the above procedure may not be the case. RAN1 would like to ask RAN2 to provide a clear answer regarding whether or not a UE is mandated to read PBCH upon handover and before sending RACH. </w:t>
      </w:r>
    </w:p>
    <w:p w14:paraId="3FAFA7F0" w14:textId="77777777" w:rsidR="002D7572" w:rsidRPr="002D7572" w:rsidRDefault="002D7572" w:rsidP="002D7572">
      <w:pPr>
        <w:numPr>
          <w:ilvl w:val="0"/>
          <w:numId w:val="58"/>
        </w:numPr>
        <w:rPr>
          <w:szCs w:val="20"/>
        </w:rPr>
      </w:pPr>
      <w:r w:rsidRPr="002D7572">
        <w:rPr>
          <w:szCs w:val="20"/>
        </w:rPr>
        <w:t xml:space="preserve">Action to RAN2: </w:t>
      </w:r>
    </w:p>
    <w:p w14:paraId="50CA8731" w14:textId="77777777" w:rsidR="002D7572" w:rsidRPr="002D7572" w:rsidRDefault="002D7572" w:rsidP="002D7572">
      <w:pPr>
        <w:numPr>
          <w:ilvl w:val="1"/>
          <w:numId w:val="58"/>
        </w:numPr>
        <w:rPr>
          <w:szCs w:val="20"/>
        </w:rPr>
      </w:pPr>
      <w:r w:rsidRPr="002D7572">
        <w:rPr>
          <w:szCs w:val="20"/>
        </w:rPr>
        <w:lastRenderedPageBreak/>
        <w:t>RAN1 respectfully asks RAN2 to answer the above issue at the earliest convenience as RAN1 plans to conclude the issue by RAN1#95</w:t>
      </w:r>
    </w:p>
    <w:p w14:paraId="4751659A" w14:textId="2FC71A96" w:rsidR="002D7572" w:rsidRPr="00322FCA" w:rsidRDefault="0019002E" w:rsidP="00657CE9">
      <w:pPr>
        <w:ind w:left="720" w:hanging="720"/>
        <w:rPr>
          <w:rFonts w:ascii="Times New Roman" w:hAnsi="Times New Roman"/>
          <w:b/>
          <w:szCs w:val="20"/>
          <w:lang w:eastAsia="x-none"/>
        </w:rPr>
      </w:pPr>
      <w:hyperlink r:id="rId466" w:history="1">
        <w:r w:rsidR="006A6897">
          <w:rPr>
            <w:rStyle w:val="Hyperlink"/>
            <w:rFonts w:ascii="Times New Roman" w:hAnsi="Times New Roman"/>
            <w:b/>
            <w:szCs w:val="20"/>
            <w:lang w:eastAsia="x-none"/>
          </w:rPr>
          <w:t>R1-1812027</w:t>
        </w:r>
      </w:hyperlink>
      <w:r w:rsidR="00322FCA" w:rsidRPr="00322FCA">
        <w:rPr>
          <w:rFonts w:ascii="Times New Roman" w:hAnsi="Times New Roman"/>
          <w:b/>
          <w:szCs w:val="20"/>
          <w:lang w:eastAsia="x-none"/>
        </w:rPr>
        <w:tab/>
        <w:t>[Draft] LS on network synchronization for handover purposes</w:t>
      </w:r>
      <w:r w:rsidR="00322FCA" w:rsidRPr="00322FCA">
        <w:rPr>
          <w:rFonts w:ascii="Times New Roman" w:hAnsi="Times New Roman"/>
          <w:b/>
          <w:szCs w:val="20"/>
          <w:lang w:eastAsia="x-none"/>
        </w:rPr>
        <w:tab/>
        <w:t>Ericsson</w:t>
      </w:r>
    </w:p>
    <w:p w14:paraId="3C648DBA" w14:textId="42B12E7C" w:rsidR="00322FCA" w:rsidRPr="002D7572" w:rsidRDefault="00322FCA" w:rsidP="00322FCA">
      <w:pPr>
        <w:ind w:left="720" w:hanging="720"/>
        <w:rPr>
          <w:szCs w:val="20"/>
        </w:rPr>
      </w:pPr>
      <w:r w:rsidRPr="00777035">
        <w:rPr>
          <w:rFonts w:ascii="Times New Roman" w:hAnsi="Times New Roman"/>
          <w:b/>
          <w:szCs w:val="20"/>
        </w:rPr>
        <w:t xml:space="preserve">Decision: </w:t>
      </w:r>
      <w:r>
        <w:rPr>
          <w:rFonts w:ascii="Times New Roman" w:hAnsi="Times New Roman"/>
          <w:szCs w:val="20"/>
        </w:rPr>
        <w:t xml:space="preserve">The draft LS is endorsed and final LS is </w:t>
      </w:r>
      <w:r w:rsidRPr="00322FCA">
        <w:rPr>
          <w:rFonts w:ascii="Times New Roman" w:hAnsi="Times New Roman"/>
          <w:szCs w:val="20"/>
          <w:highlight w:val="green"/>
        </w:rPr>
        <w:t xml:space="preserve">approved </w:t>
      </w:r>
      <w:r w:rsidRPr="002D7572">
        <w:rPr>
          <w:szCs w:val="20"/>
          <w:highlight w:val="green"/>
        </w:rPr>
        <w:t xml:space="preserve">in </w:t>
      </w:r>
      <w:hyperlink r:id="rId467" w:history="1">
        <w:r w:rsidR="006A6897">
          <w:rPr>
            <w:rStyle w:val="Hyperlink"/>
            <w:szCs w:val="20"/>
            <w:highlight w:val="green"/>
          </w:rPr>
          <w:t>R1-1812074</w:t>
        </w:r>
      </w:hyperlink>
      <w:r>
        <w:rPr>
          <w:szCs w:val="20"/>
        </w:rPr>
        <w:t>.</w:t>
      </w:r>
    </w:p>
    <w:p w14:paraId="43208FA7" w14:textId="77777777" w:rsidR="00322FCA" w:rsidRPr="009A007F" w:rsidRDefault="00322FCA" w:rsidP="00322FCA">
      <w:pPr>
        <w:rPr>
          <w:rFonts w:ascii="Times New Roman" w:hAnsi="Times New Roman"/>
          <w:szCs w:val="20"/>
        </w:rPr>
      </w:pPr>
    </w:p>
    <w:p w14:paraId="02763DD4" w14:textId="77159296" w:rsidR="00C92318" w:rsidRDefault="00C92318" w:rsidP="00C92318">
      <w:pPr>
        <w:ind w:left="720" w:hanging="720"/>
      </w:pPr>
    </w:p>
    <w:p w14:paraId="11A57FFA" w14:textId="77777777" w:rsidR="004527EA" w:rsidRDefault="004527EA" w:rsidP="004527EA">
      <w:pPr>
        <w:pBdr>
          <w:top w:val="single" w:sz="4" w:space="1" w:color="auto"/>
        </w:pBdr>
        <w:ind w:left="720" w:hanging="720"/>
      </w:pPr>
    </w:p>
    <w:p w14:paraId="60C6AE8C" w14:textId="7E34FA7E" w:rsidR="007F0080" w:rsidRPr="00C92318" w:rsidRDefault="0019002E" w:rsidP="00C92318">
      <w:pPr>
        <w:ind w:left="720" w:hanging="720"/>
        <w:rPr>
          <w:b/>
        </w:rPr>
      </w:pPr>
      <w:hyperlink r:id="rId468" w:history="1">
        <w:r w:rsidR="006A6897">
          <w:rPr>
            <w:rStyle w:val="Hyperlink"/>
            <w:b/>
          </w:rPr>
          <w:t>R1-1811841</w:t>
        </w:r>
      </w:hyperlink>
      <w:r w:rsidR="00C92318" w:rsidRPr="00C92318">
        <w:rPr>
          <w:b/>
        </w:rPr>
        <w:tab/>
        <w:t>Summary of maintenance for PRACH procedure</w:t>
      </w:r>
      <w:r w:rsidR="00C92318" w:rsidRPr="00C92318">
        <w:rPr>
          <w:b/>
        </w:rPr>
        <w:tab/>
        <w:t>Qualcomm</w:t>
      </w:r>
    </w:p>
    <w:p w14:paraId="22CE101E" w14:textId="77777777" w:rsidR="00C92318" w:rsidRPr="009A007F" w:rsidRDefault="00C92318" w:rsidP="00C9231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2D8CE3" w14:textId="0DA1068E" w:rsidR="008E3E74" w:rsidRDefault="008E3E74" w:rsidP="008E3E74">
      <w:pPr>
        <w:ind w:left="720" w:hanging="720"/>
      </w:pPr>
    </w:p>
    <w:p w14:paraId="1287C8A6" w14:textId="77777777" w:rsidR="004527EA" w:rsidRPr="004527EA" w:rsidRDefault="004527EA" w:rsidP="004527EA">
      <w:pPr>
        <w:ind w:left="720" w:hanging="720"/>
        <w:rPr>
          <w:szCs w:val="20"/>
          <w:lang w:eastAsia="x-none"/>
        </w:rPr>
      </w:pPr>
      <w:r w:rsidRPr="004527EA">
        <w:rPr>
          <w:szCs w:val="20"/>
          <w:highlight w:val="green"/>
          <w:lang w:eastAsia="x-none"/>
        </w:rPr>
        <w:t>Agreements</w:t>
      </w:r>
      <w:r w:rsidRPr="004527EA">
        <w:rPr>
          <w:szCs w:val="20"/>
          <w:lang w:eastAsia="x-none"/>
        </w:rPr>
        <w:t>:</w:t>
      </w:r>
    </w:p>
    <w:p w14:paraId="7E2951BB" w14:textId="77777777" w:rsidR="004527EA" w:rsidRPr="004527EA" w:rsidRDefault="004527EA" w:rsidP="00396E64">
      <w:pPr>
        <w:numPr>
          <w:ilvl w:val="0"/>
          <w:numId w:val="63"/>
        </w:numPr>
        <w:rPr>
          <w:rFonts w:eastAsia="DengXian"/>
          <w:szCs w:val="20"/>
          <w:lang w:eastAsia="zh-CN"/>
        </w:rPr>
      </w:pPr>
      <w:r w:rsidRPr="004527EA">
        <w:rPr>
          <w:rFonts w:eastAsia="DengXian"/>
          <w:szCs w:val="20"/>
          <w:lang w:eastAsia="zh-CN"/>
        </w:rPr>
        <w:t>Regarding RAN2’s LS on Power Ramping: For case (C), UE is allowed to increment the power ramping counter; for case (D)(E)(F), the power ramping counter remains unchanged.</w:t>
      </w:r>
    </w:p>
    <w:p w14:paraId="12317370" w14:textId="6F041853" w:rsidR="004527EA" w:rsidRPr="00DA43B1" w:rsidRDefault="004527EA" w:rsidP="00396E64">
      <w:pPr>
        <w:numPr>
          <w:ilvl w:val="1"/>
          <w:numId w:val="63"/>
        </w:numPr>
        <w:rPr>
          <w:rFonts w:eastAsia="DengXian"/>
          <w:szCs w:val="20"/>
          <w:lang w:eastAsia="zh-CN"/>
        </w:rPr>
      </w:pPr>
      <w:r w:rsidRPr="00DA43B1">
        <w:rPr>
          <w:rFonts w:eastAsia="DengXian"/>
          <w:szCs w:val="20"/>
          <w:lang w:eastAsia="zh-CN"/>
        </w:rPr>
        <w:t xml:space="preserve">Reply LS to be drafted in </w:t>
      </w:r>
      <w:hyperlink r:id="rId469" w:history="1">
        <w:r w:rsidR="006A6897">
          <w:rPr>
            <w:rStyle w:val="Hyperlink"/>
            <w:rFonts w:eastAsia="DengXian"/>
            <w:szCs w:val="20"/>
            <w:lang w:eastAsia="zh-CN"/>
          </w:rPr>
          <w:t>R1-1811866</w:t>
        </w:r>
      </w:hyperlink>
    </w:p>
    <w:p w14:paraId="61AF0B34" w14:textId="1498D005" w:rsidR="00DA43B1" w:rsidRPr="00DA43B1" w:rsidRDefault="0019002E" w:rsidP="00DA43B1">
      <w:pPr>
        <w:rPr>
          <w:rFonts w:eastAsia="DengXian"/>
          <w:b/>
          <w:szCs w:val="20"/>
          <w:lang w:eastAsia="zh-CN"/>
        </w:rPr>
      </w:pPr>
      <w:hyperlink r:id="rId470" w:history="1">
        <w:r w:rsidR="006A6897">
          <w:rPr>
            <w:rStyle w:val="Hyperlink"/>
            <w:rFonts w:eastAsia="DengXian"/>
            <w:b/>
            <w:szCs w:val="20"/>
            <w:lang w:eastAsia="zh-CN"/>
          </w:rPr>
          <w:t>R1-1811866</w:t>
        </w:r>
      </w:hyperlink>
      <w:r w:rsidR="00DA43B1" w:rsidRPr="00DA43B1">
        <w:rPr>
          <w:rFonts w:eastAsia="DengXian"/>
          <w:b/>
          <w:szCs w:val="20"/>
          <w:lang w:eastAsia="zh-CN"/>
        </w:rPr>
        <w:tab/>
        <w:t>[Draft] Reply to LS on Preamble Power Ramping Counter</w:t>
      </w:r>
      <w:r w:rsidR="00DA43B1" w:rsidRPr="00DA43B1">
        <w:rPr>
          <w:rFonts w:eastAsia="DengXian"/>
          <w:b/>
          <w:szCs w:val="20"/>
          <w:lang w:eastAsia="zh-CN"/>
        </w:rPr>
        <w:tab/>
        <w:t>Fujitsu</w:t>
      </w:r>
    </w:p>
    <w:p w14:paraId="58BFB78A" w14:textId="7EF3FD22" w:rsidR="00DA43B1" w:rsidRPr="009A007F" w:rsidRDefault="00DA43B1" w:rsidP="00DA43B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71" w:history="1">
        <w:r w:rsidR="006A6897">
          <w:rPr>
            <w:rStyle w:val="Hyperlink"/>
            <w:rFonts w:ascii="Times New Roman" w:hAnsi="Times New Roman"/>
            <w:szCs w:val="20"/>
            <w:highlight w:val="green"/>
          </w:rPr>
          <w:t>R1-1811964</w:t>
        </w:r>
      </w:hyperlink>
      <w:r>
        <w:rPr>
          <w:rFonts w:ascii="Times New Roman" w:hAnsi="Times New Roman"/>
          <w:szCs w:val="20"/>
        </w:rPr>
        <w:t>.</w:t>
      </w:r>
    </w:p>
    <w:p w14:paraId="31389772" w14:textId="2D1EE555" w:rsidR="00DB2454" w:rsidRDefault="00DB2454" w:rsidP="00DB2454">
      <w:pPr>
        <w:rPr>
          <w:rFonts w:eastAsia="DengXian"/>
          <w:szCs w:val="20"/>
          <w:lang w:eastAsia="zh-CN"/>
        </w:rPr>
      </w:pPr>
    </w:p>
    <w:p w14:paraId="1550C04E" w14:textId="77777777" w:rsidR="00DA43B1" w:rsidRPr="004527EA" w:rsidRDefault="00DA43B1" w:rsidP="00DB2454">
      <w:pPr>
        <w:rPr>
          <w:rFonts w:eastAsia="DengXian"/>
          <w:szCs w:val="20"/>
          <w:lang w:eastAsia="zh-CN"/>
        </w:rPr>
      </w:pPr>
    </w:p>
    <w:p w14:paraId="0F98D113"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4996F2F"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 to Section 8.1 of 38.213:</w:t>
      </w:r>
    </w:p>
    <w:p w14:paraId="3D4B6180" w14:textId="77777777" w:rsidR="004527EA" w:rsidRPr="00DA43B1" w:rsidRDefault="004527EA" w:rsidP="00DB2454">
      <w:pPr>
        <w:ind w:left="720" w:hanging="720"/>
        <w:rPr>
          <w:szCs w:val="20"/>
        </w:rPr>
      </w:pPr>
      <w:r w:rsidRPr="00DA43B1">
        <w:rPr>
          <w:szCs w:val="20"/>
        </w:rPr>
        <w:t>For the indicated preamble index, the ordering of the PRACH occasions is</w:t>
      </w:r>
    </w:p>
    <w:p w14:paraId="0FE8360F"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p>
    <w:p w14:paraId="5A6E86A9"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p>
    <w:p w14:paraId="5D30D77C" w14:textId="77777777" w:rsidR="004527EA" w:rsidRPr="00DA43B1" w:rsidRDefault="004527EA" w:rsidP="00DB2454">
      <w:pPr>
        <w:ind w:left="568" w:hanging="284"/>
        <w:rPr>
          <w:ins w:id="160" w:author="Huawei" w:date="2018-09-28T23:34:00Z"/>
          <w:rFonts w:ascii="Times New Roman" w:eastAsia="MS Mincho" w:hAnsi="Times New Roman"/>
          <w:szCs w:val="20"/>
        </w:rPr>
      </w:pPr>
      <w:ins w:id="161" w:author="Huawei" w:date="2018-09-28T23:34:00Z">
        <w:r w:rsidRPr="00DA43B1">
          <w:rPr>
            <w:rFonts w:ascii="Times New Roman" w:eastAsia="MS Mincho" w:hAnsi="Times New Roman"/>
            <w:szCs w:val="20"/>
          </w:rPr>
          <w:t>-</w:t>
        </w:r>
      </w:ins>
      <w:r w:rsidRPr="00DA43B1">
        <w:rPr>
          <w:rFonts w:ascii="Times New Roman" w:eastAsia="MS Mincho" w:hAnsi="Times New Roman"/>
          <w:szCs w:val="20"/>
        </w:rPr>
        <w:tab/>
        <w:t>Third, in increasing order of indexes for PRACH slots</w:t>
      </w:r>
    </w:p>
    <w:p w14:paraId="35C7A4F0" w14:textId="77777777" w:rsidR="004527EA" w:rsidRPr="00DA43B1" w:rsidRDefault="004527EA" w:rsidP="00DB2454">
      <w:pPr>
        <w:ind w:left="720" w:hanging="720"/>
        <w:rPr>
          <w:ins w:id="162" w:author="Huawei" w:date="2018-09-28T23:34:00Z"/>
          <w:szCs w:val="20"/>
        </w:rPr>
      </w:pPr>
      <w:ins w:id="163" w:author="Huawei" w:date="2018-09-28T23:34:00Z">
        <w:r w:rsidRPr="00DA43B1">
          <w:rPr>
            <w:szCs w:val="20"/>
          </w:rPr>
          <w:t xml:space="preserve">For a PRACH transmission triggered by higher layer, the </w:t>
        </w:r>
        <w:r w:rsidRPr="00DA43B1">
          <w:rPr>
            <w:i/>
            <w:szCs w:val="20"/>
          </w:rPr>
          <w:t xml:space="preserve">ra-OccasionList </w:t>
        </w:r>
        <w:r w:rsidRPr="00DA43B1">
          <w:rPr>
            <w:szCs w:val="20"/>
          </w:rPr>
          <w:t xml:space="preserve">[x, TS 38.331], if the value of the Random Access Preamble index field is not zero, indicates the list of PRACH occasions for the PRACH transmission where the PRACH occasions are associated with the CSI-RS index indicated by </w:t>
        </w:r>
        <w:r w:rsidRPr="00DA43B1">
          <w:rPr>
            <w:i/>
            <w:szCs w:val="20"/>
          </w:rPr>
          <w:t>csi-RS</w:t>
        </w:r>
        <w:r w:rsidRPr="00DA43B1">
          <w:rPr>
            <w:szCs w:val="20"/>
          </w:rPr>
          <w:t xml:space="preserve"> field of the higher layer signaling. The indexing of the PRACH occasions indicated by the </w:t>
        </w:r>
        <w:r w:rsidRPr="00DA43B1">
          <w:rPr>
            <w:i/>
            <w:szCs w:val="20"/>
          </w:rPr>
          <w:t>ra-OccasionList</w:t>
        </w:r>
        <w:r w:rsidRPr="00DA43B1">
          <w:rPr>
            <w:szCs w:val="20"/>
          </w:rPr>
          <w:t xml:space="preserve"> is reset per association period and for the indicated preamble index, the ordering of the PRACH occasions is</w:t>
        </w:r>
      </w:ins>
    </w:p>
    <w:p w14:paraId="470F4C73" w14:textId="77777777" w:rsidR="004527EA" w:rsidRPr="00DA43B1" w:rsidRDefault="004527EA" w:rsidP="00DB2454">
      <w:pPr>
        <w:ind w:left="568" w:hanging="284"/>
        <w:rPr>
          <w:ins w:id="164" w:author="Huawei" w:date="2018-09-28T23:34:00Z"/>
          <w:rFonts w:ascii="Times New Roman" w:eastAsia="MS Mincho" w:hAnsi="Times New Roman"/>
          <w:szCs w:val="20"/>
        </w:rPr>
      </w:pPr>
      <w:ins w:id="165"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ins>
    </w:p>
    <w:p w14:paraId="30F4B9A3" w14:textId="77777777" w:rsidR="004527EA" w:rsidRPr="00DA43B1" w:rsidRDefault="004527EA" w:rsidP="00DB2454">
      <w:pPr>
        <w:ind w:left="568" w:hanging="284"/>
        <w:rPr>
          <w:ins w:id="166" w:author="Huawei" w:date="2018-09-28T23:34:00Z"/>
          <w:rFonts w:ascii="Times New Roman" w:eastAsia="MS Mincho" w:hAnsi="Times New Roman"/>
          <w:szCs w:val="20"/>
        </w:rPr>
      </w:pPr>
      <w:ins w:id="167"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ins>
    </w:p>
    <w:p w14:paraId="37825E3C" w14:textId="77777777" w:rsidR="004527EA" w:rsidRPr="00DA43B1" w:rsidRDefault="004527EA" w:rsidP="00DB2454">
      <w:pPr>
        <w:ind w:firstLine="284"/>
        <w:rPr>
          <w:rFonts w:ascii="Times New Roman" w:eastAsia="MS Mincho" w:hAnsi="Times New Roman"/>
          <w:szCs w:val="20"/>
        </w:rPr>
      </w:pPr>
      <w:r w:rsidRPr="00DA43B1">
        <w:rPr>
          <w:rFonts w:ascii="Times New Roman" w:eastAsia="MS Mincho" w:hAnsi="Times New Roman"/>
          <w:szCs w:val="20"/>
        </w:rPr>
        <w:t xml:space="preserve">-   </w:t>
      </w:r>
      <w:ins w:id="168" w:author="Huawei" w:date="2018-09-28T23:34:00Z">
        <w:r w:rsidRPr="00DA43B1">
          <w:rPr>
            <w:rFonts w:ascii="Times New Roman" w:eastAsia="MS Mincho" w:hAnsi="Times New Roman"/>
            <w:szCs w:val="20"/>
          </w:rPr>
          <w:t>Third, in increasing order of indexes for PRACH slots</w:t>
        </w:r>
      </w:ins>
    </w:p>
    <w:p w14:paraId="1F65EA3B" w14:textId="77777777" w:rsidR="004527EA" w:rsidRPr="00DA43B1" w:rsidRDefault="004527EA" w:rsidP="00DB2454">
      <w:pPr>
        <w:rPr>
          <w:ins w:id="169" w:author="Huawei" w:date="2018-09-28T23:34:00Z"/>
        </w:rPr>
      </w:pPr>
      <w:ins w:id="170" w:author="Huawei" w:date="2018-09-28T23:34:00Z">
        <w:r w:rsidRPr="00DA43B1">
          <w:t>C</w:t>
        </w:r>
      </w:ins>
      <w:r w:rsidRPr="00DA43B1">
        <w:t>heck further offline especially w.r.t. aligning or merging with the text associated with SSB</w:t>
      </w:r>
    </w:p>
    <w:p w14:paraId="23D7A962" w14:textId="77777777" w:rsidR="004527EA" w:rsidRPr="00DA43B1" w:rsidRDefault="004527EA" w:rsidP="00DB2454">
      <w:pPr>
        <w:ind w:left="720" w:hanging="720"/>
        <w:rPr>
          <w:rFonts w:eastAsia="DengXian"/>
          <w:szCs w:val="20"/>
          <w:lang w:eastAsia="zh-CN"/>
        </w:rPr>
      </w:pPr>
    </w:p>
    <w:p w14:paraId="2389E72D"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C766344"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w:t>
      </w:r>
    </w:p>
    <w:p w14:paraId="64CB1133" w14:textId="77777777" w:rsidR="004527EA" w:rsidRPr="00DA43B1" w:rsidRDefault="004527EA" w:rsidP="00DB2454">
      <w:pPr>
        <w:ind w:left="720" w:hanging="720"/>
        <w:rPr>
          <w:szCs w:val="20"/>
        </w:rPr>
      </w:pPr>
      <w:r w:rsidRPr="00DA43B1">
        <w:rPr>
          <w:szCs w:val="20"/>
        </w:rPr>
        <w:t>---------------------------- Start of Text Proposal for Sec. 10.1 of TS 38.213 -------------------------------------------------</w:t>
      </w:r>
    </w:p>
    <w:p w14:paraId="5D5FC823" w14:textId="77777777" w:rsidR="004527EA" w:rsidRPr="00DA43B1" w:rsidRDefault="004527EA" w:rsidP="00DB2454">
      <w:pPr>
        <w:ind w:left="720" w:hanging="720"/>
        <w:rPr>
          <w:szCs w:val="20"/>
        </w:rPr>
      </w:pPr>
      <w:r w:rsidRPr="00DA43B1">
        <w:rPr>
          <w:szCs w:val="20"/>
        </w:rPr>
        <w:t xml:space="preserve">For single cell operation or for operation with carrier aggregation in a same frequency band, a UE does not expect to monitor a PDCCH in a Type0/0A/2/3-PDCCH common search space </w:t>
      </w:r>
      <w:r w:rsidRPr="00DA43B1">
        <w:rPr>
          <w:color w:val="FF0000"/>
          <w:szCs w:val="20"/>
          <w:u w:val="single"/>
        </w:rPr>
        <w:t>or in a UE-specific search space</w:t>
      </w:r>
      <w:r w:rsidRPr="00DA43B1">
        <w:rPr>
          <w:color w:val="FF0000"/>
          <w:szCs w:val="20"/>
        </w:rPr>
        <w:t xml:space="preserve"> </w:t>
      </w:r>
      <w:r w:rsidRPr="00DA43B1">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3E8DD529" w14:textId="77777777" w:rsidR="004527EA" w:rsidRPr="00DA43B1" w:rsidRDefault="004527EA" w:rsidP="00DB2454">
      <w:pPr>
        <w:ind w:left="720" w:hanging="720"/>
        <w:rPr>
          <w:szCs w:val="20"/>
        </w:rPr>
      </w:pPr>
      <w:r w:rsidRPr="00DA43B1">
        <w:rPr>
          <w:szCs w:val="20"/>
        </w:rPr>
        <w:t>---------------------------- End of Text Proposal for Sec. 10.1 of TS 38.213 ---------------------------------------------------</w:t>
      </w:r>
    </w:p>
    <w:p w14:paraId="623755B1" w14:textId="77777777" w:rsidR="004527EA" w:rsidRPr="00DA43B1" w:rsidRDefault="004527EA" w:rsidP="00DB2454">
      <w:pPr>
        <w:ind w:left="720" w:hanging="720"/>
        <w:rPr>
          <w:rFonts w:eastAsia="DengXian"/>
          <w:szCs w:val="20"/>
          <w:lang w:eastAsia="zh-CN"/>
        </w:rPr>
      </w:pPr>
    </w:p>
    <w:p w14:paraId="7FDF524B"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35651623" w14:textId="77777777" w:rsidR="004527EA" w:rsidRPr="00DA43B1" w:rsidRDefault="004527EA" w:rsidP="00DB2454">
      <w:pPr>
        <w:ind w:left="720" w:hanging="720"/>
        <w:jc w:val="both"/>
        <w:rPr>
          <w:noProof/>
          <w:color w:val="0070C0"/>
          <w:szCs w:val="20"/>
        </w:rPr>
      </w:pPr>
      <w:r w:rsidRPr="00DA43B1">
        <w:rPr>
          <w:noProof/>
          <w:color w:val="0070C0"/>
          <w:szCs w:val="20"/>
        </w:rPr>
        <w:t>-------------- Start of Text proposal for 38.213 ---------------------------</w:t>
      </w:r>
    </w:p>
    <w:p w14:paraId="020EFF2E" w14:textId="77777777" w:rsidR="004527EA" w:rsidRPr="00DA43B1" w:rsidRDefault="004527EA" w:rsidP="00DB2454">
      <w:pPr>
        <w:tabs>
          <w:tab w:val="left" w:pos="0"/>
        </w:tabs>
        <w:ind w:left="720" w:hanging="720"/>
        <w:rPr>
          <w:rFonts w:eastAsia="Malgun Gothic"/>
          <w:szCs w:val="20"/>
        </w:rPr>
      </w:pPr>
      <w:r w:rsidRPr="00DA43B1">
        <w:rPr>
          <w:rFonts w:eastAsia="Malgun Gothic"/>
          <w:szCs w:val="20"/>
        </w:rPr>
        <w:t xml:space="preserve">If a UE has received </w:t>
      </w:r>
      <w:r w:rsidRPr="00DA43B1">
        <w:rPr>
          <w:szCs w:val="20"/>
        </w:rPr>
        <w:t xml:space="preserve">higher layer parameter </w:t>
      </w:r>
      <w:r w:rsidRPr="00DA43B1">
        <w:rPr>
          <w:i/>
          <w:szCs w:val="20"/>
        </w:rPr>
        <w:t>TCI-States</w:t>
      </w:r>
      <w:r w:rsidRPr="00DA43B1">
        <w:rPr>
          <w:szCs w:val="20"/>
        </w:rPr>
        <w:t xml:space="preserve"> for PDCCH receptions </w:t>
      </w:r>
      <w:r w:rsidRPr="00DA43B1">
        <w:rPr>
          <w:rFonts w:eastAsia="Malgun Gothic"/>
          <w:szCs w:val="20"/>
        </w:rPr>
        <w:t xml:space="preserve">containing a single TCI state, the UE assumes that the DM-RS antenna port associated with PDCCH receptions is quasi co-located with </w:t>
      </w:r>
      <w:r w:rsidRPr="00DA43B1">
        <w:rPr>
          <w:color w:val="000000"/>
          <w:kern w:val="2"/>
          <w:szCs w:val="20"/>
          <w:lang w:eastAsia="zh-CN"/>
        </w:rPr>
        <w:t xml:space="preserve">the one or more DL RS configured by the TCI state. </w:t>
      </w:r>
      <w:r w:rsidRPr="00DA43B1">
        <w:rPr>
          <w:color w:val="FF0000"/>
          <w:szCs w:val="20"/>
          <w:u w:val="single"/>
          <w:lang w:eastAsia="ja-JP"/>
        </w:rPr>
        <w:t xml:space="preserve">If </w:t>
      </w:r>
      <w:r w:rsidRPr="00DA43B1">
        <w:rPr>
          <w:color w:val="FF0000"/>
          <w:szCs w:val="20"/>
          <w:u w:val="single"/>
        </w:rPr>
        <w:t>the UE receives PDCCH order</w:t>
      </w:r>
      <w:r w:rsidRPr="00DA43B1">
        <w:rPr>
          <w:color w:val="FF0000"/>
          <w:szCs w:val="20"/>
          <w:u w:val="single"/>
          <w:lang w:eastAsia="ja-JP"/>
        </w:rPr>
        <w:t xml:space="preserve"> and the active TCI state for PDCCH includes two RS, the UE expects that one RS has QCL-TypeD and the UE uses the one RS for determining </w:t>
      </w:r>
      <w:r w:rsidRPr="00DA43B1">
        <w:rPr>
          <w:i/>
          <w:color w:val="FF0000"/>
          <w:szCs w:val="20"/>
          <w:u w:val="single"/>
        </w:rPr>
        <w:t>powerControlOffsetSS</w:t>
      </w:r>
      <w:r w:rsidRPr="00DA43B1">
        <w:rPr>
          <w:color w:val="FF0000"/>
          <w:szCs w:val="20"/>
          <w:u w:val="single"/>
        </w:rPr>
        <w:t>.</w:t>
      </w:r>
    </w:p>
    <w:p w14:paraId="14603F9C" w14:textId="77777777" w:rsidR="004527EA" w:rsidRPr="004527EA" w:rsidRDefault="004527EA" w:rsidP="00DB2454">
      <w:pPr>
        <w:ind w:left="720" w:hanging="720"/>
        <w:jc w:val="both"/>
        <w:rPr>
          <w:noProof/>
          <w:color w:val="0070C0"/>
          <w:szCs w:val="20"/>
        </w:rPr>
      </w:pPr>
      <w:r w:rsidRPr="00DA43B1">
        <w:rPr>
          <w:noProof/>
          <w:color w:val="0070C0"/>
          <w:szCs w:val="20"/>
        </w:rPr>
        <w:t>-------------- End of Text proposal for 38.213---------------------------</w:t>
      </w:r>
    </w:p>
    <w:p w14:paraId="4B750A7B" w14:textId="2862D17D" w:rsidR="004527EA" w:rsidRDefault="004527EA" w:rsidP="004527EA">
      <w:pPr>
        <w:ind w:left="720" w:hanging="720"/>
        <w:rPr>
          <w:rFonts w:eastAsia="DengXian"/>
          <w:szCs w:val="20"/>
          <w:lang w:eastAsia="zh-CN"/>
        </w:rPr>
      </w:pPr>
    </w:p>
    <w:p w14:paraId="720B81CC" w14:textId="77777777" w:rsidR="00DA43B1" w:rsidRPr="004527EA" w:rsidRDefault="00DA43B1" w:rsidP="004527EA">
      <w:pPr>
        <w:ind w:left="720" w:hanging="720"/>
        <w:rPr>
          <w:rFonts w:eastAsia="DengXian"/>
          <w:szCs w:val="20"/>
          <w:lang w:eastAsia="zh-CN"/>
        </w:rPr>
      </w:pPr>
    </w:p>
    <w:p w14:paraId="18A2757D" w14:textId="77777777" w:rsidR="004527EA" w:rsidRPr="004527EA" w:rsidRDefault="004527EA" w:rsidP="00DB2454">
      <w:pPr>
        <w:ind w:left="720" w:hanging="720"/>
        <w:rPr>
          <w:lang w:eastAsia="x-none"/>
        </w:rPr>
      </w:pPr>
      <w:r w:rsidRPr="004527EA">
        <w:rPr>
          <w:highlight w:val="green"/>
          <w:lang w:eastAsia="x-none"/>
        </w:rPr>
        <w:t>Agreements</w:t>
      </w:r>
      <w:r w:rsidRPr="004527EA">
        <w:rPr>
          <w:lang w:eastAsia="x-none"/>
        </w:rPr>
        <w:t>:</w:t>
      </w:r>
    </w:p>
    <w:p w14:paraId="2B8203D2" w14:textId="77777777" w:rsidR="004527EA" w:rsidRPr="004527EA" w:rsidRDefault="004527EA" w:rsidP="00396E64">
      <w:pPr>
        <w:numPr>
          <w:ilvl w:val="0"/>
          <w:numId w:val="66"/>
        </w:numPr>
        <w:rPr>
          <w:lang w:eastAsia="x-none"/>
        </w:rPr>
      </w:pPr>
      <w:r w:rsidRPr="004527EA">
        <w:rPr>
          <w:lang w:eastAsia="x-none"/>
        </w:rPr>
        <w:t>To adopt the following TP to 38.213:</w:t>
      </w:r>
    </w:p>
    <w:p w14:paraId="5D829113" w14:textId="77777777" w:rsidR="00FC385D" w:rsidRPr="007F0080" w:rsidRDefault="00FC385D" w:rsidP="00FC385D">
      <w:pPr>
        <w:rPr>
          <w:szCs w:val="20"/>
          <w:lang w:eastAsia="x-none"/>
        </w:rPr>
      </w:pPr>
      <w:r>
        <w:rPr>
          <w:szCs w:val="20"/>
          <w:lang w:eastAsia="x-none"/>
        </w:rPr>
        <w:t>----- Start of TP -----</w:t>
      </w:r>
    </w:p>
    <w:p w14:paraId="6B7B8405" w14:textId="706E3403" w:rsidR="004527EA" w:rsidRPr="004527EA" w:rsidRDefault="004527EA" w:rsidP="00F87F83">
      <w:pPr>
        <w:rPr>
          <w:rFonts w:eastAsia="DengXian"/>
        </w:rPr>
      </w:pPr>
      <w:r w:rsidRPr="004527EA">
        <w:t>7.4</w:t>
      </w:r>
      <w:r w:rsidR="00DB2454">
        <w:tab/>
      </w:r>
      <w:r w:rsidRPr="004527EA">
        <w:t>Physical random access channel</w:t>
      </w:r>
    </w:p>
    <w:p w14:paraId="7C8498F7" w14:textId="251FDA08" w:rsidR="004527EA" w:rsidRPr="004527EA" w:rsidRDefault="004527EA" w:rsidP="00DB2454">
      <w:pPr>
        <w:ind w:left="720" w:hanging="720"/>
        <w:rPr>
          <w:szCs w:val="20"/>
        </w:rPr>
      </w:pPr>
      <w:r w:rsidRPr="004527EA">
        <w:rPr>
          <w:szCs w:val="20"/>
        </w:rPr>
        <w:t xml:space="preserve">A UE determines a transmission power for a physical random access channel (PRACH), </w:t>
      </w:r>
      <w:r w:rsidRPr="004527EA">
        <w:rPr>
          <w:noProof/>
          <w:position w:val="-12"/>
          <w:szCs w:val="20"/>
          <w:lang w:eastAsia="en-GB"/>
        </w:rPr>
        <w:drawing>
          <wp:inline distT="0" distB="0" distL="0" distR="0" wp14:anchorId="74157F38" wp14:editId="4D095F2E">
            <wp:extent cx="693420" cy="2057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on active UL BWP </w:t>
      </w:r>
      <w:r w:rsidRPr="004527EA">
        <w:rPr>
          <w:noProof/>
          <w:position w:val="-6"/>
          <w:szCs w:val="20"/>
          <w:lang w:eastAsia="en-GB"/>
        </w:rPr>
        <w:drawing>
          <wp:inline distT="0" distB="0" distL="0" distR="0" wp14:anchorId="77BE8C57" wp14:editId="287F69EE">
            <wp:extent cx="114300" cy="1752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DB2454">
        <w:rPr>
          <w:szCs w:val="20"/>
        </w:rPr>
        <w:t xml:space="preserve"> </w:t>
      </w:r>
      <w:r w:rsidRPr="004527EA">
        <w:rPr>
          <w:szCs w:val="20"/>
        </w:rPr>
        <w:t xml:space="preserve">of carrier </w:t>
      </w:r>
      <w:r w:rsidRPr="004527EA">
        <w:rPr>
          <w:noProof/>
          <w:position w:val="-10"/>
          <w:szCs w:val="20"/>
          <w:lang w:eastAsia="en-GB"/>
        </w:rPr>
        <w:drawing>
          <wp:inline distT="0" distB="0" distL="0" distR="0" wp14:anchorId="641ACF54" wp14:editId="3AC3801F">
            <wp:extent cx="137160" cy="2057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00DB2454">
        <w:rPr>
          <w:szCs w:val="20"/>
        </w:rPr>
        <w:t xml:space="preserve"> </w:t>
      </w:r>
      <w:r w:rsidRPr="004527EA">
        <w:rPr>
          <w:szCs w:val="20"/>
        </w:rPr>
        <w:t xml:space="preserve">of serving cell </w:t>
      </w:r>
      <w:r w:rsidRPr="004527EA">
        <w:rPr>
          <w:noProof/>
          <w:position w:val="-6"/>
          <w:szCs w:val="20"/>
          <w:lang w:eastAsia="en-GB"/>
        </w:rPr>
        <w:drawing>
          <wp:inline distT="0" distB="0" distL="0" distR="0" wp14:anchorId="7390AEBE" wp14:editId="07B7A746">
            <wp:extent cx="99060" cy="137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9060" cy="137160"/>
                    </a:xfrm>
                    <a:prstGeom prst="rect">
                      <a:avLst/>
                    </a:prstGeom>
                    <a:noFill/>
                    <a:ln>
                      <a:noFill/>
                    </a:ln>
                  </pic:spPr>
                </pic:pic>
              </a:graphicData>
            </a:graphic>
          </wp:inline>
        </w:drawing>
      </w:r>
      <w:r w:rsidR="00DB2454">
        <w:rPr>
          <w:szCs w:val="20"/>
        </w:rPr>
        <w:t xml:space="preserve"> </w:t>
      </w:r>
      <w:r w:rsidRPr="004527EA">
        <w:rPr>
          <w:szCs w:val="20"/>
        </w:rPr>
        <w:t xml:space="preserve">based on DL RS for serving cell </w:t>
      </w:r>
      <w:r w:rsidRPr="004527EA">
        <w:rPr>
          <w:noProof/>
          <w:position w:val="-6"/>
          <w:szCs w:val="20"/>
          <w:lang w:eastAsia="en-GB"/>
        </w:rPr>
        <w:drawing>
          <wp:inline distT="0" distB="0" distL="0" distR="0" wp14:anchorId="108C9813" wp14:editId="4DC90DBB">
            <wp:extent cx="114300" cy="137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DB2454">
        <w:rPr>
          <w:szCs w:val="20"/>
        </w:rPr>
        <w:t xml:space="preserve"> </w:t>
      </w:r>
      <w:r w:rsidRPr="004527EA">
        <w:rPr>
          <w:szCs w:val="20"/>
        </w:rPr>
        <w:t xml:space="preserve">in transmission occasion </w:t>
      </w:r>
      <w:r w:rsidRPr="004527EA">
        <w:rPr>
          <w:noProof/>
          <w:position w:val="-6"/>
          <w:szCs w:val="20"/>
          <w:lang w:eastAsia="en-GB"/>
        </w:rPr>
        <w:drawing>
          <wp:inline distT="0" distB="0" distL="0" distR="0" wp14:anchorId="7CB2DDDA" wp14:editId="61625AA5">
            <wp:extent cx="8382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00DB2454">
        <w:rPr>
          <w:szCs w:val="20"/>
        </w:rPr>
        <w:t xml:space="preserve"> </w:t>
      </w:r>
      <w:r w:rsidRPr="004527EA">
        <w:rPr>
          <w:szCs w:val="20"/>
        </w:rPr>
        <w:t xml:space="preserve">as </w:t>
      </w:r>
    </w:p>
    <w:p w14:paraId="05ED4454" w14:textId="589779CD" w:rsidR="004527EA" w:rsidRPr="004527EA" w:rsidRDefault="001715A1" w:rsidP="001715A1">
      <w:pPr>
        <w:pStyle w:val="EQ"/>
      </w:pPr>
      <w:r>
        <w:tab/>
      </w:r>
      <w:r w:rsidR="004527EA" w:rsidRPr="004527EA">
        <w:rPr>
          <w:position w:val="-12"/>
          <w:lang w:eastAsia="en-GB"/>
        </w:rPr>
        <w:drawing>
          <wp:inline distT="0" distB="0" distL="0" distR="0" wp14:anchorId="74F5E2F0" wp14:editId="17206313">
            <wp:extent cx="288036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880360" cy="228600"/>
                    </a:xfrm>
                    <a:prstGeom prst="rect">
                      <a:avLst/>
                    </a:prstGeom>
                    <a:noFill/>
                    <a:ln>
                      <a:noFill/>
                    </a:ln>
                  </pic:spPr>
                </pic:pic>
              </a:graphicData>
            </a:graphic>
          </wp:inline>
        </w:drawing>
      </w:r>
      <w:r w:rsidR="004527EA" w:rsidRPr="004527EA">
        <w:t>[dBm],</w:t>
      </w:r>
    </w:p>
    <w:p w14:paraId="7A630315" w14:textId="7EF01B44" w:rsidR="004527EA" w:rsidRPr="004527EA" w:rsidRDefault="004527EA" w:rsidP="00DB2454">
      <w:pPr>
        <w:ind w:left="720" w:hanging="720"/>
        <w:rPr>
          <w:color w:val="FF0000"/>
          <w:u w:val="single"/>
        </w:rPr>
      </w:pPr>
      <w:r w:rsidRPr="004527EA">
        <w:rPr>
          <w:szCs w:val="20"/>
        </w:rPr>
        <w:lastRenderedPageBreak/>
        <w:t xml:space="preserve">where </w:t>
      </w:r>
      <w:r w:rsidRPr="004527EA">
        <w:rPr>
          <w:noProof/>
          <w:position w:val="-12"/>
          <w:szCs w:val="20"/>
          <w:lang w:eastAsia="en-GB"/>
        </w:rPr>
        <w:drawing>
          <wp:inline distT="0" distB="0" distL="0" distR="0" wp14:anchorId="180FFD03" wp14:editId="1F6E6962">
            <wp:extent cx="609600" cy="205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09600" cy="205740"/>
                    </a:xfrm>
                    <a:prstGeom prst="rect">
                      <a:avLst/>
                    </a:prstGeom>
                    <a:noFill/>
                    <a:ln>
                      <a:noFill/>
                    </a:ln>
                  </pic:spPr>
                </pic:pic>
              </a:graphicData>
            </a:graphic>
          </wp:inline>
        </w:drawing>
      </w:r>
      <w:r w:rsidRPr="004527EA">
        <w:rPr>
          <w:szCs w:val="20"/>
        </w:rPr>
        <w:t xml:space="preserve"> is the configured UE transmission power defined in [8-1, TS 38.101-1] and [8-2, TS38.101-2] for carrier </w:t>
      </w:r>
      <w:r w:rsidRPr="004527EA">
        <w:rPr>
          <w:noProof/>
          <w:position w:val="-10"/>
          <w:szCs w:val="20"/>
          <w:lang w:eastAsia="en-GB"/>
        </w:rPr>
        <w:drawing>
          <wp:inline distT="0" distB="0" distL="0" distR="0" wp14:anchorId="386A1E41" wp14:editId="04AB1CD9">
            <wp:extent cx="137160" cy="2057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5A176600" wp14:editId="3C999E6D">
            <wp:extent cx="114300" cy="1371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within transmission occasion </w:t>
      </w:r>
      <w:r w:rsidRPr="004527EA">
        <w:rPr>
          <w:noProof/>
          <w:position w:val="-6"/>
          <w:szCs w:val="20"/>
          <w:lang w:eastAsia="en-GB"/>
        </w:rPr>
        <w:drawing>
          <wp:inline distT="0" distB="0" distL="0" distR="0" wp14:anchorId="4EB0E54A" wp14:editId="7D2CE1F0">
            <wp:extent cx="83820" cy="15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Pr="004527EA">
        <w:rPr>
          <w:szCs w:val="20"/>
        </w:rPr>
        <w:t xml:space="preserve">, </w:t>
      </w:r>
      <w:r w:rsidRPr="004527EA">
        <w:rPr>
          <w:noProof/>
          <w:position w:val="-12"/>
          <w:szCs w:val="20"/>
          <w:lang w:eastAsia="en-GB"/>
        </w:rPr>
        <w:drawing>
          <wp:inline distT="0" distB="0" distL="0" distR="0" wp14:anchorId="7359392C" wp14:editId="00C3E904">
            <wp:extent cx="693420" cy="2057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is the PRACH target reception power </w:t>
      </w:r>
      <w:r w:rsidRPr="004527EA">
        <w:rPr>
          <w:i/>
          <w:iCs/>
          <w:szCs w:val="20"/>
        </w:rPr>
        <w:t>PREAMBLE_RECEIVED_TARGET_POWER</w:t>
      </w:r>
      <w:r w:rsidRPr="004527EA">
        <w:rPr>
          <w:szCs w:val="20"/>
        </w:rPr>
        <w:t xml:space="preserve"> provided by higher layers [11, TS 38.321] for the active UL BWP </w:t>
      </w:r>
      <w:r w:rsidRPr="004527EA">
        <w:rPr>
          <w:noProof/>
          <w:position w:val="-6"/>
          <w:szCs w:val="20"/>
          <w:lang w:eastAsia="en-GB"/>
        </w:rPr>
        <w:drawing>
          <wp:inline distT="0" distB="0" distL="0" distR="0" wp14:anchorId="40F33F66" wp14:editId="2E565E5A">
            <wp:extent cx="114300" cy="175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ED413FB" wp14:editId="18DE1B05">
            <wp:extent cx="137160" cy="2057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390F5B8D" wp14:editId="55F427DE">
            <wp:extent cx="114300" cy="137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w:t>
      </w:r>
      <w:r w:rsidRPr="004527EA">
        <w:rPr>
          <w:noProof/>
          <w:position w:val="-12"/>
          <w:szCs w:val="20"/>
          <w:lang w:eastAsia="en-GB"/>
        </w:rPr>
        <w:drawing>
          <wp:inline distT="0" distB="0" distL="0" distR="0" wp14:anchorId="1D38021F" wp14:editId="20AA8B91">
            <wp:extent cx="396240" cy="2057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6240" cy="205740"/>
                    </a:xfrm>
                    <a:prstGeom prst="rect">
                      <a:avLst/>
                    </a:prstGeom>
                    <a:noFill/>
                    <a:ln>
                      <a:noFill/>
                    </a:ln>
                  </pic:spPr>
                </pic:pic>
              </a:graphicData>
            </a:graphic>
          </wp:inline>
        </w:drawing>
      </w:r>
      <w:r w:rsidRPr="004527EA">
        <w:rPr>
          <w:szCs w:val="20"/>
        </w:rPr>
        <w:t xml:space="preserve"> is a pathloss for the active UL BWP </w:t>
      </w:r>
      <w:r w:rsidRPr="004527EA">
        <w:rPr>
          <w:noProof/>
          <w:position w:val="-6"/>
          <w:szCs w:val="20"/>
          <w:lang w:eastAsia="en-GB"/>
        </w:rPr>
        <w:drawing>
          <wp:inline distT="0" distB="0" distL="0" distR="0" wp14:anchorId="08B62732" wp14:editId="79E50269">
            <wp:extent cx="114300" cy="1752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F0A6B07" wp14:editId="6E4F6692">
            <wp:extent cx="1371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based on the DL RS associated with the PRACH transmission on the active DL BWP of serving cell </w:t>
      </w:r>
      <w:r w:rsidRPr="004527EA">
        <w:rPr>
          <w:noProof/>
          <w:position w:val="-6"/>
          <w:szCs w:val="20"/>
          <w:lang w:eastAsia="en-GB"/>
        </w:rPr>
        <w:drawing>
          <wp:inline distT="0" distB="0" distL="0" distR="0" wp14:anchorId="5DB8B86B" wp14:editId="0084B3E6">
            <wp:extent cx="11430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calculated by the UE in dB as </w:t>
      </w:r>
      <w:r w:rsidRPr="004527EA">
        <w:rPr>
          <w:i/>
          <w:iCs/>
          <w:szCs w:val="20"/>
        </w:rPr>
        <w:t>referenceSignalPower</w:t>
      </w:r>
      <w:r w:rsidRPr="004527EA">
        <w:rPr>
          <w:szCs w:val="20"/>
        </w:rPr>
        <w:t xml:space="preserve"> – higher layer filtered RSRP, where RSRP is defined in </w:t>
      </w:r>
      <w:r w:rsidRPr="004527EA">
        <w:rPr>
          <w:szCs w:val="20"/>
          <w:lang w:eastAsia="zh-CN"/>
        </w:rPr>
        <w:t>[7, TS 38.215] and</w:t>
      </w:r>
      <w:r w:rsidRPr="004527EA">
        <w:rPr>
          <w:szCs w:val="20"/>
        </w:rPr>
        <w:t xml:space="preserve"> the higher layer filter configuration is defined in [12, TS 38.331]. </w:t>
      </w:r>
      <w:ins w:id="171" w:author="Huawei" w:date="2018-09-28T23:35:00Z">
        <w:r w:rsidRPr="004527EA">
          <w:rPr>
            <w:color w:val="FF0000"/>
            <w:u w:val="single"/>
          </w:rPr>
          <w:t>If the active DL BWP is the initial DL BWP and for SS/PBCH block and control resource set multiplexing pattern 2 or 3, as described in Subclause 13,</w:t>
        </w:r>
      </w:ins>
      <w:r w:rsidRPr="004527EA">
        <w:rPr>
          <w:color w:val="FF0000"/>
          <w:u w:val="single"/>
        </w:rPr>
        <w:t xml:space="preserve"> </w:t>
      </w:r>
      <w:r w:rsidRPr="004527EA">
        <w:rPr>
          <w:i/>
          <w:color w:val="FF0000"/>
          <w:u w:val="single"/>
        </w:rPr>
        <w:t>PL</w:t>
      </w:r>
      <w:r w:rsidRPr="004527EA">
        <w:rPr>
          <w:i/>
          <w:color w:val="FF0000"/>
          <w:u w:val="single"/>
          <w:vertAlign w:val="subscript"/>
        </w:rPr>
        <w:t>b,f,c</w:t>
      </w:r>
      <w:r w:rsidR="001715A1">
        <w:rPr>
          <w:color w:val="FF0000"/>
          <w:u w:val="single"/>
        </w:rPr>
        <w:t xml:space="preserve"> </w:t>
      </w:r>
      <w:ins w:id="172" w:author="Huawei" w:date="2018-09-28T23:35:00Z">
        <w:r w:rsidRPr="004527EA">
          <w:rPr>
            <w:color w:val="FF0000"/>
            <w:u w:val="single"/>
          </w:rPr>
          <w:t>is a pathloss for the active UL BWP</w:t>
        </w:r>
      </w:ins>
      <w:r w:rsidRPr="004527EA">
        <w:rPr>
          <w:color w:val="FF0000"/>
          <w:u w:val="single"/>
        </w:rPr>
        <w:t xml:space="preserve"> b</w:t>
      </w:r>
      <w:ins w:id="173" w:author="Huawei" w:date="2018-09-28T23:35:00Z">
        <w:r w:rsidRPr="004527EA">
          <w:rPr>
            <w:color w:val="FF0000"/>
            <w:u w:val="single"/>
          </w:rPr>
          <w:t> of carrier</w:t>
        </w:r>
      </w:ins>
      <w:r w:rsidRPr="004527EA">
        <w:rPr>
          <w:color w:val="FF0000"/>
          <w:u w:val="single"/>
        </w:rPr>
        <w:t xml:space="preserve"> f</w:t>
      </w:r>
      <w:ins w:id="174" w:author="Huawei" w:date="2018-09-28T23:35:00Z">
        <w:r w:rsidRPr="004527EA">
          <w:rPr>
            <w:color w:val="FF0000"/>
            <w:u w:val="single"/>
          </w:rPr>
          <w:t xml:space="preserve"> based on the associated SS/PBCH block with the PRACH transmission.</w:t>
        </w:r>
      </w:ins>
    </w:p>
    <w:p w14:paraId="27A5FA5A" w14:textId="42181400" w:rsidR="00FC385D" w:rsidRPr="007F0080" w:rsidRDefault="00FC385D" w:rsidP="00FC385D">
      <w:pPr>
        <w:rPr>
          <w:szCs w:val="20"/>
          <w:lang w:eastAsia="x-none"/>
        </w:rPr>
      </w:pPr>
      <w:r>
        <w:rPr>
          <w:szCs w:val="20"/>
          <w:lang w:eastAsia="x-none"/>
        </w:rPr>
        <w:t>----- End of TP -----</w:t>
      </w:r>
    </w:p>
    <w:p w14:paraId="4448A005" w14:textId="77777777" w:rsidR="004527EA" w:rsidRPr="004527EA" w:rsidRDefault="004527EA" w:rsidP="00DB2454">
      <w:pPr>
        <w:ind w:left="720" w:hanging="720"/>
        <w:rPr>
          <w:lang w:eastAsia="x-none"/>
        </w:rPr>
      </w:pPr>
    </w:p>
    <w:p w14:paraId="312FAF17" w14:textId="77777777" w:rsidR="004527EA" w:rsidRPr="00F971E5" w:rsidRDefault="004527EA" w:rsidP="00DB2454">
      <w:pPr>
        <w:ind w:left="720" w:hanging="720"/>
        <w:rPr>
          <w:szCs w:val="20"/>
          <w:lang w:eastAsia="x-none"/>
        </w:rPr>
      </w:pPr>
      <w:r w:rsidRPr="00F971E5">
        <w:rPr>
          <w:szCs w:val="20"/>
          <w:lang w:eastAsia="x-none"/>
        </w:rPr>
        <w:t>Proposals:</w:t>
      </w:r>
    </w:p>
    <w:p w14:paraId="0D5CE5F1" w14:textId="77777777" w:rsidR="004527EA" w:rsidRPr="00F971E5" w:rsidRDefault="004527EA" w:rsidP="00396E64">
      <w:pPr>
        <w:numPr>
          <w:ilvl w:val="0"/>
          <w:numId w:val="66"/>
        </w:numPr>
        <w:rPr>
          <w:szCs w:val="20"/>
          <w:lang w:eastAsia="x-none"/>
        </w:rPr>
      </w:pPr>
      <w:r w:rsidRPr="00F971E5">
        <w:rPr>
          <w:szCs w:val="20"/>
          <w:lang w:eastAsia="x-none"/>
        </w:rPr>
        <w:t>To adopt the following TP to Section 10.1 of 38.213:</w:t>
      </w:r>
    </w:p>
    <w:p w14:paraId="3FEE0732" w14:textId="77777777" w:rsidR="004527EA" w:rsidRPr="00F971E5" w:rsidRDefault="004527EA" w:rsidP="00DB2454">
      <w:pPr>
        <w:ind w:left="720" w:hanging="720"/>
        <w:rPr>
          <w:szCs w:val="20"/>
        </w:rPr>
      </w:pPr>
      <w:r w:rsidRPr="00F971E5">
        <w:rPr>
          <w:szCs w:val="20"/>
        </w:rPr>
        <w:t>A set of PDCCH candidates for a UE to monitor is defined in terms of PDCCH search space sets. A search space set can be a common search space set or a UE-specific search space set. A UE monitors PDCCH candidates in one or more of the following search spaces sets</w:t>
      </w:r>
    </w:p>
    <w:p w14:paraId="2996EF4B"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szCs w:val="20"/>
        </w:rPr>
        <w:t>pdcch-ConfigSIB1</w:t>
      </w:r>
      <w:r w:rsidRPr="00F971E5">
        <w:rPr>
          <w:rFonts w:ascii="Times New Roman" w:eastAsia="MS Mincho" w:hAnsi="Times New Roman"/>
          <w:szCs w:val="20"/>
        </w:rPr>
        <w:t xml:space="preserve"> in </w:t>
      </w:r>
      <w:r w:rsidRPr="00F971E5">
        <w:rPr>
          <w:rFonts w:ascii="Times New Roman" w:eastAsia="MS Mincho" w:hAnsi="Times New Roman"/>
          <w:i/>
          <w:szCs w:val="20"/>
        </w:rPr>
        <w:t>MasterInformationBlock</w:t>
      </w:r>
      <w:r w:rsidRPr="00F971E5">
        <w:rPr>
          <w:rFonts w:ascii="Times New Roman" w:eastAsia="MS Mincho" w:hAnsi="Times New Roman"/>
          <w:szCs w:val="20"/>
          <w:lang w:eastAsia="x-none"/>
        </w:rPr>
        <w:t xml:space="preserve"> or by </w:t>
      </w:r>
      <w:r w:rsidRPr="00F971E5">
        <w:rPr>
          <w:rFonts w:ascii="Times New Roman" w:eastAsia="MS Mincho" w:hAnsi="Times New Roman"/>
          <w:i/>
          <w:iCs/>
          <w:szCs w:val="20"/>
          <w:lang w:eastAsia="x-none"/>
        </w:rPr>
        <w:t xml:space="preserve">searchSpaceSIB1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or by </w:t>
      </w:r>
      <w:r w:rsidRPr="00F971E5">
        <w:rPr>
          <w:rFonts w:ascii="Times New Roman" w:eastAsia="MS Mincho" w:hAnsi="Times New Roman"/>
          <w:i/>
          <w:szCs w:val="20"/>
          <w:lang w:eastAsia="x-none"/>
        </w:rPr>
        <w:t>searchSpaceZero</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1E66D9D4"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Type0A-PDCCH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searchSpaceOtherSystemInformation</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6ABF5BBA"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Type1-PDCCH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ra-SearchSpace</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RA-RNTI, </w:t>
      </w:r>
      <w:r w:rsidRPr="00F971E5">
        <w:rPr>
          <w:rFonts w:ascii="Times New Roman" w:eastAsia="MS Mincho" w:hAnsi="Times New Roman"/>
          <w:color w:val="FF0000"/>
          <w:szCs w:val="20"/>
          <w:u w:val="single"/>
        </w:rPr>
        <w:t>C-RNTI</w:t>
      </w:r>
      <w:r w:rsidRPr="00F971E5">
        <w:rPr>
          <w:rFonts w:ascii="Times New Roman" w:eastAsia="MS Mincho" w:hAnsi="Times New Roman"/>
          <w:szCs w:val="20"/>
        </w:rPr>
        <w:t xml:space="preserve"> or a TC-RNTI on the primary cell;</w:t>
      </w:r>
    </w:p>
    <w:p w14:paraId="4A2ED3E0" w14:textId="77777777" w:rsidR="004527EA" w:rsidRPr="004527EA"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Type2-PDCCH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pagingSearchSpace</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P-RNTI on the primary cell</w:t>
      </w:r>
    </w:p>
    <w:p w14:paraId="01830209" w14:textId="2CF661DF" w:rsidR="004527EA" w:rsidRDefault="004527EA" w:rsidP="00DB2454">
      <w:pPr>
        <w:ind w:left="720" w:hanging="720"/>
        <w:rPr>
          <w:lang w:eastAsia="x-none"/>
        </w:rPr>
      </w:pPr>
    </w:p>
    <w:p w14:paraId="0315703F" w14:textId="77777777" w:rsidR="00F971E5" w:rsidRPr="004527EA" w:rsidRDefault="00F971E5" w:rsidP="00DB2454">
      <w:pPr>
        <w:ind w:left="720" w:hanging="720"/>
        <w:rPr>
          <w:lang w:eastAsia="x-none"/>
        </w:rPr>
      </w:pPr>
    </w:p>
    <w:p w14:paraId="7585345F" w14:textId="5F878C6F" w:rsidR="004527EA" w:rsidRPr="001E378A" w:rsidRDefault="001E378A" w:rsidP="008E3E74">
      <w:pPr>
        <w:ind w:left="720" w:hanging="720"/>
        <w:rPr>
          <w:b/>
        </w:rPr>
      </w:pPr>
      <w:r w:rsidRPr="001E378A">
        <w:rPr>
          <w:b/>
        </w:rPr>
        <w:t>Wednesday session</w:t>
      </w:r>
    </w:p>
    <w:p w14:paraId="6E235803" w14:textId="63A1011E" w:rsidR="001E378A" w:rsidRPr="001E378A" w:rsidRDefault="0019002E" w:rsidP="001E378A">
      <w:pPr>
        <w:ind w:left="720" w:hanging="720"/>
        <w:rPr>
          <w:b/>
        </w:rPr>
      </w:pPr>
      <w:hyperlink r:id="rId485" w:history="1">
        <w:r w:rsidR="006A6897">
          <w:rPr>
            <w:rStyle w:val="Hyperlink"/>
            <w:b/>
          </w:rPr>
          <w:t>R1-1811931</w:t>
        </w:r>
      </w:hyperlink>
      <w:r w:rsidR="001E378A" w:rsidRPr="001E378A">
        <w:rPr>
          <w:b/>
        </w:rPr>
        <w:tab/>
        <w:t>Summary of maintenance for PRACH procedure</w:t>
      </w:r>
      <w:r w:rsidR="001E378A" w:rsidRPr="001E378A">
        <w:rPr>
          <w:b/>
        </w:rPr>
        <w:tab/>
        <w:t>Qualcomm</w:t>
      </w:r>
    </w:p>
    <w:p w14:paraId="78FDC9F4" w14:textId="77777777" w:rsidR="001E378A" w:rsidRPr="009A007F" w:rsidRDefault="001E378A" w:rsidP="001E37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E5F21B" w14:textId="163EBD0B" w:rsidR="00C92318" w:rsidRDefault="00C92318" w:rsidP="008E3E74">
      <w:pPr>
        <w:ind w:left="720" w:hanging="720"/>
      </w:pPr>
    </w:p>
    <w:p w14:paraId="3751FE69"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5F99C803" w14:textId="2C1F8076" w:rsid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F8FF915" w14:textId="454766CE" w:rsidR="00F971E5" w:rsidRPr="00F971E5" w:rsidRDefault="00F971E5" w:rsidP="00F971E5">
      <w:pPr>
        <w:rPr>
          <w:rFonts w:eastAsia="DengXian"/>
          <w:szCs w:val="20"/>
          <w:lang w:eastAsia="zh-CN"/>
        </w:rPr>
      </w:pPr>
      <w:r>
        <w:rPr>
          <w:rFonts w:eastAsia="DengXian"/>
          <w:szCs w:val="20"/>
          <w:lang w:eastAsia="zh-CN"/>
        </w:rPr>
        <w:t>----- Start of TP -----</w:t>
      </w:r>
    </w:p>
    <w:p w14:paraId="299AFFB8" w14:textId="77777777" w:rsidR="00F971E5" w:rsidRPr="00F971E5" w:rsidRDefault="00F971E5" w:rsidP="00F971E5">
      <w:pPr>
        <w:ind w:left="720" w:hanging="720"/>
        <w:rPr>
          <w:szCs w:val="20"/>
        </w:rPr>
      </w:pPr>
      <w:r w:rsidRPr="00F971E5">
        <w:rPr>
          <w:szCs w:val="20"/>
        </w:rPr>
        <w:t xml:space="preserve">For single cell operation or for operation with carrier aggregation in a same frequency band, a UE does not expect to monitor a PDCCH in a Type0/0A/2/3-PDCCH common search space </w:t>
      </w:r>
      <w:r w:rsidRPr="00F971E5">
        <w:rPr>
          <w:color w:val="FF0000"/>
          <w:szCs w:val="20"/>
          <w:u w:val="single"/>
        </w:rPr>
        <w:t>or in a UE-specific search space</w:t>
      </w:r>
      <w:r w:rsidRPr="00F971E5">
        <w:rPr>
          <w:color w:val="FF0000"/>
          <w:szCs w:val="20"/>
        </w:rPr>
        <w:t xml:space="preserve"> </w:t>
      </w:r>
      <w:r w:rsidRPr="00F971E5">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60424C20" w14:textId="0813FE4E" w:rsidR="00F971E5" w:rsidRPr="00F971E5" w:rsidRDefault="00F971E5" w:rsidP="00F971E5">
      <w:pPr>
        <w:ind w:left="720" w:hanging="720"/>
        <w:rPr>
          <w:szCs w:val="20"/>
          <w:lang w:eastAsia="x-none"/>
        </w:rPr>
      </w:pPr>
      <w:r w:rsidRPr="00F971E5">
        <w:rPr>
          <w:szCs w:val="20"/>
          <w:lang w:eastAsia="x-none"/>
        </w:rPr>
        <w:t>----- End of TP -----</w:t>
      </w:r>
    </w:p>
    <w:p w14:paraId="7A9C3D60" w14:textId="77777777" w:rsidR="00F971E5" w:rsidRPr="00F971E5" w:rsidRDefault="00F971E5" w:rsidP="00F971E5">
      <w:pPr>
        <w:ind w:left="720" w:hanging="720"/>
        <w:rPr>
          <w:szCs w:val="20"/>
          <w:lang w:eastAsia="x-none"/>
        </w:rPr>
      </w:pPr>
    </w:p>
    <w:p w14:paraId="3A510D83" w14:textId="200AFAC0" w:rsidR="00F971E5" w:rsidRPr="00F971E5" w:rsidRDefault="00F971E5" w:rsidP="00F971E5">
      <w:pPr>
        <w:ind w:left="720" w:hanging="720"/>
        <w:rPr>
          <w:szCs w:val="20"/>
          <w:lang w:eastAsia="x-none"/>
        </w:rPr>
      </w:pPr>
      <w:r w:rsidRPr="00F971E5">
        <w:rPr>
          <w:szCs w:val="20"/>
          <w:highlight w:val="green"/>
          <w:lang w:eastAsia="x-none"/>
        </w:rPr>
        <w:t>Agreements</w:t>
      </w:r>
      <w:r w:rsidRPr="00F971E5">
        <w:rPr>
          <w:szCs w:val="20"/>
          <w:lang w:eastAsia="x-none"/>
        </w:rPr>
        <w:t>:</w:t>
      </w:r>
    </w:p>
    <w:p w14:paraId="528021FF" w14:textId="77777777" w:rsidR="00F971E5" w:rsidRP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1075A9F" w14:textId="77777777" w:rsidR="00F971E5" w:rsidRPr="00F971E5" w:rsidRDefault="00F971E5" w:rsidP="00F971E5">
      <w:pPr>
        <w:rPr>
          <w:rFonts w:eastAsia="DengXian"/>
          <w:szCs w:val="20"/>
          <w:lang w:eastAsia="zh-CN"/>
        </w:rPr>
      </w:pPr>
      <w:r>
        <w:rPr>
          <w:rFonts w:eastAsia="DengXian"/>
          <w:szCs w:val="20"/>
          <w:lang w:eastAsia="zh-CN"/>
        </w:rPr>
        <w:t>----- Start of TP -----</w:t>
      </w:r>
    </w:p>
    <w:p w14:paraId="18A51173" w14:textId="77777777" w:rsidR="00F971E5" w:rsidRPr="00F971E5" w:rsidRDefault="00F971E5" w:rsidP="00F971E5">
      <w:pPr>
        <w:tabs>
          <w:tab w:val="left" w:pos="0"/>
        </w:tabs>
        <w:ind w:left="720" w:hanging="720"/>
        <w:rPr>
          <w:rFonts w:eastAsia="Malgun Gothic"/>
          <w:szCs w:val="20"/>
        </w:rPr>
      </w:pPr>
      <w:r w:rsidRPr="00F971E5">
        <w:rPr>
          <w:rFonts w:eastAsia="Malgun Gothic"/>
          <w:szCs w:val="20"/>
        </w:rPr>
        <w:t xml:space="preserve">If a UE has received </w:t>
      </w:r>
      <w:r w:rsidRPr="00F971E5">
        <w:rPr>
          <w:szCs w:val="20"/>
        </w:rPr>
        <w:t xml:space="preserve">higher layer parameter </w:t>
      </w:r>
      <w:r w:rsidRPr="00F971E5">
        <w:rPr>
          <w:i/>
          <w:szCs w:val="20"/>
        </w:rPr>
        <w:t>TCI-States</w:t>
      </w:r>
      <w:r w:rsidRPr="00F971E5">
        <w:rPr>
          <w:szCs w:val="20"/>
        </w:rPr>
        <w:t xml:space="preserve"> for PDCCH receptions </w:t>
      </w:r>
      <w:r w:rsidRPr="00F971E5">
        <w:rPr>
          <w:rFonts w:eastAsia="Malgun Gothic"/>
          <w:szCs w:val="20"/>
        </w:rPr>
        <w:t xml:space="preserve">containing a single TCI state, the UE assumes that the DM-RS antenna port associated with PDCCH receptions is quasi co-located with </w:t>
      </w:r>
      <w:r w:rsidRPr="00F971E5">
        <w:rPr>
          <w:color w:val="000000"/>
          <w:kern w:val="2"/>
          <w:szCs w:val="20"/>
          <w:lang w:eastAsia="zh-CN"/>
        </w:rPr>
        <w:t xml:space="preserve">the one or more DL RS configured by the TCI state. </w:t>
      </w:r>
      <w:r w:rsidRPr="00F971E5">
        <w:rPr>
          <w:color w:val="FF0000"/>
          <w:szCs w:val="20"/>
          <w:u w:val="single"/>
          <w:lang w:eastAsia="ja-JP"/>
        </w:rPr>
        <w:t xml:space="preserve">If </w:t>
      </w:r>
      <w:r w:rsidRPr="00F971E5">
        <w:rPr>
          <w:color w:val="FF0000"/>
          <w:szCs w:val="20"/>
          <w:u w:val="single"/>
        </w:rPr>
        <w:t>the UE receives PDCCH order</w:t>
      </w:r>
      <w:r w:rsidRPr="00F971E5">
        <w:rPr>
          <w:color w:val="FF0000"/>
          <w:szCs w:val="20"/>
          <w:u w:val="single"/>
          <w:lang w:eastAsia="ja-JP"/>
        </w:rPr>
        <w:t xml:space="preserve"> and the active TCI state for PDCCH includes two RS, the UE expects that one RS has QCL-TypeD and the UE uses the one RS for determining </w:t>
      </w:r>
      <w:r w:rsidRPr="00F971E5">
        <w:rPr>
          <w:i/>
          <w:color w:val="FF0000"/>
          <w:szCs w:val="20"/>
          <w:u w:val="single"/>
        </w:rPr>
        <w:t>powerControlOffsetSS</w:t>
      </w:r>
      <w:r w:rsidRPr="00F971E5">
        <w:rPr>
          <w:color w:val="FF0000"/>
          <w:szCs w:val="20"/>
          <w:u w:val="single"/>
        </w:rPr>
        <w:t>.</w:t>
      </w:r>
    </w:p>
    <w:p w14:paraId="6A9258F6" w14:textId="77777777" w:rsidR="00F971E5" w:rsidRPr="00F971E5" w:rsidRDefault="00F971E5" w:rsidP="00F971E5">
      <w:pPr>
        <w:ind w:left="720" w:hanging="720"/>
        <w:rPr>
          <w:szCs w:val="20"/>
          <w:lang w:eastAsia="x-none"/>
        </w:rPr>
      </w:pPr>
      <w:r w:rsidRPr="00F971E5">
        <w:rPr>
          <w:szCs w:val="20"/>
          <w:lang w:eastAsia="x-none"/>
        </w:rPr>
        <w:t>----- End of TP -----</w:t>
      </w:r>
    </w:p>
    <w:p w14:paraId="0F9B2C24" w14:textId="77777777" w:rsidR="00F971E5" w:rsidRPr="00F971E5" w:rsidRDefault="00F971E5" w:rsidP="00F971E5">
      <w:pPr>
        <w:ind w:left="720" w:hanging="720"/>
        <w:rPr>
          <w:lang w:eastAsia="x-none"/>
        </w:rPr>
      </w:pPr>
    </w:p>
    <w:p w14:paraId="4EF91FDE"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464869BB" w14:textId="77777777" w:rsidR="00F971E5" w:rsidRPr="00F971E5" w:rsidRDefault="00F971E5" w:rsidP="007D385F">
      <w:pPr>
        <w:pStyle w:val="ListParagraph"/>
        <w:numPr>
          <w:ilvl w:val="0"/>
          <w:numId w:val="148"/>
        </w:numPr>
      </w:pPr>
      <w:r w:rsidRPr="00F971E5">
        <w:t>Adopt the following TP in 38.331. Change shown in red color.</w:t>
      </w:r>
    </w:p>
    <w:p w14:paraId="630CFBDB" w14:textId="77777777" w:rsidR="00F971E5" w:rsidRPr="00F971E5" w:rsidRDefault="00F971E5" w:rsidP="007D385F">
      <w:pPr>
        <w:pStyle w:val="ListParagraph"/>
        <w:numPr>
          <w:ilvl w:val="0"/>
          <w:numId w:val="148"/>
        </w:numPr>
        <w:jc w:val="both"/>
        <w:rPr>
          <w:lang w:eastAsia="zh-CN"/>
        </w:rPr>
      </w:pPr>
      <w:r w:rsidRPr="00F971E5">
        <w:rPr>
          <w:lang w:eastAsia="x-none"/>
        </w:rPr>
        <w:t>Send an LS to RAN2 to add that ss-PBCH-BlockPower is the transmit power of SSS REs and that unit is dBm.</w:t>
      </w:r>
    </w:p>
    <w:tbl>
      <w:tblPr>
        <w:tblW w:w="8341"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1"/>
      </w:tblGrid>
      <w:tr w:rsidR="00F971E5" w:rsidRPr="00F971E5" w14:paraId="62924158" w14:textId="77777777" w:rsidTr="00E71C9F">
        <w:trPr>
          <w:trHeight w:val="198"/>
        </w:trPr>
        <w:tc>
          <w:tcPr>
            <w:tcW w:w="8341" w:type="dxa"/>
            <w:tcBorders>
              <w:top w:val="single" w:sz="4" w:space="0" w:color="auto"/>
              <w:left w:val="single" w:sz="4" w:space="0" w:color="auto"/>
              <w:bottom w:val="single" w:sz="4" w:space="0" w:color="auto"/>
              <w:right w:val="single" w:sz="4" w:space="0" w:color="auto"/>
            </w:tcBorders>
            <w:hideMark/>
          </w:tcPr>
          <w:p w14:paraId="0426E0FF" w14:textId="77777777" w:rsidR="00F971E5" w:rsidRPr="00F971E5" w:rsidRDefault="00F971E5" w:rsidP="00B704AF">
            <w:pPr>
              <w:keepNext/>
              <w:keepLines/>
              <w:overflowPunct w:val="0"/>
              <w:autoSpaceDE w:val="0"/>
              <w:autoSpaceDN w:val="0"/>
              <w:adjustRightInd w:val="0"/>
              <w:jc w:val="center"/>
              <w:textAlignment w:val="baseline"/>
              <w:rPr>
                <w:rFonts w:ascii="Times New Roman" w:eastAsia="Times New Roman" w:hAnsi="Times New Roman"/>
                <w:b/>
                <w:szCs w:val="20"/>
                <w:lang w:eastAsia="en-GB"/>
              </w:rPr>
            </w:pPr>
            <w:bookmarkStart w:id="175" w:name="_Hlk526869617"/>
            <w:r w:rsidRPr="00F971E5">
              <w:rPr>
                <w:rFonts w:ascii="Times New Roman" w:eastAsia="Times New Roman" w:hAnsi="Times New Roman"/>
                <w:b/>
                <w:i/>
                <w:szCs w:val="20"/>
                <w:lang w:eastAsia="en-GB"/>
              </w:rPr>
              <w:t>ServingCellConfigCommon field descriptions</w:t>
            </w:r>
          </w:p>
        </w:tc>
      </w:tr>
      <w:tr w:rsidR="00F971E5" w:rsidRPr="00F971E5" w14:paraId="7CF5AE71" w14:textId="77777777" w:rsidTr="00E71C9F">
        <w:trPr>
          <w:trHeight w:val="397"/>
        </w:trPr>
        <w:tc>
          <w:tcPr>
            <w:tcW w:w="8341" w:type="dxa"/>
            <w:tcBorders>
              <w:top w:val="single" w:sz="4" w:space="0" w:color="auto"/>
              <w:left w:val="single" w:sz="4" w:space="0" w:color="auto"/>
              <w:bottom w:val="single" w:sz="4" w:space="0" w:color="auto"/>
              <w:right w:val="single" w:sz="4" w:space="0" w:color="auto"/>
            </w:tcBorders>
            <w:hideMark/>
          </w:tcPr>
          <w:p w14:paraId="1FE1BB57"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b/>
                <w:i/>
                <w:szCs w:val="20"/>
              </w:rPr>
              <w:t>ss-PBCH-BlockPower</w:t>
            </w:r>
          </w:p>
          <w:p w14:paraId="31DCC170"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color w:val="FF0000"/>
                <w:szCs w:val="20"/>
                <w:u w:val="single"/>
              </w:rPr>
              <w:t>Average EPRE of the resources elements that carry secondary synchronization signal, in dBm,</w:t>
            </w:r>
            <w:r w:rsidRPr="00F971E5">
              <w:rPr>
                <w:rFonts w:ascii="Times New Roman" w:eastAsia="MS Mincho" w:hAnsi="Times New Roman"/>
                <w:strike/>
                <w:color w:val="FF0000"/>
                <w:szCs w:val="20"/>
                <w:u w:val="single"/>
              </w:rPr>
              <w:t xml:space="preserve"> </w:t>
            </w:r>
            <w:r w:rsidRPr="00F971E5">
              <w:rPr>
                <w:rFonts w:ascii="Times New Roman" w:eastAsia="MS Mincho" w:hAnsi="Times New Roman"/>
                <w:strike/>
                <w:color w:val="FF0000"/>
                <w:szCs w:val="20"/>
              </w:rPr>
              <w:t xml:space="preserve">TX power </w:t>
            </w:r>
            <w:r w:rsidRPr="00F971E5">
              <w:rPr>
                <w:rFonts w:ascii="Times New Roman" w:eastAsia="MS Mincho" w:hAnsi="Times New Roman"/>
                <w:szCs w:val="20"/>
              </w:rPr>
              <w:t>that the NW used for SSB transmission. The UE uses it to estimate the RA preamble TX power. (see 38.213, section 7.4)</w:t>
            </w:r>
          </w:p>
        </w:tc>
      </w:tr>
      <w:bookmarkEnd w:id="175"/>
    </w:tbl>
    <w:p w14:paraId="78320D33" w14:textId="77777777" w:rsidR="00F971E5" w:rsidRPr="00F971E5" w:rsidRDefault="00F971E5" w:rsidP="00F971E5">
      <w:pPr>
        <w:ind w:left="720" w:hanging="720"/>
      </w:pPr>
    </w:p>
    <w:p w14:paraId="0AD9A7CD" w14:textId="77777777" w:rsidR="00F971E5" w:rsidRDefault="00F971E5" w:rsidP="00F971E5">
      <w:pPr>
        <w:ind w:left="720" w:hanging="720"/>
      </w:pPr>
      <w:r w:rsidRPr="00F971E5">
        <w:lastRenderedPageBreak/>
        <w:t>The corresponding LS is in</w:t>
      </w:r>
      <w:r>
        <w:t>:</w:t>
      </w:r>
    </w:p>
    <w:p w14:paraId="3D05DF73" w14:textId="549049E2" w:rsidR="00223961" w:rsidRPr="00223961" w:rsidRDefault="0019002E" w:rsidP="00223961">
      <w:pPr>
        <w:ind w:left="720" w:hanging="720"/>
        <w:rPr>
          <w:b/>
        </w:rPr>
      </w:pPr>
      <w:hyperlink r:id="rId486" w:history="1">
        <w:r w:rsidR="006A6897">
          <w:rPr>
            <w:rStyle w:val="Hyperlink"/>
            <w:b/>
          </w:rPr>
          <w:t>R1-1811913</w:t>
        </w:r>
      </w:hyperlink>
      <w:r w:rsidR="00223961" w:rsidRPr="00223961">
        <w:rPr>
          <w:b/>
        </w:rPr>
        <w:tab/>
        <w:t>[Draft] LS on ss-PBCH-BlockPower definition</w:t>
      </w:r>
      <w:r w:rsidR="00223961" w:rsidRPr="00223961">
        <w:rPr>
          <w:b/>
        </w:rPr>
        <w:tab/>
        <w:t>Intel Corp.</w:t>
      </w:r>
    </w:p>
    <w:p w14:paraId="7D2AE98B" w14:textId="4A316565" w:rsidR="00223961" w:rsidRPr="009A007F" w:rsidRDefault="00223961" w:rsidP="002239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87" w:history="1">
        <w:r w:rsidR="006A6897">
          <w:rPr>
            <w:rStyle w:val="Hyperlink"/>
            <w:rFonts w:ascii="Times New Roman" w:hAnsi="Times New Roman"/>
            <w:szCs w:val="20"/>
            <w:highlight w:val="green"/>
          </w:rPr>
          <w:t>R1-1811965</w:t>
        </w:r>
      </w:hyperlink>
      <w:r>
        <w:rPr>
          <w:rFonts w:ascii="Times New Roman" w:hAnsi="Times New Roman"/>
          <w:szCs w:val="20"/>
        </w:rPr>
        <w:t>.</w:t>
      </w:r>
    </w:p>
    <w:p w14:paraId="04EEC2D4" w14:textId="2C0D2180" w:rsidR="00F971E5" w:rsidRDefault="00F971E5" w:rsidP="00F971E5">
      <w:pPr>
        <w:ind w:left="720" w:hanging="720"/>
        <w:rPr>
          <w:lang w:eastAsia="x-none"/>
        </w:rPr>
      </w:pPr>
    </w:p>
    <w:p w14:paraId="0ECAF130" w14:textId="77777777" w:rsidR="00E4632A" w:rsidRDefault="00E4632A" w:rsidP="00F971E5">
      <w:pPr>
        <w:ind w:left="720" w:hanging="720"/>
        <w:rPr>
          <w:lang w:eastAsia="x-none"/>
        </w:rPr>
      </w:pPr>
    </w:p>
    <w:p w14:paraId="26C78187" w14:textId="77777777" w:rsidR="00E4632A" w:rsidRPr="004527EA" w:rsidRDefault="00E4632A" w:rsidP="00E4632A">
      <w:pPr>
        <w:ind w:left="720" w:hanging="720"/>
        <w:rPr>
          <w:lang w:eastAsia="x-none"/>
        </w:rPr>
      </w:pPr>
      <w:r w:rsidRPr="004527EA">
        <w:rPr>
          <w:highlight w:val="green"/>
          <w:lang w:eastAsia="x-none"/>
        </w:rPr>
        <w:t>Agreements</w:t>
      </w:r>
      <w:r w:rsidRPr="004527EA">
        <w:rPr>
          <w:lang w:eastAsia="x-none"/>
        </w:rPr>
        <w:t>:</w:t>
      </w:r>
    </w:p>
    <w:p w14:paraId="4EC0D5B5" w14:textId="77777777" w:rsidR="00E4632A" w:rsidRPr="004527EA" w:rsidRDefault="00E4632A" w:rsidP="00396E64">
      <w:pPr>
        <w:numPr>
          <w:ilvl w:val="0"/>
          <w:numId w:val="66"/>
        </w:numPr>
        <w:spacing w:afterLines="50" w:after="120"/>
        <w:jc w:val="both"/>
        <w:rPr>
          <w:rFonts w:eastAsia="Yu Mincho"/>
          <w:szCs w:val="20"/>
          <w:lang w:eastAsia="ja-JP"/>
        </w:rPr>
      </w:pPr>
      <w:r w:rsidRPr="004527EA">
        <w:rPr>
          <w:rFonts w:eastAsia="Yu Mincho"/>
          <w:szCs w:val="20"/>
        </w:rPr>
        <w:t xml:space="preserve">To adopt the following TPs to Section </w:t>
      </w:r>
      <w:r w:rsidRPr="004527EA">
        <w:rPr>
          <w:rFonts w:eastAsia="Yu Mincho"/>
          <w:szCs w:val="20"/>
          <w:lang w:eastAsia="ja-JP"/>
        </w:rPr>
        <w:t>7.5 and 7.6</w:t>
      </w:r>
      <w:r w:rsidRPr="004527EA">
        <w:rPr>
          <w:rFonts w:eastAsia="Yu Mincho"/>
          <w:szCs w:val="20"/>
        </w:rPr>
        <w:t xml:space="preserve"> in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E4632A" w:rsidRPr="004527EA" w14:paraId="008DB6F7" w14:textId="77777777" w:rsidTr="008E589F">
        <w:tc>
          <w:tcPr>
            <w:tcW w:w="10170" w:type="dxa"/>
            <w:shd w:val="clear" w:color="auto" w:fill="auto"/>
          </w:tcPr>
          <w:p w14:paraId="56D36D66" w14:textId="77777777" w:rsidR="00E4632A" w:rsidRPr="004527EA" w:rsidRDefault="00E4632A" w:rsidP="008E589F">
            <w:bookmarkStart w:id="176" w:name="_Toc517265040"/>
            <w:r w:rsidRPr="004527EA">
              <w:t>7.5</w:t>
            </w:r>
            <w:r w:rsidRPr="004527EA">
              <w:tab/>
              <w:t>Prioritizations for transmission power reductions</w:t>
            </w:r>
            <w:bookmarkEnd w:id="176"/>
          </w:p>
          <w:p w14:paraId="0818CA6F" w14:textId="77777777" w:rsidR="00E4632A" w:rsidRPr="004527EA" w:rsidRDefault="00E4632A" w:rsidP="008E589F">
            <w:pPr>
              <w:ind w:left="720" w:hanging="720"/>
              <w:rPr>
                <w:szCs w:val="20"/>
                <w:lang w:eastAsia="ja-JP"/>
              </w:rPr>
            </w:pPr>
            <w:r w:rsidRPr="004527EA">
              <w:rPr>
                <w:szCs w:val="20"/>
              </w:rPr>
              <w:t>~</w:t>
            </w:r>
          </w:p>
          <w:p w14:paraId="3A1AB8C6" w14:textId="77777777" w:rsidR="00E4632A" w:rsidRPr="004527EA" w:rsidRDefault="00E4632A" w:rsidP="008E589F">
            <w:pPr>
              <w:ind w:left="720" w:hanging="720"/>
              <w:rPr>
                <w:rFonts w:eastAsia="Yu Mincho"/>
                <w:szCs w:val="20"/>
                <w:lang w:eastAsia="ja-JP"/>
              </w:rPr>
            </w:pPr>
            <w:r w:rsidRPr="004527EA">
              <w:rPr>
                <w:rFonts w:eastAsia="Yu Mincho"/>
                <w:szCs w:val="20"/>
              </w:rPr>
              <w:t xml:space="preserve">In case of same priority order and for operation with carrier aggregation, the UE prioritizes power allocation for transmissions on the primary cell of the MCG or the SCG over transmissions on a secondary cell and prioritizes power allocation for transmissions on the PCell over transmissions on the PSCell. In case of same priority order and for operation with two UL carriers, the UE prioritizes power allocation for transmissions on the carrier where the UE is configured to transmit PUCCH. If </w:t>
            </w:r>
            <w:r w:rsidRPr="004527EA">
              <w:rPr>
                <w:rFonts w:eastAsia="Yu Mincho"/>
                <w:iCs/>
                <w:szCs w:val="20"/>
              </w:rPr>
              <w:t>PUCCH</w:t>
            </w:r>
            <w:r w:rsidRPr="004527EA">
              <w:rPr>
                <w:rFonts w:eastAsia="Yu Mincho"/>
                <w:szCs w:val="20"/>
              </w:rPr>
              <w:t xml:space="preserve"> is not configured for any of the </w:t>
            </w:r>
            <w:r w:rsidRPr="004527EA">
              <w:rPr>
                <w:rFonts w:eastAsia="Yu Mincho"/>
                <w:iCs/>
                <w:szCs w:val="20"/>
              </w:rPr>
              <w:t>two UL carriers, the UE prioritizes power allocation for transmissions on</w:t>
            </w:r>
            <w:r w:rsidRPr="004527EA">
              <w:rPr>
                <w:rFonts w:eastAsia="Yu Mincho"/>
                <w:szCs w:val="20"/>
              </w:rPr>
              <w:t xml:space="preserve"> the non-supplementary UL carrier.</w:t>
            </w:r>
          </w:p>
          <w:p w14:paraId="2E2F6377"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079668" w14:textId="77777777" w:rsidR="00E4632A" w:rsidRPr="004527EA" w:rsidRDefault="00E4632A" w:rsidP="008E589F">
            <w:bookmarkStart w:id="177" w:name="_Toc517265041"/>
            <w:r w:rsidRPr="004527EA">
              <w:t>7.6</w:t>
            </w:r>
            <w:r w:rsidRPr="004527EA">
              <w:tab/>
              <w:t>Dual connectivity</w:t>
            </w:r>
            <w:bookmarkEnd w:id="177"/>
          </w:p>
          <w:p w14:paraId="1D220D3E" w14:textId="77777777" w:rsidR="00E4632A" w:rsidRPr="004527EA" w:rsidRDefault="00E4632A" w:rsidP="008E589F">
            <w:bookmarkStart w:id="178" w:name="_Toc517265042"/>
            <w:r w:rsidRPr="004527EA">
              <w:t>7.6.1</w:t>
            </w:r>
            <w:r w:rsidRPr="004527EA">
              <w:tab/>
              <w:t>EN-DC</w:t>
            </w:r>
            <w:bookmarkEnd w:id="178"/>
          </w:p>
          <w:p w14:paraId="3E62C7EF" w14:textId="77777777" w:rsidR="00E4632A" w:rsidRPr="004527EA" w:rsidRDefault="00E4632A" w:rsidP="008E589F">
            <w:pPr>
              <w:ind w:left="720" w:hanging="720"/>
              <w:rPr>
                <w:rFonts w:eastAsia="Yu Mincho"/>
                <w:szCs w:val="20"/>
              </w:rPr>
            </w:pPr>
            <w:r w:rsidRPr="004527EA">
              <w:rPr>
                <w:rFonts w:eastAsia="Yu Mincho"/>
                <w:szCs w:val="20"/>
              </w:rPr>
              <w:t>~</w:t>
            </w:r>
          </w:p>
          <w:p w14:paraId="6E9CEF71" w14:textId="77777777" w:rsidR="00E4632A" w:rsidRPr="004527EA" w:rsidRDefault="00E4632A" w:rsidP="008E589F">
            <w:pPr>
              <w:ind w:left="568" w:hanging="284"/>
              <w:rPr>
                <w:rFonts w:eastAsia="Yu Mincho"/>
                <w:szCs w:val="20"/>
                <w:lang w:val="x-none" w:eastAsia="ja-JP"/>
              </w:rPr>
            </w:pPr>
            <w:r w:rsidRPr="004527EA">
              <w:rPr>
                <w:rFonts w:eastAsia="Yu Mincho"/>
                <w:szCs w:val="20"/>
                <w:lang w:val="x-none"/>
              </w:rPr>
              <w:t>-</w:t>
            </w:r>
            <w:r w:rsidRPr="004527EA">
              <w:rPr>
                <w:rFonts w:eastAsia="Yu Mincho"/>
                <w:szCs w:val="20"/>
                <w:lang w:val="x-none"/>
              </w:rPr>
              <w:tab/>
              <w:t xml:space="preserve">If the UE </w:t>
            </w:r>
            <w:r w:rsidRPr="004527EA">
              <w:rPr>
                <w:rFonts w:eastAsia="Yu Mincho"/>
                <w:szCs w:val="20"/>
              </w:rPr>
              <w:t xml:space="preserve">does </w:t>
            </w:r>
            <w:r w:rsidRPr="004527EA">
              <w:rPr>
                <w:rFonts w:eastAsia="Yu Mincho"/>
                <w:szCs w:val="20"/>
                <w:lang w:val="x-none" w:eastAsia="ja-JP"/>
              </w:rPr>
              <w:t>not indicate a capability for dynamic power sharing</w:t>
            </w:r>
            <w:r w:rsidRPr="004527EA">
              <w:rPr>
                <w:rFonts w:eastAsia="Yu Mincho"/>
                <w:szCs w:val="20"/>
                <w:lang w:eastAsia="ja-JP"/>
              </w:rPr>
              <w:t xml:space="preserve"> between E-UTRA and NR, the UE expects to be configured </w:t>
            </w:r>
            <w:r w:rsidRPr="004527EA">
              <w:rPr>
                <w:rFonts w:eastAsia="Yu Mincho"/>
                <w:szCs w:val="20"/>
                <w:lang w:val="x-none"/>
              </w:rPr>
              <w:t xml:space="preserve">with reference TDD configuration </w:t>
            </w:r>
            <w:r w:rsidRPr="004527EA">
              <w:rPr>
                <w:rFonts w:eastAsia="Yu Mincho"/>
                <w:szCs w:val="20"/>
              </w:rPr>
              <w:t xml:space="preserve">for E-UTRA (by higher layer parameter </w:t>
            </w:r>
            <w:r w:rsidRPr="004527EA">
              <w:rPr>
                <w:rFonts w:eastAsia="Yu Mincho"/>
                <w:i/>
                <w:iCs/>
                <w:szCs w:val="20"/>
                <w:lang w:val="x-none"/>
              </w:rPr>
              <w:t>tdm-PatternConfig-r15</w:t>
            </w:r>
            <w:r w:rsidRPr="004527EA">
              <w:rPr>
                <w:rFonts w:eastAsia="Yu Mincho"/>
                <w:szCs w:val="20"/>
              </w:rPr>
              <w:t xml:space="preserve"> in </w:t>
            </w:r>
            <w:r w:rsidRPr="004527EA">
              <w:rPr>
                <w:rFonts w:eastAsia="Yu Mincho"/>
                <w:szCs w:val="20"/>
                <w:lang w:val="x-none"/>
              </w:rPr>
              <w:t>[13, TS 36.213]</w:t>
            </w:r>
            <w:r w:rsidRPr="004527EA">
              <w:rPr>
                <w:rFonts w:eastAsia="Yu Mincho"/>
                <w:szCs w:val="20"/>
              </w:rPr>
              <w:t>).</w:t>
            </w:r>
            <w:r w:rsidRPr="004527EA">
              <w:rPr>
                <w:rFonts w:eastAsia="Yu Mincho"/>
                <w:szCs w:val="20"/>
                <w:lang w:val="x-none"/>
              </w:rPr>
              <w:t xml:space="preserve"> </w:t>
            </w:r>
          </w:p>
          <w:p w14:paraId="159AB72B"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719C7F" w14:textId="77777777" w:rsidR="00E4632A" w:rsidRPr="004527EA" w:rsidRDefault="00E4632A" w:rsidP="008E589F">
            <w:pPr>
              <w:ind w:left="720" w:hanging="720"/>
              <w:rPr>
                <w:szCs w:val="20"/>
                <w:lang w:val="x-none"/>
              </w:rPr>
            </w:pPr>
            <w:r w:rsidRPr="004527EA">
              <w:rPr>
                <w:szCs w:val="20"/>
              </w:rPr>
              <w:t>~</w:t>
            </w:r>
          </w:p>
        </w:tc>
      </w:tr>
    </w:tbl>
    <w:p w14:paraId="57B0DAE6" w14:textId="77777777" w:rsidR="00E4632A" w:rsidRPr="004527EA" w:rsidRDefault="00E4632A" w:rsidP="00E4632A">
      <w:pPr>
        <w:ind w:left="720" w:hanging="720"/>
        <w:rPr>
          <w:lang w:eastAsia="x-none"/>
        </w:rPr>
      </w:pPr>
    </w:p>
    <w:p w14:paraId="001341D8" w14:textId="77777777" w:rsidR="00223961" w:rsidRPr="00F971E5" w:rsidRDefault="00223961" w:rsidP="00F971E5">
      <w:pPr>
        <w:ind w:left="720" w:hanging="720"/>
        <w:rPr>
          <w:lang w:eastAsia="x-none"/>
        </w:rPr>
      </w:pPr>
    </w:p>
    <w:p w14:paraId="7DA3CCBC" w14:textId="58889DF1" w:rsidR="00F971E5" w:rsidRPr="00F971E5" w:rsidRDefault="00F971E5" w:rsidP="00F971E5">
      <w:pPr>
        <w:ind w:left="720" w:hanging="720"/>
        <w:rPr>
          <w:szCs w:val="20"/>
          <w:lang w:eastAsia="x-none"/>
        </w:rPr>
      </w:pPr>
      <w:r w:rsidRPr="00F971E5">
        <w:rPr>
          <w:szCs w:val="20"/>
          <w:highlight w:val="green"/>
          <w:lang w:eastAsia="x-none"/>
        </w:rPr>
        <w:t>Agreement</w:t>
      </w:r>
      <w:r w:rsidRPr="00F971E5">
        <w:rPr>
          <w:szCs w:val="20"/>
          <w:lang w:eastAsia="x-none"/>
        </w:rPr>
        <w:t>:</w:t>
      </w:r>
    </w:p>
    <w:p w14:paraId="0FF2438F" w14:textId="77777777" w:rsidR="00F971E5" w:rsidRPr="00F971E5" w:rsidRDefault="00F971E5" w:rsidP="00396E64">
      <w:pPr>
        <w:numPr>
          <w:ilvl w:val="0"/>
          <w:numId w:val="66"/>
        </w:numPr>
        <w:rPr>
          <w:szCs w:val="20"/>
          <w:lang w:eastAsia="x-none"/>
        </w:rPr>
      </w:pPr>
      <w:r w:rsidRPr="00F971E5">
        <w:rPr>
          <w:szCs w:val="20"/>
          <w:lang w:eastAsia="x-none"/>
        </w:rPr>
        <w:t>To adopt the following TP to Section 7.4 of 38.213:</w:t>
      </w:r>
    </w:p>
    <w:p w14:paraId="2ACA76E8" w14:textId="77777777" w:rsidR="00223961" w:rsidRPr="00F971E5" w:rsidRDefault="00223961" w:rsidP="00223961">
      <w:pPr>
        <w:rPr>
          <w:rFonts w:eastAsia="DengXian"/>
          <w:szCs w:val="20"/>
          <w:lang w:eastAsia="zh-CN"/>
        </w:rPr>
      </w:pPr>
      <w:r>
        <w:rPr>
          <w:rFonts w:eastAsia="DengXian"/>
          <w:szCs w:val="20"/>
          <w:lang w:eastAsia="zh-CN"/>
        </w:rPr>
        <w:t>----- Start of TP -----</w:t>
      </w:r>
    </w:p>
    <w:p w14:paraId="5C1670C8" w14:textId="77777777" w:rsidR="00F971E5" w:rsidRPr="00F971E5" w:rsidRDefault="00F971E5" w:rsidP="00F971E5">
      <w:pPr>
        <w:ind w:left="720" w:hanging="720"/>
        <w:rPr>
          <w:szCs w:val="20"/>
        </w:rPr>
      </w:pPr>
      <w:r w:rsidRPr="00F971E5">
        <w:rPr>
          <w:szCs w:val="20"/>
        </w:rPr>
        <w:t xml:space="preserve">……the PRACH transmission on the active DL BWP </w:t>
      </w:r>
      <w:r w:rsidRPr="00F971E5">
        <w:rPr>
          <w:iCs/>
          <w:szCs w:val="20"/>
        </w:rPr>
        <w:t>of</w:t>
      </w:r>
      <w:r w:rsidRPr="00F971E5">
        <w:rPr>
          <w:szCs w:val="20"/>
        </w:rPr>
        <w:t xml:space="preserve"> serving cell </w:t>
      </w:r>
      <w:r w:rsidRPr="00F971E5">
        <w:rPr>
          <w:position w:val="-6"/>
          <w:szCs w:val="20"/>
        </w:rPr>
        <w:object w:dxaOrig="180" w:dyaOrig="210" w14:anchorId="011C5769">
          <v:shape id="_x0000_i1026" type="#_x0000_t75" style="width:9pt;height:11.25pt" o:ole="">
            <v:imagedata r:id="rId488" o:title=""/>
          </v:shape>
          <o:OLEObject Type="Embed" ProgID="Equation.3" ShapeID="_x0000_i1026" DrawAspect="Content" ObjectID="_1602674772" r:id="rId489"/>
        </w:object>
      </w:r>
      <w:r w:rsidRPr="00F971E5">
        <w:rPr>
          <w:szCs w:val="20"/>
        </w:rPr>
        <w:t xml:space="preserve"> and calculated by the UE </w:t>
      </w:r>
      <w:r w:rsidRPr="00F971E5">
        <w:rPr>
          <w:rFonts w:eastAsia="MS Mincho"/>
          <w:szCs w:val="20"/>
        </w:rPr>
        <w:t xml:space="preserve">in dB as </w:t>
      </w:r>
      <w:r w:rsidRPr="00F971E5">
        <w:rPr>
          <w:rFonts w:eastAsia="MS Mincho"/>
          <w:i/>
          <w:szCs w:val="20"/>
        </w:rPr>
        <w:t>referenceSignalPower</w:t>
      </w:r>
      <w:r w:rsidRPr="00F971E5">
        <w:rPr>
          <w:rFonts w:eastAsia="MS Mincho"/>
          <w:szCs w:val="20"/>
        </w:rPr>
        <w:t xml:space="preserve"> – higher layer filtered RSRP</w:t>
      </w:r>
      <w:r w:rsidRPr="00F971E5">
        <w:rPr>
          <w:rFonts w:eastAsia="MS Mincho"/>
          <w:color w:val="FF0000"/>
          <w:szCs w:val="20"/>
          <w:u w:val="single"/>
        </w:rPr>
        <w:t xml:space="preserve"> in dBm</w:t>
      </w:r>
      <w:r w:rsidRPr="00F971E5">
        <w:rPr>
          <w:rFonts w:eastAsia="MS Mincho"/>
          <w:szCs w:val="20"/>
        </w:rPr>
        <w:t xml:space="preserve">, where RSRP is defined in </w:t>
      </w:r>
      <w:r w:rsidRPr="00F971E5">
        <w:rPr>
          <w:kern w:val="2"/>
          <w:szCs w:val="20"/>
          <w:lang w:eastAsia="zh-CN"/>
        </w:rPr>
        <w:t>[7, TS 38.215] and</w:t>
      </w:r>
      <w:r w:rsidRPr="00F971E5">
        <w:rPr>
          <w:rFonts w:eastAsia="MS Mincho"/>
          <w:szCs w:val="20"/>
        </w:rPr>
        <w:t xml:space="preserve"> the higher layer filter configuration is defined in </w:t>
      </w:r>
      <w:r w:rsidRPr="00F971E5">
        <w:rPr>
          <w:szCs w:val="20"/>
        </w:rPr>
        <w:t>[12, TS 38.331].</w:t>
      </w:r>
    </w:p>
    <w:p w14:paraId="738D77BC" w14:textId="77777777" w:rsidR="00223961" w:rsidRPr="00F971E5" w:rsidRDefault="00223961" w:rsidP="00223961">
      <w:pPr>
        <w:ind w:left="720" w:hanging="720"/>
        <w:rPr>
          <w:szCs w:val="20"/>
          <w:lang w:eastAsia="x-none"/>
        </w:rPr>
      </w:pPr>
      <w:r w:rsidRPr="00F971E5">
        <w:rPr>
          <w:szCs w:val="20"/>
          <w:lang w:eastAsia="x-none"/>
        </w:rPr>
        <w:t>----- End of TP -----</w:t>
      </w:r>
    </w:p>
    <w:p w14:paraId="63F18C75" w14:textId="77777777" w:rsidR="00F971E5" w:rsidRPr="00F971E5" w:rsidRDefault="00F971E5" w:rsidP="00F971E5">
      <w:pPr>
        <w:ind w:left="720" w:hanging="720"/>
        <w:rPr>
          <w:lang w:eastAsia="x-none"/>
        </w:rPr>
      </w:pPr>
    </w:p>
    <w:p w14:paraId="44A6629C" w14:textId="77777777" w:rsidR="00F971E5" w:rsidRPr="00F971E5" w:rsidRDefault="00F971E5" w:rsidP="00F971E5">
      <w:pPr>
        <w:ind w:left="720" w:hanging="720"/>
        <w:rPr>
          <w:lang w:eastAsia="x-none"/>
        </w:rPr>
      </w:pPr>
    </w:p>
    <w:p w14:paraId="47477568" w14:textId="77777777" w:rsidR="00F971E5" w:rsidRPr="00E4632A" w:rsidRDefault="00F971E5" w:rsidP="00F971E5">
      <w:pPr>
        <w:ind w:left="720" w:hanging="720"/>
        <w:rPr>
          <w:rFonts w:eastAsia="DengXian"/>
          <w:szCs w:val="20"/>
          <w:lang w:eastAsia="zh-CN"/>
        </w:rPr>
      </w:pPr>
      <w:r w:rsidRPr="00E4632A">
        <w:rPr>
          <w:rFonts w:eastAsia="DengXian"/>
          <w:szCs w:val="20"/>
          <w:lang w:eastAsia="zh-CN"/>
        </w:rPr>
        <w:t>Proposal: Regarding the following question:</w:t>
      </w:r>
    </w:p>
    <w:p w14:paraId="1B6FE71B" w14:textId="77777777" w:rsidR="00F971E5" w:rsidRPr="00E4632A" w:rsidRDefault="00F971E5" w:rsidP="00396E64">
      <w:pPr>
        <w:numPr>
          <w:ilvl w:val="0"/>
          <w:numId w:val="63"/>
        </w:numPr>
        <w:overflowPunct w:val="0"/>
        <w:textAlignment w:val="baseline"/>
        <w:rPr>
          <w:rFonts w:eastAsia="DengXian"/>
          <w:i/>
          <w:iCs/>
          <w:szCs w:val="20"/>
        </w:rPr>
      </w:pPr>
      <w:r w:rsidRPr="00E4632A">
        <w:rPr>
          <w:rFonts w:eastAsia="DengXian"/>
          <w:i/>
          <w:iCs/>
          <w:szCs w:val="20"/>
        </w:rPr>
        <w:t>Q: Whether it is allowed to configure UEs with CSI-RS based RA and send the RAR on CORESET #0 (associated with SSBs)?</w:t>
      </w:r>
    </w:p>
    <w:p w14:paraId="2F01C5DC" w14:textId="77777777" w:rsidR="00F971E5" w:rsidRPr="00E4632A" w:rsidRDefault="00F971E5" w:rsidP="00396E64">
      <w:pPr>
        <w:numPr>
          <w:ilvl w:val="0"/>
          <w:numId w:val="67"/>
        </w:numPr>
        <w:ind w:left="1080"/>
        <w:rPr>
          <w:rFonts w:eastAsia="Times New Roman"/>
          <w:b/>
          <w:szCs w:val="20"/>
          <w:u w:val="single"/>
          <w:lang w:eastAsia="x-none"/>
        </w:rPr>
      </w:pPr>
      <w:r w:rsidRPr="00E4632A">
        <w:rPr>
          <w:rFonts w:eastAsia="DengXian"/>
          <w:szCs w:val="20"/>
          <w:u w:val="single"/>
          <w:lang w:eastAsia="x-none"/>
        </w:rPr>
        <w:t>Yes (with the specific text):</w:t>
      </w:r>
      <w:r w:rsidRPr="00E4632A">
        <w:rPr>
          <w:rFonts w:eastAsia="DengXian"/>
          <w:szCs w:val="20"/>
          <w:lang w:eastAsia="x-none"/>
        </w:rPr>
        <w:t xml:space="preserve"> </w:t>
      </w:r>
      <w:r w:rsidRPr="00E4632A">
        <w:rPr>
          <w:rFonts w:eastAsia="Calibri"/>
          <w:szCs w:val="20"/>
          <w:lang w:eastAsia="x-none"/>
        </w:rPr>
        <w:t xml:space="preserve">It </w:t>
      </w:r>
      <w:r w:rsidRPr="00E4632A">
        <w:rPr>
          <w:szCs w:val="20"/>
          <w:lang w:eastAsia="x-none"/>
        </w:rPr>
        <w:t>is allowed to configure UEs with CSI-RS based RA and send the RAR on CORESET #0, the QCL source of CORESET#0 is determined by the CSI-RS used for PRACH preamble transmission</w:t>
      </w:r>
      <w:r w:rsidRPr="00E4632A">
        <w:rPr>
          <w:b/>
          <w:i/>
          <w:szCs w:val="20"/>
          <w:lang w:eastAsia="x-none"/>
        </w:rPr>
        <w:t>.</w:t>
      </w:r>
    </w:p>
    <w:p w14:paraId="72105499" w14:textId="77777777" w:rsidR="00F971E5" w:rsidRPr="00E4632A" w:rsidRDefault="00F971E5" w:rsidP="00396E64">
      <w:pPr>
        <w:numPr>
          <w:ilvl w:val="1"/>
          <w:numId w:val="67"/>
        </w:numPr>
        <w:ind w:left="1800"/>
        <w:rPr>
          <w:rFonts w:eastAsia="Times New Roman"/>
          <w:b/>
          <w:szCs w:val="20"/>
          <w:u w:val="single"/>
          <w:lang w:eastAsia="x-none"/>
        </w:rPr>
      </w:pPr>
      <w:r w:rsidRPr="00E4632A">
        <w:rPr>
          <w:rFonts w:eastAsia="DengXian"/>
          <w:szCs w:val="20"/>
          <w:lang w:eastAsia="x-none"/>
        </w:rPr>
        <w:t>Supported by: Vivo, Nokia, Qualcomm</w:t>
      </w:r>
    </w:p>
    <w:p w14:paraId="778A5CF4" w14:textId="77777777" w:rsidR="00F971E5" w:rsidRPr="00E4632A" w:rsidRDefault="00F971E5" w:rsidP="00396E64">
      <w:pPr>
        <w:numPr>
          <w:ilvl w:val="0"/>
          <w:numId w:val="66"/>
        </w:numPr>
        <w:overflowPunct w:val="0"/>
        <w:ind w:left="1080"/>
        <w:textAlignment w:val="baseline"/>
        <w:rPr>
          <w:rFonts w:eastAsia="DengXian"/>
          <w:szCs w:val="20"/>
          <w:lang w:eastAsia="x-none"/>
        </w:rPr>
      </w:pPr>
      <w:r w:rsidRPr="00E4632A">
        <w:rPr>
          <w:rFonts w:eastAsia="DengXian"/>
          <w:szCs w:val="20"/>
          <w:u w:val="single"/>
          <w:lang w:eastAsia="x-none"/>
        </w:rPr>
        <w:t>No:</w:t>
      </w:r>
      <w:r w:rsidRPr="00E4632A">
        <w:rPr>
          <w:rFonts w:eastAsia="DengXian"/>
          <w:szCs w:val="20"/>
          <w:lang w:eastAsia="x-none"/>
        </w:rPr>
        <w:t xml:space="preserve"> </w:t>
      </w:r>
    </w:p>
    <w:p w14:paraId="121CE1B9" w14:textId="77777777" w:rsidR="00F971E5" w:rsidRPr="00E4632A" w:rsidRDefault="00F971E5" w:rsidP="00396E64">
      <w:pPr>
        <w:numPr>
          <w:ilvl w:val="1"/>
          <w:numId w:val="66"/>
        </w:numPr>
        <w:overflowPunct w:val="0"/>
        <w:ind w:left="1800"/>
        <w:textAlignment w:val="baseline"/>
        <w:rPr>
          <w:rFonts w:eastAsia="DengXian"/>
          <w:szCs w:val="20"/>
          <w:lang w:eastAsia="x-none"/>
        </w:rPr>
      </w:pPr>
      <w:r w:rsidRPr="00E4632A">
        <w:rPr>
          <w:rFonts w:eastAsia="DengXian"/>
          <w:szCs w:val="20"/>
          <w:lang w:eastAsia="x-none"/>
        </w:rPr>
        <w:t>Supported by: NTT DOCOMO</w:t>
      </w:r>
    </w:p>
    <w:p w14:paraId="7FE70DDB" w14:textId="7AF74BFA" w:rsidR="001E378A" w:rsidRDefault="001E378A" w:rsidP="008E3E74">
      <w:pPr>
        <w:ind w:left="720" w:hanging="720"/>
      </w:pPr>
    </w:p>
    <w:p w14:paraId="7C2AB01A" w14:textId="77777777" w:rsidR="00F971E5" w:rsidRDefault="00F971E5" w:rsidP="008E3E74">
      <w:pPr>
        <w:ind w:left="720" w:hanging="720"/>
      </w:pPr>
    </w:p>
    <w:p w14:paraId="78C559FB" w14:textId="56BC0A2D" w:rsidR="00D41604" w:rsidRPr="00D41604" w:rsidRDefault="0019002E" w:rsidP="00D41604">
      <w:pPr>
        <w:ind w:left="720" w:hanging="720"/>
        <w:rPr>
          <w:lang w:eastAsia="x-none"/>
        </w:rPr>
      </w:pPr>
      <w:hyperlink r:id="rId490" w:history="1">
        <w:r w:rsidR="006A6897">
          <w:rPr>
            <w:rStyle w:val="Hyperlink"/>
            <w:lang w:eastAsia="x-none"/>
          </w:rPr>
          <w:t>R1-1810097</w:t>
        </w:r>
      </w:hyperlink>
      <w:r w:rsidR="00D41604" w:rsidRPr="00D41604">
        <w:rPr>
          <w:lang w:eastAsia="x-none"/>
        </w:rPr>
        <w:tab/>
        <w:t>Remaining issues on physical random access channel and procedure</w:t>
      </w:r>
      <w:r w:rsidR="00D41604" w:rsidRPr="00D41604">
        <w:rPr>
          <w:lang w:eastAsia="x-none"/>
        </w:rPr>
        <w:tab/>
        <w:t>Huawei, HiSilicon</w:t>
      </w:r>
    </w:p>
    <w:p w14:paraId="4619DFE1" w14:textId="5DA9706C" w:rsidR="00D41604" w:rsidRPr="00D41604" w:rsidRDefault="0019002E" w:rsidP="00D41604">
      <w:pPr>
        <w:ind w:left="720" w:hanging="720"/>
        <w:rPr>
          <w:lang w:eastAsia="x-none"/>
        </w:rPr>
      </w:pPr>
      <w:hyperlink r:id="rId491" w:history="1">
        <w:r w:rsidR="006A6897">
          <w:rPr>
            <w:rStyle w:val="Hyperlink"/>
            <w:lang w:eastAsia="x-none"/>
          </w:rPr>
          <w:t>R1-1810182</w:t>
        </w:r>
      </w:hyperlink>
      <w:r w:rsidR="00D41604" w:rsidRPr="00D41604">
        <w:rPr>
          <w:lang w:eastAsia="x-none"/>
        </w:rPr>
        <w:tab/>
        <w:t>Maintenance for Physical random access channel and procedure</w:t>
      </w:r>
      <w:r w:rsidR="00D41604" w:rsidRPr="00D41604">
        <w:rPr>
          <w:lang w:eastAsia="x-none"/>
        </w:rPr>
        <w:tab/>
        <w:t>ZTE</w:t>
      </w:r>
    </w:p>
    <w:p w14:paraId="69AE9194" w14:textId="74B2D15A" w:rsidR="00D41604" w:rsidRPr="00D41604" w:rsidRDefault="0019002E" w:rsidP="00D41604">
      <w:pPr>
        <w:ind w:left="720" w:hanging="720"/>
        <w:rPr>
          <w:lang w:eastAsia="x-none"/>
        </w:rPr>
      </w:pPr>
      <w:hyperlink r:id="rId492" w:history="1">
        <w:r w:rsidR="006A6897">
          <w:rPr>
            <w:rStyle w:val="Hyperlink"/>
            <w:lang w:eastAsia="x-none"/>
          </w:rPr>
          <w:t>R1-1810249</w:t>
        </w:r>
      </w:hyperlink>
      <w:r w:rsidR="00D41604" w:rsidRPr="00D41604">
        <w:rPr>
          <w:lang w:eastAsia="x-none"/>
        </w:rPr>
        <w:tab/>
        <w:t>Maintenance for Physical random access channel and procedure</w:t>
      </w:r>
      <w:r w:rsidR="00D41604" w:rsidRPr="00D41604">
        <w:rPr>
          <w:lang w:eastAsia="x-none"/>
        </w:rPr>
        <w:tab/>
        <w:t>LG Electronics</w:t>
      </w:r>
    </w:p>
    <w:p w14:paraId="6913C89C" w14:textId="3CD6DE09" w:rsidR="00D41604" w:rsidRPr="00D41604" w:rsidRDefault="0019002E" w:rsidP="00D41604">
      <w:pPr>
        <w:ind w:left="720" w:hanging="720"/>
        <w:rPr>
          <w:lang w:eastAsia="x-none"/>
        </w:rPr>
      </w:pPr>
      <w:hyperlink r:id="rId493" w:history="1">
        <w:r w:rsidR="006A6897">
          <w:rPr>
            <w:rStyle w:val="Hyperlink"/>
            <w:lang w:eastAsia="x-none"/>
          </w:rPr>
          <w:t>R1-1810362</w:t>
        </w:r>
      </w:hyperlink>
      <w:r w:rsidR="00D41604" w:rsidRPr="00D41604">
        <w:rPr>
          <w:lang w:eastAsia="x-none"/>
        </w:rPr>
        <w:tab/>
        <w:t>Remaining issues on RACH procedure</w:t>
      </w:r>
      <w:r w:rsidR="00D41604" w:rsidRPr="00D41604">
        <w:rPr>
          <w:lang w:eastAsia="x-none"/>
        </w:rPr>
        <w:tab/>
        <w:t>vivo</w:t>
      </w:r>
    </w:p>
    <w:p w14:paraId="3703ED74" w14:textId="26B722CC" w:rsidR="00D41604" w:rsidRPr="00D41604" w:rsidRDefault="0019002E" w:rsidP="00D41604">
      <w:pPr>
        <w:ind w:left="720" w:hanging="720"/>
        <w:rPr>
          <w:lang w:eastAsia="x-none"/>
        </w:rPr>
      </w:pPr>
      <w:hyperlink r:id="rId494" w:history="1">
        <w:r w:rsidR="006A6897">
          <w:rPr>
            <w:rStyle w:val="Hyperlink"/>
            <w:lang w:eastAsia="x-none"/>
          </w:rPr>
          <w:t>R1-1810422</w:t>
        </w:r>
      </w:hyperlink>
      <w:r w:rsidR="00D41604" w:rsidRPr="00D41604">
        <w:rPr>
          <w:lang w:eastAsia="x-none"/>
        </w:rPr>
        <w:tab/>
        <w:t>Remaining issues in RACH procedure</w:t>
      </w:r>
      <w:r w:rsidR="00D41604" w:rsidRPr="00D41604">
        <w:rPr>
          <w:lang w:eastAsia="x-none"/>
        </w:rPr>
        <w:tab/>
        <w:t>MediaTek Inc.</w:t>
      </w:r>
    </w:p>
    <w:p w14:paraId="2CB93A62" w14:textId="5EBBDC74" w:rsidR="00D41604" w:rsidRPr="00D41604" w:rsidRDefault="0019002E" w:rsidP="00D41604">
      <w:pPr>
        <w:ind w:left="720" w:hanging="720"/>
        <w:rPr>
          <w:lang w:eastAsia="x-none"/>
        </w:rPr>
      </w:pPr>
      <w:hyperlink r:id="rId495" w:history="1">
        <w:r w:rsidR="006A6897">
          <w:rPr>
            <w:rStyle w:val="Hyperlink"/>
            <w:lang w:eastAsia="x-none"/>
          </w:rPr>
          <w:t>R1-1810514</w:t>
        </w:r>
      </w:hyperlink>
      <w:r w:rsidR="00D41604" w:rsidRPr="00D41604">
        <w:rPr>
          <w:lang w:eastAsia="x-none"/>
        </w:rPr>
        <w:tab/>
        <w:t>Remaining issues of NR PRACH procedure</w:t>
      </w:r>
      <w:r w:rsidR="00D41604" w:rsidRPr="00D41604">
        <w:rPr>
          <w:lang w:eastAsia="x-none"/>
        </w:rPr>
        <w:tab/>
        <w:t>CATT</w:t>
      </w:r>
    </w:p>
    <w:p w14:paraId="590180C4" w14:textId="5158092A" w:rsidR="00D41604" w:rsidRPr="00D41604" w:rsidRDefault="0019002E" w:rsidP="00D41604">
      <w:pPr>
        <w:ind w:left="720" w:hanging="720"/>
        <w:rPr>
          <w:lang w:eastAsia="x-none"/>
        </w:rPr>
      </w:pPr>
      <w:hyperlink r:id="rId496" w:history="1">
        <w:r w:rsidR="006A6897">
          <w:rPr>
            <w:rStyle w:val="Hyperlink"/>
            <w:lang w:eastAsia="x-none"/>
          </w:rPr>
          <w:t>R1-1810747</w:t>
        </w:r>
      </w:hyperlink>
      <w:r w:rsidR="00D41604" w:rsidRPr="00D41604">
        <w:rPr>
          <w:lang w:eastAsia="x-none"/>
        </w:rPr>
        <w:tab/>
        <w:t>Maintenance of PRACH and related procedures</w:t>
      </w:r>
      <w:r w:rsidR="00D41604" w:rsidRPr="00D41604">
        <w:rPr>
          <w:lang w:eastAsia="x-none"/>
        </w:rPr>
        <w:tab/>
        <w:t>Intel Corporation</w:t>
      </w:r>
    </w:p>
    <w:p w14:paraId="29B5BDC4" w14:textId="6BDC7FEC" w:rsidR="00D41604" w:rsidRPr="00D41604" w:rsidRDefault="0019002E" w:rsidP="00D41604">
      <w:pPr>
        <w:ind w:left="720" w:hanging="720"/>
        <w:rPr>
          <w:lang w:eastAsia="x-none"/>
        </w:rPr>
      </w:pPr>
      <w:hyperlink r:id="rId497" w:history="1">
        <w:r w:rsidR="006A6897">
          <w:rPr>
            <w:rStyle w:val="Hyperlink"/>
            <w:lang w:eastAsia="x-none"/>
          </w:rPr>
          <w:t>R1-1810835</w:t>
        </w:r>
      </w:hyperlink>
      <w:r w:rsidR="00D41604" w:rsidRPr="00D41604">
        <w:rPr>
          <w:lang w:eastAsia="x-none"/>
        </w:rPr>
        <w:tab/>
        <w:t>Remaining Issues on Random Access</w:t>
      </w:r>
      <w:r w:rsidR="00D41604" w:rsidRPr="00D41604">
        <w:rPr>
          <w:lang w:eastAsia="x-none"/>
        </w:rPr>
        <w:tab/>
        <w:t>Samsung</w:t>
      </w:r>
    </w:p>
    <w:p w14:paraId="3C3DC485" w14:textId="3810BA09" w:rsidR="00D41604" w:rsidRPr="00D41604" w:rsidRDefault="0019002E" w:rsidP="00D41604">
      <w:pPr>
        <w:ind w:left="1440" w:hanging="1440"/>
        <w:rPr>
          <w:lang w:eastAsia="x-none"/>
        </w:rPr>
      </w:pPr>
      <w:hyperlink r:id="rId498" w:history="1">
        <w:r w:rsidR="006A6897">
          <w:rPr>
            <w:rStyle w:val="Hyperlink"/>
            <w:lang w:eastAsia="x-none"/>
          </w:rPr>
          <w:t>R1-1810989</w:t>
        </w:r>
      </w:hyperlink>
      <w:r w:rsidR="00D41604" w:rsidRPr="00D41604">
        <w:rPr>
          <w:lang w:eastAsia="x-none"/>
        </w:rPr>
        <w:tab/>
        <w:t>Maintenance for Physical random access channel and procedure</w:t>
      </w:r>
      <w:r w:rsidR="00D41604" w:rsidRPr="00D41604">
        <w:rPr>
          <w:lang w:eastAsia="x-none"/>
        </w:rPr>
        <w:tab/>
        <w:t>Guangdong OPPO Mobile Telecom.</w:t>
      </w:r>
    </w:p>
    <w:p w14:paraId="28A904A0" w14:textId="62D1F7BB" w:rsidR="00D41604" w:rsidRPr="00D41604" w:rsidRDefault="0019002E" w:rsidP="00D41604">
      <w:pPr>
        <w:ind w:left="720" w:hanging="720"/>
        <w:rPr>
          <w:lang w:eastAsia="x-none"/>
        </w:rPr>
      </w:pPr>
      <w:hyperlink r:id="rId499" w:history="1">
        <w:r w:rsidR="006A6897">
          <w:rPr>
            <w:rStyle w:val="Hyperlink"/>
            <w:lang w:eastAsia="x-none"/>
          </w:rPr>
          <w:t>R1-1811099</w:t>
        </w:r>
      </w:hyperlink>
      <w:r w:rsidR="00D41604" w:rsidRPr="00D41604">
        <w:rPr>
          <w:lang w:eastAsia="x-none"/>
        </w:rPr>
        <w:tab/>
        <w:t>Remaining details on NR Random Access</w:t>
      </w:r>
      <w:r w:rsidR="00D41604" w:rsidRPr="00D41604">
        <w:rPr>
          <w:lang w:eastAsia="x-none"/>
        </w:rPr>
        <w:tab/>
        <w:t>Nokia, Nokia Shanghai Bell</w:t>
      </w:r>
    </w:p>
    <w:p w14:paraId="77232D96" w14:textId="171CB7AD" w:rsidR="00D41604" w:rsidRPr="00D41604" w:rsidRDefault="0019002E" w:rsidP="00D41604">
      <w:pPr>
        <w:ind w:left="720" w:hanging="720"/>
        <w:rPr>
          <w:lang w:eastAsia="x-none"/>
        </w:rPr>
      </w:pPr>
      <w:hyperlink r:id="rId500" w:history="1">
        <w:r w:rsidR="006A6897">
          <w:rPr>
            <w:rStyle w:val="Hyperlink"/>
            <w:lang w:eastAsia="x-none"/>
          </w:rPr>
          <w:t>R1-1811228</w:t>
        </w:r>
      </w:hyperlink>
      <w:r w:rsidR="00D41604" w:rsidRPr="00D41604">
        <w:rPr>
          <w:lang w:eastAsia="x-none"/>
        </w:rPr>
        <w:tab/>
        <w:t>Maintenance for Physical random access channel and procedure</w:t>
      </w:r>
      <w:r w:rsidR="00D41604" w:rsidRPr="00D41604">
        <w:rPr>
          <w:lang w:eastAsia="x-none"/>
        </w:rPr>
        <w:tab/>
        <w:t>Qualcomm Incorporated</w:t>
      </w:r>
    </w:p>
    <w:p w14:paraId="1B98CDED" w14:textId="7B01F47F" w:rsidR="00D41604" w:rsidRPr="00D41604" w:rsidRDefault="0019002E" w:rsidP="00D41604">
      <w:pPr>
        <w:ind w:left="720" w:hanging="720"/>
        <w:rPr>
          <w:lang w:eastAsia="x-none"/>
        </w:rPr>
      </w:pPr>
      <w:hyperlink r:id="rId501" w:history="1">
        <w:r w:rsidR="006A6897">
          <w:rPr>
            <w:rStyle w:val="Hyperlink"/>
            <w:lang w:eastAsia="x-none"/>
          </w:rPr>
          <w:t>R1-1811381</w:t>
        </w:r>
      </w:hyperlink>
      <w:r w:rsidR="00D41604" w:rsidRPr="00D41604">
        <w:rPr>
          <w:lang w:eastAsia="x-none"/>
        </w:rPr>
        <w:tab/>
        <w:t>Maintenance for NR random access</w:t>
      </w:r>
      <w:r w:rsidR="00D41604" w:rsidRPr="00D41604">
        <w:rPr>
          <w:lang w:eastAsia="x-none"/>
        </w:rPr>
        <w:tab/>
        <w:t>NTT DOCOMO, INC.</w:t>
      </w:r>
    </w:p>
    <w:p w14:paraId="5020CF71" w14:textId="038B90E0" w:rsidR="00D41604" w:rsidRPr="00D41604" w:rsidRDefault="0019002E" w:rsidP="00D41604">
      <w:pPr>
        <w:ind w:left="720" w:hanging="720"/>
        <w:rPr>
          <w:lang w:eastAsia="x-none"/>
        </w:rPr>
      </w:pPr>
      <w:hyperlink r:id="rId502" w:history="1">
        <w:r w:rsidR="006A6897">
          <w:rPr>
            <w:rStyle w:val="Hyperlink"/>
            <w:lang w:eastAsia="x-none"/>
          </w:rPr>
          <w:t>R1-1811435</w:t>
        </w:r>
      </w:hyperlink>
      <w:r w:rsidR="00D41604" w:rsidRPr="00D41604">
        <w:rPr>
          <w:lang w:eastAsia="x-none"/>
        </w:rPr>
        <w:tab/>
        <w:t>Correction on RACH procedure</w:t>
      </w:r>
      <w:r w:rsidR="00D41604" w:rsidRPr="00D41604">
        <w:rPr>
          <w:lang w:eastAsia="x-none"/>
        </w:rPr>
        <w:tab/>
        <w:t>ITL</w:t>
      </w:r>
    </w:p>
    <w:p w14:paraId="77DB223E" w14:textId="6DB5E87F" w:rsidR="00D41604" w:rsidRPr="00D41604" w:rsidRDefault="0019002E" w:rsidP="009F7F28">
      <w:pPr>
        <w:ind w:left="720" w:hanging="720"/>
        <w:rPr>
          <w:lang w:eastAsia="x-none"/>
        </w:rPr>
      </w:pPr>
      <w:hyperlink r:id="rId503" w:history="1">
        <w:r w:rsidR="006A6897">
          <w:rPr>
            <w:rStyle w:val="Hyperlink"/>
            <w:lang w:eastAsia="x-none"/>
          </w:rPr>
          <w:t>R1-1811581</w:t>
        </w:r>
      </w:hyperlink>
      <w:r w:rsidR="00D41604" w:rsidRPr="00D41604">
        <w:rPr>
          <w:lang w:eastAsia="x-none"/>
        </w:rPr>
        <w:tab/>
        <w:t>Maintenance for Physical random access channel and procedure</w:t>
      </w:r>
      <w:r w:rsidR="00D41604" w:rsidRPr="00D41604">
        <w:rPr>
          <w:lang w:eastAsia="x-none"/>
        </w:rPr>
        <w:tab/>
        <w:t>Ericsson</w:t>
      </w:r>
    </w:p>
    <w:p w14:paraId="2CBD9A03" w14:textId="77777777" w:rsidR="00D41604" w:rsidRPr="00D41604" w:rsidRDefault="00D41604" w:rsidP="008E3E74">
      <w:pPr>
        <w:pStyle w:val="Heading4"/>
        <w:rPr>
          <w:rFonts w:eastAsia="MS Mincho"/>
          <w:lang w:eastAsia="ja-JP"/>
        </w:rPr>
      </w:pPr>
      <w:bookmarkStart w:id="179" w:name="_Toc525997496"/>
      <w:bookmarkStart w:id="180" w:name="_Toc527532976"/>
      <w:r w:rsidRPr="00D41604">
        <w:t xml:space="preserve">Maintenance for </w:t>
      </w:r>
      <w:r w:rsidRPr="00D41604">
        <w:rPr>
          <w:rFonts w:hint="eastAsia"/>
        </w:rPr>
        <w:t>Mobility procedure</w:t>
      </w:r>
      <w:bookmarkEnd w:id="179"/>
      <w:bookmarkEnd w:id="180"/>
    </w:p>
    <w:p w14:paraId="00CA37BD" w14:textId="77777777" w:rsidR="00D41604" w:rsidRPr="00D41604" w:rsidRDefault="00D41604" w:rsidP="00D41604">
      <w:pPr>
        <w:ind w:left="720" w:hanging="720"/>
        <w:rPr>
          <w:i/>
        </w:rPr>
      </w:pPr>
      <w:r w:rsidRPr="00D41604">
        <w:rPr>
          <w:i/>
        </w:rPr>
        <w:t>Including RRM and RLM</w:t>
      </w:r>
    </w:p>
    <w:p w14:paraId="68C90E8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4492C56A" w14:textId="77777777" w:rsidR="00DD1F7D" w:rsidRDefault="00DD1F7D" w:rsidP="00D41604">
      <w:pPr>
        <w:ind w:left="720" w:hanging="720"/>
      </w:pPr>
    </w:p>
    <w:p w14:paraId="5134EB1E" w14:textId="6A948452" w:rsidR="00DD1F7D" w:rsidRPr="00DD1F7D" w:rsidRDefault="0019002E" w:rsidP="00DD1F7D">
      <w:pPr>
        <w:ind w:left="720" w:hanging="720"/>
        <w:rPr>
          <w:b/>
        </w:rPr>
      </w:pPr>
      <w:hyperlink r:id="rId504" w:history="1">
        <w:r w:rsidR="006A6897">
          <w:rPr>
            <w:rStyle w:val="Hyperlink"/>
            <w:b/>
          </w:rPr>
          <w:t>R1-1811652</w:t>
        </w:r>
      </w:hyperlink>
      <w:r w:rsidR="00DD1F7D" w:rsidRPr="00DD1F7D">
        <w:rPr>
          <w:b/>
        </w:rPr>
        <w:tab/>
        <w:t>Summary of discussion for Rel-15 NR mobility</w:t>
      </w:r>
      <w:r w:rsidR="00DD1F7D" w:rsidRPr="00DD1F7D">
        <w:rPr>
          <w:b/>
        </w:rPr>
        <w:tab/>
        <w:t>Intel</w:t>
      </w:r>
    </w:p>
    <w:p w14:paraId="5689C4AC" w14:textId="77777777" w:rsidR="00DD1F7D" w:rsidRPr="009A007F" w:rsidRDefault="00DD1F7D" w:rsidP="00DD1F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9146D5" w14:textId="5896042D" w:rsidR="00DD1F7D" w:rsidRPr="00FC385D" w:rsidRDefault="00DD1F7D" w:rsidP="00DD1F7D">
      <w:pPr>
        <w:ind w:left="720" w:hanging="720"/>
        <w:rPr>
          <w:rFonts w:ascii="Times New Roman" w:hAnsi="Times New Roman"/>
        </w:rPr>
      </w:pPr>
    </w:p>
    <w:p w14:paraId="1243EFE9" w14:textId="77777777" w:rsidR="00FC385D" w:rsidRPr="0079669E" w:rsidRDefault="00FC385D" w:rsidP="00FC385D">
      <w:pPr>
        <w:ind w:left="720" w:hanging="720"/>
        <w:rPr>
          <w:rFonts w:ascii="Times New Roman" w:hAnsi="Times New Roman"/>
          <w:szCs w:val="20"/>
          <w:lang w:eastAsia="x-none"/>
        </w:rPr>
      </w:pPr>
      <w:r w:rsidRPr="0079669E">
        <w:rPr>
          <w:rFonts w:ascii="Times New Roman" w:hAnsi="Times New Roman"/>
          <w:szCs w:val="20"/>
          <w:lang w:eastAsia="x-none"/>
        </w:rPr>
        <w:t>Proposals:</w:t>
      </w:r>
    </w:p>
    <w:p w14:paraId="5357732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(1) for TS38.215 section 5.1.3 ======</w:t>
      </w:r>
    </w:p>
    <w:p w14:paraId="5CE92071"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9669E">
        <w:rPr>
          <w:rFonts w:ascii="Times New Roman" w:hAnsi="Times New Roman"/>
          <w:i/>
          <w:color w:val="000000"/>
          <w:szCs w:val="20"/>
        </w:rPr>
        <w:t xml:space="preserve">measurementSlots </w:t>
      </w:r>
      <w:r w:rsidRPr="0079669E">
        <w:rPr>
          <w:rFonts w:ascii="Times New Roman" w:hAnsi="Times New Roman"/>
          <w:color w:val="000000"/>
          <w:szCs w:val="20"/>
        </w:rPr>
        <w:t xml:space="preserve">and in OFDM symbols given by Table 5.1.3-1 </w:t>
      </w:r>
      <w:r w:rsidRPr="0079669E">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9669E">
        <w:rPr>
          <w:rFonts w:ascii="Times New Roman" w:hAnsi="Times New Roman"/>
          <w:i/>
          <w:color w:val="FF0000"/>
          <w:szCs w:val="20"/>
          <w:u w:val="single"/>
        </w:rPr>
        <w:t xml:space="preserve">measurementSlots </w:t>
      </w:r>
      <w:r w:rsidRPr="0079669E">
        <w:rPr>
          <w:rFonts w:ascii="Times New Roman" w:hAnsi="Times New Roman"/>
          <w:color w:val="FF0000"/>
          <w:szCs w:val="20"/>
          <w:u w:val="single"/>
        </w:rPr>
        <w:t>and in OFDM symbols given by Table 5.1.3-1 which is overlapped with the minimum measurement time within the measurement gap if measurement gap is used</w:t>
      </w:r>
      <w:r w:rsidRPr="0079669E">
        <w:rPr>
          <w:rFonts w:ascii="Times New Roman" w:hAnsi="Times New Roman"/>
          <w:color w:val="000000"/>
          <w:szCs w:val="20"/>
        </w:rPr>
        <w:t>.</w:t>
      </w:r>
    </w:p>
    <w:p w14:paraId="768E6C42"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(1) =======</w:t>
      </w:r>
    </w:p>
    <w:p w14:paraId="50DC1EAE"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(2) for TS38.215 section 5.1.3 ======</w:t>
      </w:r>
    </w:p>
    <w:p w14:paraId="2791D90C"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w:t>
      </w:r>
      <w:r w:rsidRPr="0079669E">
        <w:rPr>
          <w:rFonts w:ascii="Times New Roman" w:hAnsi="Times New Roman"/>
          <w:szCs w:val="20"/>
        </w:rPr>
        <w:tab/>
        <w:t xml:space="preserve">For intra-frequency measurements, NR Carrier RSSI is measured with timing reference corresponding to the serving cell in the frequency layer </w:t>
      </w:r>
    </w:p>
    <w:p w14:paraId="2140610D"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szCs w:val="20"/>
        </w:rPr>
        <w:t>-</w:t>
      </w:r>
      <w:r w:rsidRPr="0079669E">
        <w:rPr>
          <w:rFonts w:ascii="Times New Roman" w:hAnsi="Times New Roman"/>
          <w:szCs w:val="20"/>
        </w:rPr>
        <w:tab/>
        <w:t xml:space="preserve">For inter-frequency measurements, NR Carrier RSSI is measured </w:t>
      </w:r>
      <w:r w:rsidRPr="0079669E">
        <w:rPr>
          <w:rFonts w:ascii="Times New Roman" w:hAnsi="Times New Roman"/>
          <w:color w:val="FF0000"/>
          <w:szCs w:val="20"/>
          <w:u w:val="single"/>
        </w:rPr>
        <w:t xml:space="preserve">on OFDM symbols </w:t>
      </w:r>
      <w:r w:rsidRPr="0079669E">
        <w:rPr>
          <w:rFonts w:ascii="Times New Roman" w:hAnsi="Times New Roman"/>
          <w:szCs w:val="20"/>
        </w:rPr>
        <w:t>with timing reference corresponding to any cell in the target frequency layer</w:t>
      </w:r>
      <w:r w:rsidRPr="0079669E">
        <w:rPr>
          <w:rFonts w:ascii="Times New Roman" w:hAnsi="Times New Roman"/>
          <w:color w:val="FF0000"/>
          <w:szCs w:val="20"/>
          <w:u w:val="single"/>
        </w:rPr>
        <w:t>, where the OFDM symbols are completely overlapping with the configured SS-RSSI time domain resource with timing reference corresponding to the primary serving cell</w:t>
      </w:r>
    </w:p>
    <w:p w14:paraId="3DD7F256"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(2) =======</w:t>
      </w:r>
    </w:p>
    <w:p w14:paraId="2078931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(3) for TS38.215 section 5.1.3 ======</w:t>
      </w:r>
    </w:p>
    <w:p w14:paraId="4CAF24D5"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 xml:space="preserve">Otherwise, if measurement gap is not used, NR Carrier RSSI is measured from </w:t>
      </w:r>
      <w:r w:rsidRPr="0079669E">
        <w:rPr>
          <w:rFonts w:ascii="Times New Roman" w:hAnsi="Times New Roman"/>
          <w:color w:val="FF0000"/>
          <w:szCs w:val="20"/>
          <w:u w:val="single"/>
        </w:rPr>
        <w:t>all</w:t>
      </w:r>
      <w:r w:rsidRPr="0079669E">
        <w:rPr>
          <w:rFonts w:ascii="Times New Roman" w:hAnsi="Times New Roman"/>
          <w:color w:val="FF0000"/>
          <w:szCs w:val="20"/>
        </w:rPr>
        <w:t xml:space="preserve"> </w:t>
      </w:r>
      <w:r w:rsidRPr="0079669E">
        <w:rPr>
          <w:rFonts w:ascii="Times New Roman" w:hAnsi="Times New Roman"/>
          <w:szCs w:val="20"/>
        </w:rPr>
        <w:t xml:space="preserve">OFDM symbols within SMTC window duration and, if measurement gap is used, NR Carrier RSSI is measured from </w:t>
      </w:r>
      <w:r w:rsidRPr="0079669E">
        <w:rPr>
          <w:rFonts w:ascii="Times New Roman" w:hAnsi="Times New Roman"/>
          <w:color w:val="FF0000"/>
          <w:szCs w:val="20"/>
          <w:u w:val="single"/>
        </w:rPr>
        <w:t>all</w:t>
      </w:r>
      <w:r w:rsidRPr="0079669E">
        <w:rPr>
          <w:rFonts w:ascii="Times New Roman" w:hAnsi="Times New Roman"/>
          <w:szCs w:val="20"/>
        </w:rPr>
        <w:t xml:space="preserve"> OFDM symbols corresponding to overlapped time span between SMTC window duration and minimum measurement time within the measurement gap.</w:t>
      </w:r>
    </w:p>
    <w:p w14:paraId="7624CC8D" w14:textId="77777777" w:rsidR="00FC385D" w:rsidRPr="00FC385D"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(3) =======</w:t>
      </w:r>
    </w:p>
    <w:p w14:paraId="7CC840DE" w14:textId="595F7442" w:rsidR="00FC385D" w:rsidRDefault="00FC385D" w:rsidP="00FC385D">
      <w:pPr>
        <w:ind w:left="720" w:hanging="720"/>
        <w:rPr>
          <w:rFonts w:ascii="Times New Roman" w:hAnsi="Times New Roman"/>
          <w:lang w:eastAsia="x-none"/>
        </w:rPr>
      </w:pPr>
    </w:p>
    <w:p w14:paraId="3DFBE69D" w14:textId="77777777" w:rsidR="0079669E" w:rsidRPr="00FC385D" w:rsidRDefault="0079669E" w:rsidP="00FC385D">
      <w:pPr>
        <w:ind w:left="720" w:hanging="720"/>
        <w:rPr>
          <w:rFonts w:ascii="Times New Roman" w:hAnsi="Times New Roman"/>
          <w:lang w:eastAsia="x-none"/>
        </w:rPr>
      </w:pPr>
    </w:p>
    <w:p w14:paraId="296D8A66" w14:textId="77777777" w:rsidR="00FC385D" w:rsidRPr="00FC385D" w:rsidRDefault="00FC385D" w:rsidP="00FC385D">
      <w:pPr>
        <w:ind w:left="720" w:hanging="720"/>
        <w:rPr>
          <w:szCs w:val="20"/>
          <w:lang w:eastAsia="x-none"/>
        </w:rPr>
      </w:pPr>
      <w:r w:rsidRPr="00FC385D">
        <w:rPr>
          <w:szCs w:val="20"/>
          <w:highlight w:val="green"/>
          <w:lang w:eastAsia="x-none"/>
        </w:rPr>
        <w:t>Agreements</w:t>
      </w:r>
      <w:r w:rsidRPr="00FC385D">
        <w:rPr>
          <w:szCs w:val="20"/>
          <w:lang w:eastAsia="x-none"/>
        </w:rPr>
        <w:t>:</w:t>
      </w:r>
    </w:p>
    <w:p w14:paraId="6A63275F" w14:textId="77777777" w:rsidR="00FC385D" w:rsidRPr="00FC385D" w:rsidRDefault="00FC385D" w:rsidP="00396E64">
      <w:pPr>
        <w:numPr>
          <w:ilvl w:val="0"/>
          <w:numId w:val="66"/>
        </w:numPr>
        <w:rPr>
          <w:szCs w:val="20"/>
          <w:lang w:eastAsia="x-none"/>
        </w:rPr>
      </w:pPr>
      <w:r w:rsidRPr="00FC385D">
        <w:rPr>
          <w:szCs w:val="20"/>
          <w:lang w:eastAsia="x-none"/>
        </w:rPr>
        <w:t>To adopt the following TP to section 5 of 38.213:</w:t>
      </w:r>
    </w:p>
    <w:p w14:paraId="4D955981" w14:textId="77777777" w:rsidR="00FC385D" w:rsidRPr="007F0080" w:rsidRDefault="00FC385D" w:rsidP="00FC385D">
      <w:pPr>
        <w:rPr>
          <w:szCs w:val="20"/>
          <w:lang w:eastAsia="x-none"/>
        </w:rPr>
      </w:pPr>
      <w:r>
        <w:rPr>
          <w:szCs w:val="20"/>
          <w:lang w:eastAsia="x-none"/>
        </w:rPr>
        <w:t>----- Start of TP -----</w:t>
      </w:r>
    </w:p>
    <w:p w14:paraId="78EA49D1" w14:textId="23DAEE2C" w:rsidR="00FC385D" w:rsidRPr="00FC385D" w:rsidRDefault="00FC385D" w:rsidP="00FC385D">
      <w:pPr>
        <w:ind w:left="720" w:hanging="720"/>
        <w:rPr>
          <w:szCs w:val="20"/>
          <w:lang w:eastAsia="ja-JP"/>
        </w:rPr>
      </w:pPr>
      <w:r w:rsidRPr="00FC385D">
        <w:rPr>
          <w:szCs w:val="20"/>
          <w:lang w:eastAsia="ja-JP"/>
        </w:rPr>
        <w:t>If the active DL BWP is the initial DL BWP and for SS/PBCH block and control resource set multiplexing pattern 2 or 3, as described in Subclause 13, the UE is expected to</w:t>
      </w:r>
      <w:r w:rsidRPr="00FC385D">
        <w:rPr>
          <w:color w:val="FF0000"/>
          <w:szCs w:val="20"/>
          <w:lang w:eastAsia="ja-JP"/>
        </w:rPr>
        <w:t xml:space="preserve"> </w:t>
      </w:r>
      <w:r w:rsidRPr="00FC385D">
        <w:rPr>
          <w:szCs w:val="20"/>
          <w:lang w:eastAsia="ja-JP"/>
        </w:rPr>
        <w:t>perform</w:t>
      </w:r>
      <w:r w:rsidRPr="00FC385D">
        <w:rPr>
          <w:color w:val="FF0000"/>
          <w:szCs w:val="20"/>
          <w:u w:val="single"/>
          <w:lang w:eastAsia="ja-JP"/>
        </w:rPr>
        <w:t xml:space="preserve"> </w:t>
      </w:r>
      <w:r w:rsidRPr="00FC385D">
        <w:rPr>
          <w:szCs w:val="20"/>
          <w:lang w:eastAsia="ja-JP"/>
        </w:rPr>
        <w:t>RLM using the associated SS/PBCH block</w:t>
      </w:r>
      <w:r w:rsidRPr="00FC385D">
        <w:rPr>
          <w:color w:val="FF0000"/>
          <w:szCs w:val="20"/>
          <w:lang w:eastAsia="ja-JP"/>
        </w:rPr>
        <w:t xml:space="preserve"> </w:t>
      </w:r>
      <w:r w:rsidRPr="00FC385D">
        <w:rPr>
          <w:color w:val="FF0000"/>
          <w:szCs w:val="20"/>
          <w:u w:val="single"/>
          <w:lang w:eastAsia="ja-JP"/>
        </w:rPr>
        <w:t xml:space="preserve">when the associated SS/PBCH block index is provided by </w:t>
      </w:r>
      <w:r w:rsidRPr="00FC385D">
        <w:rPr>
          <w:iCs/>
          <w:color w:val="FF0000"/>
          <w:szCs w:val="20"/>
          <w:u w:val="single"/>
        </w:rPr>
        <w:t xml:space="preserve">higher layer parameter </w:t>
      </w:r>
      <w:r w:rsidRPr="00FC385D">
        <w:rPr>
          <w:i/>
          <w:color w:val="FF0000"/>
          <w:szCs w:val="20"/>
          <w:u w:val="single"/>
        </w:rPr>
        <w:t>RadioLinkMonitoringRS</w:t>
      </w:r>
      <w:r w:rsidRPr="00FC385D">
        <w:rPr>
          <w:szCs w:val="20"/>
          <w:lang w:eastAsia="ja-JP"/>
        </w:rPr>
        <w:t>.</w:t>
      </w:r>
    </w:p>
    <w:p w14:paraId="7EF2A4B0" w14:textId="4669FDFA" w:rsidR="00FC385D" w:rsidRPr="007F0080" w:rsidRDefault="00FC385D" w:rsidP="00FC385D">
      <w:pPr>
        <w:rPr>
          <w:szCs w:val="20"/>
          <w:lang w:eastAsia="x-none"/>
        </w:rPr>
      </w:pPr>
      <w:r>
        <w:rPr>
          <w:szCs w:val="20"/>
          <w:lang w:eastAsia="x-none"/>
        </w:rPr>
        <w:t>----- End of TP -----</w:t>
      </w:r>
    </w:p>
    <w:p w14:paraId="4F1EBCC1" w14:textId="46BDFB58" w:rsidR="00FC385D" w:rsidRDefault="00FC385D" w:rsidP="00FC385D">
      <w:pPr>
        <w:ind w:left="720" w:hanging="720"/>
        <w:rPr>
          <w:lang w:eastAsia="x-none"/>
        </w:rPr>
      </w:pPr>
    </w:p>
    <w:p w14:paraId="016047B9" w14:textId="77777777" w:rsidR="00FC385D" w:rsidRPr="00FC385D" w:rsidRDefault="00FC385D" w:rsidP="00FC385D">
      <w:pPr>
        <w:ind w:left="720" w:hanging="720"/>
        <w:rPr>
          <w:lang w:eastAsia="x-none"/>
        </w:rPr>
      </w:pPr>
    </w:p>
    <w:p w14:paraId="693C0C41" w14:textId="77777777" w:rsidR="00FC385D" w:rsidRPr="0079669E" w:rsidRDefault="00FC385D" w:rsidP="00FC385D">
      <w:pPr>
        <w:ind w:left="720" w:hanging="720"/>
        <w:rPr>
          <w:szCs w:val="20"/>
          <w:lang w:eastAsia="x-none"/>
        </w:rPr>
      </w:pPr>
      <w:r w:rsidRPr="0079669E">
        <w:rPr>
          <w:szCs w:val="20"/>
          <w:lang w:eastAsia="x-none"/>
        </w:rPr>
        <w:t>Proposals:</w:t>
      </w:r>
    </w:p>
    <w:p w14:paraId="3FAF1924" w14:textId="77777777" w:rsidR="00FC385D" w:rsidRPr="0079669E" w:rsidRDefault="00FC385D" w:rsidP="00396E64">
      <w:pPr>
        <w:numPr>
          <w:ilvl w:val="0"/>
          <w:numId w:val="68"/>
        </w:numPr>
        <w:rPr>
          <w:rFonts w:ascii="Times New Roman" w:eastAsia="DengXian" w:hAnsi="Times New Roman"/>
          <w:szCs w:val="20"/>
          <w:lang w:eastAsia="ko-KR"/>
        </w:rPr>
      </w:pPr>
      <w:r w:rsidRPr="0079669E">
        <w:rPr>
          <w:rFonts w:ascii="Times New Roman" w:eastAsia="DengXian" w:hAnsi="Times New Roman"/>
          <w:szCs w:val="20"/>
          <w:lang w:eastAsia="ko-KR"/>
        </w:rPr>
        <w:t>Agree to the following text proposal of Section 5 of 38.214</w:t>
      </w:r>
    </w:p>
    <w:p w14:paraId="3B6459C3" w14:textId="77777777" w:rsidR="00FC385D" w:rsidRPr="0079669E" w:rsidRDefault="00FC385D" w:rsidP="00FC385D">
      <w:pPr>
        <w:ind w:left="720" w:hanging="720"/>
        <w:rPr>
          <w:szCs w:val="20"/>
        </w:rPr>
      </w:pPr>
      <w:r w:rsidRPr="0079669E">
        <w:rPr>
          <w:szCs w:val="20"/>
        </w:rPr>
        <w:t xml:space="preserve">If the UE is not provided </w:t>
      </w:r>
      <w:r w:rsidRPr="0079669E">
        <w:rPr>
          <w:iCs/>
          <w:szCs w:val="20"/>
        </w:rPr>
        <w:t xml:space="preserve">higher layer parameter </w:t>
      </w:r>
      <w:r w:rsidRPr="0079669E">
        <w:rPr>
          <w:i/>
          <w:szCs w:val="20"/>
        </w:rPr>
        <w:t>RadioLinkMonitoringRS</w:t>
      </w:r>
      <w:r w:rsidRPr="0079669E">
        <w:rPr>
          <w:iCs/>
          <w:szCs w:val="20"/>
        </w:rPr>
        <w:t xml:space="preserve"> and the UE is </w:t>
      </w:r>
      <w:r w:rsidRPr="0079669E">
        <w:rPr>
          <w:iCs/>
          <w:strike/>
          <w:color w:val="FF0000"/>
          <w:szCs w:val="20"/>
        </w:rPr>
        <w:t xml:space="preserve">provided by higher layer parameter </w:t>
      </w:r>
      <w:r w:rsidRPr="0079669E">
        <w:rPr>
          <w:i/>
          <w:iCs/>
          <w:strike/>
          <w:color w:val="FF0000"/>
          <w:szCs w:val="20"/>
        </w:rPr>
        <w:t>TCI-states</w:t>
      </w:r>
      <w:r w:rsidRPr="0079669E">
        <w:rPr>
          <w:iCs/>
          <w:color w:val="FF0000"/>
          <w:szCs w:val="20"/>
        </w:rPr>
        <w:t xml:space="preserve"> configured with TCI states </w:t>
      </w:r>
      <w:r w:rsidRPr="0079669E">
        <w:rPr>
          <w:iCs/>
          <w:szCs w:val="20"/>
        </w:rPr>
        <w:t xml:space="preserve">for PDCCH receptions that </w:t>
      </w:r>
      <w:r w:rsidRPr="0079669E">
        <w:rPr>
          <w:iCs/>
          <w:strike/>
          <w:color w:val="FF0000"/>
          <w:szCs w:val="20"/>
        </w:rPr>
        <w:t>one or more RSs that include one or more of a CSI-RS</w:t>
      </w:r>
      <w:r w:rsidRPr="0079669E">
        <w:rPr>
          <w:color w:val="FF0000"/>
          <w:szCs w:val="20"/>
        </w:rPr>
        <w:t xml:space="preserve"> </w:t>
      </w:r>
      <w:r w:rsidRPr="0079669E">
        <w:rPr>
          <w:strike/>
          <w:color w:val="FF0000"/>
          <w:szCs w:val="20"/>
        </w:rPr>
        <w:t>and/or a SS/PBCH block</w:t>
      </w:r>
      <w:r w:rsidRPr="0079669E">
        <w:rPr>
          <w:szCs w:val="20"/>
        </w:rPr>
        <w:t xml:space="preserve"> </w:t>
      </w:r>
      <w:r w:rsidRPr="0079669E">
        <w:rPr>
          <w:color w:val="FF0000"/>
          <w:szCs w:val="20"/>
        </w:rPr>
        <w:t>include one or more CSI-RSs</w:t>
      </w:r>
    </w:p>
    <w:p w14:paraId="13D465F5" w14:textId="77777777" w:rsidR="00FC385D" w:rsidRPr="00FC385D" w:rsidRDefault="00FC385D" w:rsidP="00FC385D">
      <w:pPr>
        <w:spacing w:after="180"/>
        <w:ind w:left="568" w:hanging="284"/>
        <w:rPr>
          <w:rFonts w:ascii="Times New Roman" w:eastAsia="MS Mincho" w:hAnsi="Times New Roman"/>
          <w:szCs w:val="20"/>
          <w:lang w:eastAsia="ja-JP"/>
        </w:rPr>
      </w:pPr>
      <w:r w:rsidRPr="0079669E">
        <w:rPr>
          <w:rFonts w:ascii="Times New Roman" w:eastAsia="MS Mincho" w:hAnsi="Times New Roman"/>
          <w:szCs w:val="20"/>
          <w:lang w:eastAsia="ja-JP"/>
        </w:rPr>
        <w:t>-</w:t>
      </w:r>
      <w:r w:rsidRPr="0079669E">
        <w:rPr>
          <w:rFonts w:ascii="Times New Roman" w:eastAsia="MS Mincho" w:hAnsi="Times New Roman"/>
          <w:szCs w:val="20"/>
          <w:lang w:eastAsia="ja-JP"/>
        </w:rPr>
        <w:tab/>
        <w:t xml:space="preserve">the UE uses for radio link monitoring the RS provided for the active TCI state for PDCCH </w:t>
      </w:r>
      <w:r w:rsidRPr="0079669E">
        <w:rPr>
          <w:rFonts w:ascii="Times New Roman" w:eastAsia="MS Mincho" w:hAnsi="Times New Roman"/>
          <w:iCs/>
          <w:szCs w:val="20"/>
        </w:rPr>
        <w:t>reception</w:t>
      </w:r>
      <w:r w:rsidRPr="0079669E">
        <w:rPr>
          <w:rFonts w:ascii="Times New Roman" w:eastAsia="MS Mincho" w:hAnsi="Times New Roman"/>
          <w:szCs w:val="20"/>
          <w:lang w:eastAsia="ja-JP"/>
        </w:rPr>
        <w:t xml:space="preserve"> if the active TCI state for PDCCH reception includes only one RS</w:t>
      </w:r>
    </w:p>
    <w:p w14:paraId="7D8AED2C" w14:textId="77777777" w:rsidR="0079669E" w:rsidRDefault="0079669E" w:rsidP="00FC385D">
      <w:pPr>
        <w:rPr>
          <w:szCs w:val="20"/>
          <w:highlight w:val="green"/>
        </w:rPr>
      </w:pPr>
    </w:p>
    <w:p w14:paraId="565832DB" w14:textId="3C32A258" w:rsidR="00FC385D" w:rsidRPr="00FC385D" w:rsidRDefault="00FC385D" w:rsidP="00FC385D">
      <w:pPr>
        <w:rPr>
          <w:szCs w:val="20"/>
        </w:rPr>
      </w:pPr>
      <w:r w:rsidRPr="00FC385D">
        <w:rPr>
          <w:szCs w:val="20"/>
          <w:highlight w:val="green"/>
        </w:rPr>
        <w:t>Agreements</w:t>
      </w:r>
      <w:r w:rsidRPr="00FC385D">
        <w:rPr>
          <w:szCs w:val="20"/>
        </w:rPr>
        <w:t>:</w:t>
      </w:r>
    </w:p>
    <w:p w14:paraId="10A3E702" w14:textId="75F821D4" w:rsidR="00FC385D" w:rsidRDefault="00FC385D" w:rsidP="00396E64">
      <w:pPr>
        <w:numPr>
          <w:ilvl w:val="0"/>
          <w:numId w:val="68"/>
        </w:numPr>
        <w:rPr>
          <w:rFonts w:ascii="Times New Roman" w:eastAsia="DengXian" w:hAnsi="Times New Roman"/>
          <w:szCs w:val="20"/>
          <w:lang w:eastAsia="ko-KR"/>
        </w:rPr>
      </w:pPr>
      <w:r w:rsidRPr="00FC385D">
        <w:rPr>
          <w:rFonts w:ascii="Times New Roman" w:eastAsia="DengXian" w:hAnsi="Times New Roman"/>
          <w:szCs w:val="20"/>
          <w:lang w:eastAsia="ko-KR"/>
        </w:rPr>
        <w:t>Agree to the following text proposal to 38.215 section 5.1.1</w:t>
      </w:r>
    </w:p>
    <w:p w14:paraId="4B36CAAF" w14:textId="54B74536" w:rsidR="00FC385D" w:rsidRPr="00FC385D" w:rsidRDefault="00FC385D" w:rsidP="00FC385D">
      <w:pPr>
        <w:rPr>
          <w:szCs w:val="20"/>
          <w:lang w:eastAsia="x-none"/>
        </w:rPr>
      </w:pPr>
      <w:r>
        <w:rPr>
          <w:szCs w:val="20"/>
          <w:lang w:eastAsia="x-none"/>
        </w:rPr>
        <w:t>----- Start of TP -----</w:t>
      </w:r>
    </w:p>
    <w:p w14:paraId="7AE1FD55" w14:textId="305C52E2" w:rsidR="00FC385D" w:rsidRDefault="00FC385D" w:rsidP="00396E64">
      <w:pPr>
        <w:numPr>
          <w:ilvl w:val="1"/>
          <w:numId w:val="69"/>
        </w:numPr>
        <w:overflowPunct w:val="0"/>
        <w:autoSpaceDE w:val="0"/>
        <w:autoSpaceDN w:val="0"/>
        <w:adjustRightInd w:val="0"/>
        <w:jc w:val="both"/>
        <w:textAlignment w:val="baseline"/>
        <w:rPr>
          <w:szCs w:val="20"/>
          <w:lang w:eastAsia="zh-CN"/>
        </w:rPr>
      </w:pPr>
      <w:r w:rsidRPr="00FC385D">
        <w:rPr>
          <w:szCs w:val="20"/>
          <w:lang w:eastAsia="x-none"/>
        </w:rPr>
        <w:t>SS reference signal received power (SS</w:t>
      </w:r>
      <w:r w:rsidRPr="00FC385D" w:rsidDel="005F71E8">
        <w:rPr>
          <w:szCs w:val="20"/>
          <w:lang w:eastAsia="x-none"/>
        </w:rPr>
        <w:t xml:space="preserve"> </w:t>
      </w:r>
      <w:r w:rsidRPr="00FC385D">
        <w:rPr>
          <w:szCs w:val="20"/>
          <w:lang w:eastAsia="x-none"/>
        </w:rPr>
        <w:t xml:space="preserve">-RSRP) is defined as the linear average over the power contributions (in [W]) of the resource elements that carry secondary synchronization signals </w:t>
      </w:r>
      <w:r w:rsidRPr="00FC385D">
        <w:rPr>
          <w:strike/>
          <w:color w:val="FF0000"/>
          <w:szCs w:val="20"/>
          <w:lang w:eastAsia="x-none"/>
        </w:rPr>
        <w:t>(SS)</w:t>
      </w:r>
      <w:r w:rsidRPr="00FC385D">
        <w:rPr>
          <w:szCs w:val="20"/>
          <w:lang w:eastAsia="x-none"/>
        </w:rPr>
        <w:t xml:space="preserve">. </w:t>
      </w:r>
    </w:p>
    <w:p w14:paraId="278FE757" w14:textId="0BECA1FA" w:rsidR="00FC385D" w:rsidRPr="007F0080" w:rsidRDefault="00FC385D" w:rsidP="00FC385D">
      <w:pPr>
        <w:rPr>
          <w:szCs w:val="20"/>
          <w:lang w:eastAsia="x-none"/>
        </w:rPr>
      </w:pPr>
      <w:r>
        <w:rPr>
          <w:szCs w:val="20"/>
          <w:lang w:eastAsia="x-none"/>
        </w:rPr>
        <w:t>----- End of TP -----</w:t>
      </w:r>
    </w:p>
    <w:p w14:paraId="60E462EB" w14:textId="77777777" w:rsidR="00FC385D" w:rsidRPr="00FC385D" w:rsidRDefault="00FC385D" w:rsidP="00FC385D">
      <w:pPr>
        <w:overflowPunct w:val="0"/>
        <w:autoSpaceDE w:val="0"/>
        <w:autoSpaceDN w:val="0"/>
        <w:adjustRightInd w:val="0"/>
        <w:jc w:val="both"/>
        <w:textAlignment w:val="baseline"/>
        <w:rPr>
          <w:szCs w:val="20"/>
          <w:lang w:eastAsia="zh-CN"/>
        </w:rPr>
      </w:pPr>
    </w:p>
    <w:p w14:paraId="6E751F4B" w14:textId="77777777" w:rsidR="0079669E" w:rsidRPr="0079669E" w:rsidRDefault="0079669E" w:rsidP="0079669E">
      <w:pPr>
        <w:rPr>
          <w:szCs w:val="20"/>
        </w:rPr>
      </w:pPr>
      <w:r w:rsidRPr="0079669E">
        <w:rPr>
          <w:szCs w:val="20"/>
          <w:u w:val="single"/>
        </w:rPr>
        <w:t>Conclusion</w:t>
      </w:r>
      <w:r w:rsidRPr="0079669E">
        <w:rPr>
          <w:szCs w:val="20"/>
        </w:rPr>
        <w:t>:</w:t>
      </w:r>
    </w:p>
    <w:p w14:paraId="1E3E7729" w14:textId="77777777" w:rsidR="0079669E" w:rsidRPr="0079669E" w:rsidRDefault="0079669E" w:rsidP="00396E64">
      <w:pPr>
        <w:numPr>
          <w:ilvl w:val="0"/>
          <w:numId w:val="69"/>
        </w:numPr>
        <w:rPr>
          <w:rFonts w:ascii="Times New Roman" w:eastAsia="SimSun" w:hAnsi="Times New Roman"/>
          <w:szCs w:val="20"/>
          <w:lang w:eastAsia="zh-CN"/>
        </w:rPr>
      </w:pPr>
      <w:r w:rsidRPr="0079669E">
        <w:rPr>
          <w:rFonts w:ascii="Times New Roman" w:eastAsia="SimSun" w:hAnsi="Times New Roman"/>
          <w:szCs w:val="20"/>
          <w:lang w:eastAsia="zh-CN"/>
        </w:rPr>
        <w:t xml:space="preserve">Send an LS to RAN2 clarifying that UE is not expected to be configured more than one SSB subcarrier spacing in the </w:t>
      </w:r>
      <w:r w:rsidRPr="0079669E">
        <w:rPr>
          <w:rFonts w:ascii="Times New Roman" w:eastAsia="SimSun" w:hAnsi="Times New Roman"/>
          <w:strike/>
          <w:color w:val="FF0000"/>
          <w:szCs w:val="20"/>
          <w:lang w:eastAsia="zh-CN"/>
        </w:rPr>
        <w:t>one or more</w:t>
      </w:r>
      <w:r w:rsidRPr="0079669E">
        <w:rPr>
          <w:rFonts w:ascii="Times New Roman" w:eastAsia="SimSun" w:hAnsi="Times New Roman"/>
          <w:szCs w:val="20"/>
          <w:lang w:eastAsia="zh-CN"/>
        </w:rPr>
        <w:t xml:space="preserve"> MO configuration</w:t>
      </w:r>
      <w:r w:rsidRPr="0079669E">
        <w:rPr>
          <w:rFonts w:ascii="Times New Roman" w:eastAsia="SimSun" w:hAnsi="Times New Roman"/>
          <w:strike/>
          <w:color w:val="FF0000"/>
          <w:szCs w:val="20"/>
          <w:lang w:eastAsia="zh-CN"/>
        </w:rPr>
        <w:t>(s)</w:t>
      </w:r>
      <w:r w:rsidRPr="0079669E">
        <w:rPr>
          <w:rFonts w:ascii="Times New Roman" w:eastAsia="SimSun" w:hAnsi="Times New Roman"/>
          <w:szCs w:val="20"/>
          <w:lang w:eastAsia="zh-CN"/>
        </w:rPr>
        <w:t xml:space="preserve"> for a given SSB frequency in NR Rel-15</w:t>
      </w:r>
    </w:p>
    <w:p w14:paraId="4B6D07E0" w14:textId="36CEFAEC" w:rsidR="0079669E" w:rsidRPr="007224D8" w:rsidRDefault="0079669E" w:rsidP="00396E64">
      <w:pPr>
        <w:numPr>
          <w:ilvl w:val="1"/>
          <w:numId w:val="69"/>
        </w:numPr>
        <w:rPr>
          <w:rFonts w:ascii="Times New Roman" w:eastAsia="SimSun" w:hAnsi="Times New Roman"/>
          <w:szCs w:val="20"/>
          <w:lang w:eastAsia="zh-CN"/>
        </w:rPr>
      </w:pPr>
      <w:r w:rsidRPr="007224D8">
        <w:rPr>
          <w:rFonts w:ascii="Times New Roman" w:eastAsia="SimSun" w:hAnsi="Times New Roman"/>
          <w:szCs w:val="20"/>
          <w:lang w:eastAsia="zh-CN"/>
        </w:rPr>
        <w:t xml:space="preserve">Draft LS in </w:t>
      </w:r>
      <w:hyperlink r:id="rId505" w:history="1">
        <w:r w:rsidR="006A6897">
          <w:rPr>
            <w:rStyle w:val="Hyperlink"/>
            <w:rFonts w:ascii="Times New Roman" w:eastAsia="SimSun" w:hAnsi="Times New Roman"/>
            <w:szCs w:val="20"/>
            <w:lang w:eastAsia="zh-CN"/>
          </w:rPr>
          <w:t>R1-1811868</w:t>
        </w:r>
      </w:hyperlink>
      <w:r w:rsidRPr="007224D8">
        <w:rPr>
          <w:rFonts w:ascii="Times New Roman" w:eastAsia="SimSun" w:hAnsi="Times New Roman"/>
          <w:szCs w:val="20"/>
          <w:lang w:eastAsia="zh-CN"/>
        </w:rPr>
        <w:t xml:space="preserve"> (including previous RAN1 agreements in the LS for context)</w:t>
      </w:r>
    </w:p>
    <w:p w14:paraId="434CE398" w14:textId="2F6FE5C2" w:rsidR="0079669E" w:rsidRPr="0079669E" w:rsidRDefault="0019002E" w:rsidP="0079669E">
      <w:pPr>
        <w:rPr>
          <w:b/>
          <w:lang w:eastAsia="zh-CN"/>
        </w:rPr>
      </w:pPr>
      <w:hyperlink r:id="rId506" w:history="1">
        <w:r w:rsidR="006A6897">
          <w:rPr>
            <w:rStyle w:val="Hyperlink"/>
            <w:b/>
            <w:lang w:eastAsia="zh-CN"/>
          </w:rPr>
          <w:t>R1-1811868</w:t>
        </w:r>
      </w:hyperlink>
      <w:r w:rsidR="0079669E" w:rsidRPr="0079669E">
        <w:rPr>
          <w:b/>
          <w:lang w:eastAsia="zh-CN"/>
        </w:rPr>
        <w:tab/>
        <w:t>[DRAFT] LS on MO configuration with multiple SSB SCS for a given SSB frequency</w:t>
      </w:r>
      <w:r w:rsidR="0079669E" w:rsidRPr="0079669E">
        <w:rPr>
          <w:b/>
          <w:lang w:eastAsia="zh-CN"/>
        </w:rPr>
        <w:tab/>
        <w:t>Intel Corp.</w:t>
      </w:r>
    </w:p>
    <w:p w14:paraId="5E8FE542" w14:textId="75F1A7E9" w:rsidR="0079669E" w:rsidRPr="0079669E" w:rsidRDefault="0079669E" w:rsidP="0079669E">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The d</w:t>
      </w:r>
      <w:r>
        <w:rPr>
          <w:rFonts w:ascii="Times New Roman" w:hAnsi="Times New Roman"/>
          <w:szCs w:val="20"/>
        </w:rPr>
        <w:t>raft LS is endorsed assuming</w:t>
      </w:r>
      <w:r w:rsidRPr="0079669E">
        <w:t xml:space="preserve"> </w:t>
      </w:r>
      <w:r w:rsidRPr="0079669E">
        <w:rPr>
          <w:rFonts w:ascii="Times New Roman" w:hAnsi="Times New Roman"/>
          <w:szCs w:val="20"/>
        </w:rPr>
        <w:t>the following updates:</w:t>
      </w:r>
    </w:p>
    <w:p w14:paraId="515AED3E" w14:textId="13260238" w:rsidR="0079669E" w:rsidRPr="0079669E" w:rsidRDefault="0079669E" w:rsidP="007D385F">
      <w:pPr>
        <w:pStyle w:val="ListParagraph"/>
        <w:numPr>
          <w:ilvl w:val="0"/>
          <w:numId w:val="150"/>
        </w:numPr>
      </w:pPr>
      <w:r w:rsidRPr="0079669E">
        <w:t xml:space="preserve">To reflect the above updates in </w:t>
      </w:r>
      <w:r w:rsidRPr="00091E87">
        <w:rPr>
          <w:color w:val="FF0000"/>
        </w:rPr>
        <w:t>red</w:t>
      </w:r>
    </w:p>
    <w:p w14:paraId="526B85F5" w14:textId="77777777" w:rsidR="00091E87" w:rsidRDefault="0079669E" w:rsidP="007D385F">
      <w:pPr>
        <w:pStyle w:val="ListParagraph"/>
        <w:numPr>
          <w:ilvl w:val="0"/>
          <w:numId w:val="150"/>
        </w:numPr>
      </w:pPr>
      <w:r w:rsidRPr="0079669E">
        <w:t xml:space="preserve">The above agreements </w:t>
      </w:r>
      <w:r w:rsidRPr="00091E87">
        <w:rPr>
          <w:strike/>
          <w:color w:val="FF0000"/>
        </w:rPr>
        <w:t>is</w:t>
      </w:r>
      <w:r w:rsidRPr="00091E87">
        <w:rPr>
          <w:color w:val="FF0000"/>
        </w:rPr>
        <w:t>are</w:t>
      </w:r>
      <w:r w:rsidRPr="0079669E">
        <w:t xml:space="preserve"> </w:t>
      </w:r>
    </w:p>
    <w:p w14:paraId="4A48AF60" w14:textId="4BDF4648" w:rsidR="0079669E" w:rsidRPr="009A007F" w:rsidRDefault="00091E87" w:rsidP="00091E87">
      <w:r>
        <w:t>Fin</w:t>
      </w:r>
      <w:r w:rsidR="0079669E">
        <w:t xml:space="preserve">al LS is </w:t>
      </w:r>
      <w:r w:rsidR="0079669E" w:rsidRPr="0079669E">
        <w:rPr>
          <w:highlight w:val="green"/>
        </w:rPr>
        <w:t xml:space="preserve">approved in </w:t>
      </w:r>
      <w:hyperlink r:id="rId507" w:history="1">
        <w:r w:rsidR="006A6897">
          <w:rPr>
            <w:rStyle w:val="Hyperlink"/>
            <w:highlight w:val="green"/>
          </w:rPr>
          <w:t>R1-1811966</w:t>
        </w:r>
      </w:hyperlink>
      <w:r w:rsidR="0079669E">
        <w:t>.</w:t>
      </w:r>
    </w:p>
    <w:p w14:paraId="0B402382" w14:textId="3C9B247B" w:rsidR="00FC385D" w:rsidRDefault="00FC385D" w:rsidP="0079669E"/>
    <w:p w14:paraId="6F1B86AF" w14:textId="77777777" w:rsidR="0079669E" w:rsidRPr="00FC385D" w:rsidRDefault="0079669E" w:rsidP="0079669E"/>
    <w:p w14:paraId="369EE5B4" w14:textId="77777777" w:rsidR="00FC385D" w:rsidRPr="000D2508" w:rsidRDefault="00FC385D" w:rsidP="000D2508">
      <w:pPr>
        <w:rPr>
          <w:rFonts w:ascii="Times New Roman" w:hAnsi="Times New Roman"/>
          <w:szCs w:val="20"/>
        </w:rPr>
      </w:pPr>
      <w:r w:rsidRPr="000D2508">
        <w:rPr>
          <w:rFonts w:ascii="Times New Roman" w:hAnsi="Times New Roman"/>
          <w:szCs w:val="20"/>
        </w:rPr>
        <w:t>Proposals:</w:t>
      </w:r>
    </w:p>
    <w:p w14:paraId="08DEFC11"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Start of Text Proposal for TS38.213 section 5 ======</w:t>
      </w:r>
    </w:p>
    <w:p w14:paraId="6D78CB33" w14:textId="77777777" w:rsidR="00FC385D" w:rsidRPr="000D2508" w:rsidRDefault="00FC385D" w:rsidP="000D2508">
      <w:pPr>
        <w:ind w:left="720" w:hanging="720"/>
        <w:rPr>
          <w:rFonts w:ascii="Times New Roman" w:hAnsi="Times New Roman"/>
          <w:i/>
          <w:color w:val="FF0000"/>
          <w:szCs w:val="20"/>
          <w:u w:val="single"/>
          <w:lang w:eastAsia="ja-JP"/>
        </w:rPr>
      </w:pPr>
      <w:r w:rsidRPr="000D2508">
        <w:rPr>
          <w:rFonts w:ascii="Times New Roman" w:hAnsi="Times New Roman"/>
          <w:i/>
          <w:color w:val="00B0F0"/>
          <w:szCs w:val="20"/>
        </w:rPr>
        <w:t>&lt;omitted&gt;</w:t>
      </w:r>
      <w:r w:rsidRPr="000D2508">
        <w:rPr>
          <w:rFonts w:ascii="Times New Roman" w:hAnsi="Times New Roman"/>
          <w:color w:val="000000"/>
          <w:szCs w:val="20"/>
        </w:rPr>
        <w:t xml:space="preserve"> </w:t>
      </w:r>
    </w:p>
    <w:p w14:paraId="4E18581D" w14:textId="77777777" w:rsidR="00FC385D" w:rsidRPr="000D2508" w:rsidRDefault="00FC385D" w:rsidP="000D2508">
      <w:pPr>
        <w:ind w:left="568" w:hanging="284"/>
        <w:rPr>
          <w:rFonts w:ascii="Times New Roman" w:eastAsia="Yu Mincho" w:hAnsi="Times New Roman"/>
          <w:szCs w:val="20"/>
        </w:rPr>
      </w:pPr>
      <w:r w:rsidRPr="000D2508">
        <w:rPr>
          <w:rFonts w:ascii="Times New Roman" w:eastAsia="Yu Mincho" w:hAnsi="Times New Roman"/>
          <w:szCs w:val="20"/>
          <w:lang w:val="x-none"/>
        </w:rPr>
        <w:t>-</w:t>
      </w:r>
      <w:r w:rsidRPr="000D2508">
        <w:rPr>
          <w:rFonts w:ascii="Times New Roman" w:eastAsia="Yu Mincho" w:hAnsi="Times New Roman"/>
          <w:szCs w:val="20"/>
          <w:lang w:val="x-none"/>
        </w:rPr>
        <w:tab/>
        <w:t xml:space="preserve">the </w:t>
      </w:r>
      <w:r w:rsidRPr="000D2508">
        <w:rPr>
          <w:rFonts w:ascii="Times New Roman" w:eastAsia="Yu Mincho" w:hAnsi="Times New Roman"/>
          <w:szCs w:val="20"/>
        </w:rPr>
        <w:t>UE is not required to use for radio link monitoring an aperiodic or semi-persistent RS</w:t>
      </w:r>
    </w:p>
    <w:p w14:paraId="16F942A7" w14:textId="77777777" w:rsidR="00FC385D" w:rsidRPr="000D2508" w:rsidRDefault="00FC385D" w:rsidP="000D2508">
      <w:pPr>
        <w:ind w:left="720" w:hanging="720"/>
        <w:jc w:val="both"/>
        <w:rPr>
          <w:rFonts w:ascii="Times New Roman" w:eastAsia="Yu Mincho" w:hAnsi="Times New Roman"/>
          <w:color w:val="FF0000"/>
          <w:szCs w:val="20"/>
          <w:u w:val="single"/>
        </w:rPr>
      </w:pPr>
      <w:r w:rsidRPr="000D2508">
        <w:rPr>
          <w:rFonts w:ascii="Times New Roman" w:eastAsia="Yu Mincho" w:hAnsi="Times New Roman"/>
          <w:color w:val="FF0000"/>
          <w:szCs w:val="20"/>
          <w:u w:val="single"/>
        </w:rPr>
        <w:t xml:space="preserve">If the UE is not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and the UE is configured to monitor the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the UE uses for radio link monitoring the SS/PBCH block corresponding to the control resource set configured by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that the UE is monitoring. The UE expects that the UE is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if the UE is not configured to monitor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and the UE is not provided by higher layer parameter </w:t>
      </w:r>
      <w:r w:rsidRPr="000D2508">
        <w:rPr>
          <w:rFonts w:ascii="Times New Roman" w:eastAsia="Yu Mincho" w:hAnsi="Times New Roman"/>
          <w:i/>
          <w:color w:val="FF0000"/>
          <w:szCs w:val="20"/>
          <w:u w:val="single"/>
        </w:rPr>
        <w:t>TCI-states</w:t>
      </w:r>
      <w:r w:rsidRPr="000D2508">
        <w:rPr>
          <w:rFonts w:ascii="Times New Roman" w:eastAsia="Yu Mincho" w:hAnsi="Times New Roman"/>
          <w:color w:val="FF0000"/>
          <w:szCs w:val="20"/>
          <w:u w:val="single"/>
        </w:rPr>
        <w:t xml:space="preserve"> for PDCCH receptions on the primary cell and the PSCell.</w:t>
      </w:r>
    </w:p>
    <w:p w14:paraId="737ECCA4"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End of Text Proposal =======</w:t>
      </w:r>
    </w:p>
    <w:p w14:paraId="0E2B1FAC" w14:textId="77777777" w:rsidR="00FC385D" w:rsidRDefault="00FC385D" w:rsidP="00DD1F7D">
      <w:pPr>
        <w:ind w:left="720" w:hanging="720"/>
      </w:pPr>
    </w:p>
    <w:p w14:paraId="57A8E5E8" w14:textId="56A1791F" w:rsidR="00DD1F7D" w:rsidRPr="000D2508" w:rsidRDefault="000D2508" w:rsidP="00DD1F7D">
      <w:pPr>
        <w:ind w:left="720" w:hanging="720"/>
        <w:rPr>
          <w:b/>
        </w:rPr>
      </w:pPr>
      <w:r w:rsidRPr="000D2508">
        <w:rPr>
          <w:b/>
        </w:rPr>
        <w:t>Wednesday session</w:t>
      </w:r>
    </w:p>
    <w:p w14:paraId="28E08C1E" w14:textId="0732F377" w:rsidR="000D2508" w:rsidRDefault="0019002E" w:rsidP="000D2508">
      <w:pPr>
        <w:rPr>
          <w:b/>
          <w:szCs w:val="20"/>
        </w:rPr>
      </w:pPr>
      <w:hyperlink r:id="rId508" w:history="1">
        <w:r w:rsidR="006A6897">
          <w:rPr>
            <w:rStyle w:val="Hyperlink"/>
            <w:b/>
            <w:szCs w:val="20"/>
          </w:rPr>
          <w:t>R1-1811912</w:t>
        </w:r>
      </w:hyperlink>
      <w:r w:rsidR="000D2508" w:rsidRPr="000D2508">
        <w:rPr>
          <w:b/>
          <w:szCs w:val="20"/>
        </w:rPr>
        <w:tab/>
        <w:t>Summary of offline discussion for Rel-15 NR mobility</w:t>
      </w:r>
      <w:r w:rsidR="000D2508" w:rsidRPr="000D2508">
        <w:rPr>
          <w:b/>
          <w:szCs w:val="20"/>
        </w:rPr>
        <w:tab/>
        <w:t>Intel Corp.</w:t>
      </w:r>
    </w:p>
    <w:p w14:paraId="67C207CA" w14:textId="77777777" w:rsidR="000D2508" w:rsidRPr="009A007F" w:rsidRDefault="000D2508" w:rsidP="000D250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950D6F" w14:textId="77777777" w:rsidR="000D2508" w:rsidRPr="000D2508" w:rsidRDefault="000D2508" w:rsidP="000D2508">
      <w:pPr>
        <w:rPr>
          <w:rFonts w:ascii="Times New Roman" w:hAnsi="Times New Roman"/>
          <w:b/>
          <w:szCs w:val="20"/>
        </w:rPr>
      </w:pPr>
    </w:p>
    <w:p w14:paraId="5CF4118C" w14:textId="0F462F66" w:rsidR="000D2508" w:rsidRPr="007224D8" w:rsidRDefault="000D2508" w:rsidP="000D2508">
      <w:pPr>
        <w:rPr>
          <w:rFonts w:ascii="Times New Roman" w:hAnsi="Times New Roman"/>
          <w:szCs w:val="20"/>
        </w:rPr>
      </w:pPr>
      <w:r w:rsidRPr="007224D8">
        <w:rPr>
          <w:rFonts w:ascii="Times New Roman" w:hAnsi="Times New Roman"/>
          <w:szCs w:val="20"/>
        </w:rPr>
        <w:t>Proposals:</w:t>
      </w:r>
    </w:p>
    <w:p w14:paraId="1A521721" w14:textId="77777777" w:rsidR="000D2508" w:rsidRPr="007224D8" w:rsidRDefault="000D2508" w:rsidP="000D2508">
      <w:pPr>
        <w:ind w:left="720" w:hanging="720"/>
        <w:rPr>
          <w:rFonts w:ascii="Times New Roman" w:eastAsia="DengXian" w:hAnsi="Times New Roman"/>
          <w:szCs w:val="20"/>
          <w:lang w:eastAsia="ko-KR"/>
        </w:rPr>
      </w:pPr>
      <w:r w:rsidRPr="007224D8">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224D8">
        <w:rPr>
          <w:rFonts w:ascii="Times New Roman" w:hAnsi="Times New Roman"/>
          <w:i/>
          <w:color w:val="000000"/>
          <w:szCs w:val="20"/>
        </w:rPr>
        <w:t xml:space="preserve">measurementSlots </w:t>
      </w:r>
      <w:r w:rsidRPr="007224D8">
        <w:rPr>
          <w:rFonts w:ascii="Times New Roman" w:hAnsi="Times New Roman"/>
          <w:color w:val="000000"/>
          <w:szCs w:val="20"/>
        </w:rPr>
        <w:t xml:space="preserve">and in OFDM symbols given by Table 5.1.3-1 </w:t>
      </w:r>
      <w:r w:rsidRPr="007224D8">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224D8">
        <w:rPr>
          <w:rFonts w:ascii="Times New Roman" w:hAnsi="Times New Roman"/>
          <w:i/>
          <w:color w:val="FF0000"/>
          <w:szCs w:val="20"/>
          <w:u w:val="single"/>
        </w:rPr>
        <w:t xml:space="preserve">measurementSlots </w:t>
      </w:r>
      <w:r w:rsidRPr="007224D8">
        <w:rPr>
          <w:rFonts w:ascii="Times New Roman" w:hAnsi="Times New Roman"/>
          <w:color w:val="FF0000"/>
          <w:szCs w:val="20"/>
          <w:u w:val="single"/>
        </w:rPr>
        <w:t>and in OFDM symbols given by Table 5.1.3-1 which is overlapped with the minimum measurement time within the measurement gap if measurement gap is used</w:t>
      </w:r>
      <w:r w:rsidRPr="007224D8">
        <w:rPr>
          <w:rFonts w:ascii="Times New Roman" w:hAnsi="Times New Roman"/>
          <w:color w:val="000000"/>
          <w:szCs w:val="20"/>
        </w:rPr>
        <w:t>.</w:t>
      </w:r>
    </w:p>
    <w:p w14:paraId="5A4E1CB6" w14:textId="77777777" w:rsidR="000D2508" w:rsidRPr="007224D8" w:rsidRDefault="000D2508" w:rsidP="000D2508">
      <w:pPr>
        <w:rPr>
          <w:rFonts w:ascii="Times New Roman" w:hAnsi="Times New Roman"/>
          <w:szCs w:val="20"/>
        </w:rPr>
      </w:pPr>
    </w:p>
    <w:p w14:paraId="01B05627" w14:textId="77777777" w:rsidR="000D2508" w:rsidRPr="007224D8" w:rsidRDefault="000D2508" w:rsidP="000D2508">
      <w:pPr>
        <w:rPr>
          <w:rFonts w:ascii="Times New Roman" w:hAnsi="Times New Roman"/>
          <w:szCs w:val="20"/>
        </w:rPr>
      </w:pPr>
      <w:r w:rsidRPr="007224D8">
        <w:rPr>
          <w:rFonts w:ascii="Times New Roman" w:hAnsi="Times New Roman"/>
          <w:szCs w:val="20"/>
        </w:rPr>
        <w:t>The issue of no configuration at all</w:t>
      </w:r>
    </w:p>
    <w:p w14:paraId="64E5B616" w14:textId="77777777" w:rsidR="000D2508" w:rsidRPr="007224D8" w:rsidRDefault="000D2508" w:rsidP="000D2508">
      <w:pPr>
        <w:rPr>
          <w:rFonts w:ascii="Times New Roman" w:hAnsi="Times New Roman"/>
          <w:szCs w:val="20"/>
        </w:rPr>
      </w:pPr>
    </w:p>
    <w:p w14:paraId="5B87525E" w14:textId="77777777" w:rsidR="000D2508" w:rsidRPr="007224D8" w:rsidRDefault="000D2508" w:rsidP="000D2508">
      <w:pPr>
        <w:ind w:left="720" w:hanging="720"/>
        <w:rPr>
          <w:rFonts w:ascii="Times New Roman" w:hAnsi="Times New Roman"/>
          <w:szCs w:val="20"/>
        </w:rPr>
      </w:pPr>
      <w:r w:rsidRPr="007224D8">
        <w:rPr>
          <w:rFonts w:ascii="Times New Roman" w:hAnsi="Times New Roman"/>
          <w:szCs w:val="20"/>
        </w:rPr>
        <w:t xml:space="preserve">If maximum number of candidate SS/PBCH blocks, L, is equal to 4 and UE has been configured with 3 control resource sets each with activated TCI states, </w:t>
      </w:r>
    </w:p>
    <w:p w14:paraId="0BB07AFF" w14:textId="5DF83A93" w:rsidR="000D2508" w:rsidRDefault="000D2508" w:rsidP="000D2508">
      <w:pPr>
        <w:ind w:left="720" w:hanging="720"/>
        <w:rPr>
          <w:rFonts w:ascii="Times New Roman" w:hAnsi="Times New Roman"/>
          <w:szCs w:val="20"/>
        </w:rPr>
      </w:pPr>
    </w:p>
    <w:p w14:paraId="16EC066D" w14:textId="36658530" w:rsidR="000D2508" w:rsidRPr="007224D8" w:rsidRDefault="007224D8" w:rsidP="000D2508">
      <w:pPr>
        <w:ind w:left="720" w:hanging="720"/>
        <w:rPr>
          <w:rFonts w:ascii="Times New Roman" w:hAnsi="Times New Roman"/>
          <w:b/>
          <w:szCs w:val="20"/>
        </w:rPr>
      </w:pPr>
      <w:r w:rsidRPr="007224D8">
        <w:rPr>
          <w:rFonts w:ascii="Times New Roman" w:hAnsi="Times New Roman"/>
          <w:b/>
          <w:szCs w:val="20"/>
        </w:rPr>
        <w:t>Thursday (from offline)</w:t>
      </w:r>
    </w:p>
    <w:p w14:paraId="5612C3F7" w14:textId="77777777" w:rsidR="007224D8" w:rsidRPr="007224D8" w:rsidRDefault="007224D8" w:rsidP="007224D8">
      <w:pPr>
        <w:rPr>
          <w:b/>
          <w:szCs w:val="20"/>
        </w:rPr>
      </w:pPr>
      <w:r w:rsidRPr="007224D8">
        <w:rPr>
          <w:szCs w:val="20"/>
          <w:highlight w:val="green"/>
        </w:rPr>
        <w:t>Agreements</w:t>
      </w:r>
      <w:r w:rsidRPr="007224D8">
        <w:rPr>
          <w:b/>
          <w:szCs w:val="20"/>
        </w:rPr>
        <w:t>:</w:t>
      </w:r>
    </w:p>
    <w:p w14:paraId="28F4AF8E" w14:textId="4834311A" w:rsidR="007224D8" w:rsidRDefault="007224D8" w:rsidP="007D385F">
      <w:pPr>
        <w:numPr>
          <w:ilvl w:val="0"/>
          <w:numId w:val="195"/>
        </w:numPr>
        <w:rPr>
          <w:szCs w:val="20"/>
          <w:lang w:eastAsia="zh-CN"/>
        </w:rPr>
      </w:pPr>
      <w:r w:rsidRPr="007224D8">
        <w:rPr>
          <w:szCs w:val="20"/>
        </w:rPr>
        <w:t>To adopt the following TP for TS38.215 section 5.1.3</w:t>
      </w:r>
    </w:p>
    <w:p w14:paraId="154C88FE" w14:textId="7D3C53D3" w:rsidR="007224D8" w:rsidRPr="007224D8" w:rsidRDefault="007224D8" w:rsidP="007224D8">
      <w:pPr>
        <w:rPr>
          <w:szCs w:val="20"/>
          <w:lang w:eastAsia="zh-CN"/>
        </w:rPr>
      </w:pPr>
      <w:r>
        <w:rPr>
          <w:szCs w:val="20"/>
        </w:rPr>
        <w:t>----- Start of TP -----</w:t>
      </w:r>
    </w:p>
    <w:p w14:paraId="4DFF9661" w14:textId="77777777" w:rsidR="007224D8" w:rsidRPr="007224D8" w:rsidRDefault="007224D8" w:rsidP="007224D8">
      <w:pPr>
        <w:ind w:left="720" w:hanging="720"/>
        <w:rPr>
          <w:color w:val="FF0000"/>
          <w:szCs w:val="20"/>
          <w:u w:val="single"/>
        </w:rPr>
      </w:pPr>
      <w:r w:rsidRPr="007224D8">
        <w:rPr>
          <w:color w:val="000000"/>
          <w:szCs w:val="20"/>
        </w:rPr>
        <w:t xml:space="preserve">If indicated by higher-layers,  </w:t>
      </w:r>
      <w:r w:rsidRPr="007224D8">
        <w:rPr>
          <w:color w:val="FF0000"/>
          <w:szCs w:val="20"/>
          <w:u w:val="single"/>
        </w:rPr>
        <w:t>if measurement gap is not used</w:t>
      </w:r>
      <w:r w:rsidRPr="007224D8">
        <w:rPr>
          <w:color w:val="000000"/>
          <w:szCs w:val="20"/>
        </w:rPr>
        <w:t xml:space="preserve">, the NR Carrier RSSI is measured in slots within a half frame with SS/PBCH blocks that are indicated by the higher layer parameter </w:t>
      </w:r>
      <w:r w:rsidRPr="007224D8">
        <w:rPr>
          <w:i/>
          <w:iCs/>
          <w:color w:val="000000"/>
          <w:szCs w:val="20"/>
        </w:rPr>
        <w:t xml:space="preserve">measurementSlots </w:t>
      </w:r>
      <w:r w:rsidRPr="007224D8">
        <w:rPr>
          <w:color w:val="000000"/>
          <w:szCs w:val="20"/>
        </w:rPr>
        <w:t>and in OFDM symbols given by Table 5.1.3-1</w:t>
      </w:r>
      <w:r w:rsidRPr="007224D8">
        <w:rPr>
          <w:color w:val="FF0000"/>
          <w:szCs w:val="20"/>
          <w:u w:val="single"/>
        </w:rPr>
        <w:t xml:space="preserve"> and, if measurement gap is used, the NR Carrier RSSI is measured in slots within a half frame with SS/PBCH blocks that are indicated by the higher layer parameter </w:t>
      </w:r>
      <w:r w:rsidRPr="007224D8">
        <w:rPr>
          <w:i/>
          <w:iCs/>
          <w:color w:val="FF0000"/>
          <w:szCs w:val="20"/>
          <w:u w:val="single"/>
        </w:rPr>
        <w:t xml:space="preserve">measurementSlots </w:t>
      </w:r>
      <w:r w:rsidRPr="007224D8">
        <w:rPr>
          <w:color w:val="FF0000"/>
          <w:szCs w:val="20"/>
          <w:u w:val="single"/>
        </w:rPr>
        <w:t>and in OFDM symbols given by Table 5.1.3-1 that are overlapped with the measurement gap, which is defined in 3GPP TS38.133 [12].</w:t>
      </w:r>
    </w:p>
    <w:p w14:paraId="6138DF21" w14:textId="0CC60ABB" w:rsidR="007224D8" w:rsidRPr="007224D8" w:rsidRDefault="007224D8" w:rsidP="00396E64">
      <w:pPr>
        <w:pStyle w:val="ListParagraph"/>
        <w:numPr>
          <w:ilvl w:val="1"/>
          <w:numId w:val="61"/>
        </w:numPr>
      </w:pPr>
      <w:r w:rsidRPr="007224D8">
        <w:t xml:space="preserve">For intra-frequency measurements, NR Carrier RSSI is measured with timing reference corresponding to the serving cell in the frequency layer </w:t>
      </w:r>
    </w:p>
    <w:p w14:paraId="5DD4D14C" w14:textId="3223E02F" w:rsidR="007224D8" w:rsidRPr="007224D8" w:rsidRDefault="007224D8" w:rsidP="00396E64">
      <w:pPr>
        <w:pStyle w:val="ListParagraph"/>
        <w:numPr>
          <w:ilvl w:val="1"/>
          <w:numId w:val="61"/>
        </w:numPr>
      </w:pPr>
      <w:r w:rsidRPr="007224D8">
        <w:t>For inter-frequency measurements, NR Carrier RSSI is measured with timing reference corresponding to any cell in the target frequency layer</w:t>
      </w:r>
    </w:p>
    <w:p w14:paraId="49DD1BB8" w14:textId="77777777" w:rsidR="007224D8" w:rsidRPr="007224D8" w:rsidRDefault="007224D8" w:rsidP="007224D8">
      <w:pPr>
        <w:rPr>
          <w:sz w:val="28"/>
          <w:szCs w:val="22"/>
        </w:rPr>
      </w:pPr>
      <w:r w:rsidRPr="007224D8">
        <w:rPr>
          <w:szCs w:val="20"/>
        </w:rPr>
        <w:t xml:space="preserve">Otherwise not indicated by higher-layers, if measurement gap is not used, NR Carrier RSSI is measured from OFDM symbols within SMTC window duration and, if measurement gap is used, NR Carrier RSSI is measured from OFDM symbols corresponding to overlapped time span between SMTC window duration and </w:t>
      </w:r>
      <w:r w:rsidRPr="007224D8">
        <w:rPr>
          <w:strike/>
          <w:color w:val="FF0000"/>
          <w:szCs w:val="20"/>
        </w:rPr>
        <w:t>minimum measurement time within</w:t>
      </w:r>
      <w:r w:rsidRPr="007224D8">
        <w:rPr>
          <w:szCs w:val="20"/>
        </w:rPr>
        <w:t xml:space="preserve"> the measurement gap.</w:t>
      </w:r>
      <w:r w:rsidRPr="007224D8">
        <w:rPr>
          <w:sz w:val="28"/>
          <w:szCs w:val="22"/>
        </w:rPr>
        <w:tab/>
      </w:r>
    </w:p>
    <w:p w14:paraId="427D3C6F" w14:textId="09798AD5" w:rsidR="007224D8" w:rsidRDefault="007224D8" w:rsidP="007224D8">
      <w:r>
        <w:t>----- End of TP -----</w:t>
      </w:r>
    </w:p>
    <w:p w14:paraId="16CFBDA3" w14:textId="77777777" w:rsidR="007224D8" w:rsidRPr="007224D8" w:rsidRDefault="007224D8" w:rsidP="007224D8">
      <w:pPr>
        <w:rPr>
          <w:sz w:val="22"/>
          <w:szCs w:val="22"/>
        </w:rPr>
      </w:pPr>
    </w:p>
    <w:p w14:paraId="598438F4" w14:textId="77777777" w:rsidR="007224D8" w:rsidRPr="007224D8" w:rsidRDefault="007224D8" w:rsidP="007224D8">
      <w:pPr>
        <w:rPr>
          <w:szCs w:val="20"/>
        </w:rPr>
      </w:pPr>
      <w:r w:rsidRPr="007224D8">
        <w:rPr>
          <w:szCs w:val="20"/>
          <w:highlight w:val="green"/>
        </w:rPr>
        <w:t>Agreements</w:t>
      </w:r>
      <w:r w:rsidRPr="007224D8">
        <w:rPr>
          <w:szCs w:val="20"/>
        </w:rPr>
        <w:t>:</w:t>
      </w:r>
    </w:p>
    <w:p w14:paraId="4089BF2F" w14:textId="77777777" w:rsidR="007224D8" w:rsidRPr="007224D8" w:rsidRDefault="007224D8" w:rsidP="00396E64">
      <w:pPr>
        <w:numPr>
          <w:ilvl w:val="0"/>
          <w:numId w:val="68"/>
        </w:numPr>
        <w:rPr>
          <w:rFonts w:ascii="Times New Roman" w:eastAsia="DengXian" w:hAnsi="Times New Roman"/>
          <w:szCs w:val="20"/>
          <w:lang w:eastAsia="ko-KR"/>
        </w:rPr>
      </w:pPr>
      <w:r w:rsidRPr="007224D8">
        <w:rPr>
          <w:rFonts w:ascii="Times New Roman" w:eastAsia="DengXian" w:hAnsi="Times New Roman"/>
          <w:szCs w:val="20"/>
          <w:lang w:eastAsia="ko-KR"/>
        </w:rPr>
        <w:t>Adopt the following proposal to Section 5 of 38.213</w:t>
      </w:r>
    </w:p>
    <w:p w14:paraId="0DEFA9A0" w14:textId="77777777" w:rsidR="007224D8" w:rsidRPr="007224D8" w:rsidRDefault="007224D8" w:rsidP="007224D8">
      <w:pPr>
        <w:rPr>
          <w:szCs w:val="20"/>
          <w:lang w:eastAsia="zh-CN"/>
        </w:rPr>
      </w:pPr>
      <w:r>
        <w:rPr>
          <w:szCs w:val="20"/>
        </w:rPr>
        <w:t>----- Start of TP -----</w:t>
      </w:r>
    </w:p>
    <w:p w14:paraId="433DDB42" w14:textId="3086FBBC" w:rsidR="007224D8" w:rsidRPr="007224D8" w:rsidRDefault="007224D8" w:rsidP="007224D8">
      <w:pPr>
        <w:ind w:left="568" w:hanging="284"/>
        <w:rPr>
          <w:rFonts w:ascii="Times New Roman" w:eastAsia="MS Mincho" w:hAnsi="Times New Roman"/>
          <w:szCs w:val="20"/>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szCs w:val="20"/>
          <w:lang w:val="x-none" w:eastAsia="ja-JP"/>
        </w:rPr>
        <w:t xml:space="preserve">the </w:t>
      </w:r>
      <w:r w:rsidRPr="007224D8">
        <w:rPr>
          <w:rFonts w:ascii="Times New Roman" w:eastAsia="MS Mincho" w:hAnsi="Times New Roman"/>
          <w:szCs w:val="20"/>
          <w:lang w:eastAsia="ja-JP"/>
        </w:rPr>
        <w:t>UE is not required to use for radio link monitoring an aperiodic or semi-persistent RS</w:t>
      </w:r>
    </w:p>
    <w:p w14:paraId="37115728" w14:textId="6E57FD2B" w:rsidR="007224D8" w:rsidRPr="007224D8" w:rsidRDefault="007224D8" w:rsidP="007224D8">
      <w:pPr>
        <w:ind w:left="284"/>
        <w:rPr>
          <w:rFonts w:ascii="Times New Roman" w:eastAsia="MS Mincho" w:hAnsi="Times New Roman"/>
          <w:color w:val="FF0000"/>
          <w:szCs w:val="20"/>
          <w:u w:val="single"/>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color w:val="FF0000"/>
          <w:szCs w:val="20"/>
          <w:u w:val="single"/>
          <w:lang w:eastAsia="ja-JP"/>
        </w:rPr>
        <w:t xml:space="preserve">For L = 4, the </w:t>
      </w:r>
      <w:r w:rsidRPr="007224D8">
        <w:rPr>
          <w:rFonts w:ascii="Times New Roman" w:eastAsia="MS Mincho" w:hAnsi="Times New Roman"/>
          <w:color w:val="FF0000"/>
          <w:szCs w:val="20"/>
          <w:u w:val="single"/>
          <w:lang w:val="x-none"/>
        </w:rPr>
        <w:t>UE selects the</w:t>
      </w:r>
      <w:r w:rsidRPr="007224D8">
        <w:rPr>
          <w:rFonts w:ascii="Times New Roman" w:eastAsia="MS Mincho" w:hAnsi="Times New Roman"/>
          <w:i/>
          <w:iCs/>
          <w:color w:val="FF0000"/>
          <w:szCs w:val="20"/>
          <w:u w:val="single"/>
          <w:lang w:val="x-none"/>
        </w:rPr>
        <w:t xml:space="preserve"> N</w:t>
      </w:r>
      <w:r w:rsidRPr="007224D8">
        <w:rPr>
          <w:rFonts w:ascii="Times New Roman" w:eastAsia="MS Mincho" w:hAnsi="Times New Roman"/>
          <w:i/>
          <w:iCs/>
          <w:color w:val="FF0000"/>
          <w:szCs w:val="20"/>
          <w:u w:val="single"/>
          <w:vertAlign w:val="subscript"/>
          <w:lang w:val="x-none"/>
        </w:rPr>
        <w:t>RLM</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rPr>
        <w:t xml:space="preserve">RS provided for active TCI states for PDCCH </w:t>
      </w:r>
      <w:r w:rsidRPr="007224D8">
        <w:rPr>
          <w:rFonts w:ascii="Times New Roman" w:eastAsia="MS Mincho" w:hAnsi="Times New Roman"/>
          <w:color w:val="FF0000"/>
          <w:szCs w:val="20"/>
          <w:u w:val="single"/>
        </w:rPr>
        <w:t>reception in</w:t>
      </w:r>
      <w:r w:rsidRPr="007224D8">
        <w:rPr>
          <w:rFonts w:ascii="Times New Roman" w:eastAsia="MS Mincho" w:hAnsi="Times New Roman"/>
          <w:color w:val="FF0000"/>
          <w:szCs w:val="20"/>
          <w:u w:val="single"/>
          <w:lang w:val="x-none"/>
        </w:rPr>
        <w:t xml:space="preserve"> the</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eastAsia="ja-JP"/>
        </w:rPr>
        <w:t xml:space="preserve">CORESETs associated with the search spaces with shortest </w:t>
      </w:r>
      <w:r w:rsidRPr="007224D8">
        <w:rPr>
          <w:rFonts w:ascii="Times New Roman" w:eastAsia="MS Mincho" w:hAnsi="Times New Roman"/>
          <w:color w:val="FF0000"/>
          <w:szCs w:val="20"/>
          <w:u w:val="single"/>
          <w:lang w:eastAsia="ja-JP"/>
        </w:rPr>
        <w:t>monitoring</w:t>
      </w:r>
      <w:r w:rsidRPr="007224D8">
        <w:rPr>
          <w:rFonts w:ascii="Times New Roman" w:eastAsia="MS Mincho" w:hAnsi="Times New Roman"/>
          <w:color w:val="FF0000"/>
          <w:szCs w:val="20"/>
          <w:u w:val="single"/>
          <w:lang w:val="x-none" w:eastAsia="ja-JP"/>
        </w:rPr>
        <w:t xml:space="preserve"> periodicity. If more than one CORESETs are associated with search spaces with same periodicity</w:t>
      </w:r>
      <w:r w:rsidRPr="007224D8">
        <w:rPr>
          <w:rFonts w:ascii="Times New Roman" w:eastAsia="MS Mincho" w:hAnsi="Times New Roman"/>
          <w:color w:val="FF0000"/>
          <w:szCs w:val="20"/>
          <w:u w:val="single"/>
          <w:lang w:eastAsia="ja-JP"/>
        </w:rPr>
        <w:t>, the</w:t>
      </w:r>
      <w:r w:rsidRPr="007224D8">
        <w:rPr>
          <w:rFonts w:ascii="Times New Roman" w:eastAsia="MS Mincho" w:hAnsi="Times New Roman"/>
          <w:color w:val="FF0000"/>
          <w:szCs w:val="20"/>
          <w:u w:val="single"/>
          <w:lang w:val="x-none" w:eastAsia="ja-JP"/>
        </w:rPr>
        <w:t xml:space="preserve"> UE selects the CORESETs with </w:t>
      </w:r>
      <w:r w:rsidRPr="007224D8">
        <w:rPr>
          <w:rFonts w:ascii="Times New Roman" w:eastAsia="MS Mincho" w:hAnsi="Times New Roman"/>
          <w:color w:val="FF0000"/>
          <w:szCs w:val="20"/>
          <w:u w:val="single"/>
          <w:lang w:eastAsia="ja-JP"/>
        </w:rPr>
        <w:t>the highest</w:t>
      </w:r>
      <w:r w:rsidRPr="007224D8">
        <w:rPr>
          <w:rFonts w:ascii="Times New Roman" w:eastAsia="MS Mincho" w:hAnsi="Times New Roman"/>
          <w:color w:val="FF0000"/>
          <w:szCs w:val="20"/>
          <w:u w:val="single"/>
          <w:lang w:val="x-none" w:eastAsia="ja-JP"/>
        </w:rPr>
        <w:t xml:space="preserve"> CORESET ID</w:t>
      </w:r>
      <w:r w:rsidRPr="007224D8">
        <w:rPr>
          <w:rFonts w:ascii="Times New Roman" w:eastAsia="MS Mincho" w:hAnsi="Times New Roman"/>
          <w:color w:val="FF0000"/>
          <w:szCs w:val="20"/>
          <w:u w:val="single"/>
          <w:lang w:eastAsia="ja-JP"/>
        </w:rPr>
        <w:t>.</w:t>
      </w:r>
    </w:p>
    <w:p w14:paraId="396BB8FF" w14:textId="77777777" w:rsidR="007224D8" w:rsidRDefault="007224D8" w:rsidP="007224D8">
      <w:r>
        <w:lastRenderedPageBreak/>
        <w:t>----- End of TP -----</w:t>
      </w:r>
    </w:p>
    <w:p w14:paraId="2F496DC1" w14:textId="77777777" w:rsidR="007224D8" w:rsidRPr="007224D8" w:rsidRDefault="007224D8" w:rsidP="007224D8">
      <w:pPr>
        <w:rPr>
          <w:sz w:val="22"/>
          <w:szCs w:val="22"/>
        </w:rPr>
      </w:pPr>
    </w:p>
    <w:p w14:paraId="2F043EE2" w14:textId="70819BC7" w:rsidR="007224D8" w:rsidRDefault="007224D8" w:rsidP="007224D8">
      <w:pPr>
        <w:rPr>
          <w:szCs w:val="20"/>
        </w:rPr>
      </w:pPr>
      <w:r w:rsidRPr="00725E95">
        <w:rPr>
          <w:szCs w:val="20"/>
        </w:rPr>
        <w:t xml:space="preserve">Two TPs in </w:t>
      </w:r>
      <w:r w:rsidR="00725E95" w:rsidRPr="00725E95">
        <w:rPr>
          <w:szCs w:val="20"/>
        </w:rPr>
        <w:t xml:space="preserve">section </w:t>
      </w:r>
      <w:r w:rsidRPr="00725E95">
        <w:rPr>
          <w:szCs w:val="20"/>
        </w:rPr>
        <w:t>2.5 of the latest draft of RRM/RLM summary</w:t>
      </w:r>
    </w:p>
    <w:p w14:paraId="37421CA0" w14:textId="2B5ED8AB" w:rsidR="00725E95" w:rsidRPr="00725E95" w:rsidRDefault="00725E95" w:rsidP="007224D8">
      <w:pPr>
        <w:rPr>
          <w:b/>
          <w:szCs w:val="20"/>
        </w:rPr>
      </w:pPr>
      <w:r w:rsidRPr="00725E95">
        <w:rPr>
          <w:b/>
          <w:szCs w:val="20"/>
        </w:rPr>
        <w:t>Friday</w:t>
      </w:r>
    </w:p>
    <w:p w14:paraId="70AAE9CA" w14:textId="32A2757B" w:rsidR="00725E95" w:rsidRPr="00725E95" w:rsidRDefault="0019002E" w:rsidP="007224D8">
      <w:pPr>
        <w:rPr>
          <w:b/>
          <w:szCs w:val="20"/>
        </w:rPr>
      </w:pPr>
      <w:hyperlink r:id="rId509" w:history="1">
        <w:r w:rsidR="006A6897">
          <w:rPr>
            <w:rStyle w:val="Hyperlink"/>
            <w:b/>
            <w:szCs w:val="20"/>
          </w:rPr>
          <w:t>R1-1812033</w:t>
        </w:r>
      </w:hyperlink>
      <w:r w:rsidR="00725E95" w:rsidRPr="00725E95">
        <w:rPr>
          <w:b/>
          <w:szCs w:val="20"/>
        </w:rPr>
        <w:tab/>
        <w:t>Summary of offline discussion for Rel-15 NR mobility</w:t>
      </w:r>
      <w:r w:rsidR="00725E95" w:rsidRPr="00725E95">
        <w:rPr>
          <w:b/>
          <w:szCs w:val="20"/>
        </w:rPr>
        <w:tab/>
        <w:t>Intel Corp.</w:t>
      </w:r>
    </w:p>
    <w:p w14:paraId="50ED3FAA" w14:textId="27643480" w:rsidR="007224D8" w:rsidRPr="00725E95" w:rsidRDefault="00725E95" w:rsidP="007224D8">
      <w:pPr>
        <w:rPr>
          <w:szCs w:val="20"/>
        </w:rPr>
      </w:pPr>
      <w:r>
        <w:rPr>
          <w:b/>
          <w:szCs w:val="20"/>
        </w:rPr>
        <w:t>Decision:</w:t>
      </w:r>
      <w:r w:rsidRPr="00725E95">
        <w:rPr>
          <w:szCs w:val="20"/>
        </w:rPr>
        <w:t xml:space="preserve"> The document is noted. Revisit in next meeting.</w:t>
      </w:r>
    </w:p>
    <w:p w14:paraId="6FB35AC6" w14:textId="6FF3D4FC" w:rsidR="007224D8" w:rsidRDefault="007224D8" w:rsidP="000D2508">
      <w:pPr>
        <w:ind w:left="720" w:hanging="720"/>
        <w:rPr>
          <w:rFonts w:ascii="Times New Roman" w:hAnsi="Times New Roman"/>
          <w:szCs w:val="20"/>
        </w:rPr>
      </w:pPr>
    </w:p>
    <w:p w14:paraId="783EBB28" w14:textId="77777777" w:rsidR="00725E95" w:rsidRPr="00725E95" w:rsidRDefault="00725E95" w:rsidP="000D2508">
      <w:pPr>
        <w:ind w:left="720" w:hanging="720"/>
        <w:rPr>
          <w:rFonts w:ascii="Times New Roman" w:hAnsi="Times New Roman"/>
          <w:szCs w:val="20"/>
        </w:rPr>
      </w:pPr>
    </w:p>
    <w:p w14:paraId="043FF63E" w14:textId="04086751" w:rsidR="00D41604" w:rsidRPr="00D41604" w:rsidRDefault="0019002E" w:rsidP="00D41604">
      <w:pPr>
        <w:ind w:left="720" w:hanging="720"/>
        <w:rPr>
          <w:lang w:eastAsia="x-none"/>
        </w:rPr>
      </w:pPr>
      <w:hyperlink r:id="rId510" w:history="1">
        <w:r w:rsidR="006A6897">
          <w:rPr>
            <w:rStyle w:val="Hyperlink"/>
            <w:lang w:eastAsia="x-none"/>
          </w:rPr>
          <w:t>R1-1810098</w:t>
        </w:r>
      </w:hyperlink>
      <w:r w:rsidR="00D41604" w:rsidRPr="00D41604">
        <w:rPr>
          <w:lang w:eastAsia="x-none"/>
        </w:rPr>
        <w:tab/>
        <w:t>Remaining issues on mobility procedure</w:t>
      </w:r>
      <w:r w:rsidR="00D41604" w:rsidRPr="00D41604">
        <w:rPr>
          <w:lang w:eastAsia="x-none"/>
        </w:rPr>
        <w:tab/>
        <w:t>Huawei, HiSilicon</w:t>
      </w:r>
    </w:p>
    <w:p w14:paraId="24D65E40" w14:textId="5D57651C" w:rsidR="00D41604" w:rsidRPr="00D41604" w:rsidRDefault="0019002E" w:rsidP="00D41604">
      <w:pPr>
        <w:ind w:left="720" w:hanging="720"/>
        <w:rPr>
          <w:lang w:eastAsia="x-none"/>
        </w:rPr>
      </w:pPr>
      <w:hyperlink r:id="rId511" w:history="1">
        <w:r w:rsidR="006A6897">
          <w:rPr>
            <w:rStyle w:val="Hyperlink"/>
            <w:lang w:eastAsia="x-none"/>
          </w:rPr>
          <w:t>R1-1810183</w:t>
        </w:r>
      </w:hyperlink>
      <w:r w:rsidR="00D41604" w:rsidRPr="00D41604">
        <w:rPr>
          <w:lang w:eastAsia="x-none"/>
        </w:rPr>
        <w:tab/>
        <w:t>Maintenance for Mobility procedure</w:t>
      </w:r>
      <w:r w:rsidR="00D41604" w:rsidRPr="00D41604">
        <w:rPr>
          <w:lang w:eastAsia="x-none"/>
        </w:rPr>
        <w:tab/>
        <w:t>ZTE</w:t>
      </w:r>
    </w:p>
    <w:p w14:paraId="4EEA79CB" w14:textId="55BDB248" w:rsidR="00D41604" w:rsidRPr="00D41604" w:rsidRDefault="0019002E" w:rsidP="00D41604">
      <w:pPr>
        <w:ind w:left="720" w:hanging="720"/>
        <w:rPr>
          <w:lang w:eastAsia="x-none"/>
        </w:rPr>
      </w:pPr>
      <w:hyperlink r:id="rId512" w:history="1">
        <w:r w:rsidR="006A6897">
          <w:rPr>
            <w:rStyle w:val="Hyperlink"/>
            <w:lang w:eastAsia="x-none"/>
          </w:rPr>
          <w:t>R1-1810250</w:t>
        </w:r>
      </w:hyperlink>
      <w:r w:rsidR="00D41604" w:rsidRPr="00D41604">
        <w:rPr>
          <w:lang w:eastAsia="x-none"/>
        </w:rPr>
        <w:tab/>
        <w:t>Maintenance for Mobility procedure</w:t>
      </w:r>
      <w:r w:rsidR="00D41604" w:rsidRPr="00D41604">
        <w:rPr>
          <w:lang w:eastAsia="x-none"/>
        </w:rPr>
        <w:tab/>
        <w:t>LG Electronics</w:t>
      </w:r>
    </w:p>
    <w:p w14:paraId="144F3199" w14:textId="079BDC1B" w:rsidR="00D41604" w:rsidRPr="00D41604" w:rsidRDefault="0019002E" w:rsidP="00D41604">
      <w:pPr>
        <w:ind w:left="720" w:hanging="720"/>
        <w:rPr>
          <w:lang w:eastAsia="x-none"/>
        </w:rPr>
      </w:pPr>
      <w:hyperlink r:id="rId513" w:history="1">
        <w:r w:rsidR="006A6897">
          <w:rPr>
            <w:rStyle w:val="Hyperlink"/>
            <w:lang w:eastAsia="x-none"/>
          </w:rPr>
          <w:t>R1-1810363</w:t>
        </w:r>
      </w:hyperlink>
      <w:r w:rsidR="00D41604" w:rsidRPr="00D41604">
        <w:rPr>
          <w:lang w:eastAsia="x-none"/>
        </w:rPr>
        <w:tab/>
        <w:t>Remaining issues on mobility procedure</w:t>
      </w:r>
      <w:r w:rsidR="00D41604" w:rsidRPr="00D41604">
        <w:rPr>
          <w:lang w:eastAsia="x-none"/>
        </w:rPr>
        <w:tab/>
        <w:t>vivo</w:t>
      </w:r>
    </w:p>
    <w:p w14:paraId="3D2E6DAF" w14:textId="0D277239" w:rsidR="00D41604" w:rsidRPr="00D41604" w:rsidRDefault="0019002E" w:rsidP="00D41604">
      <w:pPr>
        <w:ind w:left="720" w:hanging="720"/>
        <w:rPr>
          <w:lang w:eastAsia="x-none"/>
        </w:rPr>
      </w:pPr>
      <w:hyperlink r:id="rId514" w:history="1">
        <w:r w:rsidR="006A6897">
          <w:rPr>
            <w:rStyle w:val="Hyperlink"/>
            <w:lang w:eastAsia="x-none"/>
          </w:rPr>
          <w:t>R1-1810424</w:t>
        </w:r>
      </w:hyperlink>
      <w:r w:rsidR="00D41604" w:rsidRPr="00D41604">
        <w:rPr>
          <w:lang w:eastAsia="x-none"/>
        </w:rPr>
        <w:tab/>
        <w:t>Dicussion on maintenance for Mobility procedure</w:t>
      </w:r>
      <w:r w:rsidR="00D41604" w:rsidRPr="00D41604">
        <w:rPr>
          <w:lang w:eastAsia="x-none"/>
        </w:rPr>
        <w:tab/>
        <w:t>MediaTek Inc.</w:t>
      </w:r>
    </w:p>
    <w:p w14:paraId="3932A7C5" w14:textId="65F14121" w:rsidR="00D41604" w:rsidRPr="00D41604" w:rsidRDefault="0019002E" w:rsidP="00D41604">
      <w:pPr>
        <w:ind w:left="720" w:hanging="720"/>
        <w:rPr>
          <w:lang w:eastAsia="x-none"/>
        </w:rPr>
      </w:pPr>
      <w:hyperlink r:id="rId515" w:history="1">
        <w:r w:rsidR="006A6897">
          <w:rPr>
            <w:rStyle w:val="Hyperlink"/>
            <w:lang w:eastAsia="x-none"/>
          </w:rPr>
          <w:t>R1-1810515</w:t>
        </w:r>
      </w:hyperlink>
      <w:r w:rsidR="00D41604" w:rsidRPr="00D41604">
        <w:rPr>
          <w:lang w:eastAsia="x-none"/>
        </w:rPr>
        <w:tab/>
        <w:t>Remaining issues of NR mobility procedure</w:t>
      </w:r>
      <w:r w:rsidR="00D41604" w:rsidRPr="00D41604">
        <w:rPr>
          <w:lang w:eastAsia="x-none"/>
        </w:rPr>
        <w:tab/>
        <w:t>CATT</w:t>
      </w:r>
    </w:p>
    <w:p w14:paraId="675AF832" w14:textId="59691209" w:rsidR="00D41604" w:rsidRPr="00D41604" w:rsidRDefault="0019002E" w:rsidP="00D41604">
      <w:pPr>
        <w:ind w:left="720" w:hanging="720"/>
        <w:rPr>
          <w:lang w:eastAsia="x-none"/>
        </w:rPr>
      </w:pPr>
      <w:hyperlink r:id="rId516" w:history="1">
        <w:r w:rsidR="006A6897">
          <w:rPr>
            <w:rStyle w:val="Hyperlink"/>
            <w:lang w:eastAsia="x-none"/>
          </w:rPr>
          <w:t>R1-1810748</w:t>
        </w:r>
      </w:hyperlink>
      <w:r w:rsidR="00D41604" w:rsidRPr="00D41604">
        <w:rPr>
          <w:lang w:eastAsia="x-none"/>
        </w:rPr>
        <w:tab/>
        <w:t>Maintenance of mobility measurements</w:t>
      </w:r>
      <w:r w:rsidR="00D41604" w:rsidRPr="00D41604">
        <w:rPr>
          <w:lang w:eastAsia="x-none"/>
        </w:rPr>
        <w:tab/>
        <w:t>Intel Corporation</w:t>
      </w:r>
    </w:p>
    <w:p w14:paraId="27F088E2" w14:textId="68A4ACBE" w:rsidR="00D41604" w:rsidRPr="00D41604" w:rsidRDefault="0019002E" w:rsidP="00D41604">
      <w:pPr>
        <w:ind w:left="720" w:hanging="720"/>
        <w:rPr>
          <w:lang w:eastAsia="x-none"/>
        </w:rPr>
      </w:pPr>
      <w:hyperlink r:id="rId517" w:history="1">
        <w:r w:rsidR="006A6897">
          <w:rPr>
            <w:rStyle w:val="Hyperlink"/>
            <w:lang w:eastAsia="x-none"/>
          </w:rPr>
          <w:t>R1-1810836</w:t>
        </w:r>
      </w:hyperlink>
      <w:r w:rsidR="00D41604" w:rsidRPr="00D41604">
        <w:rPr>
          <w:lang w:eastAsia="x-none"/>
        </w:rPr>
        <w:tab/>
        <w:t>Remaining Issues on Measurements for Mobility Management</w:t>
      </w:r>
      <w:r w:rsidR="00D41604" w:rsidRPr="00D41604">
        <w:rPr>
          <w:lang w:eastAsia="x-none"/>
        </w:rPr>
        <w:tab/>
        <w:t>Samsung</w:t>
      </w:r>
    </w:p>
    <w:p w14:paraId="51BFFD19" w14:textId="2C7311E2" w:rsidR="00D41604" w:rsidRPr="00D41604" w:rsidRDefault="0019002E" w:rsidP="00D41604">
      <w:pPr>
        <w:ind w:left="720" w:hanging="720"/>
        <w:rPr>
          <w:lang w:eastAsia="x-none"/>
        </w:rPr>
      </w:pPr>
      <w:hyperlink r:id="rId518" w:history="1">
        <w:r w:rsidR="006A6897">
          <w:rPr>
            <w:rStyle w:val="Hyperlink"/>
            <w:lang w:eastAsia="x-none"/>
          </w:rPr>
          <w:t>R1-1810990</w:t>
        </w:r>
      </w:hyperlink>
      <w:r w:rsidR="00D41604" w:rsidRPr="00D41604">
        <w:rPr>
          <w:lang w:eastAsia="x-none"/>
        </w:rPr>
        <w:tab/>
        <w:t>Maintenance for NR RRM and RLM</w:t>
      </w:r>
      <w:r w:rsidR="00D41604" w:rsidRPr="00D41604">
        <w:rPr>
          <w:lang w:eastAsia="x-none"/>
        </w:rPr>
        <w:tab/>
        <w:t>Guangdong OPPO Mobile Telecom.</w:t>
      </w:r>
    </w:p>
    <w:p w14:paraId="4D5D8E5C" w14:textId="0C0D69A6" w:rsidR="00D41604" w:rsidRPr="00D41604" w:rsidRDefault="0019002E" w:rsidP="00D41604">
      <w:pPr>
        <w:ind w:left="720" w:hanging="720"/>
        <w:rPr>
          <w:lang w:eastAsia="x-none"/>
        </w:rPr>
      </w:pPr>
      <w:hyperlink r:id="rId519" w:history="1">
        <w:r w:rsidR="006A6897">
          <w:rPr>
            <w:rStyle w:val="Hyperlink"/>
            <w:lang w:eastAsia="x-none"/>
          </w:rPr>
          <w:t>R1-1811357</w:t>
        </w:r>
      </w:hyperlink>
      <w:r w:rsidR="00D41604" w:rsidRPr="00D41604">
        <w:rPr>
          <w:lang w:eastAsia="x-none"/>
        </w:rPr>
        <w:tab/>
        <w:t>Maintenance for NR mobility procedure</w:t>
      </w:r>
      <w:r w:rsidR="00D41604" w:rsidRPr="00D41604">
        <w:rPr>
          <w:lang w:eastAsia="x-none"/>
        </w:rPr>
        <w:tab/>
        <w:t>NTT DOCOMO, INC.</w:t>
      </w:r>
    </w:p>
    <w:p w14:paraId="192B36F1" w14:textId="66953989" w:rsidR="00D41604" w:rsidRPr="00D41604" w:rsidRDefault="0019002E" w:rsidP="00D41604">
      <w:pPr>
        <w:ind w:left="720" w:hanging="720"/>
        <w:rPr>
          <w:lang w:eastAsia="x-none"/>
        </w:rPr>
      </w:pPr>
      <w:hyperlink r:id="rId520" w:history="1">
        <w:r w:rsidR="006A6897">
          <w:rPr>
            <w:rStyle w:val="Hyperlink"/>
            <w:lang w:eastAsia="x-none"/>
          </w:rPr>
          <w:t>R1-1811475</w:t>
        </w:r>
      </w:hyperlink>
      <w:r w:rsidR="00D41604" w:rsidRPr="00D41604">
        <w:rPr>
          <w:lang w:eastAsia="x-none"/>
        </w:rPr>
        <w:tab/>
        <w:t>Issues related to RRM and RLM</w:t>
      </w:r>
      <w:r w:rsidR="00D41604" w:rsidRPr="00D41604">
        <w:rPr>
          <w:lang w:eastAsia="x-none"/>
        </w:rPr>
        <w:tab/>
        <w:t>Nokia, Nokia Shanghai Bell</w:t>
      </w:r>
    </w:p>
    <w:p w14:paraId="29E77506" w14:textId="6DBC15C3" w:rsidR="00D41604" w:rsidRPr="00D41604" w:rsidRDefault="0019002E" w:rsidP="00D41604">
      <w:pPr>
        <w:ind w:left="720" w:hanging="720"/>
        <w:rPr>
          <w:lang w:eastAsia="x-none"/>
        </w:rPr>
      </w:pPr>
      <w:hyperlink r:id="rId521" w:history="1">
        <w:r w:rsidR="006A6897">
          <w:rPr>
            <w:rStyle w:val="Hyperlink"/>
            <w:lang w:eastAsia="x-none"/>
          </w:rPr>
          <w:t>R1-1811582</w:t>
        </w:r>
      </w:hyperlink>
      <w:r w:rsidR="00D41604" w:rsidRPr="00D41604">
        <w:rPr>
          <w:lang w:eastAsia="x-none"/>
        </w:rPr>
        <w:tab/>
        <w:t>Maintenance for mobility procedure</w:t>
      </w:r>
      <w:r w:rsidR="00D41604" w:rsidRPr="00D41604">
        <w:rPr>
          <w:lang w:eastAsia="x-none"/>
        </w:rPr>
        <w:tab/>
        <w:t>Ericsson</w:t>
      </w:r>
    </w:p>
    <w:p w14:paraId="2F8126DF" w14:textId="77777777" w:rsidR="00D41604" w:rsidRPr="00D41604" w:rsidRDefault="00D41604" w:rsidP="008E3E74">
      <w:pPr>
        <w:pStyle w:val="Heading4"/>
      </w:pPr>
      <w:bookmarkStart w:id="181" w:name="_Toc525997497"/>
      <w:bookmarkStart w:id="182" w:name="_Toc527532977"/>
      <w:r w:rsidRPr="00D41604">
        <w:rPr>
          <w:rFonts w:hint="eastAsia"/>
        </w:rPr>
        <w:t>Other</w:t>
      </w:r>
      <w:bookmarkEnd w:id="181"/>
      <w:bookmarkEnd w:id="182"/>
    </w:p>
    <w:p w14:paraId="08BCFBA0" w14:textId="20668329" w:rsidR="00D41604" w:rsidRPr="00D41604" w:rsidRDefault="0019002E" w:rsidP="00D41604">
      <w:pPr>
        <w:ind w:left="720" w:hanging="720"/>
        <w:rPr>
          <w:lang w:eastAsia="x-none"/>
        </w:rPr>
      </w:pPr>
      <w:hyperlink r:id="rId522" w:history="1">
        <w:r w:rsidR="006A6897">
          <w:rPr>
            <w:rStyle w:val="Hyperlink"/>
            <w:lang w:eastAsia="x-none"/>
          </w:rPr>
          <w:t>R1-1811358</w:t>
        </w:r>
      </w:hyperlink>
      <w:r w:rsidR="00D41604" w:rsidRPr="00D41604">
        <w:rPr>
          <w:lang w:eastAsia="x-none"/>
        </w:rPr>
        <w:tab/>
        <w:t>Maintenance for TA</w:t>
      </w:r>
      <w:r w:rsidR="00D41604" w:rsidRPr="00D41604">
        <w:rPr>
          <w:lang w:eastAsia="x-none"/>
        </w:rPr>
        <w:tab/>
        <w:t>NTT DOCOMO, INC.</w:t>
      </w:r>
    </w:p>
    <w:p w14:paraId="550DEEF5" w14:textId="0D67B8D4" w:rsidR="00D41604" w:rsidRDefault="00D41604" w:rsidP="00F327D1">
      <w:pPr>
        <w:pStyle w:val="Heading3"/>
      </w:pPr>
      <w:bookmarkStart w:id="183" w:name="_Toc525997498"/>
      <w:bookmarkStart w:id="184" w:name="_Toc527532978"/>
      <w:r w:rsidRPr="00D41604">
        <w:t xml:space="preserve">Maintenance for </w:t>
      </w:r>
      <w:r w:rsidRPr="00D41604">
        <w:rPr>
          <w:rFonts w:hint="eastAsia"/>
        </w:rPr>
        <w:t>MIMO</w:t>
      </w:r>
      <w:bookmarkEnd w:id="183"/>
      <w:bookmarkEnd w:id="184"/>
    </w:p>
    <w:p w14:paraId="00C9C09F" w14:textId="0D41BF31" w:rsidR="00690656" w:rsidRPr="006F08CF" w:rsidRDefault="0019002E" w:rsidP="00690656">
      <w:pPr>
        <w:rPr>
          <w:b/>
          <w:lang w:eastAsia="ja-JP"/>
        </w:rPr>
      </w:pPr>
      <w:hyperlink r:id="rId523" w:history="1">
        <w:r w:rsidR="006A6897">
          <w:rPr>
            <w:rStyle w:val="Hyperlink"/>
            <w:b/>
            <w:lang w:eastAsia="ja-JP"/>
          </w:rPr>
          <w:t>R1-1811982</w:t>
        </w:r>
      </w:hyperlink>
      <w:r w:rsidR="00690656" w:rsidRPr="006F08CF">
        <w:rPr>
          <w:b/>
          <w:lang w:eastAsia="ja-JP"/>
        </w:rPr>
        <w:tab/>
        <w:t>Chairman's notes of AI 7.1.2 Maintenance for MIMO</w:t>
      </w:r>
      <w:r w:rsidR="00690656" w:rsidRPr="006F08CF">
        <w:rPr>
          <w:b/>
          <w:lang w:eastAsia="ja-JP"/>
        </w:rPr>
        <w:tab/>
        <w:t>Ad-Hoc Chair (Samsung)</w:t>
      </w:r>
    </w:p>
    <w:p w14:paraId="5F2A5296" w14:textId="5C437286" w:rsidR="00690656" w:rsidRPr="00690656" w:rsidRDefault="00690656" w:rsidP="00690656">
      <w:pPr>
        <w:ind w:left="720" w:hanging="720"/>
      </w:pPr>
      <w:r w:rsidRPr="00C12634">
        <w:rPr>
          <w:b/>
        </w:rPr>
        <w:t>Decision:</w:t>
      </w:r>
      <w:r>
        <w:t xml:space="preserve"> The document is endorsed, content is incorporated below.</w:t>
      </w:r>
    </w:p>
    <w:p w14:paraId="129511EF" w14:textId="77777777" w:rsidR="00D41604" w:rsidRPr="00D41604" w:rsidRDefault="00D41604" w:rsidP="008E3E74">
      <w:pPr>
        <w:pStyle w:val="Heading4"/>
      </w:pPr>
      <w:bookmarkStart w:id="185" w:name="_Toc525997499"/>
      <w:bookmarkStart w:id="186" w:name="_Toc527532979"/>
      <w:r w:rsidRPr="00D41604">
        <w:t xml:space="preserve">Maintenance for </w:t>
      </w:r>
      <w:r w:rsidRPr="00D41604">
        <w:rPr>
          <w:rFonts w:hint="eastAsia"/>
        </w:rPr>
        <w:t>Multi-antenna scheme</w:t>
      </w:r>
      <w:bookmarkEnd w:id="185"/>
      <w:bookmarkEnd w:id="186"/>
    </w:p>
    <w:p w14:paraId="7BDDCAFF" w14:textId="77777777" w:rsidR="00D41604" w:rsidRPr="00D41604" w:rsidRDefault="00D41604" w:rsidP="00D41604">
      <w:pPr>
        <w:ind w:left="720" w:hanging="720"/>
        <w:rPr>
          <w:i/>
          <w:lang w:eastAsia="x-none"/>
        </w:rPr>
      </w:pPr>
      <w:r w:rsidRPr="00D41604">
        <w:rPr>
          <w:i/>
          <w:lang w:eastAsia="x-none"/>
        </w:rPr>
        <w:t>Including codeword mapping, codebook &amp; non-codebook based tx for UL, PRB bundling for DL, etc.</w:t>
      </w:r>
    </w:p>
    <w:p w14:paraId="06C19C4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321CF273" w14:textId="77777777" w:rsidR="002476B2" w:rsidRDefault="002476B2" w:rsidP="00D41604">
      <w:pPr>
        <w:ind w:left="720" w:hanging="720"/>
        <w:rPr>
          <w:lang w:eastAsia="x-none"/>
        </w:rPr>
      </w:pPr>
    </w:p>
    <w:bookmarkStart w:id="187" w:name="_Toc525997504"/>
    <w:p w14:paraId="1AA11E49" w14:textId="5FA7A8DD" w:rsidR="002476B2" w:rsidRPr="00EB7283" w:rsidRDefault="006A6897" w:rsidP="002476B2">
      <w:pPr>
        <w:ind w:left="720" w:hanging="720"/>
        <w:rPr>
          <w:b/>
          <w:lang w:eastAsia="x-none"/>
        </w:rPr>
      </w:pPr>
      <w:r>
        <w:rPr>
          <w:b/>
          <w:color w:val="0000FF"/>
          <w:u w:val="single"/>
        </w:rPr>
        <w:fldChar w:fldCharType="begin"/>
      </w:r>
      <w:r>
        <w:rPr>
          <w:b/>
          <w:color w:val="0000FF"/>
          <w:u w:val="single"/>
        </w:rPr>
        <w:instrText xml:space="preserve"> HYPERLINK "../Docs/R1-1811840.zip" </w:instrText>
      </w:r>
      <w:r>
        <w:rPr>
          <w:b/>
          <w:color w:val="0000FF"/>
          <w:u w:val="single"/>
        </w:rPr>
        <w:fldChar w:fldCharType="separate"/>
      </w:r>
      <w:r>
        <w:rPr>
          <w:rStyle w:val="Hyperlink"/>
          <w:b/>
        </w:rPr>
        <w:t>R1-1811840</w:t>
      </w:r>
      <w:r>
        <w:rPr>
          <w:b/>
          <w:color w:val="0000FF"/>
          <w:u w:val="single"/>
        </w:rPr>
        <w:fldChar w:fldCharType="end"/>
      </w:r>
      <w:r w:rsidR="002476B2" w:rsidRPr="00EB7283">
        <w:rPr>
          <w:b/>
          <w:lang w:eastAsia="x-none"/>
        </w:rPr>
        <w:tab/>
        <w:t>Summary of issues on UL non-codebook based transmission</w:t>
      </w:r>
      <w:r w:rsidR="002476B2" w:rsidRPr="00EB7283">
        <w:rPr>
          <w:b/>
          <w:lang w:eastAsia="x-none"/>
        </w:rPr>
        <w:tab/>
        <w:t>Nokia, Nokia Shanghai Bell</w:t>
      </w:r>
    </w:p>
    <w:p w14:paraId="32139862" w14:textId="77777777" w:rsidR="002476B2" w:rsidRPr="002476B2" w:rsidRDefault="002476B2" w:rsidP="002476B2">
      <w:pPr>
        <w:ind w:left="720" w:hanging="720"/>
        <w:rPr>
          <w:szCs w:val="20"/>
          <w:lang w:eastAsia="x-none"/>
        </w:rPr>
      </w:pPr>
    </w:p>
    <w:p w14:paraId="34C9B47B"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391D9419" w14:textId="77777777" w:rsidR="002476B2" w:rsidRPr="002476B2" w:rsidRDefault="002476B2" w:rsidP="002476B2">
      <w:pPr>
        <w:ind w:left="720" w:hanging="720"/>
        <w:rPr>
          <w:szCs w:val="20"/>
        </w:rPr>
      </w:pPr>
      <w:r w:rsidRPr="002476B2">
        <w:rPr>
          <w:szCs w:val="20"/>
        </w:rPr>
        <w:t>Adopt the TP to Section 6.1.1.2 of 38.214</w:t>
      </w:r>
    </w:p>
    <w:p w14:paraId="73336AB6" w14:textId="77777777" w:rsidR="001156D9" w:rsidRPr="002476B2" w:rsidRDefault="001156D9" w:rsidP="001156D9">
      <w:pPr>
        <w:ind w:left="720" w:hanging="720"/>
        <w:rPr>
          <w:szCs w:val="20"/>
        </w:rPr>
      </w:pPr>
      <w:r w:rsidRPr="002476B2">
        <w:rPr>
          <w:szCs w:val="20"/>
        </w:rPr>
        <w:t>----------------------------------------------------Start of TP ----------------------------------------------------------------</w:t>
      </w:r>
    </w:p>
    <w:p w14:paraId="7ECF17BA"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9CE281D"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t>
      </w:r>
      <w:r w:rsidRPr="002476B2">
        <w:rPr>
          <w:strike/>
          <w:color w:val="FF0000"/>
          <w:szCs w:val="20"/>
        </w:rPr>
        <w:t>wideband</w:t>
      </w:r>
      <w:r w:rsidRPr="002476B2">
        <w:rPr>
          <w:color w:val="FF0000"/>
          <w:szCs w:val="20"/>
        </w:rPr>
        <w:t xml:space="preserve"> </w:t>
      </w:r>
      <w:r w:rsidRPr="002476B2">
        <w:rPr>
          <w:color w:val="000000"/>
          <w:szCs w:val="20"/>
        </w:rPr>
        <w:t xml:space="preserve">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w:t>
      </w:r>
    </w:p>
    <w:p w14:paraId="24E5CFF5" w14:textId="77777777" w:rsidR="002476B2" w:rsidRPr="002476B2" w:rsidRDefault="002476B2" w:rsidP="002476B2">
      <w:pPr>
        <w:ind w:left="720" w:hanging="720"/>
        <w:rPr>
          <w:color w:val="000000"/>
          <w:szCs w:val="20"/>
        </w:rPr>
      </w:pPr>
      <w:r w:rsidRPr="002476B2">
        <w:rPr>
          <w:color w:val="000000"/>
          <w:szCs w:val="20"/>
        </w:rPr>
        <w:t>…</w:t>
      </w:r>
    </w:p>
    <w:p w14:paraId="1F67A14E"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w:t>
      </w:r>
      <w:r w:rsidRPr="002476B2">
        <w:rPr>
          <w:strike/>
          <w:color w:val="FF0000"/>
          <w:szCs w:val="20"/>
        </w:rPr>
        <w:t>precoded</w:t>
      </w:r>
      <w:r w:rsidRPr="002476B2">
        <w:rPr>
          <w:color w:val="FF0000"/>
          <w:szCs w:val="20"/>
        </w:rPr>
        <w:t xml:space="preserve"> </w:t>
      </w:r>
      <w:r w:rsidRPr="002476B2">
        <w:rPr>
          <w:color w:val="000000"/>
          <w:szCs w:val="20"/>
        </w:rPr>
        <w:t xml:space="preserve">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r w:rsidRPr="002476B2">
        <w:rPr>
          <w:color w:val="FF0000"/>
          <w:szCs w:val="20"/>
        </w:rPr>
        <w:t xml:space="preserve"> if configured</w:t>
      </w:r>
      <w:r w:rsidRPr="002476B2">
        <w:rPr>
          <w:color w:val="000000"/>
          <w:szCs w:val="20"/>
        </w:rPr>
        <w:t>.</w:t>
      </w:r>
    </w:p>
    <w:p w14:paraId="65A3E2C2" w14:textId="77777777" w:rsidR="002476B2" w:rsidRPr="002476B2" w:rsidRDefault="002476B2" w:rsidP="002476B2">
      <w:pPr>
        <w:ind w:left="720" w:hanging="720"/>
        <w:rPr>
          <w:color w:val="000000"/>
          <w:szCs w:val="20"/>
        </w:rPr>
      </w:pPr>
      <w:r w:rsidRPr="002476B2">
        <w:rPr>
          <w:color w:val="000000"/>
          <w:szCs w:val="20"/>
        </w:rPr>
        <w:t>…</w:t>
      </w:r>
    </w:p>
    <w:p w14:paraId="5B3F19DF" w14:textId="77777777" w:rsidR="002476B2" w:rsidRPr="002476B2" w:rsidRDefault="002476B2" w:rsidP="002476B2">
      <w:pPr>
        <w:ind w:left="720" w:hanging="720"/>
        <w:rPr>
          <w:szCs w:val="20"/>
        </w:rPr>
      </w:pPr>
      <w:r w:rsidRPr="002476B2">
        <w:rPr>
          <w:szCs w:val="20"/>
        </w:rPr>
        <w:t>----------------------------------------------------End of TP ----------------------------------------------------------------</w:t>
      </w:r>
    </w:p>
    <w:p w14:paraId="1ED06159" w14:textId="77777777" w:rsidR="002476B2" w:rsidRPr="002476B2" w:rsidRDefault="002476B2" w:rsidP="002476B2">
      <w:pPr>
        <w:ind w:left="720" w:hanging="720"/>
        <w:rPr>
          <w:szCs w:val="20"/>
          <w:lang w:eastAsia="x-none"/>
        </w:rPr>
      </w:pPr>
    </w:p>
    <w:p w14:paraId="3B3344EF" w14:textId="77777777" w:rsidR="002476B2" w:rsidRPr="001156D9" w:rsidRDefault="002476B2" w:rsidP="002476B2">
      <w:pPr>
        <w:ind w:left="720" w:hanging="720"/>
        <w:rPr>
          <w:szCs w:val="20"/>
          <w:highlight w:val="green"/>
        </w:rPr>
      </w:pPr>
      <w:r w:rsidRPr="001156D9">
        <w:rPr>
          <w:szCs w:val="20"/>
          <w:highlight w:val="green"/>
        </w:rPr>
        <w:t xml:space="preserve">Agreement </w:t>
      </w:r>
    </w:p>
    <w:p w14:paraId="38E8681B" w14:textId="77777777" w:rsidR="002476B2" w:rsidRPr="002476B2" w:rsidRDefault="002476B2" w:rsidP="002476B2">
      <w:pPr>
        <w:ind w:left="720" w:hanging="720"/>
        <w:rPr>
          <w:szCs w:val="20"/>
        </w:rPr>
      </w:pPr>
      <w:r w:rsidRPr="002476B2">
        <w:rPr>
          <w:szCs w:val="20"/>
        </w:rPr>
        <w:t>Agree the TP to Section 6.1.1.2 of 38.214</w:t>
      </w:r>
    </w:p>
    <w:p w14:paraId="46EEA122" w14:textId="77777777" w:rsidR="002476B2" w:rsidRPr="002476B2" w:rsidRDefault="002476B2" w:rsidP="002476B2">
      <w:pPr>
        <w:ind w:left="720" w:hanging="720"/>
        <w:rPr>
          <w:szCs w:val="20"/>
        </w:rPr>
      </w:pPr>
      <w:r w:rsidRPr="002476B2">
        <w:rPr>
          <w:szCs w:val="20"/>
        </w:rPr>
        <w:t>----------------------------------------------------Start of TP ----------------------------------------------------------------</w:t>
      </w:r>
    </w:p>
    <w:p w14:paraId="4BA88093" w14:textId="77777777" w:rsidR="002476B2" w:rsidRPr="002476B2" w:rsidRDefault="002476B2" w:rsidP="002476B2">
      <w:pPr>
        <w:keepNext/>
        <w:ind w:left="720" w:hanging="720"/>
        <w:rPr>
          <w:b/>
          <w:szCs w:val="20"/>
        </w:rPr>
      </w:pPr>
      <w:r w:rsidRPr="002476B2">
        <w:rPr>
          <w:b/>
          <w:szCs w:val="20"/>
        </w:rPr>
        <w:t>6.1.1.2</w:t>
      </w:r>
      <w:r w:rsidRPr="002476B2">
        <w:rPr>
          <w:b/>
          <w:szCs w:val="20"/>
        </w:rPr>
        <w:tab/>
        <w:t>Non-Codebook based UL transmission</w:t>
      </w:r>
    </w:p>
    <w:p w14:paraId="1A595E79" w14:textId="77777777" w:rsidR="002476B2" w:rsidRPr="002476B2" w:rsidRDefault="002476B2" w:rsidP="002476B2">
      <w:pPr>
        <w:ind w:left="720" w:hanging="720"/>
        <w:rPr>
          <w:szCs w:val="20"/>
        </w:rPr>
      </w:pPr>
      <w:r w:rsidRPr="002476B2">
        <w:rPr>
          <w:szCs w:val="20"/>
        </w:rPr>
        <w:t>&lt;----------------------------------------Unchanged Text Omitted-------------------------------------</w:t>
      </w:r>
      <w:r w:rsidRPr="002476B2">
        <w:rPr>
          <w:szCs w:val="20"/>
        </w:rPr>
        <w:sym w:font="Wingdings" w:char="F0E0"/>
      </w:r>
    </w:p>
    <w:p w14:paraId="7189FDFA" w14:textId="77777777" w:rsidR="002476B2" w:rsidRPr="002476B2" w:rsidRDefault="002476B2" w:rsidP="002476B2">
      <w:pPr>
        <w:rPr>
          <w:szCs w:val="20"/>
        </w:rPr>
      </w:pPr>
      <w:r w:rsidRPr="002476B2">
        <w:rPr>
          <w:szCs w:val="20"/>
        </w:rPr>
        <w:t xml:space="preserve">The UE shall perform one-to-one mapping from the indicated SRI(s) to the indicated DM-RS ports(s) and </w:t>
      </w:r>
      <w:r w:rsidRPr="002476B2">
        <w:rPr>
          <w:color w:val="FF0000"/>
          <w:szCs w:val="20"/>
          <w:u w:val="single"/>
        </w:rPr>
        <w:t xml:space="preserve">their corresponding PUSCH layers {0 … </w:t>
      </w:r>
      <w:r w:rsidRPr="002476B2">
        <w:rPr>
          <w:i/>
          <w:color w:val="FF0000"/>
          <w:szCs w:val="20"/>
          <w:u w:val="single"/>
        </w:rPr>
        <w:t>v</w:t>
      </w:r>
      <w:r w:rsidRPr="002476B2">
        <w:rPr>
          <w:color w:val="FF0000"/>
          <w:szCs w:val="20"/>
          <w:u w:val="single"/>
        </w:rPr>
        <w:t xml:space="preserve">-1} </w:t>
      </w:r>
      <w:r w:rsidRPr="002476B2">
        <w:rPr>
          <w:szCs w:val="20"/>
        </w:rPr>
        <w:t xml:space="preserve">given by DCI format 0_1 or by </w:t>
      </w:r>
      <w:r w:rsidRPr="002476B2">
        <w:rPr>
          <w:i/>
          <w:szCs w:val="20"/>
        </w:rPr>
        <w:t>ConfiguredGrantConfig</w:t>
      </w:r>
      <w:r w:rsidRPr="002476B2">
        <w:rPr>
          <w:szCs w:val="20"/>
        </w:rPr>
        <w:t xml:space="preserve"> according to subclause 6.1.2.3 in increasing order.</w:t>
      </w:r>
    </w:p>
    <w:p w14:paraId="55E15E99" w14:textId="77777777" w:rsidR="002476B2" w:rsidRPr="002476B2" w:rsidRDefault="002476B2" w:rsidP="002476B2">
      <w:pPr>
        <w:ind w:left="720" w:hanging="720"/>
        <w:rPr>
          <w:szCs w:val="20"/>
        </w:rPr>
      </w:pPr>
      <w:r w:rsidRPr="002476B2">
        <w:rPr>
          <w:szCs w:val="20"/>
        </w:rPr>
        <w:t>----------------------------------------------------End of TP ----------------------------------------------------------------</w:t>
      </w:r>
    </w:p>
    <w:p w14:paraId="41F6FA4F" w14:textId="77777777" w:rsidR="002476B2" w:rsidRPr="002476B2" w:rsidRDefault="002476B2" w:rsidP="002476B2">
      <w:pPr>
        <w:ind w:left="720" w:hanging="720"/>
        <w:rPr>
          <w:szCs w:val="20"/>
          <w:lang w:eastAsia="x-none"/>
        </w:rPr>
      </w:pPr>
    </w:p>
    <w:p w14:paraId="3AED83AA"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4E0D7DD" w14:textId="77777777" w:rsidR="002476B2" w:rsidRPr="002476B2" w:rsidRDefault="002476B2" w:rsidP="002476B2">
      <w:pPr>
        <w:ind w:left="720" w:hanging="720"/>
        <w:rPr>
          <w:szCs w:val="20"/>
          <w:lang w:eastAsia="x-none"/>
        </w:rPr>
      </w:pPr>
      <w:r w:rsidRPr="002476B2">
        <w:rPr>
          <w:rFonts w:eastAsia="SimSun"/>
          <w:szCs w:val="20"/>
        </w:rPr>
        <w:t>Agree this TP to 38.214</w:t>
      </w:r>
    </w:p>
    <w:p w14:paraId="1B5F2AE6" w14:textId="77777777" w:rsidR="001156D9" w:rsidRPr="002476B2" w:rsidRDefault="001156D9" w:rsidP="001156D9">
      <w:pPr>
        <w:ind w:left="720" w:hanging="720"/>
        <w:rPr>
          <w:szCs w:val="20"/>
        </w:rPr>
      </w:pPr>
      <w:r w:rsidRPr="002476B2">
        <w:rPr>
          <w:szCs w:val="20"/>
        </w:rPr>
        <w:lastRenderedPageBreak/>
        <w:t>----------------------------------------------------Start of TP ----------------------------------------------------------------</w:t>
      </w:r>
    </w:p>
    <w:p w14:paraId="00C62197"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4C034B56"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wideband 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 The UE shall use one or multiple SRS resources for SRS transmission, where the number of SRS resources which can be configured to the UE for simultaneously transmission in the same RBs is a UE capability. Only one SRS port for each SRS resource is configured. Only one SRS resource set can be configured with higher layer parameter </w:t>
      </w:r>
      <w:r w:rsidRPr="002476B2">
        <w:rPr>
          <w:i/>
          <w:color w:val="000000"/>
          <w:szCs w:val="20"/>
        </w:rPr>
        <w:t xml:space="preserve">usage </w:t>
      </w:r>
      <w:r w:rsidRPr="002476B2">
        <w:rPr>
          <w:color w:val="000000"/>
          <w:szCs w:val="20"/>
        </w:rPr>
        <w:t xml:space="preserve">in </w:t>
      </w:r>
      <w:r w:rsidRPr="002476B2">
        <w:rPr>
          <w:i/>
          <w:color w:val="000000"/>
          <w:szCs w:val="20"/>
        </w:rPr>
        <w:t>SRS-ResourceSet</w:t>
      </w:r>
      <w:r w:rsidRPr="002476B2">
        <w:rPr>
          <w:color w:val="000000"/>
          <w:szCs w:val="20"/>
        </w:rPr>
        <w:t xml:space="preserve"> set to 'nonCodebook'. The maximum number of SRS resources that can be configured for non-codebook based uplink transmission is 4. The indicated SRI in slot </w:t>
      </w:r>
      <w:r w:rsidRPr="002476B2">
        <w:rPr>
          <w:i/>
          <w:color w:val="000000"/>
          <w:szCs w:val="20"/>
        </w:rPr>
        <w:t>n</w:t>
      </w:r>
      <w:r w:rsidRPr="002476B2">
        <w:rPr>
          <w:color w:val="000000"/>
          <w:szCs w:val="20"/>
        </w:rPr>
        <w:t xml:space="preserve"> is associated with the most recent transmission of SRS resource(s) identified by the SRI, where the SRS transmission is prior to the PDCCH carrying the SRI</w:t>
      </w:r>
      <w:del w:id="188"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7D30AD80" w14:textId="77777777" w:rsidR="001156D9" w:rsidRPr="002476B2" w:rsidRDefault="001156D9" w:rsidP="001156D9">
      <w:pPr>
        <w:ind w:left="720" w:hanging="720"/>
        <w:rPr>
          <w:szCs w:val="20"/>
        </w:rPr>
      </w:pPr>
      <w:r w:rsidRPr="002476B2">
        <w:rPr>
          <w:szCs w:val="20"/>
        </w:rPr>
        <w:t>----------------------------------------------------End of TP ----------------------------------------------------------------</w:t>
      </w:r>
    </w:p>
    <w:p w14:paraId="356E05E6" w14:textId="77777777" w:rsidR="002476B2" w:rsidRPr="001156D9" w:rsidRDefault="002476B2" w:rsidP="001156D9"/>
    <w:p w14:paraId="58E51DD2" w14:textId="77777777" w:rsidR="002476B2" w:rsidRPr="001156D9" w:rsidRDefault="002476B2" w:rsidP="002476B2">
      <w:pPr>
        <w:ind w:left="720" w:hanging="720"/>
        <w:jc w:val="both"/>
        <w:rPr>
          <w:szCs w:val="20"/>
          <w:highlight w:val="green"/>
        </w:rPr>
      </w:pPr>
      <w:r w:rsidRPr="001156D9">
        <w:rPr>
          <w:szCs w:val="20"/>
          <w:highlight w:val="green"/>
        </w:rPr>
        <w:t>Agreement</w:t>
      </w:r>
    </w:p>
    <w:p w14:paraId="68B5F640" w14:textId="77777777" w:rsidR="002476B2" w:rsidRPr="002476B2" w:rsidRDefault="002476B2" w:rsidP="002476B2">
      <w:pPr>
        <w:ind w:left="720" w:hanging="720"/>
        <w:jc w:val="both"/>
        <w:rPr>
          <w:szCs w:val="20"/>
        </w:rPr>
      </w:pPr>
      <w:r w:rsidRPr="002476B2">
        <w:rPr>
          <w:szCs w:val="20"/>
        </w:rPr>
        <w:t>Adopt the following TP on joint CSI-RS/SRS triggering for 38.214.</w:t>
      </w:r>
    </w:p>
    <w:p w14:paraId="41F0728D" w14:textId="77777777" w:rsidR="001156D9" w:rsidRPr="002476B2" w:rsidRDefault="001156D9" w:rsidP="001156D9">
      <w:pPr>
        <w:ind w:left="720" w:hanging="720"/>
        <w:rPr>
          <w:szCs w:val="20"/>
        </w:rPr>
      </w:pPr>
      <w:r w:rsidRPr="002476B2">
        <w:rPr>
          <w:szCs w:val="20"/>
        </w:rPr>
        <w:t>----------------------------------------------------Start of TP ----------------------------------------------------------------</w:t>
      </w:r>
    </w:p>
    <w:p w14:paraId="27B4E3D9"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195B334" w14:textId="77777777" w:rsidR="002476B2" w:rsidRPr="002476B2" w:rsidRDefault="002476B2" w:rsidP="002476B2">
      <w:pPr>
        <w:ind w:left="720" w:hanging="720"/>
        <w:jc w:val="center"/>
        <w:rPr>
          <w:color w:val="000000"/>
          <w:szCs w:val="20"/>
        </w:rPr>
      </w:pPr>
      <w:r w:rsidRPr="002476B2">
        <w:rPr>
          <w:color w:val="000000"/>
          <w:szCs w:val="20"/>
        </w:rPr>
        <w:t>&lt;Unrelated part omitted&gt;</w:t>
      </w:r>
    </w:p>
    <w:p w14:paraId="4708B4A5"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precoded 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p>
    <w:p w14:paraId="3407073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aperiodic SRS resource set is configured, the associated NZP-CSI-RS is indicated via SRS request field in DCI format 0_1 and 1_1, where </w:t>
      </w:r>
      <w:r w:rsidRPr="002476B2">
        <w:rPr>
          <w:rFonts w:ascii="Times New Roman" w:eastAsia="MS Mincho" w:hAnsi="Times New Roman"/>
          <w:i/>
          <w:szCs w:val="20"/>
        </w:rPr>
        <w:t>AperiodicSRS-ResourceTrigger</w:t>
      </w:r>
      <w:r w:rsidRPr="002476B2">
        <w:rPr>
          <w:rFonts w:ascii="Times New Roman" w:eastAsia="MS Mincho" w:hAnsi="Times New Roman"/>
          <w:szCs w:val="20"/>
        </w:rPr>
        <w:t xml:space="preserve"> (indicating the association between aperiodic SRS triggering state and SRS resource sets), triggered SRS resource(s) </w:t>
      </w:r>
      <w:r w:rsidRPr="002476B2">
        <w:rPr>
          <w:rFonts w:ascii="Times New Roman" w:eastAsia="MS Mincho" w:hAnsi="Times New Roman"/>
          <w:i/>
          <w:iCs/>
          <w:szCs w:val="20"/>
        </w:rPr>
        <w:t>srs-ResourceSetId</w:t>
      </w:r>
      <w:r w:rsidRPr="002476B2">
        <w:rPr>
          <w:rFonts w:ascii="Times New Roman" w:eastAsia="MS Mincho" w:hAnsi="Times New Roman"/>
          <w:szCs w:val="20"/>
        </w:rPr>
        <w:t xml:space="preserve">, </w:t>
      </w:r>
      <w:r w:rsidRPr="002476B2">
        <w:rPr>
          <w:rFonts w:ascii="Times New Roman" w:eastAsia="MS Mincho" w:hAnsi="Times New Roman"/>
          <w:i/>
          <w:iCs/>
          <w:szCs w:val="20"/>
        </w:rPr>
        <w:t>csi-RS (</w:t>
      </w:r>
      <w:r w:rsidRPr="002476B2">
        <w:rPr>
          <w:rFonts w:ascii="Times New Roman" w:eastAsia="MS Mincho" w:hAnsi="Times New Roman"/>
          <w:iCs/>
          <w:szCs w:val="20"/>
        </w:rPr>
        <w:t xml:space="preserve">indicating the associated </w:t>
      </w:r>
      <w:r w:rsidRPr="002476B2">
        <w:rPr>
          <w:rFonts w:ascii="Times New Roman" w:eastAsia="MS Mincho" w:hAnsi="Times New Roman"/>
          <w:i/>
          <w:iCs/>
          <w:szCs w:val="20"/>
        </w:rPr>
        <w:t>NZP-CSI-RS-ResourceId)</w:t>
      </w:r>
      <w:r w:rsidRPr="002476B2">
        <w:rPr>
          <w:rFonts w:ascii="Times New Roman" w:eastAsia="MS Mincho" w:hAnsi="Times New Roman"/>
          <w:szCs w:val="20"/>
        </w:rPr>
        <w:t xml:space="preserve"> are higher layer configured in </w:t>
      </w:r>
      <w:r w:rsidRPr="002476B2">
        <w:rPr>
          <w:rFonts w:ascii="Times New Roman" w:eastAsia="MS Mincho" w:hAnsi="Times New Roman"/>
          <w:i/>
          <w:szCs w:val="20"/>
        </w:rPr>
        <w:t>SRS-ResourceSet</w:t>
      </w:r>
      <w:r w:rsidRPr="002476B2">
        <w:rPr>
          <w:rFonts w:ascii="Times New Roman" w:eastAsia="MS Mincho" w:hAnsi="Times New Roman"/>
          <w:szCs w:val="20"/>
        </w:rPr>
        <w:t xml:space="preserve">. A UE is not expected to update the SRS precoding information if the gap from the last symbol of the reception of the aperiodic NZP-CSI-RS resource and the first symbol of the aperiodic SRS transmission is less than 42 OFDM symbols. </w:t>
      </w:r>
    </w:p>
    <w:p w14:paraId="0CACAAB1" w14:textId="77777777" w:rsidR="002476B2" w:rsidRPr="002476B2" w:rsidRDefault="002476B2" w:rsidP="002476B2">
      <w:pPr>
        <w:ind w:left="568" w:hanging="284"/>
        <w:rPr>
          <w:rFonts w:ascii="Times New Roman" w:eastAsia="MS Mincho" w:hAnsi="Times New Roman"/>
          <w:b/>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the UE configured with aperiodic SRS associated with aperiodic NZP CSI-RS resource, the presence of the associated CSI-RS is indicated by the SRS request field if the value of the SRS request field is not '00' as in Table 7.3.1.1.2-24 of [5, TS 38.212] </w:t>
      </w:r>
      <w:r w:rsidRPr="002476B2">
        <w:rPr>
          <w:rFonts w:ascii="Times New Roman" w:eastAsia="MS Mincho" w:hAnsi="Times New Roman"/>
          <w:b/>
          <w:color w:val="FF0000"/>
          <w:szCs w:val="20"/>
        </w:rPr>
        <w:t>and if the scheduling DCI is not used for cross carrier or cross bandwidth part scheduling</w:t>
      </w:r>
      <w:r w:rsidRPr="002476B2">
        <w:rPr>
          <w:rFonts w:ascii="Times New Roman" w:eastAsia="MS Mincho" w:hAnsi="Times New Roman"/>
          <w:szCs w:val="20"/>
        </w:rPr>
        <w:t>. The CSI-RS is located in the same slot as the SRS request field. If the UE configured with aperiodic SRS associated with aperiodic NZP CSI-RS resource, any of the TCI states configured in the scheduled CC shall not be configured with ‘QCL-TypeD’.</w:t>
      </w:r>
    </w:p>
    <w:p w14:paraId="2F662282" w14:textId="77777777" w:rsidR="001156D9" w:rsidRPr="002476B2" w:rsidRDefault="001156D9" w:rsidP="001156D9">
      <w:pPr>
        <w:ind w:left="720" w:hanging="720"/>
        <w:rPr>
          <w:szCs w:val="20"/>
        </w:rPr>
      </w:pPr>
      <w:r w:rsidRPr="002476B2">
        <w:rPr>
          <w:szCs w:val="20"/>
        </w:rPr>
        <w:t>----------------------------------------------------End of TP ----------------------------------------------------------------</w:t>
      </w:r>
    </w:p>
    <w:p w14:paraId="571CF661" w14:textId="77777777" w:rsidR="002476B2" w:rsidRPr="002476B2" w:rsidRDefault="002476B2" w:rsidP="002476B2">
      <w:pPr>
        <w:ind w:left="720" w:hanging="720"/>
        <w:jc w:val="both"/>
        <w:rPr>
          <w:szCs w:val="20"/>
        </w:rPr>
      </w:pPr>
    </w:p>
    <w:p w14:paraId="0D24DC48" w14:textId="232EEAAB" w:rsidR="002476B2" w:rsidRPr="001156D9" w:rsidRDefault="0019002E" w:rsidP="002476B2">
      <w:pPr>
        <w:ind w:left="720" w:hanging="720"/>
        <w:rPr>
          <w:b/>
          <w:szCs w:val="20"/>
          <w:lang w:eastAsia="x-none"/>
        </w:rPr>
      </w:pPr>
      <w:hyperlink r:id="rId524" w:history="1">
        <w:r w:rsidR="006A6897">
          <w:rPr>
            <w:rStyle w:val="Hyperlink"/>
            <w:b/>
            <w:szCs w:val="20"/>
          </w:rPr>
          <w:t>R1-1811828</w:t>
        </w:r>
      </w:hyperlink>
      <w:r w:rsidR="002476B2" w:rsidRPr="001156D9">
        <w:rPr>
          <w:b/>
          <w:szCs w:val="20"/>
          <w:lang w:eastAsia="x-none"/>
        </w:rPr>
        <w:tab/>
        <w:t>Summary of PRB Bundling for DL</w:t>
      </w:r>
      <w:r w:rsidR="002476B2" w:rsidRPr="001156D9">
        <w:rPr>
          <w:b/>
          <w:szCs w:val="20"/>
          <w:lang w:eastAsia="x-none"/>
        </w:rPr>
        <w:tab/>
        <w:t>vivo</w:t>
      </w:r>
    </w:p>
    <w:p w14:paraId="5A235EFE" w14:textId="77777777" w:rsidR="002476B2" w:rsidRPr="002476B2" w:rsidRDefault="002476B2" w:rsidP="002476B2">
      <w:pPr>
        <w:ind w:left="720" w:hanging="720"/>
        <w:rPr>
          <w:szCs w:val="20"/>
          <w:lang w:eastAsia="x-none"/>
        </w:rPr>
      </w:pPr>
    </w:p>
    <w:p w14:paraId="1A000FE4" w14:textId="1D34E117" w:rsidR="002476B2" w:rsidRPr="001156D9" w:rsidRDefault="0019002E" w:rsidP="002476B2">
      <w:pPr>
        <w:ind w:left="720" w:hanging="720"/>
        <w:rPr>
          <w:b/>
          <w:szCs w:val="20"/>
          <w:lang w:eastAsia="x-none"/>
        </w:rPr>
      </w:pPr>
      <w:hyperlink r:id="rId525" w:history="1">
        <w:r w:rsidR="006A6897">
          <w:rPr>
            <w:rStyle w:val="Hyperlink"/>
            <w:b/>
          </w:rPr>
          <w:t>R1-1811975</w:t>
        </w:r>
      </w:hyperlink>
      <w:r w:rsidR="002476B2" w:rsidRPr="001156D9">
        <w:rPr>
          <w:b/>
          <w:szCs w:val="20"/>
          <w:lang w:eastAsia="x-none"/>
        </w:rPr>
        <w:tab/>
        <w:t>Offline Summary of PRB Bundling for DL</w:t>
      </w:r>
      <w:r w:rsidR="002476B2" w:rsidRPr="001156D9">
        <w:rPr>
          <w:b/>
          <w:szCs w:val="20"/>
          <w:lang w:eastAsia="x-none"/>
        </w:rPr>
        <w:tab/>
        <w:t>vivo</w:t>
      </w:r>
    </w:p>
    <w:p w14:paraId="0F6E5A99" w14:textId="77777777" w:rsidR="002476B2" w:rsidRPr="002476B2" w:rsidRDefault="002476B2" w:rsidP="002476B2">
      <w:pPr>
        <w:ind w:left="720" w:hanging="720"/>
        <w:rPr>
          <w:szCs w:val="20"/>
          <w:lang w:eastAsia="x-none"/>
        </w:rPr>
      </w:pPr>
    </w:p>
    <w:p w14:paraId="17965EF9" w14:textId="77777777" w:rsidR="002476B2" w:rsidRPr="001156D9" w:rsidRDefault="002476B2" w:rsidP="002476B2">
      <w:pPr>
        <w:ind w:left="720" w:hanging="720"/>
        <w:rPr>
          <w:rFonts w:ascii="Times New Roman" w:hAnsi="Times New Roman"/>
          <w:szCs w:val="20"/>
          <w:lang w:eastAsia="x-none"/>
        </w:rPr>
      </w:pPr>
      <w:r w:rsidRPr="001156D9">
        <w:rPr>
          <w:rFonts w:ascii="Times New Roman" w:hAnsi="Times New Roman"/>
          <w:szCs w:val="20"/>
          <w:highlight w:val="green"/>
          <w:lang w:eastAsia="x-none"/>
        </w:rPr>
        <w:t>Agreement</w:t>
      </w:r>
      <w:r w:rsidRPr="001156D9">
        <w:rPr>
          <w:rFonts w:ascii="Times New Roman" w:hAnsi="Times New Roman"/>
          <w:szCs w:val="20"/>
          <w:lang w:eastAsia="x-none"/>
        </w:rPr>
        <w:t xml:space="preserve"> </w:t>
      </w:r>
    </w:p>
    <w:p w14:paraId="7EC6438E"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Text proposal for section 5.1.2.3 of 38.214:</w:t>
      </w:r>
    </w:p>
    <w:p w14:paraId="378E868E" w14:textId="77777777" w:rsidR="001156D9" w:rsidRPr="002476B2" w:rsidRDefault="001156D9" w:rsidP="001156D9">
      <w:pPr>
        <w:ind w:left="720" w:hanging="720"/>
        <w:rPr>
          <w:szCs w:val="20"/>
        </w:rPr>
      </w:pPr>
      <w:r w:rsidRPr="002476B2">
        <w:rPr>
          <w:szCs w:val="20"/>
        </w:rPr>
        <w:t>----------------------------------------------------Start of TP ----------------------------------------------------------------</w:t>
      </w:r>
    </w:p>
    <w:p w14:paraId="171A9B45" w14:textId="77777777" w:rsidR="002476B2" w:rsidRPr="002476B2" w:rsidRDefault="002476B2" w:rsidP="002476B2">
      <w:pPr>
        <w:spacing w:before="120" w:after="120"/>
        <w:ind w:left="14" w:hanging="14"/>
        <w:rPr>
          <w:rFonts w:ascii="Times New Roman" w:hAnsi="Times New Roman"/>
          <w:color w:val="000000"/>
          <w:szCs w:val="21"/>
        </w:rPr>
      </w:pPr>
      <w:r w:rsidRPr="002476B2">
        <w:rPr>
          <w:rFonts w:ascii="Times New Roman" w:hAnsi="Times New Roman"/>
          <w:color w:val="FF0000"/>
          <w:szCs w:val="21"/>
        </w:rPr>
        <w:t xml:space="preserve">For PDSCH carrying SIB1 scheduled by PDCCH with CRC scrambled by SI-RNTI, </w:t>
      </w:r>
      <w:r w:rsidRPr="002476B2">
        <w:rPr>
          <w:rFonts w:ascii="Times New Roman" w:hAnsi="Times New Roman"/>
          <w:color w:val="000000"/>
          <w:szCs w:val="21"/>
        </w:rPr>
        <w:t xml:space="preserve">PRG is partitioned from the lowest numbered resource block of </w:t>
      </w:r>
      <w:r w:rsidRPr="002476B2">
        <w:rPr>
          <w:rFonts w:ascii="Times New Roman" w:hAnsi="Times New Roman"/>
          <w:strike/>
          <w:color w:val="FF0000"/>
          <w:szCs w:val="21"/>
        </w:rPr>
        <w:t xml:space="preserve">the </w:t>
      </w:r>
      <w:r w:rsidRPr="002476B2">
        <w:rPr>
          <w:rFonts w:ascii="Times New Roman" w:hAnsi="Times New Roman"/>
          <w:color w:val="000000"/>
          <w:szCs w:val="21"/>
        </w:rPr>
        <w:t xml:space="preserve">CORESET </w:t>
      </w:r>
      <w:r w:rsidRPr="002476B2">
        <w:rPr>
          <w:rFonts w:ascii="Times New Roman" w:hAnsi="Times New Roman"/>
          <w:color w:val="FF0000"/>
          <w:szCs w:val="21"/>
        </w:rPr>
        <w:t>#0</w:t>
      </w:r>
      <w:r w:rsidRPr="002476B2">
        <w:rPr>
          <w:rFonts w:ascii="Times New Roman" w:hAnsi="Times New Roman"/>
          <w:color w:val="000000"/>
          <w:szCs w:val="21"/>
        </w:rPr>
        <w:t xml:space="preserve"> </w:t>
      </w:r>
      <w:r w:rsidRPr="002476B2">
        <w:rPr>
          <w:rFonts w:ascii="Times New Roman" w:hAnsi="Times New Roman"/>
          <w:strike/>
          <w:color w:val="FF0000"/>
          <w:szCs w:val="21"/>
        </w:rPr>
        <w:t>signaled in PBCH.</w:t>
      </w:r>
      <w:r w:rsidRPr="002476B2">
        <w:rPr>
          <w:rFonts w:ascii="Times New Roman" w:hAnsi="Times New Roman"/>
          <w:color w:val="FF0000"/>
          <w:szCs w:val="21"/>
          <w:u w:val="single"/>
        </w:rPr>
        <w:t xml:space="preserve"> if the corresponding PDCCH is associated with CORESET 0 and Type0-PDCCH common search space and is addressed to SI-RNTI</w:t>
      </w:r>
      <w:r w:rsidRPr="002476B2">
        <w:rPr>
          <w:rFonts w:ascii="Times New Roman" w:hAnsi="Times New Roman"/>
          <w:color w:val="FF0000"/>
          <w:szCs w:val="21"/>
        </w:rPr>
        <w:t>; otherwise, PRG is partitioned from common resource block 0.</w:t>
      </w:r>
    </w:p>
    <w:p w14:paraId="3B2A382E" w14:textId="77777777" w:rsidR="001156D9" w:rsidRPr="002476B2" w:rsidRDefault="001156D9" w:rsidP="001156D9">
      <w:pPr>
        <w:ind w:left="720" w:hanging="720"/>
        <w:rPr>
          <w:szCs w:val="20"/>
        </w:rPr>
      </w:pPr>
      <w:r w:rsidRPr="002476B2">
        <w:rPr>
          <w:szCs w:val="20"/>
        </w:rPr>
        <w:t>----------------------------------------------------End of TP ----------------------------------------------------------------</w:t>
      </w:r>
    </w:p>
    <w:p w14:paraId="72C36321"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Note: for other parts in 38.214 which is in conflict with 38.211, the similar update is also necessary (up to editor)</w:t>
      </w:r>
    </w:p>
    <w:p w14:paraId="4CBEEA9D" w14:textId="0E34020D" w:rsidR="002476B2" w:rsidRPr="001156D9" w:rsidRDefault="002476B2" w:rsidP="002476B2">
      <w:pPr>
        <w:ind w:left="720" w:hanging="720"/>
        <w:rPr>
          <w:szCs w:val="20"/>
          <w:lang w:eastAsia="x-none"/>
        </w:rPr>
      </w:pPr>
    </w:p>
    <w:p w14:paraId="7C3F58B4" w14:textId="77777777" w:rsidR="001156D9" w:rsidRPr="001156D9" w:rsidRDefault="001156D9" w:rsidP="002476B2">
      <w:pPr>
        <w:ind w:left="720" w:hanging="720"/>
        <w:rPr>
          <w:szCs w:val="20"/>
          <w:lang w:eastAsia="x-none"/>
        </w:rPr>
      </w:pPr>
    </w:p>
    <w:p w14:paraId="533B6C2A" w14:textId="77777777" w:rsidR="002476B2" w:rsidRPr="001156D9" w:rsidRDefault="002476B2" w:rsidP="002476B2">
      <w:pPr>
        <w:ind w:left="720" w:hanging="720"/>
        <w:rPr>
          <w:szCs w:val="20"/>
          <w:lang w:eastAsia="x-none"/>
        </w:rPr>
      </w:pPr>
      <w:r w:rsidRPr="001156D9">
        <w:rPr>
          <w:szCs w:val="20"/>
          <w:highlight w:val="green"/>
          <w:lang w:eastAsia="x-none"/>
        </w:rPr>
        <w:t>Agreement</w:t>
      </w:r>
    </w:p>
    <w:p w14:paraId="29B16D03"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precoding of the potential co-scheduled UE(s) in other DMRS ports of the same CDM group to be different in the PRG-level grid configured to this UE with PRG=2 or 4. </w:t>
      </w:r>
    </w:p>
    <w:p w14:paraId="16AFD932"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resource allocation of the potential co-scheduled UE(s) in other DMRS ports of the same CDM group to be misaligned in the PRG-level grid configured to this UE with PRG=2 or 4. </w:t>
      </w:r>
    </w:p>
    <w:p w14:paraId="732C031E" w14:textId="77777777" w:rsidR="002476B2" w:rsidRPr="002476B2" w:rsidRDefault="002476B2" w:rsidP="002476B2">
      <w:pPr>
        <w:ind w:left="720" w:hanging="720"/>
        <w:rPr>
          <w:szCs w:val="20"/>
          <w:lang w:eastAsia="x-none"/>
        </w:rPr>
      </w:pPr>
    </w:p>
    <w:p w14:paraId="7A807953" w14:textId="72B94C67" w:rsidR="002476B2" w:rsidRPr="001156D9" w:rsidRDefault="0019002E" w:rsidP="002476B2">
      <w:pPr>
        <w:ind w:left="720" w:hanging="720"/>
        <w:rPr>
          <w:b/>
          <w:szCs w:val="20"/>
          <w:lang w:eastAsia="x-none"/>
        </w:rPr>
      </w:pPr>
      <w:hyperlink r:id="rId526" w:history="1">
        <w:r w:rsidR="006A6897">
          <w:rPr>
            <w:rStyle w:val="Hyperlink"/>
            <w:b/>
            <w:szCs w:val="20"/>
          </w:rPr>
          <w:t>R1-1811852</w:t>
        </w:r>
      </w:hyperlink>
      <w:r w:rsidR="002476B2" w:rsidRPr="001156D9">
        <w:rPr>
          <w:b/>
          <w:szCs w:val="20"/>
          <w:lang w:eastAsia="x-none"/>
        </w:rPr>
        <w:tab/>
        <w:t>Summary on Codebook based UL Transmission</w:t>
      </w:r>
      <w:r w:rsidR="002476B2" w:rsidRPr="001156D9">
        <w:rPr>
          <w:b/>
          <w:szCs w:val="20"/>
          <w:lang w:eastAsia="x-none"/>
        </w:rPr>
        <w:tab/>
        <w:t>Intel</w:t>
      </w:r>
    </w:p>
    <w:p w14:paraId="2DBB66DB" w14:textId="77777777" w:rsidR="002476B2" w:rsidRPr="002476B2" w:rsidRDefault="002476B2" w:rsidP="002476B2">
      <w:pPr>
        <w:ind w:left="720" w:hanging="720"/>
        <w:rPr>
          <w:szCs w:val="20"/>
          <w:lang w:eastAsia="x-none"/>
        </w:rPr>
      </w:pPr>
    </w:p>
    <w:p w14:paraId="0965A339" w14:textId="77777777" w:rsidR="002476B2" w:rsidRPr="001156D9" w:rsidRDefault="002476B2" w:rsidP="002476B2">
      <w:pPr>
        <w:jc w:val="both"/>
        <w:rPr>
          <w:rFonts w:ascii="Times New Roman" w:hAnsi="Times New Roman"/>
          <w:szCs w:val="20"/>
          <w:highlight w:val="green"/>
          <w:lang w:eastAsia="x-none"/>
        </w:rPr>
      </w:pPr>
      <w:r w:rsidRPr="001156D9">
        <w:rPr>
          <w:rFonts w:ascii="Times New Roman" w:hAnsi="Times New Roman"/>
          <w:szCs w:val="20"/>
          <w:highlight w:val="green"/>
          <w:lang w:eastAsia="x-none"/>
        </w:rPr>
        <w:t>Agreement</w:t>
      </w:r>
    </w:p>
    <w:p w14:paraId="1B337602"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7671E788" w14:textId="77777777" w:rsidR="001156D9" w:rsidRPr="002476B2" w:rsidRDefault="001156D9" w:rsidP="001156D9">
      <w:pPr>
        <w:ind w:left="720" w:hanging="720"/>
        <w:rPr>
          <w:szCs w:val="20"/>
        </w:rPr>
      </w:pPr>
      <w:r w:rsidRPr="002476B2">
        <w:rPr>
          <w:szCs w:val="20"/>
        </w:rPr>
        <w:t>----------------------------------------------------Start of TP ----------------------------------------------------------------</w:t>
      </w:r>
    </w:p>
    <w:p w14:paraId="2042FC53" w14:textId="77777777" w:rsidR="002476B2" w:rsidRPr="002476B2" w:rsidRDefault="002476B2" w:rsidP="002476B2">
      <w:pPr>
        <w:rPr>
          <w:b/>
          <w:color w:val="000000"/>
          <w:szCs w:val="20"/>
        </w:rPr>
      </w:pPr>
      <w:r w:rsidRPr="002476B2">
        <w:rPr>
          <w:b/>
          <w:color w:val="000000"/>
          <w:szCs w:val="20"/>
        </w:rPr>
        <w:lastRenderedPageBreak/>
        <w:t>6.1.1.1</w:t>
      </w:r>
      <w:r w:rsidRPr="002476B2">
        <w:rPr>
          <w:b/>
          <w:color w:val="000000"/>
          <w:szCs w:val="20"/>
        </w:rPr>
        <w:tab/>
        <w:t>Codebook based UL transmission</w:t>
      </w:r>
    </w:p>
    <w:p w14:paraId="44D6CE93" w14:textId="77777777" w:rsidR="002476B2" w:rsidRPr="002476B2" w:rsidRDefault="002476B2" w:rsidP="002476B2">
      <w:pPr>
        <w:rPr>
          <w:color w:val="000000"/>
          <w:szCs w:val="20"/>
        </w:rPr>
      </w:pPr>
      <w:r w:rsidRPr="002476B2">
        <w:rPr>
          <w:color w:val="000000"/>
          <w:szCs w:val="20"/>
        </w:rPr>
        <w:t xml:space="preserve">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[TS 38.212]. The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selected by the SRI when multiple SRS resources are configured, or if a single SRS resource is configured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 before slot </w:t>
      </w:r>
      <w:r w:rsidRPr="002476B2">
        <w:rPr>
          <w:i/>
          <w:color w:val="000000"/>
          <w:szCs w:val="20"/>
        </w:rPr>
        <w:t>n</w:t>
      </w:r>
      <w:r w:rsidRPr="002476B2">
        <w:rPr>
          <w:color w:val="000000"/>
          <w:szCs w:val="20"/>
        </w:rPr>
        <w:t>.</w:t>
      </w:r>
    </w:p>
    <w:p w14:paraId="7B97E8E9" w14:textId="77777777" w:rsidR="001156D9" w:rsidRPr="002476B2" w:rsidRDefault="001156D9" w:rsidP="001156D9">
      <w:pPr>
        <w:ind w:left="720" w:hanging="720"/>
        <w:rPr>
          <w:szCs w:val="20"/>
        </w:rPr>
      </w:pPr>
      <w:r w:rsidRPr="002476B2">
        <w:rPr>
          <w:szCs w:val="20"/>
        </w:rPr>
        <w:t>----------------------------------------------------End of TP ----------------------------------------------------------------</w:t>
      </w:r>
    </w:p>
    <w:p w14:paraId="7FBFAFBF" w14:textId="77777777" w:rsidR="002476B2" w:rsidRPr="002476B2" w:rsidRDefault="002476B2" w:rsidP="002476B2">
      <w:pPr>
        <w:ind w:left="720" w:hanging="720"/>
        <w:rPr>
          <w:szCs w:val="20"/>
          <w:lang w:eastAsia="x-none"/>
        </w:rPr>
      </w:pPr>
    </w:p>
    <w:p w14:paraId="77C62420"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0764D5A4"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38.214</w:t>
      </w:r>
    </w:p>
    <w:p w14:paraId="448262BB" w14:textId="77777777" w:rsidR="001156D9" w:rsidRPr="002476B2" w:rsidRDefault="001156D9" w:rsidP="001156D9">
      <w:pPr>
        <w:ind w:left="720" w:hanging="720"/>
        <w:rPr>
          <w:szCs w:val="20"/>
        </w:rPr>
      </w:pPr>
      <w:r w:rsidRPr="002476B2">
        <w:rPr>
          <w:szCs w:val="20"/>
        </w:rPr>
        <w:t>----------------------------------------------------Start of TP ----------------------------------------------------------------</w:t>
      </w:r>
    </w:p>
    <w:p w14:paraId="4264AB5A" w14:textId="77777777" w:rsidR="002476B2" w:rsidRPr="002476B2" w:rsidRDefault="002476B2" w:rsidP="002476B2">
      <w:pPr>
        <w:rPr>
          <w:b/>
          <w:color w:val="000000"/>
          <w:szCs w:val="20"/>
        </w:rPr>
      </w:pPr>
      <w:r w:rsidRPr="002476B2">
        <w:rPr>
          <w:b/>
          <w:color w:val="000000"/>
          <w:szCs w:val="20"/>
        </w:rPr>
        <w:t>6.1.1.1</w:t>
      </w:r>
      <w:r w:rsidRPr="002476B2">
        <w:rPr>
          <w:b/>
          <w:color w:val="000000"/>
          <w:szCs w:val="20"/>
        </w:rPr>
        <w:tab/>
        <w:t>Codebook based UL transmission</w:t>
      </w:r>
    </w:p>
    <w:p w14:paraId="2B0E6D12" w14:textId="77777777" w:rsidR="002476B2" w:rsidRPr="002476B2" w:rsidRDefault="002476B2" w:rsidP="002476B2">
      <w:pPr>
        <w:rPr>
          <w:szCs w:val="20"/>
          <w:lang w:eastAsia="x-none"/>
        </w:rPr>
      </w:pPr>
      <w:ins w:id="189" w:author="Unknown" w:date="2018-09-25T19:21:00Z">
        <w:r w:rsidRPr="002476B2">
          <w:rPr>
            <w:color w:val="000000"/>
            <w:szCs w:val="20"/>
          </w:rPr>
          <w:t>F</w:t>
        </w:r>
      </w:ins>
      <w:r w:rsidRPr="002476B2">
        <w:rPr>
          <w:color w:val="000000"/>
          <w:szCs w:val="20"/>
        </w:rPr>
        <w:t>or codebook based transmission, PUSCH can be scheduled by DCI format 0_0, DCI format 0_1 or semi-statically configured to operate according to Subclause 6.1.2.3. If this PUSCH is scheduled by DCI format 0_1</w:t>
      </w:r>
      <w:ins w:id="190" w:author="Unknown" w:date="2018-09-25T19:21:00Z">
        <w:r w:rsidRPr="002476B2">
          <w:rPr>
            <w:color w:val="000000"/>
            <w:szCs w:val="20"/>
          </w:rPr>
          <w:t xml:space="preserve"> </w:t>
        </w:r>
        <w:r w:rsidRPr="002476B2">
          <w:rPr>
            <w:rFonts w:hint="eastAsia"/>
            <w:color w:val="000000"/>
            <w:szCs w:val="20"/>
            <w:lang w:eastAsia="zh-CN"/>
          </w:rPr>
          <w:t xml:space="preserve">or </w:t>
        </w:r>
        <w:r w:rsidRPr="002476B2">
          <w:rPr>
            <w:color w:val="000000"/>
            <w:szCs w:val="20"/>
          </w:rPr>
          <w:t>semi-statically configured to operate according to Subclause 6.1.2.3</w:t>
        </w:r>
      </w:ins>
      <w:r w:rsidRPr="002476B2">
        <w:rPr>
          <w:color w:val="000000"/>
          <w:szCs w:val="20"/>
        </w:rPr>
        <w:t>, the UE determines its PUSCH transmission precoder based on SRI, TPMI and the transmission rank</w:t>
      </w:r>
      <w:del w:id="191" w:author="Unknown">
        <w:r w:rsidRPr="002476B2">
          <w:rPr>
            <w:color w:val="000000"/>
            <w:szCs w:val="20"/>
          </w:rPr>
          <w:delText xml:space="preserve"> from the DCI</w:delText>
        </w:r>
      </w:del>
      <w:r w:rsidRPr="002476B2">
        <w:rPr>
          <w:color w:val="000000"/>
          <w:szCs w:val="20"/>
        </w:rPr>
        <w:t xml:space="preserve">, </w:t>
      </w:r>
      <w:ins w:id="192" w:author="Unknown" w:date="2018-09-25T19:25:00Z">
        <w:r w:rsidRPr="002476B2">
          <w:rPr>
            <w:rFonts w:hint="eastAsia"/>
            <w:color w:val="000000"/>
            <w:szCs w:val="20"/>
            <w:lang w:eastAsia="zh-CN"/>
          </w:rPr>
          <w:t xml:space="preserve">where the SRI, TPMI and the transmission rank are </w:t>
        </w:r>
      </w:ins>
      <w:r w:rsidRPr="002476B2">
        <w:rPr>
          <w:color w:val="000000"/>
          <w:szCs w:val="20"/>
        </w:rPr>
        <w:t>given by DCI fields of SRS resource indicator and Precoding information and number of layers in subclause 7.3.1.1.2 of [TS 38.212]</w:t>
      </w:r>
      <w:ins w:id="193" w:author="Unknown" w:date="2018-09-25T19:25:00Z">
        <w:r w:rsidRPr="002476B2">
          <w:rPr>
            <w:rFonts w:hint="eastAsia"/>
            <w:color w:val="000000"/>
            <w:szCs w:val="20"/>
            <w:lang w:eastAsia="zh-CN"/>
          </w:rPr>
          <w:t xml:space="preserve"> </w:t>
        </w:r>
        <w:r w:rsidRPr="002476B2">
          <w:rPr>
            <w:rFonts w:hint="eastAsia"/>
            <w:color w:val="000000"/>
            <w:szCs w:val="20"/>
          </w:rPr>
          <w:t xml:space="preserve">or </w:t>
        </w:r>
        <w:r w:rsidRPr="002476B2">
          <w:rPr>
            <w:color w:val="000000"/>
            <w:szCs w:val="20"/>
          </w:rPr>
          <w:t xml:space="preserve">given </w:t>
        </w:r>
        <w:r w:rsidRPr="002476B2">
          <w:rPr>
            <w:rFonts w:hint="eastAsia"/>
            <w:color w:val="000000"/>
            <w:szCs w:val="20"/>
          </w:rPr>
          <w:t xml:space="preserve">by </w:t>
        </w:r>
        <w:r w:rsidRPr="002476B2">
          <w:rPr>
            <w:i/>
            <w:szCs w:val="20"/>
          </w:rPr>
          <w:t>srs-ResourceIndicator</w:t>
        </w:r>
        <w:r w:rsidRPr="002476B2">
          <w:rPr>
            <w:rFonts w:hint="eastAsia"/>
            <w:color w:val="000000"/>
            <w:szCs w:val="20"/>
          </w:rPr>
          <w:t xml:space="preserve"> </w:t>
        </w:r>
        <w:r w:rsidRPr="002476B2">
          <w:rPr>
            <w:szCs w:val="20"/>
          </w:rPr>
          <w:t>and</w:t>
        </w:r>
        <w:r w:rsidRPr="002476B2">
          <w:rPr>
            <w:i/>
            <w:szCs w:val="20"/>
          </w:rPr>
          <w:t xml:space="preserve"> precodingAndNumberOfLayers</w:t>
        </w:r>
        <w:r w:rsidRPr="002476B2">
          <w:rPr>
            <w:color w:val="000000"/>
            <w:szCs w:val="20"/>
          </w:rPr>
          <w:t xml:space="preserve"> according to subclause 6.1.2.3</w:t>
        </w:r>
      </w:ins>
      <w:r w:rsidRPr="002476B2">
        <w:rPr>
          <w:color w:val="000000"/>
          <w:szCs w:val="20"/>
        </w:rPr>
        <w:t>. The TPMI is used to indicate the precoder to be applied over the antenna ports {0…</w:t>
      </w:r>
      <w:r w:rsidRPr="002476B2">
        <w:rPr>
          <w:i/>
          <w:color w:val="000000"/>
          <w:szCs w:val="20"/>
        </w:rPr>
        <w:t>ν</w:t>
      </w:r>
      <w:r w:rsidRPr="002476B2">
        <w:rPr>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w:t>
      </w:r>
      <w:del w:id="194"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4881A1B5" w14:textId="77777777" w:rsidR="001156D9" w:rsidRPr="002476B2" w:rsidRDefault="001156D9" w:rsidP="001156D9">
      <w:pPr>
        <w:ind w:left="720" w:hanging="720"/>
        <w:rPr>
          <w:szCs w:val="20"/>
        </w:rPr>
      </w:pPr>
      <w:r w:rsidRPr="002476B2">
        <w:rPr>
          <w:szCs w:val="20"/>
        </w:rPr>
        <w:t>----------------------------------------------------End of TP ----------------------------------------------------------------</w:t>
      </w:r>
    </w:p>
    <w:p w14:paraId="637B090E" w14:textId="77777777" w:rsidR="002476B2" w:rsidRPr="002476B2" w:rsidRDefault="002476B2" w:rsidP="002476B2">
      <w:pPr>
        <w:rPr>
          <w:szCs w:val="20"/>
          <w:lang w:eastAsia="x-none"/>
        </w:rPr>
      </w:pPr>
    </w:p>
    <w:p w14:paraId="02173CCD"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5084285D"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38.211</w:t>
      </w:r>
    </w:p>
    <w:p w14:paraId="6BA69EAF" w14:textId="77777777" w:rsidR="001156D9" w:rsidRPr="002476B2" w:rsidRDefault="001156D9" w:rsidP="001156D9">
      <w:pPr>
        <w:ind w:left="720" w:hanging="720"/>
        <w:rPr>
          <w:szCs w:val="20"/>
        </w:rPr>
      </w:pPr>
      <w:bookmarkStart w:id="195" w:name="_Toc516767281"/>
      <w:r w:rsidRPr="002476B2">
        <w:rPr>
          <w:szCs w:val="20"/>
        </w:rPr>
        <w:t>----------------------------------------------------Start of TP ----------------------------------------------------------------</w:t>
      </w:r>
    </w:p>
    <w:p w14:paraId="790D51D9" w14:textId="77777777" w:rsidR="002476B2" w:rsidRPr="002476B2" w:rsidRDefault="002476B2" w:rsidP="002476B2">
      <w:pPr>
        <w:ind w:left="720" w:hanging="720"/>
        <w:rPr>
          <w:rFonts w:eastAsia="Times New Roman"/>
          <w:b/>
          <w:szCs w:val="20"/>
        </w:rPr>
      </w:pPr>
      <w:r w:rsidRPr="002476B2">
        <w:rPr>
          <w:rFonts w:eastAsia="Times New Roman"/>
          <w:b/>
          <w:szCs w:val="20"/>
        </w:rPr>
        <w:t>6.3.1.5</w:t>
      </w:r>
      <w:r w:rsidRPr="002476B2">
        <w:rPr>
          <w:rFonts w:eastAsia="Times New Roman"/>
          <w:b/>
          <w:szCs w:val="20"/>
        </w:rPr>
        <w:tab/>
        <w:t>Precoding</w:t>
      </w:r>
      <w:bookmarkEnd w:id="195"/>
    </w:p>
    <w:p w14:paraId="0F09EF6A" w14:textId="77777777" w:rsidR="002476B2" w:rsidRPr="002476B2" w:rsidRDefault="002476B2" w:rsidP="002476B2">
      <w:pPr>
        <w:ind w:left="720" w:hanging="720"/>
        <w:rPr>
          <w:szCs w:val="20"/>
        </w:rPr>
      </w:pPr>
      <w:r w:rsidRPr="002476B2">
        <w:rPr>
          <w:rFonts w:eastAsia="Times New Roman"/>
          <w:szCs w:val="20"/>
        </w:rPr>
        <w:t>&lt;unrelated part omitted&gt;</w:t>
      </w:r>
    </w:p>
    <w:p w14:paraId="0B327979" w14:textId="77777777" w:rsidR="002476B2" w:rsidRPr="002476B2" w:rsidRDefault="002476B2" w:rsidP="002476B2">
      <w:pPr>
        <w:ind w:left="720" w:hanging="720"/>
        <w:rPr>
          <w:szCs w:val="20"/>
        </w:rPr>
      </w:pPr>
      <w:r w:rsidRPr="002476B2">
        <w:rPr>
          <w:szCs w:val="20"/>
        </w:rPr>
        <w:t xml:space="preserve">For non-codebook-based transmission, the precoding matrix </w:t>
      </w:r>
      <w:r w:rsidRPr="002476B2">
        <w:rPr>
          <w:position w:val="-6"/>
          <w:szCs w:val="20"/>
        </w:rPr>
        <w:object w:dxaOrig="255" w:dyaOrig="240" w14:anchorId="6BC3B2E9">
          <v:shape id="_x0000_i1027" type="#_x0000_t75" style="width:14.25pt;height:14.25pt" o:ole="">
            <v:imagedata r:id="rId527" o:title=""/>
          </v:shape>
          <o:OLEObject Type="Embed" ProgID="Equation.3" ShapeID="_x0000_i1027" DrawAspect="Content" ObjectID="_1602674773" r:id="rId528"/>
        </w:object>
      </w:r>
      <w:r w:rsidRPr="002476B2">
        <w:rPr>
          <w:szCs w:val="20"/>
        </w:rPr>
        <w:t xml:space="preserve"> equals the identity matrix.</w:t>
      </w:r>
    </w:p>
    <w:p w14:paraId="2A6AC0C5" w14:textId="77777777" w:rsidR="002476B2" w:rsidRPr="002476B2" w:rsidRDefault="002476B2" w:rsidP="002476B2">
      <w:pPr>
        <w:jc w:val="both"/>
        <w:rPr>
          <w:szCs w:val="20"/>
          <w:lang w:eastAsia="x-none"/>
        </w:rPr>
      </w:pPr>
      <w:r w:rsidRPr="002476B2">
        <w:rPr>
          <w:szCs w:val="20"/>
          <w:lang w:eastAsia="x-none"/>
        </w:rPr>
        <w:t xml:space="preserve">For codebook-based transmission, the precoding matrix </w:t>
      </w:r>
      <w:r w:rsidRPr="002476B2">
        <w:rPr>
          <w:position w:val="-6"/>
          <w:szCs w:val="20"/>
          <w:lang w:eastAsia="x-none"/>
        </w:rPr>
        <w:object w:dxaOrig="255" w:dyaOrig="240" w14:anchorId="4DB393CC">
          <v:shape id="_x0000_i1028" type="#_x0000_t75" style="width:14.25pt;height:14.25pt" o:ole="">
            <v:imagedata r:id="rId527" o:title=""/>
          </v:shape>
          <o:OLEObject Type="Embed" ProgID="Equation.3" ShapeID="_x0000_i1028" DrawAspect="Content" ObjectID="_1602674774" r:id="rId529"/>
        </w:object>
      </w:r>
      <w:r w:rsidRPr="002476B2">
        <w:rPr>
          <w:szCs w:val="20"/>
          <w:lang w:eastAsia="x-none"/>
        </w:rPr>
        <w:t xml:space="preserve"> is given by </w:t>
      </w:r>
      <w:r w:rsidRPr="002476B2">
        <w:rPr>
          <w:position w:val="-6"/>
          <w:szCs w:val="20"/>
          <w:lang w:eastAsia="x-none"/>
        </w:rPr>
        <w:object w:dxaOrig="525" w:dyaOrig="240" w14:anchorId="7D39DC63">
          <v:shape id="_x0000_i1029" type="#_x0000_t75" style="width:28.5pt;height:14.25pt" o:ole="">
            <v:imagedata r:id="rId530" o:title=""/>
          </v:shape>
          <o:OLEObject Type="Embed" ProgID="Equation.3" ShapeID="_x0000_i1029" DrawAspect="Content" ObjectID="_1602674775" r:id="rId531"/>
        </w:object>
      </w:r>
      <w:r w:rsidRPr="002476B2">
        <w:rPr>
          <w:szCs w:val="20"/>
          <w:lang w:eastAsia="x-none"/>
        </w:rPr>
        <w:t xml:space="preserve"> for single-layer transmission on a single antenna port, otherwise by Tables 6.3.1.5-1 to 6.3.1.5-7 with the TPMI index obtained from the DCI scheduling the uplink transmission</w:t>
      </w:r>
      <w:r w:rsidRPr="002476B2">
        <w:rPr>
          <w:rFonts w:hint="eastAsia"/>
          <w:szCs w:val="20"/>
          <w:lang w:eastAsia="x-none"/>
        </w:rPr>
        <w:t xml:space="preserve"> or </w:t>
      </w:r>
      <w:r w:rsidRPr="002476B2">
        <w:rPr>
          <w:szCs w:val="20"/>
          <w:lang w:eastAsia="x-none"/>
        </w:rPr>
        <w:t>the</w:t>
      </w:r>
      <w:r w:rsidRPr="002476B2">
        <w:rPr>
          <w:rFonts w:hint="eastAsia"/>
          <w:szCs w:val="20"/>
          <w:lang w:eastAsia="x-none"/>
        </w:rPr>
        <w:t xml:space="preserve"> higher layer parameter</w:t>
      </w:r>
      <w:r w:rsidRPr="002476B2">
        <w:rPr>
          <w:szCs w:val="20"/>
          <w:lang w:eastAsia="x-none"/>
        </w:rPr>
        <w:t>s</w:t>
      </w:r>
      <w:r w:rsidRPr="002476B2">
        <w:rPr>
          <w:rFonts w:hint="eastAsia"/>
          <w:szCs w:val="20"/>
          <w:lang w:eastAsia="x-none"/>
        </w:rPr>
        <w:t xml:space="preserve"> </w:t>
      </w:r>
      <w:r w:rsidRPr="002476B2">
        <w:rPr>
          <w:szCs w:val="20"/>
          <w:lang w:eastAsia="x-none"/>
        </w:rPr>
        <w:t>according to the procedure in [6, TS 38.214].</w:t>
      </w:r>
    </w:p>
    <w:p w14:paraId="5C7206AD" w14:textId="77777777" w:rsidR="002476B2" w:rsidRPr="002476B2" w:rsidRDefault="002476B2" w:rsidP="002476B2">
      <w:pPr>
        <w:ind w:left="720" w:hanging="720"/>
        <w:rPr>
          <w:szCs w:val="20"/>
          <w:lang w:eastAsia="x-none"/>
        </w:rPr>
      </w:pPr>
      <w:r w:rsidRPr="002476B2">
        <w:rPr>
          <w:color w:val="FF0000"/>
          <w:szCs w:val="20"/>
        </w:rPr>
        <w:t xml:space="preserve">When the higher layer parameter txConfig is not configured, the precoding matrix </w:t>
      </w:r>
      <w:r w:rsidRPr="002476B2">
        <w:rPr>
          <w:color w:val="FF0000"/>
          <w:position w:val="-6"/>
          <w:szCs w:val="20"/>
        </w:rPr>
        <w:object w:dxaOrig="255" w:dyaOrig="240" w14:anchorId="2FC8B5A8">
          <v:shape id="_x0000_i1030" type="#_x0000_t75" style="width:14.25pt;height:14.25pt" o:ole="">
            <v:imagedata r:id="rId527" o:title=""/>
          </v:shape>
          <o:OLEObject Type="Embed" ProgID="Equation.3" ShapeID="_x0000_i1030" DrawAspect="Content" ObjectID="_1602674776" r:id="rId532"/>
        </w:object>
      </w:r>
      <w:r w:rsidRPr="002476B2">
        <w:rPr>
          <w:color w:val="FF0000"/>
          <w:szCs w:val="20"/>
        </w:rPr>
        <w:t xml:space="preserve"> equals to 1.</w:t>
      </w:r>
    </w:p>
    <w:p w14:paraId="023D9878" w14:textId="77777777" w:rsidR="001156D9" w:rsidRPr="002476B2" w:rsidRDefault="001156D9" w:rsidP="001156D9">
      <w:pPr>
        <w:ind w:left="720" w:hanging="720"/>
        <w:rPr>
          <w:szCs w:val="20"/>
        </w:rPr>
      </w:pPr>
      <w:r w:rsidRPr="002476B2">
        <w:rPr>
          <w:szCs w:val="20"/>
        </w:rPr>
        <w:t>----------------------------------------------------End of TP ----------------------------------------------------------------</w:t>
      </w:r>
    </w:p>
    <w:p w14:paraId="1D771522" w14:textId="77777777" w:rsidR="002476B2" w:rsidRPr="002476B2" w:rsidRDefault="002476B2" w:rsidP="002476B2">
      <w:pPr>
        <w:ind w:left="720" w:hanging="720"/>
        <w:rPr>
          <w:szCs w:val="20"/>
          <w:lang w:eastAsia="x-none"/>
        </w:rPr>
      </w:pPr>
    </w:p>
    <w:p w14:paraId="7C727D9C"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F49B5B8"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1C0C5B4D" w14:textId="77777777" w:rsidR="001156D9" w:rsidRPr="002476B2" w:rsidRDefault="001156D9" w:rsidP="001156D9">
      <w:pPr>
        <w:ind w:left="720" w:hanging="720"/>
        <w:rPr>
          <w:szCs w:val="20"/>
        </w:rPr>
      </w:pPr>
      <w:r w:rsidRPr="002476B2">
        <w:rPr>
          <w:szCs w:val="20"/>
        </w:rPr>
        <w:t>----------------------------------------------------Start of TP ----------------------------------------------------------------</w:t>
      </w:r>
    </w:p>
    <w:p w14:paraId="2EF6E8E7" w14:textId="77777777" w:rsidR="002476B2" w:rsidRPr="002476B2" w:rsidRDefault="002476B2" w:rsidP="002476B2">
      <w:pPr>
        <w:rPr>
          <w:rFonts w:eastAsia="DengXian"/>
          <w:b/>
          <w:color w:val="000000"/>
          <w:szCs w:val="20"/>
        </w:rPr>
      </w:pPr>
      <w:r w:rsidRPr="002476B2">
        <w:rPr>
          <w:rFonts w:eastAsia="DengXian"/>
          <w:b/>
          <w:color w:val="000000"/>
          <w:szCs w:val="20"/>
        </w:rPr>
        <w:t>6.1.1.1</w:t>
      </w:r>
      <w:r w:rsidRPr="002476B2">
        <w:rPr>
          <w:rFonts w:eastAsia="DengXian"/>
          <w:b/>
          <w:color w:val="000000"/>
          <w:szCs w:val="20"/>
        </w:rPr>
        <w:tab/>
        <w:t>Codebook based UL transmission</w:t>
      </w:r>
    </w:p>
    <w:p w14:paraId="5151BA36" w14:textId="77777777" w:rsidR="002476B2" w:rsidRPr="002476B2" w:rsidRDefault="002476B2" w:rsidP="002476B2">
      <w:pPr>
        <w:rPr>
          <w:rFonts w:eastAsia="DengXian"/>
          <w:color w:val="000000"/>
          <w:szCs w:val="20"/>
        </w:rPr>
      </w:pPr>
      <w:r w:rsidRPr="002476B2">
        <w:rPr>
          <w:rFonts w:eastAsia="DengXian"/>
          <w:color w:val="000000"/>
          <w:szCs w:val="20"/>
        </w:rPr>
        <w:t>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w:t>
      </w:r>
      <w:ins w:id="196" w:author="Unknown" w:date="2018-09-19T17:57:00Z">
        <w:r w:rsidRPr="002476B2">
          <w:rPr>
            <w:rFonts w:eastAsia="DengXian" w:hint="eastAsia"/>
            <w:color w:val="FF0000"/>
            <w:szCs w:val="20"/>
            <w:lang w:eastAsia="zh-CN"/>
          </w:rPr>
          <w:t>5</w:t>
        </w:r>
        <w:r w:rsidRPr="002476B2">
          <w:rPr>
            <w:rFonts w:eastAsia="DengXian" w:hint="eastAsia"/>
            <w:color w:val="000000"/>
            <w:szCs w:val="20"/>
            <w:lang w:eastAsia="zh-CN"/>
          </w:rPr>
          <w:t>,</w:t>
        </w:r>
      </w:ins>
      <w:r w:rsidRPr="002476B2">
        <w:rPr>
          <w:rFonts w:eastAsia="DengXian" w:hint="eastAsia"/>
          <w:color w:val="000000"/>
          <w:szCs w:val="20"/>
          <w:lang w:eastAsia="zh-CN"/>
        </w:rPr>
        <w:t xml:space="preserve"> </w:t>
      </w:r>
      <w:r w:rsidRPr="002476B2">
        <w:rPr>
          <w:rFonts w:eastAsia="DengXian"/>
          <w:color w:val="000000"/>
          <w:szCs w:val="20"/>
        </w:rPr>
        <w:t>TS 38.212]. The TPMI is used to indicate the precoder to be applied over the antenna ports {0…</w:t>
      </w:r>
      <w:r w:rsidRPr="002476B2">
        <w:rPr>
          <w:rFonts w:eastAsia="DengXian"/>
          <w:i/>
          <w:color w:val="000000"/>
          <w:szCs w:val="20"/>
        </w:rPr>
        <w:t>ν</w:t>
      </w:r>
      <w:r w:rsidRPr="002476B2">
        <w:rPr>
          <w:rFonts w:eastAsia="DengXian"/>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rFonts w:eastAsia="DengXian"/>
          <w:i/>
          <w:color w:val="000000"/>
          <w:szCs w:val="20"/>
        </w:rPr>
        <w:t>ν</w:t>
      </w:r>
      <w:r w:rsidRPr="002476B2">
        <w:rPr>
          <w:rFonts w:eastAsia="DengXian"/>
          <w:color w:val="000000"/>
          <w:szCs w:val="20"/>
        </w:rPr>
        <w:t xml:space="preserve">-1} and that corresponds to the SRS resource. The transmission precoder is selected from the uplink codebook that has a number of antenna ports equal to higher layer parameter </w:t>
      </w:r>
      <w:r w:rsidRPr="002476B2">
        <w:rPr>
          <w:rFonts w:eastAsia="DengXian"/>
          <w:i/>
          <w:color w:val="000000"/>
          <w:szCs w:val="20"/>
        </w:rPr>
        <w:t>nrofSRS-Ports</w:t>
      </w:r>
      <w:r w:rsidRPr="002476B2">
        <w:rPr>
          <w:rFonts w:eastAsia="DengXian"/>
          <w:color w:val="000000"/>
          <w:szCs w:val="20"/>
        </w:rPr>
        <w:t xml:space="preserve"> in SRS-Config, as defined in Subclause 6.3.1.5 of [4, TS 38.211]. When the UE is configured with the higher layer parameter </w:t>
      </w:r>
      <w:r w:rsidRPr="002476B2">
        <w:rPr>
          <w:rFonts w:eastAsia="DengXian"/>
          <w:i/>
          <w:color w:val="000000"/>
          <w:szCs w:val="20"/>
        </w:rPr>
        <w:t>txConfig</w:t>
      </w:r>
      <w:r w:rsidRPr="002476B2">
        <w:rPr>
          <w:rFonts w:eastAsia="DengXian"/>
          <w:color w:val="000000"/>
          <w:szCs w:val="20"/>
        </w:rPr>
        <w:t xml:space="preserve"> set to 'codebook', the UE is configured with at least one SRS resource. The indicated SRI in slot </w:t>
      </w:r>
      <w:r w:rsidRPr="002476B2">
        <w:rPr>
          <w:rFonts w:eastAsia="DengXian"/>
          <w:i/>
          <w:color w:val="000000"/>
          <w:szCs w:val="20"/>
        </w:rPr>
        <w:t>n</w:t>
      </w:r>
      <w:r w:rsidRPr="002476B2">
        <w:rPr>
          <w:rFonts w:eastAsia="DengXian"/>
          <w:color w:val="000000"/>
          <w:szCs w:val="20"/>
        </w:rPr>
        <w:t xml:space="preserve"> is associated with the most recent transmission of SRS resource identified by the SRI, where the SRS resource is prior to the PDCCH carrying the SRI before slot </w:t>
      </w:r>
      <w:r w:rsidRPr="002476B2">
        <w:rPr>
          <w:rFonts w:eastAsia="DengXian"/>
          <w:i/>
          <w:color w:val="000000"/>
          <w:szCs w:val="20"/>
        </w:rPr>
        <w:t>n</w:t>
      </w:r>
      <w:r w:rsidRPr="002476B2">
        <w:rPr>
          <w:rFonts w:eastAsia="DengXian"/>
          <w:color w:val="000000"/>
          <w:szCs w:val="20"/>
        </w:rPr>
        <w:t>.</w:t>
      </w:r>
    </w:p>
    <w:p w14:paraId="476190B8" w14:textId="77777777" w:rsidR="002476B2" w:rsidRPr="002476B2" w:rsidRDefault="002476B2" w:rsidP="002476B2">
      <w:pPr>
        <w:ind w:left="720" w:hanging="720"/>
        <w:rPr>
          <w:szCs w:val="20"/>
        </w:rPr>
      </w:pPr>
      <w:r w:rsidRPr="002476B2">
        <w:rPr>
          <w:rFonts w:eastAsia="Times New Roman"/>
          <w:szCs w:val="20"/>
        </w:rPr>
        <w:t>&lt;Unrelated part omitted&gt;</w:t>
      </w:r>
    </w:p>
    <w:p w14:paraId="04F9BA4A" w14:textId="77777777" w:rsidR="002476B2" w:rsidRPr="002476B2" w:rsidRDefault="002476B2" w:rsidP="002476B2">
      <w:pPr>
        <w:rPr>
          <w:rFonts w:eastAsia="DengXian"/>
          <w:color w:val="000000"/>
          <w:szCs w:val="20"/>
        </w:rPr>
      </w:pPr>
      <w:r w:rsidRPr="002476B2">
        <w:rPr>
          <w:rFonts w:eastAsia="DengXian"/>
          <w:color w:val="000000"/>
          <w:szCs w:val="20"/>
        </w:rPr>
        <w:lastRenderedPageBreak/>
        <w:t xml:space="preserve">For codebook based transmission, the UE may be configured with a single </w:t>
      </w:r>
      <w:r w:rsidRPr="002476B2">
        <w:rPr>
          <w:rFonts w:eastAsia="DengXian"/>
          <w:i/>
          <w:color w:val="000000"/>
          <w:szCs w:val="20"/>
        </w:rPr>
        <w:t>SRS-ResourceSet</w:t>
      </w:r>
      <w:r w:rsidRPr="002476B2">
        <w:rPr>
          <w:rFonts w:eastAsia="DengXian"/>
          <w:color w:val="000000"/>
          <w:szCs w:val="20"/>
        </w:rPr>
        <w:t xml:space="preserve"> </w:t>
      </w:r>
      <w:ins w:id="197" w:author="Unknown" w:date="2018-09-19T17:58:00Z">
        <w:r w:rsidRPr="002476B2">
          <w:rPr>
            <w:rFonts w:eastAsia="DengXian" w:hint="eastAsia"/>
            <w:color w:val="000000"/>
            <w:szCs w:val="20"/>
            <w:lang w:eastAsia="zh-CN"/>
          </w:rPr>
          <w:t xml:space="preserve">with </w:t>
        </w:r>
        <w:r w:rsidRPr="002476B2">
          <w:rPr>
            <w:rFonts w:eastAsia="DengXian"/>
            <w:i/>
            <w:color w:val="000000"/>
            <w:szCs w:val="20"/>
            <w:lang w:val="en-AU" w:eastAsia="zh-CN"/>
          </w:rPr>
          <w:t>usage</w:t>
        </w:r>
        <w:r w:rsidRPr="002476B2">
          <w:rPr>
            <w:rFonts w:eastAsia="DengXian"/>
            <w:color w:val="000000"/>
            <w:szCs w:val="20"/>
          </w:rPr>
          <w:t xml:space="preserve"> </w:t>
        </w:r>
      </w:ins>
      <w:r w:rsidRPr="002476B2">
        <w:rPr>
          <w:rFonts w:eastAsia="DengXian"/>
          <w:color w:val="000000"/>
          <w:szCs w:val="20"/>
        </w:rPr>
        <w:t xml:space="preserve">set to 'codebook' and only one SRS resource can be indicated based on the SRI from within the SRS resource set. The maximum number of configured SRS resources for codebook based transmission is 2. If aperiodic SRS is configured for a UE, the SRS request field in DCI triggers the transmission of </w:t>
      </w:r>
      <w:del w:id="198" w:author="Unknown">
        <w:r w:rsidRPr="002476B2">
          <w:rPr>
            <w:rFonts w:eastAsia="DengXian"/>
            <w:color w:val="000000"/>
            <w:szCs w:val="20"/>
          </w:rPr>
          <w:delText>aperiodidc</w:delText>
        </w:r>
      </w:del>
      <w:ins w:id="199" w:author="Unknown" w:date="2018-09-19T17:58:00Z">
        <w:r w:rsidRPr="002476B2">
          <w:rPr>
            <w:rFonts w:eastAsia="DengXian"/>
            <w:color w:val="000000"/>
            <w:szCs w:val="20"/>
          </w:rPr>
          <w:t>aperiodic</w:t>
        </w:r>
      </w:ins>
      <w:r w:rsidRPr="002476B2">
        <w:rPr>
          <w:rFonts w:eastAsia="DengXian"/>
          <w:color w:val="000000"/>
          <w:szCs w:val="20"/>
        </w:rPr>
        <w:t xml:space="preserve"> SRS resources.</w:t>
      </w:r>
    </w:p>
    <w:p w14:paraId="7B6C5B62" w14:textId="77777777" w:rsidR="002476B2" w:rsidRPr="002476B2" w:rsidRDefault="002476B2" w:rsidP="002476B2">
      <w:pPr>
        <w:ind w:left="720" w:hanging="720"/>
        <w:rPr>
          <w:szCs w:val="20"/>
        </w:rPr>
      </w:pPr>
      <w:r w:rsidRPr="002476B2">
        <w:rPr>
          <w:rFonts w:eastAsia="Times New Roman"/>
          <w:szCs w:val="20"/>
        </w:rPr>
        <w:t>&lt;Unrelated part omitted&gt;</w:t>
      </w:r>
    </w:p>
    <w:p w14:paraId="13D6438A" w14:textId="77777777" w:rsidR="001156D9" w:rsidRPr="002476B2" w:rsidRDefault="001156D9" w:rsidP="001156D9">
      <w:pPr>
        <w:ind w:left="720" w:hanging="720"/>
        <w:rPr>
          <w:szCs w:val="20"/>
        </w:rPr>
      </w:pPr>
      <w:r w:rsidRPr="002476B2">
        <w:rPr>
          <w:szCs w:val="20"/>
        </w:rPr>
        <w:t>----------------------------------------------------End of TP ----------------------------------------------------------------</w:t>
      </w:r>
    </w:p>
    <w:p w14:paraId="59299C9A" w14:textId="0CFEDE92" w:rsidR="002476B2" w:rsidRDefault="002476B2" w:rsidP="002476B2">
      <w:pPr>
        <w:ind w:left="720" w:hanging="720"/>
        <w:rPr>
          <w:szCs w:val="20"/>
          <w:lang w:eastAsia="x-none"/>
        </w:rPr>
      </w:pPr>
    </w:p>
    <w:p w14:paraId="28AD4E99" w14:textId="77777777" w:rsidR="001156D9" w:rsidRPr="002476B2" w:rsidRDefault="001156D9" w:rsidP="002476B2">
      <w:pPr>
        <w:ind w:left="720" w:hanging="720"/>
        <w:rPr>
          <w:szCs w:val="20"/>
          <w:lang w:eastAsia="x-none"/>
        </w:rPr>
      </w:pPr>
    </w:p>
    <w:p w14:paraId="2C69B6A2" w14:textId="66BC9212" w:rsidR="002476B2" w:rsidRPr="002476B2" w:rsidRDefault="0019002E" w:rsidP="002476B2">
      <w:pPr>
        <w:ind w:left="720" w:hanging="720"/>
        <w:rPr>
          <w:lang w:eastAsia="x-none"/>
        </w:rPr>
      </w:pPr>
      <w:hyperlink r:id="rId533" w:history="1">
        <w:r w:rsidR="006A6897">
          <w:rPr>
            <w:rStyle w:val="Hyperlink"/>
            <w:lang w:eastAsia="x-none"/>
          </w:rPr>
          <w:t>R1-1810212</w:t>
        </w:r>
      </w:hyperlink>
      <w:r w:rsidR="002476B2" w:rsidRPr="002476B2">
        <w:rPr>
          <w:lang w:eastAsia="x-none"/>
        </w:rPr>
        <w:tab/>
        <w:t>Maintenance for Multi-antenna scheme</w:t>
      </w:r>
      <w:r w:rsidR="002476B2" w:rsidRPr="002476B2">
        <w:rPr>
          <w:lang w:eastAsia="x-none"/>
        </w:rPr>
        <w:tab/>
        <w:t>ZTE</w:t>
      </w:r>
    </w:p>
    <w:p w14:paraId="6E9033E6" w14:textId="11B648B8" w:rsidR="002476B2" w:rsidRPr="002476B2" w:rsidRDefault="0019002E" w:rsidP="002476B2">
      <w:pPr>
        <w:ind w:left="720" w:hanging="720"/>
        <w:rPr>
          <w:color w:val="BFBFBF"/>
          <w:lang w:eastAsia="x-none"/>
        </w:rPr>
      </w:pPr>
      <w:hyperlink r:id="rId534" w:history="1">
        <w:r w:rsidR="006A6897">
          <w:rPr>
            <w:rStyle w:val="Hyperlink"/>
            <w:lang w:eastAsia="x-none"/>
          </w:rPr>
          <w:t>R1-1810251</w:t>
        </w:r>
      </w:hyperlink>
      <w:r w:rsidR="002476B2" w:rsidRPr="002476B2">
        <w:rPr>
          <w:color w:val="BFBFBF"/>
          <w:lang w:eastAsia="x-none"/>
        </w:rPr>
        <w:tab/>
        <w:t>Text proposals on multi-antenna scheme</w:t>
      </w:r>
      <w:r w:rsidR="002476B2" w:rsidRPr="002476B2">
        <w:rPr>
          <w:color w:val="BFBFBF"/>
          <w:lang w:eastAsia="x-none"/>
        </w:rPr>
        <w:tab/>
        <w:t>LG Electronics</w:t>
      </w:r>
    </w:p>
    <w:p w14:paraId="2D23F099" w14:textId="77777777" w:rsidR="002476B2" w:rsidRPr="002476B2" w:rsidRDefault="002476B2" w:rsidP="002476B2">
      <w:pPr>
        <w:ind w:left="720" w:hanging="720"/>
        <w:rPr>
          <w:color w:val="BFBFBF"/>
          <w:lang w:eastAsia="x-none"/>
        </w:rPr>
      </w:pPr>
      <w:r w:rsidRPr="002476B2">
        <w:rPr>
          <w:color w:val="BFBFBF"/>
          <w:lang w:eastAsia="x-none"/>
        </w:rPr>
        <w:t>Withdrawn</w:t>
      </w:r>
    </w:p>
    <w:p w14:paraId="56D1E2BD" w14:textId="6FECF2F2" w:rsidR="002476B2" w:rsidRPr="002476B2" w:rsidRDefault="0019002E" w:rsidP="002476B2">
      <w:pPr>
        <w:ind w:left="720" w:hanging="720"/>
        <w:rPr>
          <w:lang w:eastAsia="x-none"/>
        </w:rPr>
      </w:pPr>
      <w:hyperlink r:id="rId535" w:history="1">
        <w:r w:rsidR="006A6897">
          <w:rPr>
            <w:rStyle w:val="Hyperlink"/>
            <w:lang w:eastAsia="x-none"/>
          </w:rPr>
          <w:t>R1-1810364</w:t>
        </w:r>
      </w:hyperlink>
      <w:r w:rsidR="002476B2" w:rsidRPr="002476B2">
        <w:rPr>
          <w:lang w:eastAsia="x-none"/>
        </w:rPr>
        <w:tab/>
        <w:t>Maintenance for multi-antenna scheme</w:t>
      </w:r>
      <w:r w:rsidR="002476B2" w:rsidRPr="002476B2">
        <w:rPr>
          <w:lang w:eastAsia="x-none"/>
        </w:rPr>
        <w:tab/>
        <w:t>vivo</w:t>
      </w:r>
    </w:p>
    <w:p w14:paraId="4CF45F9A" w14:textId="6E651C72" w:rsidR="002476B2" w:rsidRPr="002476B2" w:rsidRDefault="0019002E" w:rsidP="002476B2">
      <w:pPr>
        <w:ind w:left="720" w:hanging="720"/>
        <w:rPr>
          <w:lang w:eastAsia="x-none"/>
        </w:rPr>
      </w:pPr>
      <w:hyperlink r:id="rId536" w:history="1">
        <w:r w:rsidR="006A6897">
          <w:rPr>
            <w:rStyle w:val="Hyperlink"/>
            <w:lang w:eastAsia="x-none"/>
          </w:rPr>
          <w:t>R1-1810425</w:t>
        </w:r>
      </w:hyperlink>
      <w:r w:rsidR="002476B2" w:rsidRPr="002476B2">
        <w:rPr>
          <w:lang w:eastAsia="x-none"/>
        </w:rPr>
        <w:tab/>
        <w:t>Maintenance for multi-antenna schemes</w:t>
      </w:r>
      <w:r w:rsidR="002476B2" w:rsidRPr="002476B2">
        <w:rPr>
          <w:lang w:eastAsia="x-none"/>
        </w:rPr>
        <w:tab/>
        <w:t>MediaTek Inc.</w:t>
      </w:r>
    </w:p>
    <w:p w14:paraId="560462D9" w14:textId="36E078EC" w:rsidR="002476B2" w:rsidRPr="002476B2" w:rsidRDefault="0019002E" w:rsidP="002476B2">
      <w:pPr>
        <w:ind w:left="720" w:hanging="720"/>
        <w:rPr>
          <w:lang w:eastAsia="x-none"/>
        </w:rPr>
      </w:pPr>
      <w:hyperlink r:id="rId537" w:history="1">
        <w:r w:rsidR="006A6897">
          <w:rPr>
            <w:rStyle w:val="Hyperlink"/>
            <w:lang w:eastAsia="x-none"/>
          </w:rPr>
          <w:t>R1-1810479</w:t>
        </w:r>
      </w:hyperlink>
      <w:r w:rsidR="002476B2" w:rsidRPr="002476B2">
        <w:rPr>
          <w:lang w:eastAsia="x-none"/>
        </w:rPr>
        <w:tab/>
        <w:t>Corrections on Codebook based UL transmission</w:t>
      </w:r>
      <w:r w:rsidR="002476B2" w:rsidRPr="002476B2">
        <w:rPr>
          <w:lang w:eastAsia="x-none"/>
        </w:rPr>
        <w:tab/>
        <w:t>Fujitsu</w:t>
      </w:r>
    </w:p>
    <w:p w14:paraId="0150F8C0" w14:textId="0EB5005C" w:rsidR="002476B2" w:rsidRPr="002476B2" w:rsidRDefault="0019002E" w:rsidP="002476B2">
      <w:pPr>
        <w:ind w:left="720" w:hanging="720"/>
        <w:rPr>
          <w:lang w:eastAsia="x-none"/>
        </w:rPr>
      </w:pPr>
      <w:hyperlink r:id="rId538" w:history="1">
        <w:r w:rsidR="006A6897">
          <w:rPr>
            <w:rStyle w:val="Hyperlink"/>
            <w:lang w:eastAsia="x-none"/>
          </w:rPr>
          <w:t>R1-1810516</w:t>
        </w:r>
      </w:hyperlink>
      <w:r w:rsidR="002476B2" w:rsidRPr="002476B2">
        <w:rPr>
          <w:lang w:eastAsia="x-none"/>
        </w:rPr>
        <w:tab/>
        <w:t>Remaining issues on multi-antenna scheme</w:t>
      </w:r>
      <w:r w:rsidR="002476B2" w:rsidRPr="002476B2">
        <w:rPr>
          <w:lang w:eastAsia="x-none"/>
        </w:rPr>
        <w:tab/>
        <w:t>CATT</w:t>
      </w:r>
    </w:p>
    <w:p w14:paraId="1A639008" w14:textId="72C6AD60" w:rsidR="002476B2" w:rsidRPr="002476B2" w:rsidRDefault="0019002E" w:rsidP="002476B2">
      <w:pPr>
        <w:ind w:left="720" w:hanging="720"/>
        <w:rPr>
          <w:lang w:eastAsia="x-none"/>
        </w:rPr>
      </w:pPr>
      <w:hyperlink r:id="rId539" w:history="1">
        <w:r w:rsidR="006A6897">
          <w:rPr>
            <w:rStyle w:val="Hyperlink"/>
            <w:lang w:eastAsia="x-none"/>
          </w:rPr>
          <w:t>R1-1810570</w:t>
        </w:r>
      </w:hyperlink>
      <w:r w:rsidR="002476B2" w:rsidRPr="002476B2">
        <w:rPr>
          <w:lang w:eastAsia="x-none"/>
        </w:rPr>
        <w:tab/>
        <w:t>Maintenance for codebook and non-codebook based UL transmission</w:t>
      </w:r>
      <w:r w:rsidR="002476B2" w:rsidRPr="002476B2">
        <w:rPr>
          <w:lang w:eastAsia="x-none"/>
        </w:rPr>
        <w:tab/>
        <w:t>Lenovo, Motorola Mobility</w:t>
      </w:r>
    </w:p>
    <w:p w14:paraId="789931CF" w14:textId="5880CF44" w:rsidR="002476B2" w:rsidRPr="002476B2" w:rsidRDefault="0019002E" w:rsidP="002476B2">
      <w:pPr>
        <w:ind w:left="720" w:hanging="720"/>
        <w:rPr>
          <w:lang w:eastAsia="x-none"/>
        </w:rPr>
      </w:pPr>
      <w:hyperlink r:id="rId540" w:history="1">
        <w:r w:rsidR="006A6897">
          <w:rPr>
            <w:rStyle w:val="Hyperlink"/>
            <w:lang w:eastAsia="x-none"/>
          </w:rPr>
          <w:t>R1-1810705</w:t>
        </w:r>
      </w:hyperlink>
      <w:r w:rsidR="002476B2" w:rsidRPr="002476B2">
        <w:rPr>
          <w:lang w:eastAsia="x-none"/>
        </w:rPr>
        <w:tab/>
        <w:t>Maintenance for multi-antenna scheme</w:t>
      </w:r>
      <w:r w:rsidR="002476B2" w:rsidRPr="002476B2">
        <w:rPr>
          <w:lang w:eastAsia="x-none"/>
        </w:rPr>
        <w:tab/>
        <w:t>Huawei, HiSilicon</w:t>
      </w:r>
    </w:p>
    <w:p w14:paraId="2818D2AA" w14:textId="71D5B178" w:rsidR="002476B2" w:rsidRPr="002476B2" w:rsidRDefault="0019002E" w:rsidP="002476B2">
      <w:pPr>
        <w:ind w:left="720" w:hanging="720"/>
        <w:rPr>
          <w:lang w:eastAsia="x-none"/>
        </w:rPr>
      </w:pPr>
      <w:hyperlink r:id="rId541" w:history="1">
        <w:r w:rsidR="006A6897">
          <w:rPr>
            <w:rStyle w:val="Hyperlink"/>
            <w:lang w:eastAsia="x-none"/>
          </w:rPr>
          <w:t>R1-1810749</w:t>
        </w:r>
      </w:hyperlink>
      <w:r w:rsidR="002476B2" w:rsidRPr="002476B2">
        <w:rPr>
          <w:lang w:eastAsia="x-none"/>
        </w:rPr>
        <w:tab/>
        <w:t>Remaining Issues for multi-antenna scheme</w:t>
      </w:r>
      <w:r w:rsidR="002476B2" w:rsidRPr="002476B2">
        <w:rPr>
          <w:lang w:eastAsia="x-none"/>
        </w:rPr>
        <w:tab/>
        <w:t>Intel Corporation</w:t>
      </w:r>
    </w:p>
    <w:p w14:paraId="5B569AC0" w14:textId="597645AA" w:rsidR="002476B2" w:rsidRPr="002476B2" w:rsidRDefault="0019002E" w:rsidP="002476B2">
      <w:pPr>
        <w:ind w:left="720" w:hanging="720"/>
        <w:rPr>
          <w:lang w:eastAsia="x-none"/>
        </w:rPr>
      </w:pPr>
      <w:hyperlink r:id="rId542" w:history="1">
        <w:r w:rsidR="006A6897">
          <w:rPr>
            <w:rStyle w:val="Hyperlink"/>
            <w:lang w:eastAsia="x-none"/>
          </w:rPr>
          <w:t>R1-1810837</w:t>
        </w:r>
      </w:hyperlink>
      <w:r w:rsidR="002476B2" w:rsidRPr="002476B2">
        <w:rPr>
          <w:lang w:eastAsia="x-none"/>
        </w:rPr>
        <w:tab/>
        <w:t>Corrections and clarification on transmission scheme</w:t>
      </w:r>
      <w:r w:rsidR="002476B2" w:rsidRPr="002476B2">
        <w:rPr>
          <w:lang w:eastAsia="x-none"/>
        </w:rPr>
        <w:tab/>
        <w:t>Samsung</w:t>
      </w:r>
    </w:p>
    <w:p w14:paraId="247B8D2C" w14:textId="6C9F8662" w:rsidR="002476B2" w:rsidRPr="002476B2" w:rsidRDefault="0019002E" w:rsidP="002476B2">
      <w:pPr>
        <w:ind w:left="720" w:hanging="720"/>
        <w:rPr>
          <w:lang w:eastAsia="x-none"/>
        </w:rPr>
      </w:pPr>
      <w:hyperlink r:id="rId543" w:history="1">
        <w:r w:rsidR="006A6897">
          <w:rPr>
            <w:rStyle w:val="Hyperlink"/>
            <w:lang w:eastAsia="x-none"/>
          </w:rPr>
          <w:t>R1-1810962</w:t>
        </w:r>
      </w:hyperlink>
      <w:r w:rsidR="002476B2" w:rsidRPr="002476B2">
        <w:rPr>
          <w:lang w:eastAsia="x-none"/>
        </w:rPr>
        <w:tab/>
        <w:t>Maintenance for multi-antenna scheme</w:t>
      </w:r>
      <w:r w:rsidR="002476B2" w:rsidRPr="002476B2">
        <w:rPr>
          <w:lang w:eastAsia="x-none"/>
        </w:rPr>
        <w:tab/>
        <w:t>Guangdong OPPO Mobile Telecom.</w:t>
      </w:r>
    </w:p>
    <w:p w14:paraId="32E38729" w14:textId="176C9523" w:rsidR="002476B2" w:rsidRPr="002476B2" w:rsidRDefault="0019002E" w:rsidP="002476B2">
      <w:pPr>
        <w:ind w:left="720" w:hanging="720"/>
        <w:rPr>
          <w:lang w:eastAsia="x-none"/>
        </w:rPr>
      </w:pPr>
      <w:hyperlink r:id="rId544" w:history="1">
        <w:r w:rsidR="006A6897">
          <w:rPr>
            <w:rStyle w:val="Hyperlink"/>
            <w:lang w:eastAsia="x-none"/>
          </w:rPr>
          <w:t>R1-1810998</w:t>
        </w:r>
      </w:hyperlink>
      <w:r w:rsidR="002476B2" w:rsidRPr="002476B2">
        <w:rPr>
          <w:lang w:eastAsia="x-none"/>
        </w:rPr>
        <w:tab/>
        <w:t>Remaining issues on PRB bundling for DL</w:t>
      </w:r>
      <w:r w:rsidR="002476B2" w:rsidRPr="002476B2">
        <w:rPr>
          <w:lang w:eastAsia="x-none"/>
        </w:rPr>
        <w:tab/>
        <w:t>Spreadtrum Communications</w:t>
      </w:r>
    </w:p>
    <w:p w14:paraId="5DC4EFE2" w14:textId="629434A5" w:rsidR="002476B2" w:rsidRPr="002476B2" w:rsidRDefault="0019002E" w:rsidP="002476B2">
      <w:pPr>
        <w:ind w:left="720" w:hanging="720"/>
        <w:rPr>
          <w:lang w:eastAsia="x-none"/>
        </w:rPr>
      </w:pPr>
      <w:hyperlink r:id="rId545" w:history="1">
        <w:r w:rsidR="006A6897">
          <w:rPr>
            <w:rStyle w:val="Hyperlink"/>
            <w:lang w:eastAsia="x-none"/>
          </w:rPr>
          <w:t>R1-1811170</w:t>
        </w:r>
      </w:hyperlink>
      <w:r w:rsidR="002476B2" w:rsidRPr="002476B2">
        <w:rPr>
          <w:lang w:eastAsia="x-none"/>
        </w:rPr>
        <w:tab/>
        <w:t>Maintenance for multi-antenna scheme</w:t>
      </w:r>
      <w:r w:rsidR="002476B2" w:rsidRPr="002476B2">
        <w:rPr>
          <w:lang w:eastAsia="x-none"/>
        </w:rPr>
        <w:tab/>
        <w:t>Ericsson</w:t>
      </w:r>
    </w:p>
    <w:p w14:paraId="67338F96" w14:textId="7691B5AB" w:rsidR="002476B2" w:rsidRPr="002476B2" w:rsidRDefault="0019002E" w:rsidP="002476B2">
      <w:pPr>
        <w:ind w:left="720" w:hanging="720"/>
        <w:rPr>
          <w:lang w:eastAsia="x-none"/>
        </w:rPr>
      </w:pPr>
      <w:hyperlink r:id="rId546" w:history="1">
        <w:r w:rsidR="006A6897">
          <w:rPr>
            <w:rStyle w:val="Hyperlink"/>
            <w:lang w:eastAsia="x-none"/>
          </w:rPr>
          <w:t>R1-1811229</w:t>
        </w:r>
      </w:hyperlink>
      <w:r w:rsidR="002476B2" w:rsidRPr="002476B2">
        <w:rPr>
          <w:lang w:eastAsia="x-none"/>
        </w:rPr>
        <w:tab/>
        <w:t>Maintenance for multi-antenna scheme</w:t>
      </w:r>
      <w:r w:rsidR="002476B2" w:rsidRPr="002476B2">
        <w:rPr>
          <w:lang w:eastAsia="x-none"/>
        </w:rPr>
        <w:tab/>
        <w:t>Qualcomm Incorporated</w:t>
      </w:r>
    </w:p>
    <w:p w14:paraId="40184934" w14:textId="3BA2A76D" w:rsidR="002476B2" w:rsidRPr="002476B2" w:rsidRDefault="0019002E" w:rsidP="002476B2">
      <w:pPr>
        <w:ind w:left="720" w:hanging="720"/>
        <w:rPr>
          <w:lang w:eastAsia="x-none"/>
        </w:rPr>
      </w:pPr>
      <w:hyperlink r:id="rId547" w:history="1">
        <w:r w:rsidR="006A6897">
          <w:rPr>
            <w:rStyle w:val="Hyperlink"/>
            <w:lang w:eastAsia="x-none"/>
          </w:rPr>
          <w:t>R1-1811402</w:t>
        </w:r>
      </w:hyperlink>
      <w:r w:rsidR="002476B2" w:rsidRPr="002476B2">
        <w:rPr>
          <w:lang w:eastAsia="x-none"/>
        </w:rPr>
        <w:tab/>
        <w:t>Maintenance for multi-antenna schemes</w:t>
      </w:r>
      <w:r w:rsidR="002476B2" w:rsidRPr="002476B2">
        <w:rPr>
          <w:lang w:eastAsia="x-none"/>
        </w:rPr>
        <w:tab/>
        <w:t>Nokia, Nokia Shanghai Bell</w:t>
      </w:r>
    </w:p>
    <w:p w14:paraId="7EBD3650" w14:textId="77777777" w:rsidR="002476B2" w:rsidRPr="002476B2" w:rsidRDefault="002476B2" w:rsidP="006C7ED4">
      <w:pPr>
        <w:pStyle w:val="Heading4"/>
      </w:pPr>
      <w:bookmarkStart w:id="200" w:name="_Toc525997500"/>
      <w:bookmarkStart w:id="201" w:name="_Toc527532980"/>
      <w:r w:rsidRPr="002476B2">
        <w:t xml:space="preserve">Maintenance for </w:t>
      </w:r>
      <w:r w:rsidRPr="002476B2">
        <w:rPr>
          <w:rFonts w:hint="eastAsia"/>
        </w:rPr>
        <w:t xml:space="preserve">CSI </w:t>
      </w:r>
      <w:r w:rsidRPr="002476B2">
        <w:t>acquisition</w:t>
      </w:r>
      <w:bookmarkEnd w:id="200"/>
      <w:bookmarkEnd w:id="201"/>
      <w:r w:rsidRPr="002476B2">
        <w:rPr>
          <w:rFonts w:hint="eastAsia"/>
        </w:rPr>
        <w:t xml:space="preserve"> </w:t>
      </w:r>
    </w:p>
    <w:p w14:paraId="3BD9A6E1" w14:textId="77777777" w:rsidR="002476B2" w:rsidRPr="002476B2" w:rsidRDefault="002476B2" w:rsidP="002476B2">
      <w:pPr>
        <w:ind w:left="720" w:hanging="720"/>
        <w:rPr>
          <w:i/>
          <w:lang w:eastAsia="x-none"/>
        </w:rPr>
      </w:pPr>
      <w:r w:rsidRPr="002476B2">
        <w:rPr>
          <w:i/>
          <w:lang w:eastAsia="x-none"/>
        </w:rPr>
        <w:t>Including CSI measurement &amp; reporting, CQI &amp; MCS, etc.</w:t>
      </w:r>
    </w:p>
    <w:p w14:paraId="27E3DD7B"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7D8A911" w14:textId="77777777" w:rsidR="0038332E" w:rsidRDefault="0038332E" w:rsidP="002476B2">
      <w:pPr>
        <w:ind w:left="720" w:hanging="720"/>
      </w:pPr>
    </w:p>
    <w:p w14:paraId="6BB4860E" w14:textId="2CC8D5F8" w:rsidR="002476B2" w:rsidRPr="0038332E" w:rsidRDefault="0019002E" w:rsidP="002476B2">
      <w:pPr>
        <w:ind w:left="720" w:hanging="720"/>
        <w:rPr>
          <w:b/>
          <w:lang w:eastAsia="x-none"/>
        </w:rPr>
      </w:pPr>
      <w:hyperlink r:id="rId548" w:history="1">
        <w:r w:rsidR="006A6897">
          <w:rPr>
            <w:rStyle w:val="Hyperlink"/>
            <w:b/>
          </w:rPr>
          <w:t>R1-1811858</w:t>
        </w:r>
      </w:hyperlink>
      <w:r w:rsidR="002476B2" w:rsidRPr="0038332E">
        <w:rPr>
          <w:b/>
          <w:lang w:eastAsia="x-none"/>
        </w:rPr>
        <w:tab/>
        <w:t>Feature lead summary on CSI measurement</w:t>
      </w:r>
      <w:r w:rsidR="002476B2" w:rsidRPr="0038332E">
        <w:rPr>
          <w:b/>
          <w:lang w:eastAsia="x-none"/>
        </w:rPr>
        <w:tab/>
        <w:t>ZTE</w:t>
      </w:r>
    </w:p>
    <w:p w14:paraId="0787C724" w14:textId="77777777" w:rsidR="002476B2" w:rsidRPr="002476B2" w:rsidRDefault="002476B2" w:rsidP="002476B2">
      <w:pPr>
        <w:ind w:left="720" w:hanging="720"/>
        <w:rPr>
          <w:szCs w:val="20"/>
          <w:lang w:eastAsia="x-none"/>
        </w:rPr>
      </w:pPr>
    </w:p>
    <w:p w14:paraId="7EEF73E2"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433DB411"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 xml:space="preserve">Adopt one of the following TPs for section 5.2.1.4 of TS 38.214: </w:t>
      </w:r>
    </w:p>
    <w:p w14:paraId="07004048" w14:textId="77777777" w:rsidR="0038332E" w:rsidRPr="002476B2" w:rsidRDefault="0038332E" w:rsidP="0038332E">
      <w:pPr>
        <w:ind w:left="720" w:hanging="720"/>
        <w:rPr>
          <w:szCs w:val="20"/>
        </w:rPr>
      </w:pPr>
      <w:r w:rsidRPr="002476B2">
        <w:rPr>
          <w:szCs w:val="20"/>
        </w:rPr>
        <w:t>----------------------------------------------------Start of TP ----------------------------------------------------------------</w:t>
      </w:r>
    </w:p>
    <w:p w14:paraId="3131B988" w14:textId="77777777" w:rsidR="002476B2" w:rsidRPr="002476B2" w:rsidRDefault="002476B2" w:rsidP="002476B2">
      <w:pPr>
        <w:rPr>
          <w:rFonts w:ascii="Times New Roman" w:hAnsi="Times New Roman"/>
          <w:b/>
          <w:szCs w:val="20"/>
          <w:u w:val="single"/>
        </w:rPr>
      </w:pPr>
      <w:r w:rsidRPr="002476B2">
        <w:rPr>
          <w:rFonts w:ascii="Times New Roman" w:hAnsi="Times New Roman"/>
          <w:color w:val="000000"/>
          <w:szCs w:val="20"/>
        </w:rPr>
        <w:t xml:space="preserve">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contained in a </w:t>
      </w:r>
      <w:r w:rsidRPr="002476B2">
        <w:rPr>
          <w:rFonts w:ascii="Times New Roman" w:hAnsi="Times New Roman"/>
          <w:i/>
          <w:color w:val="000000"/>
          <w:szCs w:val="20"/>
        </w:rPr>
        <w:t xml:space="preserve">CSI-ReportConfig </w:t>
      </w:r>
      <w:r w:rsidRPr="002476B2">
        <w:rPr>
          <w:rFonts w:ascii="Times New Roman" w:hAnsi="Times New Roman"/>
          <w:color w:val="000000"/>
          <w:szCs w:val="20"/>
        </w:rPr>
        <w:t xml:space="preserve">indicates the frequency granularity of the CSI Report. A CSI reporting setting configuration defines a CSI reporting band as a subset of subbands of the bandwidth part, where 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indicates: </w:t>
      </w:r>
    </w:p>
    <w:p w14:paraId="5BA76993" w14:textId="77777777" w:rsidR="002476B2" w:rsidRPr="002476B2" w:rsidRDefault="002476B2" w:rsidP="002476B2">
      <w:pPr>
        <w:ind w:left="568" w:hanging="284"/>
        <w:rPr>
          <w:rFonts w:ascii="Times New Roman" w:eastAsia="MS Mincho" w:hAnsi="Times New Roman"/>
          <w:strike/>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the </w:t>
      </w:r>
      <w:r w:rsidRPr="002476B2">
        <w:rPr>
          <w:rFonts w:ascii="Times New Roman" w:eastAsia="MS Mincho" w:hAnsi="Times New Roman"/>
          <w:i/>
          <w:szCs w:val="20"/>
        </w:rPr>
        <w:t>csi-ReportingBand</w:t>
      </w:r>
      <w:r w:rsidRPr="002476B2">
        <w:rPr>
          <w:rFonts w:ascii="Times New Roman" w:eastAsia="MS Mincho" w:hAnsi="Times New Roman"/>
          <w:szCs w:val="20"/>
        </w:rPr>
        <w:t xml:space="preserve"> as a contiguous or non-contiguous subset of subbands in the bandwidth part for which CSI shall be reported. </w:t>
      </w:r>
      <w:r w:rsidRPr="002476B2">
        <w:rPr>
          <w:rFonts w:ascii="Times New Roman" w:eastAsia="MS Mincho" w:hAnsi="Times New Roman"/>
          <w:strike/>
          <w:color w:val="FF0000"/>
          <w:szCs w:val="20"/>
        </w:rPr>
        <w:t>The UE is not expected to be configured with a CSI reporting band which contains subbands where reference signals for channel and interference are not present.</w:t>
      </w:r>
    </w:p>
    <w:p w14:paraId="408A1E12"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A UE is not expected to be configured with csi-ReportingBand which contains a subband where a CSI-RS resource linked to the CSI Report setting has the frequency density of each CSI-RS port per PRB in the subband less than the configured density of the CSI-RS resource.</w:t>
      </w:r>
    </w:p>
    <w:p w14:paraId="0DB06113"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If a CSI-IM resource is linked to the CSI Report Setting, a UE is not expected to be configured with csi-ReportingBand which contains a subband where not all PRBs in the subband have the CSI-IM REs present.</w:t>
      </w:r>
    </w:p>
    <w:p w14:paraId="28FF0AEE" w14:textId="77777777" w:rsidR="0038332E" w:rsidRPr="002476B2" w:rsidRDefault="0038332E" w:rsidP="0038332E">
      <w:pPr>
        <w:ind w:left="720" w:hanging="720"/>
        <w:rPr>
          <w:szCs w:val="20"/>
        </w:rPr>
      </w:pPr>
      <w:r w:rsidRPr="002476B2">
        <w:rPr>
          <w:szCs w:val="20"/>
        </w:rPr>
        <w:t>----------------------------------------------------End of TP ----------------------------------------------------------------</w:t>
      </w:r>
    </w:p>
    <w:p w14:paraId="4288C2C9" w14:textId="77777777" w:rsidR="002476B2" w:rsidRPr="002476B2" w:rsidRDefault="002476B2" w:rsidP="002476B2">
      <w:pPr>
        <w:ind w:left="720" w:hanging="720"/>
        <w:rPr>
          <w:szCs w:val="20"/>
          <w:lang w:eastAsia="x-none"/>
        </w:rPr>
      </w:pPr>
    </w:p>
    <w:p w14:paraId="13A56B4B" w14:textId="77777777" w:rsidR="002476B2" w:rsidRPr="0038332E" w:rsidRDefault="002476B2" w:rsidP="002476B2">
      <w:pPr>
        <w:rPr>
          <w:rFonts w:ascii="Times New Roman" w:hAnsi="Times New Roman"/>
          <w:szCs w:val="20"/>
          <w:highlight w:val="green"/>
        </w:rPr>
      </w:pPr>
      <w:r w:rsidRPr="0038332E">
        <w:rPr>
          <w:rFonts w:ascii="Times New Roman" w:hAnsi="Times New Roman"/>
          <w:szCs w:val="20"/>
          <w:highlight w:val="green"/>
        </w:rPr>
        <w:t>Agreement</w:t>
      </w:r>
    </w:p>
    <w:p w14:paraId="4C11E0A8" w14:textId="77777777" w:rsidR="002476B2" w:rsidRPr="002476B2" w:rsidRDefault="002476B2" w:rsidP="002476B2">
      <w:pPr>
        <w:rPr>
          <w:rFonts w:ascii="Times New Roman" w:hAnsi="Times New Roman"/>
          <w:szCs w:val="20"/>
        </w:rPr>
      </w:pPr>
      <w:r w:rsidRPr="002476B2">
        <w:rPr>
          <w:rFonts w:ascii="Times New Roman" w:hAnsi="Times New Roman"/>
          <w:szCs w:val="20"/>
        </w:rPr>
        <w:t>A UE does not expect to be configured with different TCI-State-Ids for the same aperiodic CSI-RS resource ID configured in multiple aperiodic CSI-RS resource sets with the same triggering offset in the same aperiodic trigger state.</w:t>
      </w:r>
    </w:p>
    <w:p w14:paraId="64E460A6" w14:textId="77777777" w:rsidR="002476B2" w:rsidRPr="002476B2" w:rsidRDefault="002476B2" w:rsidP="002476B2">
      <w:pPr>
        <w:rPr>
          <w:szCs w:val="20"/>
          <w:lang w:eastAsia="x-none"/>
        </w:rPr>
      </w:pPr>
    </w:p>
    <w:p w14:paraId="285CB56B" w14:textId="77777777" w:rsidR="002476B2" w:rsidRPr="002476B2" w:rsidRDefault="002476B2" w:rsidP="002476B2">
      <w:pPr>
        <w:rPr>
          <w:b/>
          <w:szCs w:val="20"/>
          <w:lang w:eastAsia="x-none"/>
        </w:rPr>
      </w:pPr>
      <w:r w:rsidRPr="002476B2">
        <w:rPr>
          <w:b/>
          <w:szCs w:val="20"/>
          <w:lang w:eastAsia="x-none"/>
        </w:rPr>
        <w:t>Conclusion</w:t>
      </w:r>
    </w:p>
    <w:p w14:paraId="07A8A00B" w14:textId="77777777" w:rsidR="002476B2" w:rsidRPr="002476B2" w:rsidRDefault="002476B2" w:rsidP="002476B2">
      <w:pPr>
        <w:rPr>
          <w:szCs w:val="20"/>
          <w:lang w:eastAsia="x-none"/>
        </w:rPr>
      </w:pPr>
      <w:r w:rsidRPr="002476B2">
        <w:rPr>
          <w:rFonts w:ascii="Times New Roman" w:hAnsi="Times New Roman"/>
          <w:iCs/>
          <w:szCs w:val="20"/>
        </w:rPr>
        <w:t>Triggering A-CSI reports whose measurement resources are with different numerology from that with PDCCH is not supported in Rel-15.</w:t>
      </w:r>
    </w:p>
    <w:p w14:paraId="6B107520" w14:textId="77777777" w:rsidR="002476B2" w:rsidRPr="002476B2" w:rsidRDefault="002476B2" w:rsidP="002476B2">
      <w:pPr>
        <w:rPr>
          <w:szCs w:val="20"/>
          <w:lang w:eastAsia="x-none"/>
        </w:rPr>
      </w:pPr>
    </w:p>
    <w:p w14:paraId="11C54439" w14:textId="32D2CE45" w:rsidR="002476B2" w:rsidRPr="002476B2" w:rsidRDefault="002476B2" w:rsidP="002476B2">
      <w:pPr>
        <w:rPr>
          <w:szCs w:val="20"/>
          <w:lang w:eastAsia="x-none"/>
        </w:rPr>
      </w:pPr>
      <w:r w:rsidRPr="0038332E">
        <w:rPr>
          <w:szCs w:val="20"/>
          <w:highlight w:val="green"/>
          <w:lang w:eastAsia="x-none"/>
        </w:rPr>
        <w:t>Agreement</w:t>
      </w:r>
      <w:r w:rsidR="0038332E" w:rsidRPr="0038332E">
        <w:rPr>
          <w:szCs w:val="20"/>
          <w:lang w:eastAsia="x-none"/>
        </w:rPr>
        <w:t xml:space="preserve">: </w:t>
      </w:r>
      <w:r w:rsidRPr="0038332E">
        <w:rPr>
          <w:rFonts w:ascii="Times New Roman" w:hAnsi="Times New Roman"/>
          <w:szCs w:val="20"/>
        </w:rPr>
        <w:t>C</w:t>
      </w:r>
      <w:r w:rsidRPr="002476B2">
        <w:rPr>
          <w:rFonts w:ascii="Times New Roman" w:hAnsi="Times New Roman"/>
          <w:szCs w:val="20"/>
        </w:rPr>
        <w:t>apture in TS 38.214 that the UE can only report RI corresponding to the configured fields of portIndex.</w:t>
      </w:r>
    </w:p>
    <w:p w14:paraId="57D6F747" w14:textId="77777777" w:rsidR="002476B2" w:rsidRPr="002476B2" w:rsidRDefault="002476B2" w:rsidP="002476B2">
      <w:pPr>
        <w:rPr>
          <w:szCs w:val="20"/>
          <w:lang w:eastAsia="x-none"/>
        </w:rPr>
      </w:pPr>
    </w:p>
    <w:p w14:paraId="6CD93DF3" w14:textId="77777777" w:rsidR="002476B2" w:rsidRPr="002476B2" w:rsidRDefault="002476B2" w:rsidP="002476B2">
      <w:pPr>
        <w:ind w:left="720" w:hanging="720"/>
        <w:rPr>
          <w:szCs w:val="20"/>
          <w:lang w:eastAsia="x-none"/>
        </w:rPr>
      </w:pPr>
    </w:p>
    <w:p w14:paraId="652A8757"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2B96FC62"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1DBB696E" w14:textId="77777777" w:rsidR="0038332E" w:rsidRPr="002476B2" w:rsidRDefault="0038332E" w:rsidP="0038332E">
      <w:pPr>
        <w:ind w:left="720" w:hanging="720"/>
        <w:rPr>
          <w:szCs w:val="20"/>
        </w:rPr>
      </w:pPr>
      <w:r w:rsidRPr="002476B2">
        <w:rPr>
          <w:szCs w:val="20"/>
        </w:rPr>
        <w:t>----------------------------------------------------Start of TP ----------------------------------------------------------------</w:t>
      </w:r>
    </w:p>
    <w:p w14:paraId="5A5D0508"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3D96DE0C"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lastRenderedPageBreak/>
        <w:t>-------------------   omitted  -----------------</w:t>
      </w:r>
    </w:p>
    <w:p w14:paraId="5FD1398A"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The UE may assume that the NZP CSI-RS resource(s) for channel measurement and the CSI-IM resource(s) for interference measurement configured for one CSI reporting are resource-wise QCLed with respect to 'QCL-TypeD'. When NZP CSI-RS resource(s) is used for interference measurement, the UE may assume that the NZP CSI-RS resource for channel measurement and the CSI-</w:t>
      </w:r>
      <w:del w:id="202" w:author="Unknown">
        <w:r w:rsidRPr="002476B2" w:rsidDel="007D47B1">
          <w:rPr>
            <w:rFonts w:ascii="Times New Roman" w:hAnsi="Times New Roman"/>
            <w:szCs w:val="20"/>
          </w:rPr>
          <w:delText xml:space="preserve">RS </w:delText>
        </w:r>
      </w:del>
      <w:ins w:id="203" w:author="Unknown" w:date="2018-10-02T23:32:00Z">
        <w:r w:rsidRPr="002476B2">
          <w:rPr>
            <w:rFonts w:ascii="Times New Roman" w:hAnsi="Times New Roman"/>
            <w:szCs w:val="20"/>
          </w:rPr>
          <w:t xml:space="preserve">IM </w:t>
        </w:r>
      </w:ins>
      <w:r w:rsidRPr="002476B2">
        <w:rPr>
          <w:rFonts w:ascii="Times New Roman" w:hAnsi="Times New Roman"/>
          <w:szCs w:val="20"/>
        </w:rPr>
        <w:t>resource and/or NZP CSI-RS resource(s) for interference measurement configured for one CSI reporting are QCLed with respect to 'QCL-TypeD'.</w:t>
      </w:r>
    </w:p>
    <w:p w14:paraId="5E2C127E" w14:textId="77777777" w:rsidR="0038332E" w:rsidRPr="002476B2" w:rsidRDefault="0038332E" w:rsidP="0038332E">
      <w:pPr>
        <w:ind w:left="720" w:hanging="720"/>
        <w:rPr>
          <w:szCs w:val="20"/>
        </w:rPr>
      </w:pPr>
      <w:r w:rsidRPr="002476B2">
        <w:rPr>
          <w:szCs w:val="20"/>
        </w:rPr>
        <w:t>----------------------------------------------------End of TP ----------------------------------------------------------------</w:t>
      </w:r>
    </w:p>
    <w:p w14:paraId="78995266" w14:textId="77777777" w:rsidR="002476B2" w:rsidRPr="002476B2" w:rsidRDefault="002476B2" w:rsidP="002476B2">
      <w:pPr>
        <w:ind w:left="720" w:hanging="720"/>
        <w:rPr>
          <w:szCs w:val="20"/>
          <w:lang w:eastAsia="x-none"/>
        </w:rPr>
      </w:pPr>
    </w:p>
    <w:p w14:paraId="2CFB0925"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359A8E1C"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D21ECE1" w14:textId="77777777" w:rsidR="0038332E" w:rsidRPr="002476B2" w:rsidRDefault="0038332E" w:rsidP="0038332E">
      <w:pPr>
        <w:ind w:left="720" w:hanging="720"/>
        <w:rPr>
          <w:szCs w:val="20"/>
        </w:rPr>
      </w:pPr>
      <w:r w:rsidRPr="002476B2">
        <w:rPr>
          <w:szCs w:val="20"/>
        </w:rPr>
        <w:t>----------------------------------------------------Start of TP ----------------------------------------------------------------</w:t>
      </w:r>
    </w:p>
    <w:p w14:paraId="054A8E75"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5.2.1.4.1</w:t>
      </w:r>
      <w:r w:rsidRPr="002476B2">
        <w:rPr>
          <w:rFonts w:ascii="Times New Roman" w:hAnsi="Times New Roman"/>
          <w:b/>
          <w:szCs w:val="20"/>
        </w:rPr>
        <w:tab/>
        <w:t>Resource Setting Configuration</w:t>
      </w:r>
    </w:p>
    <w:p w14:paraId="1847E085"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87D02C5"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iCs/>
          <w:szCs w:val="20"/>
        </w:rPr>
        <w:t xml:space="preserve">For semi-persistent or periodic CSI, </w:t>
      </w:r>
      <w:r w:rsidRPr="002476B2">
        <w:rPr>
          <w:rFonts w:ascii="Times New Roman" w:hAnsi="Times New Roman"/>
          <w:szCs w:val="20"/>
        </w:rPr>
        <w:t xml:space="preserve">each </w:t>
      </w:r>
      <w:r w:rsidRPr="002476B2">
        <w:rPr>
          <w:rFonts w:ascii="Times New Roman" w:hAnsi="Times New Roman"/>
          <w:i/>
          <w:szCs w:val="20"/>
        </w:rPr>
        <w:t>CSI-ReportConfig</w:t>
      </w:r>
      <w:r w:rsidRPr="002476B2">
        <w:rPr>
          <w:rFonts w:ascii="Times New Roman" w:hAnsi="Times New Roman"/>
          <w:szCs w:val="20"/>
        </w:rPr>
        <w:t xml:space="preserve"> is linked to periodic or semi-persistent Resource Setting(s):</w:t>
      </w:r>
    </w:p>
    <w:p w14:paraId="0EDFF8BD"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one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is configured, the Resource Setting is for channel measurement for L1-RSRP computation.</w:t>
      </w:r>
    </w:p>
    <w:p w14:paraId="415634D7"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two Resource Settings are configured, the first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xml:space="preserve">) is for channel measurement and the second Resource Setting (given by higher layer parameter </w:t>
      </w:r>
      <w:r w:rsidRPr="002476B2">
        <w:rPr>
          <w:rFonts w:ascii="Times New Roman" w:hAnsi="Times New Roman"/>
          <w:i/>
          <w:szCs w:val="20"/>
        </w:rPr>
        <w:t>csi-IM-ResourcesForInterference</w:t>
      </w:r>
      <w:r w:rsidRPr="002476B2">
        <w:rPr>
          <w:rFonts w:ascii="Times New Roman" w:hAnsi="Times New Roman"/>
          <w:szCs w:val="20"/>
        </w:rPr>
        <w:t>) is used for interference measurement performed on CSI-IM.</w:t>
      </w:r>
    </w:p>
    <w:p w14:paraId="2335EF34"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 UE is not expected to be configured with more than one CSI-RS resource in resource set for channel measurement for a </w:t>
      </w:r>
      <w:r w:rsidRPr="002476B2">
        <w:rPr>
          <w:rFonts w:ascii="Times New Roman" w:hAnsi="Times New Roman"/>
          <w:i/>
          <w:szCs w:val="20"/>
        </w:rPr>
        <w:t>CSI-ReportConfig</w:t>
      </w:r>
      <w:r w:rsidRPr="002476B2">
        <w:rPr>
          <w:rFonts w:ascii="Times New Roman" w:hAnsi="Times New Roman"/>
          <w:szCs w:val="20"/>
        </w:rPr>
        <w:t xml:space="preserve"> with the higher layer parameter </w:t>
      </w:r>
      <w:r w:rsidRPr="002476B2">
        <w:rPr>
          <w:rFonts w:ascii="Times New Roman" w:hAnsi="Times New Roman"/>
          <w:i/>
          <w:szCs w:val="20"/>
        </w:rPr>
        <w:t>codebookType</w:t>
      </w:r>
      <w:r w:rsidRPr="002476B2">
        <w:rPr>
          <w:rFonts w:ascii="Times New Roman" w:hAnsi="Times New Roman"/>
          <w:szCs w:val="20"/>
        </w:rPr>
        <w:t xml:space="preserve"> set to ‘typeII’ or to ‘typeII-PortSelection’. </w:t>
      </w:r>
      <w:bookmarkStart w:id="204" w:name="_Hlk523750285"/>
      <w:r w:rsidRPr="002476B2">
        <w:rPr>
          <w:rFonts w:ascii="Times New Roman" w:hAnsi="Times New Roman"/>
          <w:szCs w:val="20"/>
        </w:rPr>
        <w:t xml:space="preserve">A UE is not expected to be configured with more than 64 NZP CSI-RS resources in resource setting for channel measurement for a CSI-ReportConfig with the higher layer parameter </w:t>
      </w:r>
      <w:r w:rsidRPr="002476B2">
        <w:rPr>
          <w:rFonts w:ascii="Times New Roman" w:hAnsi="Times New Roman"/>
          <w:i/>
          <w:szCs w:val="20"/>
        </w:rPr>
        <w:t>reportQuantity</w:t>
      </w:r>
      <w:r w:rsidRPr="002476B2">
        <w:rPr>
          <w:rFonts w:ascii="Times New Roman" w:hAnsi="Times New Roman"/>
          <w:szCs w:val="20"/>
        </w:rPr>
        <w:t xml:space="preserve"> set to ‘none’, </w:t>
      </w:r>
      <w:del w:id="205" w:author="Unknown">
        <w:r w:rsidRPr="002476B2">
          <w:rPr>
            <w:rFonts w:ascii="Times New Roman" w:hAnsi="Times New Roman"/>
            <w:szCs w:val="20"/>
          </w:rPr>
          <w:delText>‘cqi-RI-CQI’</w:delText>
        </w:r>
      </w:del>
      <w:ins w:id="206" w:author="Unknown" w:date="2018-09-22T18:35:00Z">
        <w:r w:rsidRPr="002476B2">
          <w:rPr>
            <w:rFonts w:ascii="Times New Roman" w:hAnsi="Times New Roman"/>
            <w:szCs w:val="20"/>
          </w:rPr>
          <w:t xml:space="preserve"> ‘cri-RI-CQI’</w:t>
        </w:r>
      </w:ins>
      <w:r w:rsidRPr="002476B2">
        <w:rPr>
          <w:rFonts w:ascii="Times New Roman" w:hAnsi="Times New Roman"/>
          <w:szCs w:val="20"/>
        </w:rPr>
        <w:t xml:space="preserve">, ‘cri-RSRP’ or ‘ssb-Index-RSRP’. </w:t>
      </w:r>
      <w:bookmarkEnd w:id="204"/>
      <w:r w:rsidRPr="002476B2">
        <w:rPr>
          <w:rFonts w:ascii="Times New Roman" w:hAnsi="Times New Roman"/>
          <w:szCs w:val="2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41A2BC87" w14:textId="77777777" w:rsidR="0038332E" w:rsidRPr="002476B2" w:rsidRDefault="0038332E" w:rsidP="0038332E">
      <w:pPr>
        <w:ind w:left="720" w:hanging="720"/>
        <w:rPr>
          <w:szCs w:val="20"/>
        </w:rPr>
      </w:pPr>
      <w:r w:rsidRPr="002476B2">
        <w:rPr>
          <w:szCs w:val="20"/>
        </w:rPr>
        <w:t>----------------------------------------------------End of TP ----------------------------------------------------------------</w:t>
      </w:r>
    </w:p>
    <w:p w14:paraId="469317B9" w14:textId="77777777" w:rsidR="002476B2" w:rsidRPr="002476B2" w:rsidRDefault="002476B2" w:rsidP="002476B2">
      <w:pPr>
        <w:ind w:left="720" w:hanging="720"/>
        <w:rPr>
          <w:szCs w:val="20"/>
          <w:lang w:eastAsia="x-none"/>
        </w:rPr>
      </w:pPr>
    </w:p>
    <w:p w14:paraId="1401E715"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280AC00F" w14:textId="667E63F7" w:rsidR="002476B2" w:rsidRDefault="002476B2" w:rsidP="002476B2">
      <w:pPr>
        <w:ind w:left="720" w:hanging="720"/>
        <w:rPr>
          <w:szCs w:val="20"/>
          <w:lang w:eastAsia="x-none"/>
        </w:rPr>
      </w:pPr>
      <w:r w:rsidRPr="002476B2">
        <w:rPr>
          <w:szCs w:val="20"/>
          <w:lang w:eastAsia="x-none"/>
        </w:rPr>
        <w:t>Text proposal for TS38.214, section 5.2.2.3.1</w:t>
      </w:r>
    </w:p>
    <w:p w14:paraId="19CDD998" w14:textId="4F75B741" w:rsidR="0038332E" w:rsidRPr="002476B2" w:rsidRDefault="0038332E" w:rsidP="002476B2">
      <w:pPr>
        <w:ind w:left="720" w:hanging="720"/>
        <w:rPr>
          <w:szCs w:val="20"/>
        </w:rPr>
      </w:pPr>
      <w:r w:rsidRPr="002476B2">
        <w:rPr>
          <w:szCs w:val="20"/>
        </w:rPr>
        <w:t>----------------------------------------------------Start of TP ---------------------------------</w:t>
      </w:r>
      <w:r>
        <w:rPr>
          <w:szCs w:val="20"/>
        </w:rPr>
        <w:t>-------------------------------</w:t>
      </w:r>
    </w:p>
    <w:p w14:paraId="3F76D877"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4D5B1EFA"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r>
      <w:r w:rsidRPr="002476B2">
        <w:rPr>
          <w:rFonts w:ascii="Times New Roman" w:hAnsi="Times New Roman"/>
          <w:i/>
          <w:szCs w:val="20"/>
        </w:rPr>
        <w:t>trs-Info</w:t>
      </w:r>
      <w:r w:rsidRPr="002476B2">
        <w:rPr>
          <w:rFonts w:ascii="Times New Roman" w:hAnsi="Times New Roman"/>
          <w:szCs w:val="20"/>
        </w:rPr>
        <w:t xml:space="preserve"> in </w:t>
      </w:r>
      <w:r w:rsidRPr="002476B2">
        <w:rPr>
          <w:rFonts w:ascii="Times New Roman" w:hAnsi="Times New Roman"/>
          <w:i/>
          <w:szCs w:val="20"/>
        </w:rPr>
        <w:t>NZP-CSI-RS-ResourceSet</w:t>
      </w:r>
      <w:r w:rsidRPr="002476B2">
        <w:rPr>
          <w:rFonts w:ascii="Times New Roman" w:hAnsi="Times New Roman"/>
          <w:szCs w:val="20"/>
        </w:rPr>
        <w:t xml:space="preserve"> is associated with a CSI-RS resource set and for which the UE can assume that the antenna port with the same port index of the configured NZP CSI-RS resources in the </w:t>
      </w:r>
      <w:r w:rsidRPr="002476B2">
        <w:rPr>
          <w:rFonts w:ascii="Times New Roman" w:hAnsi="Times New Roman"/>
          <w:i/>
          <w:szCs w:val="20"/>
        </w:rPr>
        <w:t>NZP-CSI-RS-ResourceSet</w:t>
      </w:r>
      <w:r w:rsidRPr="002476B2">
        <w:rPr>
          <w:rFonts w:ascii="Times New Roman" w:hAnsi="Times New Roman"/>
          <w:szCs w:val="20"/>
        </w:rPr>
        <w:t xml:space="preserve"> is the same as described in Subclause 5.1.6.1.1 and can be configured when reporting setting is not configured or when the higher layer parameter </w:t>
      </w:r>
      <w:r w:rsidRPr="002476B2">
        <w:rPr>
          <w:rFonts w:ascii="Times New Roman" w:hAnsi="Times New Roman"/>
          <w:i/>
          <w:szCs w:val="20"/>
        </w:rPr>
        <w:t>reportQuantity</w:t>
      </w:r>
      <w:r w:rsidRPr="002476B2">
        <w:rPr>
          <w:rFonts w:ascii="Times New Roman" w:hAnsi="Times New Roman"/>
          <w:szCs w:val="20"/>
        </w:rPr>
        <w:t xml:space="preserve"> associated with all the reporting settings linked with the CSI-RS resource set is </w:t>
      </w:r>
      <w:del w:id="207" w:author="Unknown">
        <w:r w:rsidRPr="002476B2">
          <w:rPr>
            <w:rFonts w:ascii="Times New Roman" w:hAnsi="Times New Roman"/>
            <w:szCs w:val="20"/>
          </w:rPr>
          <w:delText xml:space="preserve">unconfigured or </w:delText>
        </w:r>
      </w:del>
      <w:r w:rsidRPr="002476B2">
        <w:rPr>
          <w:rFonts w:ascii="Times New Roman" w:hAnsi="Times New Roman"/>
          <w:szCs w:val="20"/>
        </w:rPr>
        <w:t>set to 'none'.</w:t>
      </w:r>
    </w:p>
    <w:p w14:paraId="3BC03D2E"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All CSI-RS resources within one set are configured with </w:t>
      </w:r>
      <w:del w:id="208" w:author="Unknown">
        <w:r w:rsidRPr="002476B2">
          <w:rPr>
            <w:rFonts w:ascii="Times New Roman" w:hAnsi="Times New Roman"/>
            <w:szCs w:val="20"/>
          </w:rPr>
          <w:delText xml:space="preserve">same </w:delText>
        </w:r>
        <w:r w:rsidRPr="002476B2">
          <w:rPr>
            <w:rFonts w:ascii="Times New Roman" w:hAnsi="Times New Roman"/>
            <w:i/>
            <w:iCs/>
            <w:szCs w:val="20"/>
          </w:rPr>
          <w:delText>bwp-Id</w:delText>
        </w:r>
        <w:r w:rsidRPr="002476B2">
          <w:rPr>
            <w:rFonts w:ascii="Times New Roman" w:hAnsi="Times New Roman"/>
            <w:szCs w:val="20"/>
          </w:rPr>
          <w:delText xml:space="preserve">, </w:delText>
        </w:r>
      </w:del>
      <w:r w:rsidRPr="002476B2">
        <w:rPr>
          <w:rFonts w:ascii="Times New Roman" w:hAnsi="Times New Roman"/>
          <w:szCs w:val="20"/>
        </w:rPr>
        <w:t xml:space="preserve">same </w:t>
      </w:r>
      <w:r w:rsidRPr="002476B2">
        <w:rPr>
          <w:rFonts w:ascii="Times New Roman" w:hAnsi="Times New Roman"/>
          <w:i/>
          <w:szCs w:val="20"/>
        </w:rPr>
        <w:t>density</w:t>
      </w:r>
      <w:r w:rsidRPr="002476B2">
        <w:rPr>
          <w:rFonts w:ascii="Times New Roman" w:hAnsi="Times New Roman"/>
          <w:szCs w:val="20"/>
        </w:rPr>
        <w:t xml:space="preserve"> and same </w:t>
      </w:r>
      <w:r w:rsidRPr="002476B2">
        <w:rPr>
          <w:rFonts w:ascii="Times New Roman" w:hAnsi="Times New Roman"/>
          <w:i/>
          <w:szCs w:val="20"/>
        </w:rPr>
        <w:t>nrofPorts</w:t>
      </w:r>
      <w:r w:rsidRPr="002476B2">
        <w:rPr>
          <w:rFonts w:ascii="Times New Roman" w:hAnsi="Times New Roman"/>
          <w:szCs w:val="20"/>
        </w:rPr>
        <w:t>, except for the NZP CSI-RS resources used for interference measurement.</w:t>
      </w:r>
    </w:p>
    <w:p w14:paraId="68035847" w14:textId="77777777" w:rsidR="0038332E" w:rsidRPr="002476B2" w:rsidRDefault="0038332E" w:rsidP="0038332E">
      <w:pPr>
        <w:ind w:left="720" w:hanging="720"/>
        <w:rPr>
          <w:szCs w:val="20"/>
        </w:rPr>
      </w:pPr>
      <w:r w:rsidRPr="002476B2">
        <w:rPr>
          <w:szCs w:val="20"/>
        </w:rPr>
        <w:t>----------------------------------------------------End of TP ----------------------------------------------------------------</w:t>
      </w:r>
    </w:p>
    <w:p w14:paraId="371F390E" w14:textId="77777777" w:rsidR="002476B2" w:rsidRPr="00FF08F1" w:rsidRDefault="002476B2" w:rsidP="002476B2">
      <w:pPr>
        <w:ind w:left="720" w:hanging="720"/>
        <w:rPr>
          <w:szCs w:val="20"/>
          <w:lang w:eastAsia="x-none"/>
        </w:rPr>
      </w:pPr>
    </w:p>
    <w:p w14:paraId="43DC968B"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00881EC7"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A8CCA43" w14:textId="77777777" w:rsidR="0038332E" w:rsidRPr="002476B2" w:rsidRDefault="0038332E" w:rsidP="0038332E">
      <w:pPr>
        <w:ind w:left="720" w:hanging="720"/>
        <w:rPr>
          <w:szCs w:val="20"/>
        </w:rPr>
      </w:pPr>
      <w:r w:rsidRPr="002476B2">
        <w:rPr>
          <w:szCs w:val="20"/>
        </w:rPr>
        <w:t>----------------------------------------------------Start of TP ----------------------------------------------------------------</w:t>
      </w:r>
    </w:p>
    <w:p w14:paraId="01116854"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0E7141D7" w14:textId="77777777" w:rsidR="0038332E" w:rsidRPr="002476B2" w:rsidRDefault="0038332E" w:rsidP="0038332E">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966A013"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The time domain behavior of the CSI-RS resources within a CSI Resource Setting are indicated by the higher layer parameter </w:t>
      </w:r>
      <w:r w:rsidRPr="002476B2">
        <w:rPr>
          <w:rFonts w:ascii="Times New Roman" w:hAnsi="Times New Roman"/>
          <w:i/>
          <w:szCs w:val="20"/>
        </w:rPr>
        <w:t>resourceType</w:t>
      </w:r>
      <w:r w:rsidRPr="002476B2">
        <w:rPr>
          <w:rFonts w:ascii="Times New Roman" w:hAnsi="Times New Roman"/>
          <w:szCs w:val="20"/>
        </w:rPr>
        <w:t xml:space="preserve"> and can be set to aperiodic, periodic, or semi-persistent. For periodic and semi-persistent CSI Resource Settings, the number of CSI-RS Resource Sets configured is limited to S=1. For periodic and semi-persistent CSI Resource Settings, the configured periodicity and slot offset is given in the numerology of its associated DL BWP, as given by </w:t>
      </w:r>
      <w:r w:rsidRPr="002476B2">
        <w:rPr>
          <w:rFonts w:ascii="Times New Roman" w:hAnsi="Times New Roman"/>
          <w:i/>
          <w:szCs w:val="20"/>
        </w:rPr>
        <w:t xml:space="preserve">bwp-id. </w:t>
      </w:r>
      <w:r w:rsidRPr="002476B2">
        <w:rPr>
          <w:rFonts w:ascii="Times New Roman" w:hAnsi="Times New Roman"/>
          <w:szCs w:val="20"/>
        </w:rPr>
        <w:t xml:space="preserve">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NZP CSI-RS resource ID, the same time 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CSI-IM resource ID, the same time-domain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t>
      </w:r>
      <w:r w:rsidRPr="002476B2">
        <w:rPr>
          <w:rFonts w:ascii="Times New Roman" w:hAnsi="Times New Roman"/>
          <w:color w:val="FF0000"/>
          <w:szCs w:val="20"/>
          <w:u w:val="single"/>
        </w:rPr>
        <w:t>All CSI Resource Settings linked to a CSI Report Setting shall have the same time domain behavior.</w:t>
      </w:r>
    </w:p>
    <w:p w14:paraId="5FE16049" w14:textId="77777777" w:rsidR="0038332E" w:rsidRPr="002476B2" w:rsidRDefault="0038332E" w:rsidP="0038332E">
      <w:pPr>
        <w:ind w:left="720" w:hanging="720"/>
        <w:rPr>
          <w:szCs w:val="20"/>
        </w:rPr>
      </w:pPr>
      <w:r w:rsidRPr="002476B2">
        <w:rPr>
          <w:szCs w:val="20"/>
        </w:rPr>
        <w:t>----------------------------------------------------End of TP ----------------------------------------------------------------</w:t>
      </w:r>
    </w:p>
    <w:p w14:paraId="7117FA43" w14:textId="77777777" w:rsidR="002476B2" w:rsidRPr="002476B2" w:rsidRDefault="002476B2" w:rsidP="002476B2">
      <w:pPr>
        <w:ind w:left="720" w:hanging="720"/>
        <w:rPr>
          <w:szCs w:val="20"/>
          <w:lang w:eastAsia="x-none"/>
        </w:rPr>
      </w:pPr>
    </w:p>
    <w:p w14:paraId="3FE8E097" w14:textId="397BB74A" w:rsidR="002476B2" w:rsidRPr="0038332E" w:rsidRDefault="0019002E" w:rsidP="002476B2">
      <w:pPr>
        <w:ind w:left="720" w:hanging="720"/>
        <w:rPr>
          <w:b/>
          <w:szCs w:val="20"/>
          <w:lang w:eastAsia="x-none"/>
        </w:rPr>
      </w:pPr>
      <w:hyperlink r:id="rId549" w:history="1">
        <w:r w:rsidR="006A6897">
          <w:rPr>
            <w:rStyle w:val="Hyperlink"/>
            <w:b/>
            <w:szCs w:val="20"/>
          </w:rPr>
          <w:t>R1-1811943</w:t>
        </w:r>
      </w:hyperlink>
      <w:r w:rsidR="002476B2" w:rsidRPr="0038332E">
        <w:rPr>
          <w:b/>
          <w:szCs w:val="20"/>
          <w:lang w:eastAsia="x-none"/>
        </w:rPr>
        <w:tab/>
        <w:t>Summary of views on CSI reporting v3</w:t>
      </w:r>
      <w:r w:rsidR="002476B2" w:rsidRPr="0038332E">
        <w:rPr>
          <w:b/>
          <w:szCs w:val="20"/>
          <w:lang w:eastAsia="x-none"/>
        </w:rPr>
        <w:tab/>
        <w:t>Ericsson</w:t>
      </w:r>
    </w:p>
    <w:p w14:paraId="63FCCB42" w14:textId="77777777" w:rsidR="002476B2" w:rsidRPr="002476B2" w:rsidRDefault="002476B2" w:rsidP="002476B2">
      <w:pPr>
        <w:rPr>
          <w:szCs w:val="20"/>
          <w:lang w:eastAsia="x-none"/>
        </w:rPr>
      </w:pPr>
    </w:p>
    <w:p w14:paraId="740E8AF9"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6CF67727" w14:textId="6B130CDD" w:rsidR="002476B2" w:rsidRPr="00FF08F1" w:rsidRDefault="002476B2" w:rsidP="00FF08F1">
      <w:pPr>
        <w:contextualSpacing/>
        <w:rPr>
          <w:szCs w:val="20"/>
          <w:lang w:eastAsia="x-none"/>
        </w:rPr>
      </w:pPr>
      <w:r w:rsidRPr="002476B2">
        <w:rPr>
          <w:szCs w:val="20"/>
          <w:lang w:eastAsia="x-none"/>
        </w:rPr>
        <w:t>Agree to the following text proposal</w:t>
      </w:r>
      <w:r w:rsidR="00FF08F1">
        <w:rPr>
          <w:szCs w:val="20"/>
          <w:lang w:eastAsia="x-none"/>
        </w:rPr>
        <w:t xml:space="preserve"> </w:t>
      </w:r>
      <w:r w:rsidR="00FF08F1" w:rsidRPr="00FF08F1">
        <w:rPr>
          <w:szCs w:val="20"/>
          <w:lang w:eastAsia="x-none"/>
        </w:rPr>
        <w:t>to 38.214 Section 5.2.2.1.1</w:t>
      </w:r>
    </w:p>
    <w:p w14:paraId="2C125A51" w14:textId="77777777" w:rsidR="00FF08F1" w:rsidRPr="002476B2" w:rsidRDefault="00FF08F1" w:rsidP="00FF08F1">
      <w:pPr>
        <w:ind w:left="720" w:hanging="720"/>
        <w:rPr>
          <w:szCs w:val="20"/>
        </w:rPr>
      </w:pPr>
      <w:r w:rsidRPr="002476B2">
        <w:rPr>
          <w:szCs w:val="20"/>
        </w:rPr>
        <w:t>----------------------------------------------------Start of TP ---------------------------------</w:t>
      </w:r>
      <w:r>
        <w:rPr>
          <w:szCs w:val="20"/>
        </w:rPr>
        <w:t>-------------------------------</w:t>
      </w:r>
    </w:p>
    <w:p w14:paraId="571F9603"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220896D5" w14:textId="77777777" w:rsidR="002476B2" w:rsidRPr="002476B2" w:rsidRDefault="002476B2" w:rsidP="002476B2">
      <w:pPr>
        <w:rPr>
          <w:szCs w:val="20"/>
          <w:lang w:val="en-US"/>
        </w:rPr>
      </w:pPr>
      <w:r w:rsidRPr="002476B2">
        <w:rPr>
          <w:szCs w:val="20"/>
          <w:lang w:val="en-US"/>
        </w:rPr>
        <w:t>A slot in a serving cell shall be considered to be a valid downlink slot if:</w:t>
      </w:r>
    </w:p>
    <w:p w14:paraId="3E8F1DE7"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lastRenderedPageBreak/>
        <w:t>-</w:t>
      </w:r>
      <w:r w:rsidRPr="002476B2">
        <w:rPr>
          <w:rFonts w:ascii="Times New Roman" w:eastAsia="MS Mincho" w:hAnsi="Times New Roman"/>
          <w:szCs w:val="20"/>
          <w:lang w:val="en-US"/>
        </w:rPr>
        <w:tab/>
        <w:t>it comprises at least one higher layer configured downlink or flexible symbol, and</w:t>
      </w:r>
    </w:p>
    <w:p w14:paraId="137B0D6C"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it does not fall within a configured measurement gap for that UE</w:t>
      </w:r>
      <w:del w:id="209" w:author="Unknown">
        <w:r w:rsidRPr="002476B2" w:rsidDel="00712B8E">
          <w:rPr>
            <w:rFonts w:ascii="Times New Roman" w:eastAsia="MS Mincho" w:hAnsi="Times New Roman"/>
            <w:szCs w:val="20"/>
            <w:lang w:val="en-US"/>
          </w:rPr>
          <w:delText>, and</w:delText>
        </w:r>
      </w:del>
      <w:ins w:id="210" w:author="Unknown" w:date="2018-10-05T14:25:00Z">
        <w:r w:rsidRPr="002476B2">
          <w:rPr>
            <w:rFonts w:ascii="Times New Roman" w:eastAsia="MS Mincho" w:hAnsi="Times New Roman"/>
            <w:szCs w:val="20"/>
            <w:lang w:val="en-US"/>
          </w:rPr>
          <w:t>.</w:t>
        </w:r>
      </w:ins>
    </w:p>
    <w:p w14:paraId="72BEAE4A"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1" w:author="Unknown">
        <w:r w:rsidRPr="002476B2" w:rsidDel="002808BC">
          <w:rPr>
            <w:rFonts w:ascii="Times New Roman" w:eastAsia="MS Mincho" w:hAnsi="Times New Roman"/>
            <w:szCs w:val="20"/>
            <w:lang w:val="en-US"/>
          </w:rPr>
          <w:delText>the active DL BWP in the slot is the same as the DL BWP for which the CSI reporting is performed, and</w:delText>
        </w:r>
      </w:del>
    </w:p>
    <w:p w14:paraId="183146B8"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2" w:author="Unknown">
        <w:r w:rsidRPr="002476B2" w:rsidDel="002808BC">
          <w:rPr>
            <w:rFonts w:ascii="Times New Roman" w:eastAsia="MS Mincho" w:hAnsi="Times New Roman"/>
            <w:szCs w:val="20"/>
            <w:lang w:val="en-US"/>
          </w:rPr>
          <w:delText>there is at least one CSI-RS transmission occasion for channel measurement and CSI-RS and/or CSI-IM occasion for interference measurement in DRS Active Time no later than CSI reference resource for which the CSI reporting is performed.</w:delText>
        </w:r>
      </w:del>
      <w:r w:rsidRPr="002476B2">
        <w:rPr>
          <w:rFonts w:ascii="Times New Roman" w:eastAsia="MS Mincho" w:hAnsi="Times New Roman"/>
          <w:szCs w:val="20"/>
          <w:lang w:val="en-US"/>
        </w:rPr>
        <w:t xml:space="preserve"> </w:t>
      </w:r>
    </w:p>
    <w:p w14:paraId="3572C1CF" w14:textId="77777777" w:rsidR="002476B2" w:rsidRPr="002476B2" w:rsidRDefault="002476B2" w:rsidP="002476B2">
      <w:pPr>
        <w:rPr>
          <w:ins w:id="213" w:author="Unknown" w:date="2018-09-28T12:11:00Z"/>
          <w:szCs w:val="20"/>
          <w:lang w:val="en-US"/>
        </w:rPr>
      </w:pPr>
      <w:ins w:id="214" w:author="Unknown" w:date="2018-09-28T12:11:00Z">
        <w:r w:rsidRPr="002476B2">
          <w:rPr>
            <w:szCs w:val="20"/>
            <w:lang w:val="en-US"/>
          </w:rPr>
          <w:t>I</w:t>
        </w:r>
      </w:ins>
      <w:r w:rsidRPr="002476B2">
        <w:rPr>
          <w:szCs w:val="20"/>
          <w:lang w:val="en-US"/>
        </w:rPr>
        <w:t xml:space="preserve">f there is no valid downlink slot for the CSI reference resource corresponding to a CSI Report Setting in a serving cell, CSI reporting is omitted for the serving cell in uplink slot </w:t>
      </w:r>
      <w:r w:rsidRPr="002476B2">
        <w:rPr>
          <w:i/>
          <w:szCs w:val="20"/>
          <w:lang w:val="en-US"/>
        </w:rPr>
        <w:t>n</w:t>
      </w:r>
      <w:ins w:id="215" w:author="Unknown" w:date="2018-09-28T12:11:00Z">
        <w:r w:rsidRPr="002476B2">
          <w:rPr>
            <w:i/>
            <w:szCs w:val="20"/>
            <w:lang w:val="en-US"/>
          </w:rPr>
          <w:t>’</w:t>
        </w:r>
      </w:ins>
      <w:r w:rsidRPr="002476B2">
        <w:rPr>
          <w:szCs w:val="20"/>
          <w:lang w:val="en-US"/>
        </w:rPr>
        <w:t>.</w:t>
      </w:r>
    </w:p>
    <w:p w14:paraId="0E81E830" w14:textId="77777777" w:rsidR="002476B2" w:rsidRPr="002476B2" w:rsidRDefault="002476B2" w:rsidP="002476B2">
      <w:pPr>
        <w:rPr>
          <w:ins w:id="216" w:author="Unknown" w:date="2018-10-05T14:22:00Z"/>
          <w:color w:val="C00000"/>
          <w:szCs w:val="20"/>
          <w:lang w:eastAsia="zh-TW"/>
        </w:rPr>
      </w:pPr>
      <w:ins w:id="217" w:author="Unknown" w:date="2018-10-05T14:22:00Z">
        <w:r w:rsidRPr="002476B2">
          <w:rPr>
            <w:color w:val="C00000"/>
            <w:szCs w:val="20"/>
            <w:lang w:eastAsia="zh-TW"/>
          </w:rPr>
          <w:t xml:space="preserve">After the CSI report (re)configuration, </w:t>
        </w:r>
      </w:ins>
      <w:r w:rsidRPr="002476B2">
        <w:rPr>
          <w:color w:val="C00000"/>
          <w:szCs w:val="20"/>
          <w:lang w:eastAsia="zh-TW"/>
        </w:rPr>
        <w:t xml:space="preserve">serving cell activation, </w:t>
      </w:r>
      <w:ins w:id="218" w:author="Unknown" w:date="2018-10-05T14:22:00Z">
        <w:r w:rsidRPr="002476B2">
          <w:rPr>
            <w:color w:val="C00000"/>
            <w:szCs w:val="20"/>
            <w:lang w:eastAsia="zh-TW"/>
          </w:rPr>
          <w:t>BWP change</w:t>
        </w:r>
      </w:ins>
      <w:r w:rsidRPr="002476B2">
        <w:rPr>
          <w:color w:val="C00000"/>
          <w:szCs w:val="20"/>
          <w:lang w:eastAsia="zh-TW"/>
        </w:rPr>
        <w:t>,</w:t>
      </w:r>
      <w:ins w:id="219" w:author="Unknown" w:date="2018-10-05T14:22:00Z">
        <w:r w:rsidRPr="002476B2">
          <w:rPr>
            <w:color w:val="C00000"/>
            <w:szCs w:val="20"/>
            <w:lang w:eastAsia="zh-TW"/>
          </w:rPr>
          <w:t xml:space="preserve"> or activation of SP-CSI, the UE reports a CSI report only after receiving at least one CSI-RS transmission occasion for channel measurement and CSI-RS and/or CSI-IM occasion for interference measurement </w:t>
        </w:r>
        <w:r w:rsidRPr="002476B2">
          <w:rPr>
            <w:szCs w:val="20"/>
          </w:rPr>
          <w:t xml:space="preserve">no later than CSI reference resource </w:t>
        </w:r>
        <w:r w:rsidRPr="002476B2">
          <w:rPr>
            <w:color w:val="C00000"/>
            <w:szCs w:val="20"/>
            <w:lang w:eastAsia="zh-TW"/>
          </w:rPr>
          <w:t>and drops the report otherwise.</w:t>
        </w:r>
      </w:ins>
    </w:p>
    <w:p w14:paraId="28B51F94" w14:textId="77777777" w:rsidR="002476B2" w:rsidRPr="002476B2" w:rsidRDefault="002476B2" w:rsidP="002476B2">
      <w:pPr>
        <w:rPr>
          <w:ins w:id="220" w:author="Unknown" w:date="2018-10-05T14:25:00Z"/>
          <w:color w:val="C00000"/>
          <w:szCs w:val="20"/>
          <w:lang w:eastAsia="zh-TW"/>
        </w:rPr>
      </w:pPr>
      <w:ins w:id="221" w:author="Unknown" w:date="2018-10-05T14:25:00Z">
        <w:r w:rsidRPr="002476B2">
          <w:rPr>
            <w:color w:val="C00000"/>
            <w:szCs w:val="20"/>
            <w:lang w:eastAsia="zh-TW"/>
          </w:rPr>
          <w:t xml:space="preserve">When DRX is configured, the UE reports a CSI report only </w:t>
        </w:r>
      </w:ins>
      <w:ins w:id="222" w:author="Unknown" w:date="2018-10-05T15:01:00Z">
        <w:r w:rsidRPr="002476B2">
          <w:rPr>
            <w:color w:val="C00000"/>
            <w:szCs w:val="20"/>
            <w:lang w:eastAsia="zh-TW"/>
          </w:rPr>
          <w:t>if</w:t>
        </w:r>
      </w:ins>
      <w:ins w:id="223" w:author="Unknown" w:date="2018-10-05T14:25:00Z">
        <w:r w:rsidRPr="002476B2">
          <w:rPr>
            <w:color w:val="C00000"/>
            <w:szCs w:val="20"/>
            <w:lang w:eastAsia="zh-TW"/>
          </w:rPr>
          <w:t xml:space="preserve"> receiving at least one CSI-RS transmission occasion for channel measurement and CSI-RS and/or CSI-IM occasion for interference measurement in DRX Active Time </w:t>
        </w:r>
        <w:r w:rsidRPr="002476B2">
          <w:rPr>
            <w:szCs w:val="20"/>
          </w:rPr>
          <w:t xml:space="preserve">no later than CSI reference resource </w:t>
        </w:r>
        <w:r w:rsidRPr="002476B2">
          <w:rPr>
            <w:color w:val="C00000"/>
            <w:szCs w:val="20"/>
            <w:lang w:eastAsia="zh-TW"/>
          </w:rPr>
          <w:t>and drops the report otherwise.</w:t>
        </w:r>
      </w:ins>
    </w:p>
    <w:p w14:paraId="4E686926" w14:textId="77777777" w:rsidR="00FF08F1" w:rsidRPr="002476B2" w:rsidRDefault="00FF08F1" w:rsidP="00FF08F1">
      <w:pPr>
        <w:ind w:left="720" w:hanging="720"/>
        <w:rPr>
          <w:szCs w:val="20"/>
        </w:rPr>
      </w:pPr>
      <w:r w:rsidRPr="002476B2">
        <w:rPr>
          <w:szCs w:val="20"/>
        </w:rPr>
        <w:t>----------------------------------------------------End of TP ----------------------------------------------------------------</w:t>
      </w:r>
    </w:p>
    <w:p w14:paraId="5E9C2814" w14:textId="77777777" w:rsidR="002476B2" w:rsidRPr="002476B2" w:rsidRDefault="002476B2" w:rsidP="002476B2">
      <w:pPr>
        <w:ind w:left="720" w:hanging="720"/>
        <w:rPr>
          <w:szCs w:val="20"/>
          <w:lang w:eastAsia="x-none"/>
        </w:rPr>
      </w:pPr>
    </w:p>
    <w:p w14:paraId="27BA6035" w14:textId="77777777" w:rsidR="002476B2" w:rsidRPr="002476B2" w:rsidRDefault="002476B2" w:rsidP="002476B2">
      <w:pPr>
        <w:ind w:left="720" w:hanging="720"/>
        <w:rPr>
          <w:szCs w:val="20"/>
          <w:lang w:eastAsia="x-none"/>
        </w:rPr>
      </w:pPr>
    </w:p>
    <w:p w14:paraId="34099C09"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6FB3C362" w14:textId="77777777" w:rsidR="002476B2" w:rsidRPr="002476B2" w:rsidRDefault="002476B2" w:rsidP="007D385F">
      <w:pPr>
        <w:numPr>
          <w:ilvl w:val="0"/>
          <w:numId w:val="231"/>
        </w:numPr>
        <w:contextualSpacing/>
        <w:rPr>
          <w:b/>
          <w:szCs w:val="20"/>
          <w:lang w:eastAsia="x-none"/>
        </w:rPr>
      </w:pPr>
      <w:r w:rsidRPr="002476B2">
        <w:rPr>
          <w:szCs w:val="20"/>
          <w:lang w:eastAsia="x-none"/>
        </w:rPr>
        <w:t>Adopt the below TPs to generalize the definition of CSI reference resource</w:t>
      </w:r>
    </w:p>
    <w:p w14:paraId="5E5B76B1" w14:textId="77777777" w:rsidR="002476B2" w:rsidRPr="002476B2" w:rsidRDefault="002476B2" w:rsidP="007D385F">
      <w:pPr>
        <w:numPr>
          <w:ilvl w:val="0"/>
          <w:numId w:val="231"/>
        </w:numPr>
        <w:contextualSpacing/>
        <w:rPr>
          <w:szCs w:val="20"/>
          <w:lang w:eastAsia="x-none"/>
        </w:rPr>
      </w:pPr>
      <w:r w:rsidRPr="002476B2">
        <w:rPr>
          <w:szCs w:val="20"/>
          <w:lang w:eastAsia="x-none"/>
        </w:rPr>
        <w:t>38.214 editor to move the updated section on “5.2.2.1.1 CSI reference resource definition” outside the section on “5.2.2.1 CQI”</w:t>
      </w:r>
    </w:p>
    <w:p w14:paraId="7EE0AC11" w14:textId="77777777" w:rsidR="00FF08F1" w:rsidRPr="002476B2" w:rsidRDefault="00FF08F1" w:rsidP="00FF08F1">
      <w:pPr>
        <w:ind w:left="720" w:hanging="720"/>
        <w:rPr>
          <w:szCs w:val="20"/>
        </w:rPr>
      </w:pPr>
      <w:r w:rsidRPr="002476B2">
        <w:rPr>
          <w:szCs w:val="20"/>
        </w:rPr>
        <w:t>----------------------------------------------------Start of TP ---------------------------------</w:t>
      </w:r>
      <w:r>
        <w:rPr>
          <w:szCs w:val="20"/>
        </w:rPr>
        <w:t>-------------------------------</w:t>
      </w:r>
    </w:p>
    <w:p w14:paraId="7AC68C1F" w14:textId="77777777" w:rsidR="002476B2" w:rsidRPr="002476B2" w:rsidRDefault="002476B2" w:rsidP="002476B2">
      <w:pPr>
        <w:rPr>
          <w:b/>
          <w:szCs w:val="20"/>
        </w:rPr>
      </w:pPr>
      <w:r w:rsidRPr="002476B2">
        <w:rPr>
          <w:b/>
          <w:szCs w:val="20"/>
        </w:rPr>
        <w:t>5.2.1.6</w:t>
      </w:r>
      <w:r w:rsidRPr="002476B2">
        <w:rPr>
          <w:b/>
          <w:szCs w:val="20"/>
        </w:rPr>
        <w:tab/>
        <w:t>CSI processing criteria</w:t>
      </w:r>
    </w:p>
    <w:p w14:paraId="1580F4D2"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BFB1E5B" w14:textId="02703934" w:rsidR="002476B2" w:rsidRPr="002476B2" w:rsidRDefault="002476B2" w:rsidP="002476B2">
      <w:pPr>
        <w:rPr>
          <w:szCs w:val="20"/>
        </w:rPr>
      </w:pPr>
      <w:r w:rsidRPr="002476B2">
        <w:rPr>
          <w:szCs w:val="20"/>
        </w:rPr>
        <w:t xml:space="preserve">The UE is not required to update a periodic or semi-persistent CSI report if </w:t>
      </w:r>
      <w:r w:rsidRPr="002476B2">
        <w:rPr>
          <w:position w:val="-12"/>
          <w:szCs w:val="20"/>
        </w:rPr>
        <w:object w:dxaOrig="1620" w:dyaOrig="360" w14:anchorId="41EDB2E4">
          <v:shape id="_x0000_i1031" type="#_x0000_t75" style="width:81pt;height:18.75pt" o:ole="">
            <v:imagedata r:id="rId550" o:title=""/>
          </v:shape>
          <o:OLEObject Type="Embed" ProgID="Equation.DSMT4" ShapeID="_x0000_i1031" DrawAspect="Content" ObjectID="_1602674777" r:id="rId551"/>
        </w:object>
      </w:r>
      <w:r w:rsidRPr="002476B2">
        <w:rPr>
          <w:szCs w:val="20"/>
        </w:rPr>
        <w:fldChar w:fldCharType="begin"/>
      </w:r>
      <w:r w:rsidRPr="002476B2">
        <w:rPr>
          <w:szCs w:val="20"/>
        </w:rPr>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 </m:t>
        </m:r>
      </m:oMath>
      <w:r w:rsidRPr="002476B2">
        <w:rPr>
          <w:szCs w:val="20"/>
        </w:rPr>
        <w:instrText xml:space="preserve"> </w:instrText>
      </w:r>
      <w:r w:rsidRPr="002476B2">
        <w:rPr>
          <w:szCs w:val="20"/>
        </w:rPr>
        <w:fldChar w:fldCharType="end"/>
      </w:r>
      <w:r w:rsidRPr="002476B2">
        <w:rPr>
          <w:szCs w:val="20"/>
        </w:rPr>
        <w:t xml:space="preserve"> on the earliest one of the first symbol of the latest CSI-RS/CSI-</w:t>
      </w:r>
      <w:ins w:id="224" w:author="Unknown" w:date="2018-10-04T15:59:00Z">
        <w:r w:rsidRPr="002476B2">
          <w:rPr>
            <w:szCs w:val="20"/>
          </w:rPr>
          <w:t>IM</w:t>
        </w:r>
      </w:ins>
      <w:del w:id="225" w:author="Unknown">
        <w:r w:rsidRPr="002476B2" w:rsidDel="00A33C99">
          <w:rPr>
            <w:szCs w:val="20"/>
          </w:rPr>
          <w:delText>RS</w:delText>
        </w:r>
      </w:del>
      <w:ins w:id="226" w:author="Unknown" w:date="2018-10-04T15:59:00Z">
        <w:r w:rsidRPr="002476B2">
          <w:rPr>
            <w:szCs w:val="20"/>
          </w:rPr>
          <w:t>/SSB</w:t>
        </w:r>
      </w:ins>
      <w:r w:rsidRPr="002476B2">
        <w:rPr>
          <w:szCs w:val="20"/>
        </w:rPr>
        <w:t xml:space="preserve"> resource </w:t>
      </w:r>
      <w:del w:id="227" w:author="Unknown">
        <w:r w:rsidRPr="002476B2" w:rsidDel="00A33C99">
          <w:rPr>
            <w:szCs w:val="20"/>
          </w:rPr>
          <w:delText xml:space="preserve">earlier </w:delText>
        </w:r>
      </w:del>
      <w:ins w:id="228" w:author="Unknown" w:date="2018-10-04T15:59:00Z">
        <w:r w:rsidRPr="002476B2">
          <w:rPr>
            <w:szCs w:val="20"/>
          </w:rPr>
          <w:t xml:space="preserve">no later than </w:t>
        </w:r>
      </w:ins>
      <w:r w:rsidRPr="002476B2">
        <w:rPr>
          <w:szCs w:val="20"/>
        </w:rPr>
        <w:t xml:space="preserve">than the corresponding CSI reference resource of the CSI report. </w:t>
      </w:r>
    </w:p>
    <w:p w14:paraId="0CBB7371"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07C23B9B" w14:textId="77777777" w:rsidR="002476B2" w:rsidRPr="002476B2" w:rsidRDefault="002476B2" w:rsidP="002476B2">
      <w:pPr>
        <w:ind w:left="720" w:hanging="720"/>
        <w:rPr>
          <w:szCs w:val="20"/>
        </w:rPr>
      </w:pPr>
      <w:r w:rsidRPr="002476B2">
        <w:rPr>
          <w:szCs w:val="20"/>
        </w:rPr>
        <w:t>The CPU(s) are occupied for a number of OFDM symbols as follows:</w:t>
      </w:r>
    </w:p>
    <w:p w14:paraId="41755298" w14:textId="77777777" w:rsidR="002476B2" w:rsidRPr="002476B2" w:rsidRDefault="002476B2" w:rsidP="002476B2">
      <w:pPr>
        <w:ind w:left="568" w:hanging="284"/>
        <w:rPr>
          <w:rFonts w:ascii="Times New Roman" w:eastAsia="MS Mincho" w:hAnsi="Times New Roman"/>
          <w:szCs w:val="20"/>
        </w:rPr>
      </w:pPr>
      <w:ins w:id="229" w:author="Unknown" w:date="2018-10-04T09:00:00Z">
        <w:r w:rsidRPr="002476B2">
          <w:rPr>
            <w:rFonts w:ascii="Times New Roman" w:eastAsia="MS Mincho" w:hAnsi="Times New Roman"/>
            <w:szCs w:val="20"/>
          </w:rPr>
          <w:t>-</w:t>
        </w:r>
      </w:ins>
      <w:r w:rsidRPr="002476B2">
        <w:rPr>
          <w:rFonts w:ascii="Times New Roman" w:eastAsia="MS Mincho" w:hAnsi="Times New Roman"/>
          <w:szCs w:val="20"/>
        </w:rPr>
        <w:tab/>
        <w:t>A periodic or semi-persistent CSI report</w:t>
      </w:r>
      <w:r w:rsidRPr="002476B2">
        <w:rPr>
          <w:rFonts w:ascii="Times New Roman" w:eastAsia="MS Mincho" w:hAnsi="Times New Roman"/>
          <w:szCs w:val="20"/>
          <w:lang w:val="en-US"/>
        </w:rPr>
        <w:t xml:space="preserve"> </w:t>
      </w:r>
      <w:del w:id="230" w:author="Unknown">
        <w:r w:rsidRPr="002476B2">
          <w:rPr>
            <w:rFonts w:ascii="Times New Roman" w:eastAsia="MS Mincho" w:hAnsi="Times New Roman"/>
            <w:szCs w:val="20"/>
          </w:rPr>
          <w:delText xml:space="preserve">used with periodic or semi-persistent CSI-RS </w:delText>
        </w:r>
      </w:del>
      <w:r w:rsidRPr="002476B2">
        <w:rPr>
          <w:rFonts w:ascii="Times New Roman" w:eastAsia="MS Mincho" w:hAnsi="Times New Roman"/>
          <w:szCs w:val="20"/>
        </w:rPr>
        <w:t>occupies CPU(s) from the first symbol of the earliest one of each CSI-RS/CSI-IM</w:t>
      </w:r>
      <w:ins w:id="231" w:author="Unknown" w:date="2018-10-04T08:59:00Z">
        <w:r w:rsidRPr="002476B2">
          <w:rPr>
            <w:rFonts w:ascii="Times New Roman" w:eastAsia="MS Mincho" w:hAnsi="Times New Roman"/>
            <w:szCs w:val="20"/>
            <w:lang w:val="en-US"/>
            <w:rPrChange w:id="232" w:author="Unknown" w:date="2018-10-04T08:59: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resource for channel or interference measurement, respective latest CSI-RS/CSI-IM</w:t>
      </w:r>
      <w:ins w:id="233" w:author="Unknown" w:date="2018-10-04T09:00:00Z">
        <w:r w:rsidRPr="002476B2">
          <w:rPr>
            <w:rFonts w:ascii="Times New Roman" w:eastAsia="MS Mincho" w:hAnsi="Times New Roman"/>
            <w:szCs w:val="20"/>
            <w:lang w:val="en-US"/>
            <w:rPrChange w:id="234" w:author="Unknown" w:date="2018-10-04T09:00: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occasion no later than the corresponding CSI reference resource</w:t>
      </w:r>
      <w:del w:id="235" w:author="Unknown">
        <w:r w:rsidRPr="002476B2">
          <w:rPr>
            <w:rFonts w:ascii="Times New Roman" w:eastAsia="MS Mincho" w:hAnsi="Times New Roman"/>
            <w:szCs w:val="20"/>
          </w:rPr>
          <w:delText>, if applicable,</w:delText>
        </w:r>
      </w:del>
      <w:r w:rsidRPr="002476B2">
        <w:rPr>
          <w:rFonts w:ascii="Times New Roman" w:eastAsia="MS Mincho" w:hAnsi="Times New Roman"/>
          <w:szCs w:val="20"/>
        </w:rPr>
        <w:t xml:space="preserve"> until the last symbol of the PUSCH/PUCCH carrying the report.</w:t>
      </w:r>
    </w:p>
    <w:p w14:paraId="4CEE6E4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An aperiodic CSI report </w:t>
      </w:r>
      <w:del w:id="236" w:author="Unknown">
        <w:r w:rsidRPr="002476B2">
          <w:rPr>
            <w:rFonts w:ascii="Times New Roman" w:eastAsia="MS Mincho" w:hAnsi="Times New Roman"/>
            <w:szCs w:val="20"/>
          </w:rPr>
          <w:delText>used with</w:delText>
        </w:r>
        <w:r w:rsidRPr="002476B2">
          <w:rPr>
            <w:rFonts w:ascii="Times New Roman" w:eastAsia="MS Mincho" w:hAnsi="Times New Roman"/>
            <w:szCs w:val="20"/>
            <w:lang w:val="en-US"/>
          </w:rPr>
          <w:delText xml:space="preserve"> </w:delText>
        </w:r>
        <w:r w:rsidRPr="002476B2">
          <w:rPr>
            <w:rFonts w:ascii="Times New Roman" w:eastAsia="MS Mincho" w:hAnsi="Times New Roman"/>
            <w:szCs w:val="20"/>
          </w:rPr>
          <w:delText xml:space="preserve">periodic, or semi-persistent or aperiodic CSI-RS </w:delText>
        </w:r>
      </w:del>
      <w:r w:rsidRPr="002476B2">
        <w:rPr>
          <w:rFonts w:ascii="Times New Roman" w:eastAsia="MS Mincho" w:hAnsi="Times New Roman"/>
          <w:szCs w:val="20"/>
        </w:rPr>
        <w:t xml:space="preserve">occupies </w:t>
      </w:r>
      <w:del w:id="237" w:author="Unknown">
        <w:r w:rsidRPr="002476B2" w:rsidDel="00F3607F">
          <w:rPr>
            <w:rFonts w:ascii="Times New Roman" w:eastAsia="MS Mincho" w:hAnsi="Times New Roman"/>
            <w:szCs w:val="20"/>
          </w:rPr>
          <w:delText>a</w:delText>
        </w:r>
      </w:del>
      <w:r w:rsidRPr="002476B2">
        <w:rPr>
          <w:rFonts w:ascii="Times New Roman" w:eastAsia="MS Mincho" w:hAnsi="Times New Roman"/>
          <w:szCs w:val="20"/>
        </w:rPr>
        <w:t xml:space="preserve"> CPU</w:t>
      </w:r>
      <w:ins w:id="238" w:author="Unknown" w:date="2018-10-09T12:00:00Z">
        <w:r w:rsidRPr="002476B2">
          <w:rPr>
            <w:rFonts w:ascii="Times New Roman" w:eastAsia="MS Mincho" w:hAnsi="Times New Roman"/>
            <w:szCs w:val="20"/>
          </w:rPr>
          <w:t>(s)</w:t>
        </w:r>
      </w:ins>
      <w:r w:rsidRPr="002476B2">
        <w:rPr>
          <w:rFonts w:ascii="Times New Roman" w:eastAsia="MS Mincho" w:hAnsi="Times New Roman"/>
          <w:szCs w:val="20"/>
        </w:rPr>
        <w:t xml:space="preserve"> from the first symbol after the PDCCH triggering the CSI report until the last symbol of the PUSCH carrying the report.</w:t>
      </w:r>
    </w:p>
    <w:p w14:paraId="40BCEFDE"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31577F2" w14:textId="77777777" w:rsidR="002476B2" w:rsidRPr="002476B2" w:rsidRDefault="002476B2" w:rsidP="002476B2">
      <w:pPr>
        <w:rPr>
          <w:b/>
          <w:szCs w:val="20"/>
        </w:rPr>
      </w:pPr>
      <w:r w:rsidRPr="002476B2">
        <w:rPr>
          <w:b/>
          <w:szCs w:val="20"/>
        </w:rPr>
        <w:t>5.2.2.1.1</w:t>
      </w:r>
      <w:r w:rsidRPr="002476B2">
        <w:rPr>
          <w:b/>
          <w:szCs w:val="20"/>
        </w:rPr>
        <w:tab/>
        <w:t>CSI reference resource definition</w:t>
      </w:r>
    </w:p>
    <w:p w14:paraId="19A7839D" w14:textId="77777777" w:rsidR="002476B2" w:rsidRPr="002476B2" w:rsidRDefault="002476B2" w:rsidP="002476B2">
      <w:pPr>
        <w:ind w:left="720" w:hanging="720"/>
        <w:rPr>
          <w:color w:val="000000"/>
          <w:szCs w:val="20"/>
        </w:rPr>
      </w:pPr>
      <w:r w:rsidRPr="002476B2">
        <w:rPr>
          <w:color w:val="000000"/>
          <w:szCs w:val="20"/>
        </w:rPr>
        <w:t>The CSI reference resource for a serving cell is defined as follows:</w:t>
      </w:r>
    </w:p>
    <w:p w14:paraId="4A70EBE3"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frequency domain, the CSI reference resource is defined by the group of downlink physical resource blocks corresponding to the band to which the derived </w:t>
      </w:r>
      <w:del w:id="239" w:author="Unknown">
        <w:r w:rsidRPr="002476B2">
          <w:rPr>
            <w:rFonts w:ascii="Times New Roman" w:eastAsia="MS Mincho" w:hAnsi="Times New Roman"/>
            <w:szCs w:val="20"/>
            <w:lang w:val="en-US"/>
          </w:rPr>
          <w:delText>CQI value</w:delText>
        </w:r>
      </w:del>
      <w:ins w:id="240" w:author="Unknown" w:date="2018-10-04T08:47:00Z">
        <w:r w:rsidRPr="002476B2">
          <w:rPr>
            <w:rFonts w:ascii="Times New Roman" w:eastAsia="MS Mincho" w:hAnsi="Times New Roman"/>
            <w:szCs w:val="20"/>
            <w:lang w:val="en-US"/>
          </w:rPr>
          <w:t>CSI</w:t>
        </w:r>
      </w:ins>
      <w:r w:rsidRPr="002476B2">
        <w:rPr>
          <w:rFonts w:ascii="Times New Roman" w:eastAsia="MS Mincho" w:hAnsi="Times New Roman"/>
          <w:szCs w:val="20"/>
          <w:lang w:val="en-US"/>
        </w:rPr>
        <w:t xml:space="preserve"> relates.</w:t>
      </w:r>
    </w:p>
    <w:p w14:paraId="691632BD"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time domain, the CSI reference resource for a CSI reporting in uplink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 xml:space="preserve"> is defined by a single downlink slot</w:t>
      </w:r>
      <w:r w:rsidRPr="002476B2">
        <w:rPr>
          <w:rFonts w:ascii="Times New Roman" w:eastAsia="MS Mincho" w:hAnsi="Times New Roman"/>
          <w:i/>
          <w:szCs w:val="20"/>
          <w:lang w:val="en-US"/>
        </w:rPr>
        <w:t xml:space="preserve"> 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41" w:author="Unknown" w:date="2018-10-04T08:47:00Z">
        <w:r w:rsidRPr="002476B2">
          <w:rPr>
            <w:rFonts w:ascii="Times New Roman" w:eastAsia="MS Mincho" w:hAnsi="Times New Roman"/>
            <w:i/>
            <w:szCs w:val="20"/>
            <w:vertAlign w:val="subscript"/>
            <w:lang w:val="en-US"/>
          </w:rPr>
          <w:t>S</w:t>
        </w:r>
      </w:ins>
      <w:del w:id="24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w:t>
      </w:r>
    </w:p>
    <w:p w14:paraId="13A55D3F"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where </w:t>
      </w:r>
      <w:r w:rsidRPr="002476B2">
        <w:rPr>
          <w:rFonts w:ascii="Times New Roman" w:eastAsia="Times New Roman" w:hAnsi="Times New Roman"/>
          <w:position w:val="-28"/>
          <w:szCs w:val="20"/>
        </w:rPr>
        <w:object w:dxaOrig="1155" w:dyaOrig="720" w14:anchorId="03734C95">
          <v:shape id="_x0000_i1032" type="#_x0000_t75" style="width:58.5pt;height:36.75pt" o:ole="">
            <v:imagedata r:id="rId552" o:title=""/>
          </v:shape>
          <o:OLEObject Type="Embed" ProgID="Equation.DSMT4" ShapeID="_x0000_i1032" DrawAspect="Content" ObjectID="_1602674778" r:id="rId553"/>
        </w:object>
      </w:r>
      <w:r w:rsidRPr="002476B2">
        <w:rPr>
          <w:rFonts w:ascii="Times New Roman" w:eastAsia="MS Mincho" w:hAnsi="Times New Roman"/>
          <w:szCs w:val="20"/>
        </w:rPr>
        <w:t xml:space="preserve"> and </w:t>
      </w:r>
      <w:r w:rsidRPr="002476B2">
        <w:rPr>
          <w:rFonts w:ascii="Times New Roman" w:eastAsia="Times New Roman" w:hAnsi="Times New Roman"/>
          <w:position w:val="-10"/>
          <w:szCs w:val="20"/>
        </w:rPr>
        <w:object w:dxaOrig="285" w:dyaOrig="285" w14:anchorId="794DA22E">
          <v:shape id="_x0000_i1033" type="#_x0000_t75" style="width:14.25pt;height:14.25pt" o:ole="">
            <v:imagedata r:id="rId554" o:title=""/>
          </v:shape>
          <o:OLEObject Type="Embed" ProgID="Equation.DSMT4" ShapeID="_x0000_i1033" DrawAspect="Content" ObjectID="_1602674779" r:id="rId555"/>
        </w:object>
      </w:r>
      <w:r w:rsidRPr="002476B2">
        <w:rPr>
          <w:rFonts w:ascii="Times New Roman" w:eastAsia="MS Mincho" w:hAnsi="Times New Roman"/>
          <w:szCs w:val="20"/>
        </w:rPr>
        <w:t xml:space="preserve">and </w:t>
      </w:r>
      <w:r w:rsidRPr="002476B2">
        <w:rPr>
          <w:rFonts w:ascii="Times New Roman" w:eastAsia="Times New Roman" w:hAnsi="Times New Roman"/>
          <w:position w:val="-10"/>
          <w:szCs w:val="20"/>
        </w:rPr>
        <w:object w:dxaOrig="285" w:dyaOrig="285" w14:anchorId="3253A570">
          <v:shape id="_x0000_i1034" type="#_x0000_t75" style="width:14.25pt;height:14.25pt" o:ole="">
            <v:imagedata r:id="rId556" o:title=""/>
          </v:shape>
          <o:OLEObject Type="Embed" ProgID="Equation.DSMT4" ShapeID="_x0000_i1034" DrawAspect="Content" ObjectID="_1602674780" r:id="rId557"/>
        </w:object>
      </w:r>
      <w:r w:rsidRPr="002476B2">
        <w:rPr>
          <w:rFonts w:ascii="Times New Roman" w:eastAsia="MS Mincho" w:hAnsi="Times New Roman"/>
          <w:szCs w:val="20"/>
        </w:rPr>
        <w:t xml:space="preserve"> are the subcarrier spacing configurations for DL and UL, respectively</w:t>
      </w:r>
    </w:p>
    <w:p w14:paraId="49F6F288"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where for periodic and semi-persistent CSI reporting</w:t>
      </w:r>
    </w:p>
    <w:p w14:paraId="21C33189" w14:textId="3F0919DD"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a single CSI-RS resource is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ins w:id="243" w:author="Unknown" w:date="2018-10-04T08:48:00Z">
        <w:r w:rsidRPr="002476B2">
          <w:rPr>
            <w:rFonts w:ascii="Times New Roman" w:eastAsia="SimSun" w:hAnsi="Times New Roman"/>
            <w:i/>
            <w:szCs w:val="20"/>
            <w:vertAlign w:val="subscript"/>
            <w:lang w:val="en-US"/>
            <w:rPrChange w:id="244" w:author="Unknown" w:date="2018-10-04T08:48:00Z">
              <w:rPr>
                <w:i/>
                <w:vertAlign w:val="subscript"/>
                <w:lang w:val="sv-SE"/>
              </w:rPr>
            </w:rPrChange>
          </w:rPr>
          <w:t>S</w:t>
        </w:r>
      </w:ins>
      <w:del w:id="245" w:author="Unknown">
        <w:r w:rsidRPr="002476B2">
          <w:rPr>
            <w:rFonts w:ascii="Times New Roman" w:eastAsia="SimSun" w:hAnsi="Times New Roman"/>
            <w:i/>
            <w:szCs w:val="20"/>
            <w:vertAlign w:val="subscript"/>
          </w:rPr>
          <w:delText>Q</w:delText>
        </w:r>
      </w:del>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4"/>
          <w:szCs w:val="20"/>
          <w:lang w:val="fi-FI"/>
        </w:rPr>
        <w:object w:dxaOrig="580" w:dyaOrig="260" w14:anchorId="4DFE94BA">
          <v:shape id="_x0000_i1035" type="#_x0000_t75" style="width:28.5pt;height:12.75pt" o:ole="">
            <v:imagedata r:id="rId558" o:title=""/>
          </v:shape>
          <o:OLEObject Type="Embed" ProgID="Equation.DSMT4" ShapeID="_x0000_i1035" DrawAspect="Content" ObjectID="_1602674781" r:id="rId559"/>
        </w:object>
      </w:r>
      <w:r w:rsidRPr="002476B2">
        <w:rPr>
          <w:rFonts w:ascii="Times New Roman" w:eastAsia="SimSun" w:hAnsi="Times New Roman"/>
          <w:color w:val="000000"/>
          <w:szCs w:val="20"/>
        </w:rPr>
        <w:fldChar w:fldCharType="begin"/>
      </w:r>
      <w:r w:rsidRPr="002476B2">
        <w:rPr>
          <w:rFonts w:ascii="Times New Roman" w:eastAsia="SimSun" w:hAnsi="Times New Roman"/>
          <w:color w:val="000000"/>
          <w:szCs w:val="20"/>
        </w:rPr>
        <w:instrText xml:space="preserve"> QUOTE </w:instrText>
      </w:r>
      <m:oMath>
        <m:r>
          <m:rPr>
            <m:sty m:val="p"/>
          </m:rPr>
          <w:rPr>
            <w:rFonts w:ascii="Cambria Math" w:hAnsi="Cambria Math"/>
            <w:color w:val="000000"/>
          </w:rPr>
          <m:t>4⋅</m:t>
        </m:r>
        <m:sSup>
          <m:sSupPr>
            <m:ctrlPr>
              <w:rPr>
                <w:rFonts w:ascii="Cambria Math" w:hAnsi="Cambria Math"/>
                <w:i/>
                <w:iCs/>
                <w:color w:val="000000"/>
                <w:sz w:val="24"/>
              </w:rPr>
            </m:ctrlPr>
          </m:sSupPr>
          <m:e>
            <m:r>
              <m:rPr>
                <m:sty m:val="p"/>
              </m:rPr>
              <w:rPr>
                <w:rFonts w:ascii="Cambria Math" w:hAnsi="Cambria Math"/>
                <w:color w:val="000000"/>
              </w:rPr>
              <m:t>2</m:t>
            </m:r>
          </m:e>
          <m:sup>
            <m:sSub>
              <m:sSubPr>
                <m:ctrlPr>
                  <w:rPr>
                    <w:rFonts w:ascii="Cambria Math" w:hAnsi="Cambria Math"/>
                    <w:i/>
                    <w:iCs/>
                    <w:color w:val="000000"/>
                    <w:sz w:val="24"/>
                  </w:rPr>
                </m:ctrlPr>
              </m:sSubPr>
              <m:e>
                <m:r>
                  <m:rPr>
                    <m:sty m:val="p"/>
                  </m:rPr>
                  <w:rPr>
                    <w:rFonts w:ascii="Cambria Math" w:hAnsi="Cambria Math"/>
                    <w:color w:val="000000"/>
                    <w:lang w:val="en-AU"/>
                  </w:rPr>
                  <m:t>µ</m:t>
                </m:r>
              </m:e>
              <m:sub>
                <m:r>
                  <m:rPr>
                    <m:sty m:val="p"/>
                  </m:rPr>
                  <w:rPr>
                    <w:rFonts w:ascii="Cambria Math" w:hAnsi="Cambria Math"/>
                    <w:color w:val="000000"/>
                    <w:lang w:val="en-AU"/>
                  </w:rPr>
                  <m:t>DL</m:t>
                </m:r>
              </m:sub>
            </m:sSub>
          </m:sup>
        </m:sSup>
      </m:oMath>
      <w:r w:rsidRPr="002476B2">
        <w:rPr>
          <w:rFonts w:ascii="Times New Roman" w:eastAsia="SimSun" w:hAnsi="Times New Roman"/>
          <w:color w:val="000000"/>
          <w:szCs w:val="20"/>
        </w:rPr>
        <w:instrText xml:space="preserve"> </w:instrText>
      </w:r>
      <w:r w:rsidRPr="002476B2">
        <w:rPr>
          <w:rFonts w:ascii="Times New Roman" w:eastAsia="SimSun" w:hAnsi="Times New Roman"/>
          <w:color w:val="000000"/>
          <w:szCs w:val="20"/>
        </w:rPr>
        <w:fldChar w:fldCharType="end"/>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 or</w:t>
      </w:r>
    </w:p>
    <w:p w14:paraId="58501E59" w14:textId="77777777"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multiple CSI-RS resources are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del w:id="246" w:author="Unknown">
        <w:r w:rsidRPr="002476B2">
          <w:rPr>
            <w:rFonts w:ascii="Times New Roman" w:eastAsia="SimSun" w:hAnsi="Times New Roman"/>
            <w:i/>
            <w:szCs w:val="20"/>
            <w:vertAlign w:val="subscript"/>
          </w:rPr>
          <w:delText>Q</w:delText>
        </w:r>
      </w:del>
      <w:ins w:id="247" w:author="Unknown" w:date="2018-10-04T08:58:00Z">
        <w:r w:rsidRPr="002476B2">
          <w:rPr>
            <w:rFonts w:ascii="Times New Roman" w:eastAsia="SimSun" w:hAnsi="Times New Roman"/>
            <w:i/>
            <w:szCs w:val="20"/>
            <w:vertAlign w:val="subscript"/>
            <w:lang w:val="en-US"/>
            <w:rPrChange w:id="248" w:author="Unknown" w:date="2018-10-04T08:58:00Z">
              <w:rPr>
                <w:i/>
                <w:vertAlign w:val="subscript"/>
                <w:lang w:val="sv-SE"/>
              </w:rPr>
            </w:rPrChange>
          </w:rPr>
          <w:t>S</w:t>
        </w:r>
      </w:ins>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6"/>
          <w:szCs w:val="20"/>
          <w:lang w:val="fi-FI"/>
        </w:rPr>
        <w:object w:dxaOrig="585" w:dyaOrig="285" w14:anchorId="1EC0AB1F">
          <v:shape id="_x0000_i1036" type="#_x0000_t75" style="width:29.25pt;height:14.25pt" o:ole="">
            <v:imagedata r:id="rId560" o:title=""/>
          </v:shape>
          <o:OLEObject Type="Embed" ProgID="Equation.DSMT4" ShapeID="_x0000_i1036" DrawAspect="Content" ObjectID="_1602674782" r:id="rId561"/>
        </w:object>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w:t>
      </w:r>
    </w:p>
    <w:p w14:paraId="14A92469"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where for aperiodic CSI reporting, if the UE is indicated by the DCI to report CSI in the same slot as the CSI request,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49" w:author="Unknown">
        <w:r w:rsidRPr="002476B2">
          <w:rPr>
            <w:rFonts w:ascii="Times New Roman" w:eastAsia="MS Mincho" w:hAnsi="Times New Roman"/>
            <w:i/>
            <w:szCs w:val="20"/>
            <w:vertAlign w:val="subscript"/>
            <w:lang w:val="en-US"/>
          </w:rPr>
          <w:delText>Q</w:delText>
        </w:r>
      </w:del>
      <w:ins w:id="250" w:author="Unknown" w:date="2018-10-04T08:48: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such that the reference resource is in the same valid downlink slot as the corresponding CSI request, otherwise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51" w:author="Unknown" w:date="2018-10-04T08:48:00Z">
        <w:r w:rsidRPr="002476B2">
          <w:rPr>
            <w:rFonts w:ascii="Times New Roman" w:eastAsia="MS Mincho" w:hAnsi="Times New Roman"/>
            <w:i/>
            <w:szCs w:val="20"/>
            <w:vertAlign w:val="subscript"/>
            <w:lang w:val="en-US"/>
          </w:rPr>
          <w:t>S</w:t>
        </w:r>
      </w:ins>
      <w:del w:id="25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the smallest value greater than or equal to </w:t>
      </w:r>
      <w:r w:rsidRPr="002476B2">
        <w:rPr>
          <w:rFonts w:ascii="Times New Roman" w:eastAsia="Times New Roman" w:hAnsi="Times New Roman"/>
          <w:position w:val="-14"/>
          <w:szCs w:val="20"/>
          <w:lang w:val="en-US"/>
        </w:rPr>
        <w:object w:dxaOrig="990" w:dyaOrig="390" w14:anchorId="6071987B">
          <v:shape id="_x0000_i1037" type="#_x0000_t75" style="width:50.25pt;height:20.25pt" o:ole="">
            <v:imagedata r:id="rId562" o:title=""/>
          </v:shape>
          <o:OLEObject Type="Embed" ProgID="Equation.3" ShapeID="_x0000_i1037" DrawAspect="Content" ObjectID="_1602674783" r:id="rId563"/>
        </w:object>
      </w:r>
      <w:r w:rsidRPr="002476B2">
        <w:rPr>
          <w:rFonts w:ascii="Times New Roman" w:eastAsia="MS Mincho" w:hAnsi="Times New Roman"/>
          <w:szCs w:val="20"/>
          <w:lang w:val="en-US"/>
        </w:rPr>
        <w:t xml:space="preserve">, such that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53" w:author="Unknown">
        <w:r w:rsidRPr="002476B2">
          <w:rPr>
            <w:rFonts w:ascii="Times New Roman" w:eastAsia="MS Mincho" w:hAnsi="Times New Roman"/>
            <w:i/>
            <w:szCs w:val="20"/>
            <w:vertAlign w:val="subscript"/>
            <w:lang w:val="en-US"/>
          </w:rPr>
          <w:delText>Q</w:delText>
        </w:r>
      </w:del>
      <w:ins w:id="254" w:author="Unknown" w:date="2018-10-04T08:49: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corresponds to a valid downlink slot, where </w:t>
      </w:r>
      <w:r w:rsidRPr="002476B2">
        <w:rPr>
          <w:rFonts w:ascii="Times New Roman" w:eastAsia="MS Mincho" w:hAnsi="Times New Roman"/>
          <w:i/>
          <w:szCs w:val="20"/>
          <w:lang w:val="en-US"/>
        </w:rPr>
        <w:t>Z'</w:t>
      </w:r>
      <w:r w:rsidRPr="002476B2">
        <w:rPr>
          <w:rFonts w:ascii="Times New Roman" w:eastAsia="MS Mincho" w:hAnsi="Times New Roman"/>
          <w:szCs w:val="20"/>
          <w:lang w:val="en-US"/>
        </w:rPr>
        <w:t xml:space="preserve"> corresponds to the delay requirement as defined in Subclause 5.4.</w:t>
      </w:r>
    </w:p>
    <w:p w14:paraId="37E68F16"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when periodic or semi-persistent CSI-RS/CSI-IM</w:t>
      </w:r>
      <w:ins w:id="255" w:author="Unknown" w:date="2018-10-04T08:49:00Z">
        <w:r w:rsidRPr="002476B2">
          <w:rPr>
            <w:rFonts w:ascii="Times New Roman" w:eastAsia="MS Mincho" w:hAnsi="Times New Roman"/>
            <w:szCs w:val="20"/>
            <w:lang w:val="en-US"/>
          </w:rPr>
          <w:t>, or SSB,</w:t>
        </w:r>
      </w:ins>
      <w:r w:rsidRPr="002476B2">
        <w:rPr>
          <w:rFonts w:ascii="Times New Roman" w:eastAsia="MS Mincho" w:hAnsi="Times New Roman"/>
          <w:szCs w:val="20"/>
          <w:lang w:val="en-US"/>
        </w:rPr>
        <w:t xml:space="preserve"> is used for channel/interference measurements, the UE is not expected to measure channel/interference on the CSI-RS/CSI-IM</w:t>
      </w:r>
      <w:ins w:id="256" w:author="Unknown" w:date="2018-10-04T08:49:00Z">
        <w:r w:rsidRPr="002476B2">
          <w:rPr>
            <w:rFonts w:ascii="Times New Roman" w:eastAsia="MS Mincho" w:hAnsi="Times New Roman"/>
            <w:szCs w:val="20"/>
            <w:lang w:val="en-US"/>
          </w:rPr>
          <w:t>/SSB</w:t>
        </w:r>
      </w:ins>
      <w:r w:rsidRPr="002476B2">
        <w:rPr>
          <w:rFonts w:ascii="Times New Roman" w:eastAsia="MS Mincho" w:hAnsi="Times New Roman"/>
          <w:szCs w:val="20"/>
          <w:lang w:val="en-US"/>
        </w:rPr>
        <w:t xml:space="preserve"> whose last OFDM symbol is received up to </w:t>
      </w:r>
      <w:r w:rsidRPr="002476B2">
        <w:rPr>
          <w:rFonts w:ascii="Times New Roman" w:eastAsia="MS Mincho" w:hAnsi="Times New Roman"/>
          <w:i/>
          <w:szCs w:val="20"/>
          <w:lang w:val="en-US"/>
        </w:rPr>
        <w:t xml:space="preserve">Z' </w:t>
      </w:r>
      <w:r w:rsidRPr="002476B2">
        <w:rPr>
          <w:rFonts w:ascii="Times New Roman" w:eastAsia="MS Mincho" w:hAnsi="Times New Roman"/>
          <w:szCs w:val="20"/>
          <w:lang w:val="en-US"/>
        </w:rPr>
        <w:t>symbols before transmission time of the first OFDM symbol of the aperiodic CSI reporting.</w:t>
      </w:r>
    </w:p>
    <w:p w14:paraId="1809D90A"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FB490FD" w14:textId="77777777" w:rsidR="002476B2" w:rsidRPr="002476B2" w:rsidRDefault="002476B2" w:rsidP="002476B2">
      <w:pPr>
        <w:rPr>
          <w:color w:val="000000"/>
          <w:szCs w:val="20"/>
          <w:lang w:val="en-US"/>
        </w:rPr>
      </w:pPr>
      <w:r w:rsidRPr="002476B2">
        <w:rPr>
          <w:color w:val="000000"/>
          <w:szCs w:val="20"/>
          <w:lang w:val="en-US"/>
        </w:rPr>
        <w:t>I</w:t>
      </w:r>
      <w:ins w:id="257" w:author="Unknown" w:date="2018-10-04T08:53:00Z">
        <w:r w:rsidRPr="002476B2">
          <w:rPr>
            <w:color w:val="000000"/>
            <w:szCs w:val="20"/>
            <w:lang w:val="en-US"/>
          </w:rPr>
          <w:t>f configured to report CQ</w:t>
        </w:r>
      </w:ins>
      <w:ins w:id="258" w:author="Unknown" w:date="2018-10-04T08:54:00Z">
        <w:r w:rsidRPr="002476B2">
          <w:rPr>
            <w:color w:val="000000"/>
            <w:szCs w:val="20"/>
            <w:lang w:val="en-US"/>
          </w:rPr>
          <w:t>I, in</w:t>
        </w:r>
      </w:ins>
      <w:del w:id="259" w:author="Unknown">
        <w:r w:rsidRPr="002476B2">
          <w:rPr>
            <w:color w:val="000000"/>
            <w:szCs w:val="20"/>
            <w:lang w:val="en-US"/>
          </w:rPr>
          <w:delText>In</w:delText>
        </w:r>
      </w:del>
      <w:r w:rsidRPr="002476B2">
        <w:rPr>
          <w:color w:val="000000"/>
          <w:szCs w:val="20"/>
          <w:lang w:val="en-US"/>
        </w:rPr>
        <w:t xml:space="preserve"> the CSI reference resource, the UE shall assume the following for the purpose of deriving the CQI index</w:t>
      </w:r>
      <w:r w:rsidRPr="002476B2">
        <w:rPr>
          <w:color w:val="000000"/>
          <w:szCs w:val="20"/>
        </w:rPr>
        <w:t>, and if also configured, for deriving PMI and RI</w:t>
      </w:r>
      <w:r w:rsidRPr="002476B2">
        <w:rPr>
          <w:color w:val="000000"/>
          <w:szCs w:val="20"/>
          <w:lang w:val="en-US"/>
        </w:rPr>
        <w:t>:</w:t>
      </w:r>
    </w:p>
    <w:p w14:paraId="6D2AF4BA"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r w:rsidRPr="002476B2">
        <w:rPr>
          <w:rFonts w:ascii="Times New Roman" w:eastAsia="MS Mincho" w:hAnsi="Times New Roman"/>
          <w:color w:val="000000"/>
          <w:szCs w:val="20"/>
          <w:lang w:val="en-US"/>
        </w:rPr>
        <w:tab/>
        <w:t>The first 2 OFDM symbols are occupied by control signaling.</w:t>
      </w:r>
    </w:p>
    <w:p w14:paraId="23FB73F7"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p>
    <w:p w14:paraId="29FC6254" w14:textId="77777777" w:rsidR="00FF08F1" w:rsidRPr="002476B2" w:rsidRDefault="00FF08F1" w:rsidP="00FF08F1">
      <w:pPr>
        <w:ind w:left="720" w:hanging="720"/>
        <w:rPr>
          <w:szCs w:val="20"/>
        </w:rPr>
      </w:pPr>
      <w:r w:rsidRPr="002476B2">
        <w:rPr>
          <w:szCs w:val="20"/>
        </w:rPr>
        <w:t>----------------------------------------------------End of TP ----------------------------------------------------------------</w:t>
      </w:r>
    </w:p>
    <w:p w14:paraId="355563B0" w14:textId="77777777" w:rsidR="002476B2" w:rsidRPr="002476B2" w:rsidRDefault="002476B2" w:rsidP="002476B2">
      <w:pPr>
        <w:ind w:left="720" w:hanging="720"/>
        <w:rPr>
          <w:szCs w:val="20"/>
          <w:lang w:eastAsia="x-none"/>
        </w:rPr>
      </w:pPr>
    </w:p>
    <w:p w14:paraId="27DE15FE" w14:textId="77777777" w:rsidR="002476B2" w:rsidRPr="002476B2" w:rsidRDefault="002476B2" w:rsidP="002476B2">
      <w:pPr>
        <w:ind w:left="720" w:hanging="720"/>
        <w:rPr>
          <w:szCs w:val="20"/>
          <w:lang w:eastAsia="x-none"/>
        </w:rPr>
      </w:pPr>
    </w:p>
    <w:p w14:paraId="0DFE7234" w14:textId="5E8AF401" w:rsidR="002476B2" w:rsidRPr="00FF08F1" w:rsidRDefault="0019002E" w:rsidP="002476B2">
      <w:pPr>
        <w:ind w:left="720" w:hanging="720"/>
        <w:rPr>
          <w:b/>
          <w:szCs w:val="20"/>
          <w:lang w:eastAsia="x-none"/>
        </w:rPr>
      </w:pPr>
      <w:hyperlink r:id="rId564" w:history="1">
        <w:r w:rsidR="006A6897">
          <w:rPr>
            <w:rStyle w:val="Hyperlink"/>
            <w:b/>
          </w:rPr>
          <w:t>R1-1812015</w:t>
        </w:r>
      </w:hyperlink>
      <w:r w:rsidR="002476B2" w:rsidRPr="00FF08F1">
        <w:rPr>
          <w:b/>
          <w:szCs w:val="20"/>
          <w:lang w:eastAsia="x-none"/>
        </w:rPr>
        <w:tab/>
      </w:r>
      <w:r w:rsidR="002476B2" w:rsidRPr="00FF08F1">
        <w:rPr>
          <w:b/>
        </w:rPr>
        <w:t>Summary of views on CSI reporting v4</w:t>
      </w:r>
    </w:p>
    <w:p w14:paraId="756FE434" w14:textId="77777777" w:rsidR="002476B2" w:rsidRPr="002476B2" w:rsidRDefault="002476B2" w:rsidP="002476B2">
      <w:pPr>
        <w:ind w:left="720" w:hanging="720"/>
        <w:rPr>
          <w:lang w:eastAsia="x-none"/>
        </w:rPr>
      </w:pPr>
    </w:p>
    <w:p w14:paraId="055921FE" w14:textId="77777777" w:rsidR="002476B2" w:rsidRPr="00FF08F1" w:rsidRDefault="002476B2" w:rsidP="002476B2">
      <w:pPr>
        <w:ind w:left="720" w:hanging="720"/>
      </w:pPr>
      <w:bookmarkStart w:id="260" w:name="_Hlk527037704"/>
      <w:r w:rsidRPr="00FF08F1">
        <w:rPr>
          <w:highlight w:val="green"/>
        </w:rPr>
        <w:t>Agreement</w:t>
      </w:r>
    </w:p>
    <w:p w14:paraId="4779C372" w14:textId="77777777" w:rsidR="002476B2" w:rsidRPr="002476B2" w:rsidRDefault="002476B2" w:rsidP="002476B2">
      <w:pPr>
        <w:spacing w:after="180"/>
        <w:contextualSpacing/>
        <w:rPr>
          <w:lang w:eastAsia="x-none"/>
        </w:rPr>
      </w:pPr>
      <w:r w:rsidRPr="002476B2">
        <w:rPr>
          <w:lang w:eastAsia="x-none"/>
        </w:rPr>
        <w:t>Adopt the following TP to 38.214 Section 5.4:</w:t>
      </w:r>
    </w:p>
    <w:p w14:paraId="254BD2C5" w14:textId="77777777" w:rsidR="002476B2" w:rsidRPr="002476B2" w:rsidRDefault="002476B2" w:rsidP="007D385F">
      <w:pPr>
        <w:numPr>
          <w:ilvl w:val="0"/>
          <w:numId w:val="231"/>
        </w:numPr>
        <w:spacing w:after="180"/>
        <w:contextualSpacing/>
        <w:rPr>
          <w:lang w:eastAsia="x-none"/>
        </w:rPr>
      </w:pPr>
      <w:r w:rsidRPr="002476B2">
        <w:rPr>
          <w:lang w:eastAsia="x-none"/>
        </w:rPr>
        <w:t xml:space="preserve">Note: Additional timing requirement on aperiodic CSI-RS reception when QCL Type D is conveyed (according to FG 2-28) is applied, ais captured in the specification by: </w:t>
      </w:r>
    </w:p>
    <w:p w14:paraId="68E187AF" w14:textId="77777777" w:rsidR="002476B2" w:rsidRPr="002476B2" w:rsidRDefault="002476B2" w:rsidP="007D385F">
      <w:pPr>
        <w:numPr>
          <w:ilvl w:val="1"/>
          <w:numId w:val="231"/>
        </w:numPr>
        <w:spacing w:after="180"/>
        <w:contextualSpacing/>
        <w:rPr>
          <w:lang w:eastAsia="x-none"/>
        </w:rPr>
      </w:pPr>
      <w:r w:rsidRPr="002476B2">
        <w:rPr>
          <w:lang w:eastAsia="x-none"/>
        </w:rPr>
        <w:t xml:space="preserve">“If the scheduling offset between the last symbol of the PDCCH carrying the triggering DCI and the first symbol of the aperiodic CSI-RS resources in a </w:t>
      </w:r>
      <w:r w:rsidRPr="002476B2">
        <w:rPr>
          <w:i/>
          <w:lang w:eastAsia="x-none"/>
        </w:rPr>
        <w:t>NZP-CSI-RS-ResourceSet</w:t>
      </w:r>
      <w:r w:rsidRPr="002476B2">
        <w:rPr>
          <w:lang w:eastAsia="x-none"/>
        </w:rPr>
        <w:t xml:space="preserve"> configured without higher layer parameter </w:t>
      </w:r>
      <w:r w:rsidRPr="002476B2">
        <w:rPr>
          <w:i/>
          <w:lang w:eastAsia="x-none"/>
        </w:rPr>
        <w:t>trs-Info</w:t>
      </w:r>
      <w:r w:rsidRPr="002476B2">
        <w:rPr>
          <w:lang w:eastAsia="x-none"/>
        </w:rPr>
        <w:t xml:space="preserve"> and without the higher layer parameter </w:t>
      </w:r>
      <w:r w:rsidRPr="002476B2">
        <w:rPr>
          <w:i/>
          <w:lang w:eastAsia="x-none"/>
        </w:rPr>
        <w:t>repetition</w:t>
      </w:r>
      <w:r w:rsidRPr="002476B2">
        <w:rPr>
          <w:lang w:eastAsia="x-none"/>
        </w:rPr>
        <w:t xml:space="preserve"> is smaller than the UE reported threshold the UE applies a default QCL assumption.”</w:t>
      </w:r>
    </w:p>
    <w:bookmarkEnd w:id="260"/>
    <w:p w14:paraId="3B8D3EC6" w14:textId="77777777" w:rsidR="00FF08F1" w:rsidRPr="002476B2" w:rsidRDefault="00FF08F1" w:rsidP="00FF08F1">
      <w:pPr>
        <w:ind w:left="720" w:hanging="720"/>
        <w:rPr>
          <w:szCs w:val="20"/>
        </w:rPr>
      </w:pPr>
      <w:r w:rsidRPr="002476B2">
        <w:rPr>
          <w:szCs w:val="20"/>
        </w:rPr>
        <w:t>----------------------------------------------------Start of TP ---------------------------------</w:t>
      </w:r>
      <w:r>
        <w:rPr>
          <w:szCs w:val="20"/>
        </w:rPr>
        <w:t>-------------------------------</w:t>
      </w:r>
    </w:p>
    <w:p w14:paraId="5DE634BB" w14:textId="77777777" w:rsidR="002476B2" w:rsidRPr="002476B2" w:rsidRDefault="002476B2" w:rsidP="002476B2">
      <w:pPr>
        <w:ind w:left="720" w:hanging="720"/>
      </w:pPr>
      <w:r w:rsidRPr="002476B2">
        <w:rPr>
          <w:i/>
        </w:rPr>
        <w:t>Z</w:t>
      </w:r>
      <w:r w:rsidRPr="002476B2">
        <w:t xml:space="preserve"> and </w:t>
      </w:r>
      <w:r w:rsidRPr="002476B2">
        <w:rPr>
          <w:i/>
        </w:rPr>
        <w:t>Z'</w:t>
      </w:r>
      <w:r w:rsidRPr="002476B2">
        <w:t xml:space="preserve"> are defined as: </w:t>
      </w:r>
    </w:p>
    <w:p w14:paraId="6381CF62" w14:textId="16EA2276" w:rsidR="002476B2" w:rsidRPr="002476B2" w:rsidRDefault="002476B2" w:rsidP="002476B2">
      <w:r w:rsidRPr="002476B2">
        <w:rPr>
          <w:position w:val="-22"/>
        </w:rPr>
        <w:object w:dxaOrig="1880" w:dyaOrig="460" w14:anchorId="00F386D2">
          <v:shape id="_x0000_i1038" type="#_x0000_t75" style="width:94.5pt;height:23.25pt" o:ole="">
            <v:imagedata r:id="rId565" o:title=""/>
          </v:shape>
          <o:OLEObject Type="Embed" ProgID="Equation.DSMT4" ShapeID="_x0000_i1038" DrawAspect="Content" ObjectID="_1602674784" r:id="rId566"/>
        </w:object>
      </w:r>
      <w:r w:rsidRPr="002476B2">
        <w:t xml:space="preserve"> </w: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r>
          <m:rPr>
            <m:sty m:val="p"/>
          </m:rPr>
          <w:rPr>
            <w:rFonts w:ascii="Cambria Math" w:hAnsi="Cambria Math"/>
          </w:rPr>
          <m:t>⁡</m:t>
        </m:r>
      </m:oMath>
      <w:r w:rsidRPr="002476B2">
        <w:instrText xml:space="preserve"> </w:instrText>
      </w:r>
      <w:r w:rsidRPr="002476B2">
        <w:fldChar w:fldCharType="end"/>
      </w:r>
      <w:r w:rsidRPr="002476B2">
        <w:t xml:space="preserve"> and </w:t>
      </w:r>
      <w:r w:rsidRPr="002476B2">
        <w:rPr>
          <w:position w:val="-22"/>
        </w:rPr>
        <w:object w:dxaOrig="1980" w:dyaOrig="460" w14:anchorId="0BFC22E8">
          <v:shape id="_x0000_i1039" type="#_x0000_t75" style="width:99pt;height:23.25pt" o:ole="">
            <v:imagedata r:id="rId567" o:title=""/>
          </v:shape>
          <o:OLEObject Type="Embed" ProgID="Equation.DSMT4" ShapeID="_x0000_i1039" DrawAspect="Content" ObjectID="_1602674785" r:id="rId568"/>
        </w:objec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oMath>
      <w:r w:rsidRPr="002476B2">
        <w:instrText xml:space="preserve"> </w:instrText>
      </w:r>
      <w:r w:rsidRPr="002476B2">
        <w:fldChar w:fldCharType="end"/>
      </w:r>
      <w:r w:rsidRPr="002476B2">
        <w:t xml:space="preserve">, where </w:t>
      </w:r>
      <w:r w:rsidRPr="002476B2">
        <w:rPr>
          <w:i/>
        </w:rPr>
        <w:t>M</w:t>
      </w:r>
      <w:r w:rsidRPr="002476B2">
        <w:t xml:space="preserve"> is the number of updated CSI report(s) according to Subclause 5.2.1.6,</w:t>
      </w:r>
      <w:r w:rsidRPr="002476B2">
        <w:rPr>
          <w:position w:val="-10"/>
        </w:rPr>
        <w:object w:dxaOrig="1400" w:dyaOrig="320" w14:anchorId="72160D3D">
          <v:shape id="_x0000_i1040" type="#_x0000_t75" style="width:70.5pt;height:15.75pt" o:ole="">
            <v:imagedata r:id="rId569" o:title=""/>
          </v:shape>
          <o:OLEObject Type="Embed" ProgID="Equation.DSMT4" ShapeID="_x0000_i1040" DrawAspect="Content" ObjectID="_1602674786" r:id="rId570"/>
        </w:object>
      </w:r>
      <w:r w:rsidRPr="002476B2">
        <w:t xml:space="preserve"> </w:t>
      </w:r>
      <w:r w:rsidRPr="002476B2">
        <w:fldChar w:fldCharType="begin"/>
      </w:r>
      <w:r w:rsidRPr="002476B2">
        <w:instrText xml:space="preserve"> QUOTE </w:instrText>
      </w:r>
      <m:oMath>
        <m:r>
          <m:rPr>
            <m:sty m:val="p"/>
          </m:rPr>
          <w:rPr>
            <w:rFonts w:ascii="Cambria Math" w:hAnsi="Cambria Math"/>
          </w:rPr>
          <m:t>(Z(m),Z'(m))</m:t>
        </m:r>
      </m:oMath>
      <w:r w:rsidRPr="002476B2">
        <w:instrText xml:space="preserve"> </w:instrText>
      </w:r>
      <w:r w:rsidRPr="002476B2">
        <w:fldChar w:fldCharType="end"/>
      </w:r>
      <w:r w:rsidRPr="002476B2">
        <w:t xml:space="preserve">corresponds to the </w:t>
      </w:r>
      <w:r w:rsidRPr="002476B2">
        <w:rPr>
          <w:i/>
        </w:rPr>
        <w:t>m</w:t>
      </w:r>
      <w:r w:rsidRPr="002476B2">
        <w:t>-th updated CSI report and is defined as</w:t>
      </w:r>
    </w:p>
    <w:p w14:paraId="05FDE08F" w14:textId="587BCDFB"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20" w:dyaOrig="440" w14:anchorId="46B8095E">
          <v:shape id="_x0000_i1041" type="#_x0000_t75" style="width:40.5pt;height:22.5pt" o:ole="">
            <v:imagedata r:id="rId571" o:title=""/>
          </v:shape>
          <o:OLEObject Type="Embed" ProgID="Equation.DSMT4" ShapeID="_x0000_i1041" DrawAspect="Content" ObjectID="_1602674787" r:id="rId572"/>
        </w:object>
      </w:r>
      <w:r w:rsidRPr="002476B2">
        <w:rPr>
          <w:rFonts w:ascii="Times New Roman" w:eastAsia="MS Mincho" w:hAnsi="Times New Roman"/>
          <w:szCs w:val="20"/>
          <w:lang w:val="en-AU"/>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of the table 5.4-1 if the CSI is triggered without a PUSCH with either transport block or HARQ-ACK or both when </w:t>
      </w:r>
      <w:r w:rsidRPr="002476B2">
        <w:rPr>
          <w:rFonts w:ascii="Times New Roman" w:eastAsia="MS Mincho" w:hAnsi="Times New Roman"/>
          <w:i/>
          <w:szCs w:val="20"/>
        </w:rPr>
        <w:t>L</w:t>
      </w:r>
      <w:r w:rsidRPr="002476B2">
        <w:rPr>
          <w:rFonts w:ascii="Times New Roman" w:eastAsia="MS Mincho" w:hAnsi="Times New Roman"/>
          <w:szCs w:val="20"/>
        </w:rPr>
        <w:t xml:space="preserve"> = 0 CPUs are occupied (according to Subclause 5.2.1.6) and the CSI to be transmitted</w:t>
      </w:r>
      <w:r w:rsidRPr="002476B2">
        <w:rPr>
          <w:rFonts w:ascii="Times New Roman" w:eastAsia="MS Mincho" w:hAnsi="Times New Roman"/>
          <w:szCs w:val="20"/>
          <w:lang w:val="en-US"/>
        </w:rPr>
        <w:t xml:space="preserve"> </w:t>
      </w:r>
      <w:r w:rsidRPr="002476B2">
        <w:rPr>
          <w:rFonts w:ascii="Times New Roman" w:eastAsia="MS Mincho" w:hAnsi="Times New Roman"/>
          <w:szCs w:val="20"/>
        </w:rPr>
        <w:t xml:space="preserve">in a single CSI and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779C8E62" w14:textId="301BA268"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20" w:dyaOrig="440" w14:anchorId="0DF66170">
          <v:shape id="_x0000_i1042" type="#_x0000_t75" style="width:40.5pt;height:22.5pt" o:ole="">
            <v:imagedata r:id="rId571" o:title=""/>
          </v:shape>
          <o:OLEObject Type="Embed" ProgID="Equation.DSMT4" ShapeID="_x0000_i1042" DrawAspect="Content" ObjectID="_1602674788" r:id="rId573"/>
        </w:objec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the table 5.4-2 if the CSI to be transmitted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4C0F4DE5" w14:textId="6B92B66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w:ins w:id="261" w:author="Sebastian Faxér" w:date="2018-10-11T15:09:00Z">
            <m:rPr>
              <m:sty m:val="p"/>
            </m:rPr>
            <w:rPr>
              <w:rFonts w:ascii="Cambria Math" w:hAnsi="Cambria Math"/>
            </w:rPr>
            <m:t>(</m:t>
          </w:ins>
        </m:r>
        <m:sSub>
          <m:sSubPr>
            <m:ctrlPr>
              <w:ins w:id="262" w:author="Sebastian Faxér" w:date="2018-10-11T15:09:00Z">
                <w:rPr>
                  <w:rFonts w:ascii="Cambria Math" w:hAnsi="Cambria Math"/>
                  <w:i/>
                </w:rPr>
              </w:ins>
            </m:ctrlPr>
          </m:sSubPr>
          <m:e>
            <m:r>
              <w:ins w:id="263" w:author="Sebastian Faxér" w:date="2018-10-11T15:09:00Z">
                <m:rPr>
                  <m:sty m:val="p"/>
                </m:rPr>
                <w:rPr>
                  <w:rFonts w:ascii="Cambria Math" w:hAnsi="Cambria Math"/>
                </w:rPr>
                <m:t>Z</m:t>
              </w:ins>
            </m:r>
          </m:e>
          <m:sub>
            <m:r>
              <w:ins w:id="264" w:author="Sebastian Faxér" w:date="2018-10-11T15:09:00Z">
                <m:rPr>
                  <m:sty m:val="p"/>
                </m:rPr>
                <w:rPr>
                  <w:rFonts w:ascii="Cambria Math" w:hAnsi="Cambria Math"/>
                </w:rPr>
                <m:t>3</m:t>
              </w:ins>
            </m:r>
          </m:sub>
        </m:sSub>
        <m:r>
          <w:ins w:id="265" w:author="Sebastian Faxér" w:date="2018-10-11T15:09:00Z">
            <m:rPr>
              <m:sty m:val="p"/>
            </m:rPr>
            <w:rPr>
              <w:rFonts w:ascii="Cambria Math" w:hAnsi="Cambria Math"/>
            </w:rPr>
            <m:t>,</m:t>
          </w:ins>
        </m:r>
        <m:sSubSup>
          <m:sSubSupPr>
            <m:ctrlPr>
              <w:ins w:id="266" w:author="Sebastian Faxér" w:date="2018-10-11T15:09:00Z">
                <w:rPr>
                  <w:rFonts w:ascii="Cambria Math" w:hAnsi="Cambria Math"/>
                  <w:i/>
                </w:rPr>
              </w:ins>
            </m:ctrlPr>
          </m:sSubSupPr>
          <m:e>
            <m:r>
              <w:ins w:id="267" w:author="Sebastian Faxér" w:date="2018-10-11T15:09:00Z">
                <m:rPr>
                  <m:sty m:val="p"/>
                </m:rPr>
                <w:rPr>
                  <w:rFonts w:ascii="Cambria Math" w:hAnsi="Cambria Math"/>
                </w:rPr>
                <m:t>Z</m:t>
              </w:ins>
            </m:r>
          </m:e>
          <m:sub>
            <m:r>
              <w:ins w:id="268" w:author="Sebastian Faxér" w:date="2018-10-11T15:09:00Z">
                <m:rPr>
                  <m:sty m:val="p"/>
                </m:rPr>
                <w:rPr>
                  <w:rFonts w:ascii="Cambria Math" w:hAnsi="Cambria Math"/>
                </w:rPr>
                <m:t>3</m:t>
              </w:ins>
            </m:r>
          </m:sub>
          <m:sup>
            <m:r>
              <w:ins w:id="269" w:author="Sebastian Faxér" w:date="2018-10-11T15:09:00Z">
                <m:rPr>
                  <m:sty m:val="p"/>
                </m:rPr>
                <w:rPr>
                  <w:rFonts w:ascii="Cambria Math" w:hAnsi="Cambria Math"/>
                </w:rPr>
                <m:t>'</m:t>
              </w:ins>
            </m:r>
          </m:sup>
        </m:sSubSup>
        <m:r>
          <w:ins w:id="270" w:author="Sebastian Faxér" w:date="2018-10-11T15:09:00Z">
            <m:rPr>
              <m:sty m:val="p"/>
            </m:rPr>
            <w:rPr>
              <w:rFonts w:ascii="Cambria Math" w:hAnsi="Cambria Math"/>
            </w:rPr>
            <m:t>)</m:t>
          </w:ins>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40" w:dyaOrig="440" w14:anchorId="104BD16A">
          <v:shape id="_x0000_i1043" type="#_x0000_t75" style="width:42.75pt;height:22.5pt" o:ole="">
            <v:imagedata r:id="rId574" o:title=""/>
          </v:shape>
          <o:OLEObject Type="Embed" ProgID="Equation.DSMT4" ShapeID="_x0000_i1043" DrawAspect="Content" ObjectID="_1602674789" r:id="rId575"/>
        </w:object>
      </w:r>
      <w:r w:rsidRPr="002476B2">
        <w:rPr>
          <w:rFonts w:ascii="Times New Roman" w:eastAsia="MS Mincho" w:hAnsi="Times New Roman"/>
          <w:szCs w:val="20"/>
        </w:rPr>
        <w:fldChar w:fldCharType="end"/>
      </w:r>
      <w:ins w:id="271" w:author="Unknown" w:date="2018-10-11T15:09:00Z">
        <w:r w:rsidRPr="002476B2">
          <w:rPr>
            <w:rFonts w:ascii="Times New Roman" w:eastAsia="MS Mincho" w:hAnsi="Times New Roman"/>
            <w:szCs w:val="20"/>
          </w:rPr>
          <w:t xml:space="preserve"> of table 5.4-2</w:t>
        </w:r>
        <w:r w:rsidRPr="002476B2">
          <w:rPr>
            <w:rFonts w:ascii="Times New Roman" w:eastAsia="MS Mincho" w:hAnsi="Times New Roman"/>
            <w:szCs w:val="20"/>
            <w:lang w:val="en-US"/>
            <w:rPrChange w:id="272" w:author="Unknown" w:date="2018-10-11T15:09:00Z">
              <w:rPr>
                <w:lang w:val="sv-SE"/>
              </w:rPr>
            </w:rPrChange>
          </w:rPr>
          <w:t>,</w:t>
        </w:r>
        <w:r w:rsidRPr="002476B2">
          <w:rPr>
            <w:rFonts w:ascii="Times New Roman" w:eastAsia="MS Mincho" w:hAnsi="Times New Roman"/>
            <w:szCs w:val="20"/>
          </w:rPr>
          <w:t xml:space="preserve"> </w:t>
        </w:r>
      </w:ins>
      <w:del w:id="273" w:author="Unknown">
        <w:r w:rsidRPr="002476B2" w:rsidDel="00B34210">
          <w:rPr>
            <w:rFonts w:ascii="Times New Roman" w:eastAsia="MS Mincho" w:hAnsi="Times New Roman"/>
            <w:szCs w:val="20"/>
            <w:lang w:val="en-AU"/>
          </w:rPr>
          <w:delText>I</w:delText>
        </w:r>
      </w:del>
      <w:ins w:id="274" w:author="Unknown" w:date="2018-10-11T15:09:00Z">
        <w:r w:rsidRPr="002476B2">
          <w:rPr>
            <w:rFonts w:ascii="Times New Roman" w:eastAsia="MS Mincho" w:hAnsi="Times New Roman"/>
            <w:szCs w:val="20"/>
            <w:lang w:val="en-AU"/>
          </w:rPr>
          <w:t>i</w:t>
        </w:r>
      </w:ins>
      <w:r w:rsidRPr="002476B2">
        <w:rPr>
          <w:rFonts w:ascii="Times New Roman" w:eastAsia="MS Mincho" w:hAnsi="Times New Roman"/>
          <w:szCs w:val="20"/>
          <w:lang w:val="en-AU"/>
        </w:rPr>
        <w:t xml:space="preserve">f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'cri-RSRP' or 'ssb-Index-RSRP',</w:t>
      </w:r>
      <w:ins w:id="275" w:author="Unknown" w:date="2018-10-11T15:09:00Z">
        <w:r w:rsidRPr="002476B2">
          <w:rPr>
            <w:rFonts w:ascii="Times New Roman" w:eastAsia="MS Mincho" w:hAnsi="Times New Roman"/>
            <w:szCs w:val="20"/>
            <w:lang w:val="en-US"/>
            <w:rPrChange w:id="276" w:author="Unknown" w:date="2018-10-11T15:09:00Z">
              <w:rPr>
                <w:lang w:val="sv-SE"/>
              </w:rPr>
            </w:rPrChange>
          </w:rPr>
          <w:t xml:space="preserve"> </w:t>
        </w:r>
        <w:r w:rsidRPr="002476B2">
          <w:rPr>
            <w:rFonts w:ascii="Times New Roman" w:eastAsia="MS Mincho" w:hAnsi="Times New Roman"/>
            <w:szCs w:val="20"/>
            <w:lang w:val="en-US"/>
          </w:rPr>
          <w:t>where</w:t>
        </w:r>
      </w:ins>
      <w:r w:rsidRPr="002476B2">
        <w:rPr>
          <w:rFonts w:ascii="Times New Roman" w:eastAsia="MS Mincho" w:hAnsi="Times New Roman"/>
          <w:szCs w:val="20"/>
        </w:rPr>
        <w:t xml:space="preserve"> </w:t>
      </w:r>
      <w:r w:rsidRPr="002476B2">
        <w:rPr>
          <w:rFonts w:ascii="Times New Roman" w:eastAsia="MS Mincho" w:hAnsi="Times New Roman"/>
          <w:position w:val="-14"/>
          <w:szCs w:val="20"/>
        </w:rPr>
        <w:object w:dxaOrig="360" w:dyaOrig="380" w14:anchorId="47AD986A">
          <v:shape id="_x0000_i1044" type="#_x0000_t75" style="width:18.75pt;height:19.5pt" o:ole="">
            <v:imagedata r:id="rId576" o:title=""/>
          </v:shape>
          <o:OLEObject Type="Embed" ProgID="Equation.DSMT4" ShapeID="_x0000_i1044" DrawAspect="Content" ObjectID="_1602674790" r:id="rId577"/>
        </w:object>
      </w:r>
      <w:r w:rsidRPr="002476B2">
        <w:rPr>
          <w:rFonts w:ascii="Times New Roman" w:eastAsia="MS Mincho" w:hAnsi="Times New Roman"/>
          <w:szCs w:val="20"/>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77" w:author="Sebastian Faxér" w:date="2018-10-11T15:10:00Z">
                <w:rPr>
                  <w:rFonts w:ascii="Cambria Math" w:hAnsi="Cambria Math"/>
                  <w:i/>
                </w:rPr>
              </w:del>
            </m:ctrlPr>
          </m:sSubPr>
          <m:e>
            <m:r>
              <w:del w:id="278" w:author="Sebastian Faxér" w:date="2018-10-11T15:10:00Z">
                <m:rPr>
                  <m:sty m:val="p"/>
                </m:rPr>
                <w:rPr>
                  <w:rFonts w:ascii="Cambria Math" w:hAnsi="Cambria Math"/>
                </w:rPr>
                <m:t>Z'</m:t>
              </w:del>
            </m:r>
          </m:e>
          <m:sub>
            <m:r>
              <w:del w:id="279" w:author="Sebastian Faxér" w:date="2018-10-11T15:10:00Z">
                <m:rPr>
                  <m:sty m:val="p"/>
                </m:rPr>
                <w:rPr>
                  <w:rFonts w:ascii="Cambria Math" w:hAnsi="Cambria Math"/>
                </w:rPr>
                <m:t>m</m:t>
              </w:del>
            </m:r>
          </m:sub>
        </m:sSub>
        <m:sSub>
          <m:sSubPr>
            <m:ctrlPr>
              <w:ins w:id="280" w:author="Sebastian Faxér" w:date="2018-10-11T15:14:00Z">
                <w:rPr>
                  <w:rFonts w:ascii="Cambria Math" w:hAnsi="Cambria Math"/>
                  <w:i/>
                </w:rPr>
              </w:ins>
            </m:ctrlPr>
          </m:sSubPr>
          <m:e>
            <m:r>
              <w:ins w:id="281" w:author="Sebastian Faxér" w:date="2018-10-11T15:14:00Z">
                <m:rPr>
                  <m:sty m:val="p"/>
                </m:rPr>
                <w:rPr>
                  <w:rFonts w:ascii="Cambria Math" w:hAnsi="Cambria Math"/>
                </w:rPr>
                <m:t>X</m:t>
              </w:ins>
            </m:r>
          </m:e>
          <m:sub>
            <m:r>
              <w:ins w:id="282" w:author="Sebastian Faxér" w:date="2018-10-11T15:14:00Z">
                <m:rPr>
                  <m:sty m:val="p"/>
                </m:rPr>
                <w:rPr>
                  <w:rFonts w:ascii="Cambria Math" w:hAnsi="Cambria Math"/>
                </w:rPr>
                <m:t>μ</m:t>
              </w:ins>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is according to UE reported capability</w:t>
      </w:r>
      <w:ins w:id="283" w:author="Unknown" w:date="2018-10-11T15:10:00Z">
        <w:r w:rsidRPr="002476B2">
          <w:rPr>
            <w:rFonts w:ascii="Times New Roman" w:eastAsia="MS Mincho" w:hAnsi="Times New Roman"/>
            <w:szCs w:val="20"/>
            <w:lang w:val="en-US"/>
            <w:rPrChange w:id="284" w:author="Unknown" w:date="2018-10-11T15:10:00Z">
              <w:rPr>
                <w:lang w:val="sv-SE"/>
              </w:rPr>
            </w:rPrChange>
          </w:rPr>
          <w:t xml:space="preserve"> </w:t>
        </w:r>
        <w:r w:rsidRPr="002476B2">
          <w:rPr>
            <w:rFonts w:ascii="Times New Roman" w:eastAsia="MS Mincho" w:hAnsi="Times New Roman"/>
            <w:szCs w:val="20"/>
            <w:lang w:val="en-US"/>
          </w:rPr>
          <w:t>[FG 2-25]</w:t>
        </w:r>
      </w:ins>
      <w:ins w:id="285" w:author="Unknown" w:date="2018-10-11T15:48:00Z">
        <w:r w:rsidRPr="002476B2">
          <w:rPr>
            <w:rFonts w:ascii="Times New Roman" w:eastAsia="MS Mincho" w:hAnsi="Times New Roman"/>
            <w:szCs w:val="20"/>
            <w:lang w:val="en-US"/>
          </w:rPr>
          <w:t xml:space="preserve"> and </w:t>
        </w:r>
      </w:ins>
      <w:r w:rsidRPr="002476B2">
        <w:rPr>
          <w:rFonts w:ascii="Times New Roman" w:eastAsia="MS Mincho" w:hAnsi="Times New Roman"/>
          <w:position w:val="-12"/>
          <w:szCs w:val="20"/>
          <w:lang w:val="en-US"/>
        </w:rPr>
        <w:object w:dxaOrig="420" w:dyaOrig="360" w14:anchorId="0F72BD77">
          <v:shape id="_x0000_i1045" type="#_x0000_t75" style="width:21pt;height:18.75pt" o:ole="">
            <v:imagedata r:id="rId578" o:title=""/>
          </v:shape>
          <o:OLEObject Type="Embed" ProgID="Equation.DSMT4" ShapeID="_x0000_i1045" DrawAspect="Content" ObjectID="_1602674791" r:id="rId579"/>
        </w:object>
      </w:r>
      <w:r w:rsidRPr="002476B2">
        <w:rPr>
          <w:rFonts w:ascii="Times New Roman" w:eastAsia="MS Mincho" w:hAnsi="Times New Roman"/>
          <w:szCs w:val="20"/>
          <w:lang w:val="en-US"/>
        </w:rPr>
        <w:fldChar w:fldCharType="begin"/>
      </w:r>
      <w:r w:rsidRPr="002476B2">
        <w:rPr>
          <w:rFonts w:ascii="Times New Roman" w:eastAsia="MS Mincho" w:hAnsi="Times New Roman"/>
          <w:szCs w:val="20"/>
          <w:lang w:val="en-US"/>
        </w:rPr>
        <w:instrText xml:space="preserve"> QUOTE </w:instrText>
      </w:r>
      <m:oMath>
        <m:r>
          <w:ins w:id="286" w:author="Sebastian Faxér" w:date="2018-10-11T15:49:00Z">
            <m:rPr>
              <m:sty m:val="p"/>
            </m:rPr>
            <w:rPr>
              <w:rFonts w:ascii="Cambria Math" w:hAnsi="Cambria Math"/>
              <w:lang w:val="en-US"/>
            </w:rPr>
            <m:t>K</m:t>
          </w:ins>
        </m:r>
        <m:sSub>
          <m:sSubPr>
            <m:ctrlPr>
              <w:ins w:id="287" w:author="Sebastian Faxér" w:date="2018-10-11T15:49:00Z">
                <w:rPr>
                  <w:rFonts w:ascii="Cambria Math" w:hAnsi="Cambria Math"/>
                  <w:i/>
                  <w:lang w:val="en-US"/>
                </w:rPr>
              </w:ins>
            </m:ctrlPr>
          </m:sSubPr>
          <m:e>
            <m:r>
              <w:ins w:id="288" w:author="Sebastian Faxér" w:date="2018-10-11T15:49:00Z">
                <m:rPr>
                  <m:sty m:val="p"/>
                </m:rPr>
                <w:rPr>
                  <w:rFonts w:ascii="Cambria Math" w:hAnsi="Cambria Math"/>
                  <w:lang w:val="en-US"/>
                </w:rPr>
                <m:t>B</m:t>
              </w:ins>
            </m:r>
          </m:e>
          <m:sub>
            <m:r>
              <w:ins w:id="289" w:author="Sebastian Faxér" w:date="2018-10-11T15:49:00Z">
                <m:rPr>
                  <m:sty m:val="p"/>
                </m:rPr>
                <w:rPr>
                  <w:rFonts w:ascii="Cambria Math" w:hAnsi="Cambria Math"/>
                  <w:lang w:val="en-US"/>
                </w:rPr>
                <m:t>l</m:t>
              </w:ins>
            </m:r>
          </m:sub>
        </m:sSub>
      </m:oMath>
      <w:r w:rsidRPr="002476B2">
        <w:rPr>
          <w:rFonts w:ascii="Times New Roman" w:eastAsia="MS Mincho" w:hAnsi="Times New Roman"/>
          <w:szCs w:val="20"/>
          <w:lang w:val="en-US"/>
        </w:rPr>
        <w:instrText xml:space="preserve"> </w:instrText>
      </w:r>
      <w:r w:rsidRPr="002476B2">
        <w:rPr>
          <w:rFonts w:ascii="Times New Roman" w:eastAsia="MS Mincho" w:hAnsi="Times New Roman"/>
          <w:szCs w:val="20"/>
          <w:lang w:val="en-US"/>
        </w:rPr>
        <w:fldChar w:fldCharType="end"/>
      </w:r>
      <w:ins w:id="290" w:author="Unknown" w:date="2018-10-11T15:49:00Z">
        <w:r w:rsidRPr="002476B2">
          <w:rPr>
            <w:rFonts w:ascii="Times New Roman" w:eastAsia="MS Mincho" w:hAnsi="Times New Roman"/>
            <w:szCs w:val="20"/>
            <w:lang w:val="en-US"/>
          </w:rPr>
          <w:t xml:space="preserve"> is according to UE reported capability</w:t>
        </w:r>
      </w:ins>
      <w:ins w:id="291" w:author="Unknown" w:date="2018-10-11T15:50:00Z">
        <w:r w:rsidRPr="002476B2">
          <w:rPr>
            <w:rFonts w:ascii="Times New Roman" w:eastAsia="MS Mincho" w:hAnsi="Times New Roman"/>
            <w:szCs w:val="20"/>
            <w:lang w:val="en-US"/>
          </w:rPr>
          <w:t xml:space="preserve"> [FG 2-28]</w:t>
        </w:r>
      </w:ins>
      <w:ins w:id="292" w:author="Unknown" w:date="2018-10-11T15:49:00Z">
        <w:r w:rsidRPr="002476B2">
          <w:rPr>
            <w:rFonts w:ascii="Times New Roman" w:eastAsia="MS Mincho" w:hAnsi="Times New Roman"/>
            <w:szCs w:val="20"/>
            <w:lang w:val="en-US"/>
          </w:rPr>
          <w:t xml:space="preserve"> </w:t>
        </w:r>
      </w:ins>
      <w:del w:id="293" w:author="Unknown">
        <w:r w:rsidRPr="002476B2" w:rsidDel="00B34210">
          <w:rPr>
            <w:rFonts w:ascii="Times New Roman" w:eastAsia="MS Mincho" w:hAnsi="Times New Roman"/>
            <w:szCs w:val="20"/>
          </w:rPr>
          <w:delText xml:space="preserve"> and</w:delText>
        </w:r>
      </w:del>
      <w:r w:rsidRPr="002476B2">
        <w:rPr>
          <w:rFonts w:ascii="Times New Roman" w:eastAsia="MS Mincho" w:hAnsi="Times New Roman"/>
          <w:szCs w:val="20"/>
        </w:rPr>
        <w:t xml:space="preserve"> </w:t>
      </w:r>
      <w:r w:rsidRPr="002476B2">
        <w:rPr>
          <w:rFonts w:ascii="Times New Roman" w:eastAsia="MS Mincho" w:hAnsi="Times New Roman"/>
          <w:position w:val="-12"/>
          <w:szCs w:val="20"/>
          <w:lang w:val="en-AU"/>
        </w:rPr>
        <w:object w:dxaOrig="360" w:dyaOrig="360" w14:anchorId="59E03DF7">
          <v:shape id="_x0000_i1046" type="#_x0000_t75" style="width:18.75pt;height:18.75pt" o:ole="">
            <v:imagedata r:id="rId580" o:title=""/>
          </v:shape>
          <o:OLEObject Type="Embed" ProgID="Equation.DSMT4" ShapeID="_x0000_i1046" DrawAspect="Content" ObjectID="_1602674792" r:id="rId581"/>
        </w:object>
      </w:r>
      <w:del w:id="294" w:author="Unknown">
        <w:r w:rsidRPr="002476B2" w:rsidDel="00B34210">
          <w:rPr>
            <w:rFonts w:ascii="Times New Roman" w:eastAsia="MS Mincho" w:hAnsi="Times New Roman"/>
            <w:szCs w:val="20"/>
          </w:rPr>
          <w:delText xml:space="preserve"> </w:delText>
        </w:r>
      </w:del>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95" w:author="Sebastian Faxér" w:date="2018-10-11T15:10:00Z">
                <w:rPr>
                  <w:rFonts w:ascii="Cambria Math" w:hAnsi="Cambria Math"/>
                  <w:i/>
                </w:rPr>
              </w:del>
            </m:ctrlPr>
          </m:sSubPr>
          <m:e>
            <m:r>
              <w:del w:id="296" w:author="Sebastian Faxér" w:date="2018-10-11T15:10:00Z">
                <m:rPr>
                  <m:sty m:val="p"/>
                </m:rPr>
                <w:rPr>
                  <w:rFonts w:ascii="Cambria Math" w:hAnsi="Cambria Math"/>
                </w:rPr>
                <m:t>Z</m:t>
              </w:del>
            </m:r>
          </m:e>
          <m:sub>
            <m:r>
              <w:del w:id="297" w:author="Sebastian Faxér" w:date="2018-10-11T15:10:00Z">
                <m:rPr>
                  <m:sty m:val="p"/>
                </m:rPr>
                <w:rPr>
                  <w:rFonts w:ascii="Cambria Math" w:hAnsi="Cambria Math"/>
                </w:rPr>
                <m:t>m</m:t>
              </w:del>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del w:id="298" w:author="Unknown">
        <w:r w:rsidRPr="002476B2" w:rsidDel="00B34210">
          <w:rPr>
            <w:rFonts w:ascii="Times New Roman" w:eastAsia="MS Mincho" w:hAnsi="Times New Roman"/>
            <w:szCs w:val="20"/>
          </w:rPr>
          <w:delText>is FFS</w:delText>
        </w:r>
      </w:del>
      <w:r w:rsidRPr="002476B2">
        <w:rPr>
          <w:rFonts w:ascii="Times New Roman" w:eastAsia="MS Mincho" w:hAnsi="Times New Roman"/>
          <w:szCs w:val="20"/>
        </w:rPr>
        <w:t>, or</w:t>
      </w:r>
    </w:p>
    <w:p w14:paraId="022C339F" w14:textId="6685E7E9" w:rsidR="002476B2" w:rsidRPr="002476B2" w:rsidRDefault="002476B2" w:rsidP="002476B2">
      <w:pPr>
        <w:spacing w:after="180"/>
        <w:ind w:left="568" w:hanging="284"/>
        <w:rPr>
          <w:rFonts w:ascii="Times New Roman" w:eastAsia="MS Mincho" w:hAnsi="Times New Roman"/>
          <w:szCs w:val="20"/>
          <w:lang w:val="x-none"/>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59" w:dyaOrig="440" w14:anchorId="044C3F09">
          <v:shape id="_x0000_i1047" type="#_x0000_t75" style="width:43.5pt;height:22.5pt" o:ole="">
            <v:imagedata r:id="rId582" o:title=""/>
          </v:shape>
          <o:OLEObject Type="Embed" ProgID="Equation.DSMT4" ShapeID="_x0000_i1047" DrawAspect="Content" ObjectID="_1602674793" r:id="rId583"/>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2</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2</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table 5.4-2 otherwise.</w:t>
      </w:r>
    </w:p>
    <w:p w14:paraId="74C4FDAD" w14:textId="7777777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i/>
          <w:szCs w:val="20"/>
        </w:rPr>
        <w:t>-</w:t>
      </w:r>
      <w:r w:rsidRPr="002476B2">
        <w:rPr>
          <w:rFonts w:ascii="Times New Roman" w:eastAsia="MS Mincho" w:hAnsi="Times New Roman"/>
          <w:i/>
          <w:szCs w:val="20"/>
        </w:rPr>
        <w:tab/>
      </w:r>
      <w:r w:rsidRPr="002476B2">
        <w:rPr>
          <w:rFonts w:ascii="Times New Roman" w:eastAsia="MS Mincho" w:hAnsi="Times New Roman"/>
          <w:i/>
          <w:szCs w:val="20"/>
          <w:lang w:val="en-AU"/>
        </w:rPr>
        <w:t>µ</w:t>
      </w:r>
      <w:r w:rsidRPr="002476B2">
        <w:rPr>
          <w:rFonts w:ascii="Times New Roman" w:eastAsia="MS Mincho" w:hAnsi="Times New Roman"/>
          <w:szCs w:val="20"/>
          <w:lang w:val="en-AU"/>
        </w:rPr>
        <w:t xml:space="preserve"> of table 5.4-1 and table 5.4-2  corresponds to the min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szCs w:val="20"/>
          <w:lang w:val="en-AU"/>
        </w:rPr>
        <w:t xml:space="preserv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where the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 xml:space="preserve">corresponds to the subcarrier spacing of the PDCCH with which the DCI was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corresponds to the subcarrier spacing of the PUSCH with which the CSI report is to be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corresponds to the minimum subcarrier spacing of the aperiodic CSI-RS triggered by the DCI</w:t>
      </w:r>
    </w:p>
    <w:p w14:paraId="4444C86A"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val="x-none" w:eastAsia="en-GB"/>
        </w:rPr>
      </w:pPr>
      <w:r w:rsidRPr="002476B2">
        <w:rPr>
          <w:rFonts w:ascii="Arial" w:eastAsia="Times New Roman" w:hAnsi="Arial"/>
          <w:b/>
          <w:szCs w:val="20"/>
          <w:lang w:eastAsia="en-GB"/>
        </w:rPr>
        <w:t>Table 5.4-1: CSI computation delay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476B2" w:rsidRPr="002476B2" w14:paraId="61A68962" w14:textId="77777777" w:rsidTr="00A677D0">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hideMark/>
          </w:tcPr>
          <w:p w14:paraId="1DC970F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2E137F17">
                <v:shape id="_x0000_i1048" type="#_x0000_t75" style="width:14.25pt;height:14.25pt" o:ole="">
                  <v:imagedata r:id="rId584" o:title=""/>
                </v:shape>
                <o:OLEObject Type="Embed" ProgID="Equation.DSMT4" ShapeID="_x0000_i1048" DrawAspect="Content" ObjectID="_1602674794" r:id="rId58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3FE6647"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r>
      <w:tr w:rsidR="002476B2" w:rsidRPr="002476B2" w14:paraId="09E13EE4" w14:textId="77777777" w:rsidTr="00A677D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15B67" w14:textId="77777777" w:rsidR="002476B2" w:rsidRPr="002476B2" w:rsidRDefault="002476B2" w:rsidP="002476B2">
            <w:pPr>
              <w:ind w:left="720" w:hanging="720"/>
              <w:rPr>
                <w:color w:val="000000"/>
                <w:lang w:eastAsia="en-GB"/>
              </w:rPr>
            </w:pPr>
          </w:p>
        </w:tc>
        <w:tc>
          <w:tcPr>
            <w:tcW w:w="2117" w:type="dxa"/>
            <w:tcBorders>
              <w:top w:val="single" w:sz="4" w:space="0" w:color="auto"/>
              <w:left w:val="single" w:sz="4" w:space="0" w:color="auto"/>
              <w:bottom w:val="single" w:sz="4" w:space="0" w:color="auto"/>
              <w:right w:val="single" w:sz="4" w:space="0" w:color="auto"/>
            </w:tcBorders>
            <w:hideMark/>
          </w:tcPr>
          <w:p w14:paraId="624C605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2046" w:type="dxa"/>
            <w:tcBorders>
              <w:top w:val="single" w:sz="4" w:space="0" w:color="auto"/>
              <w:left w:val="single" w:sz="4" w:space="0" w:color="auto"/>
              <w:bottom w:val="single" w:sz="4" w:space="0" w:color="auto"/>
              <w:right w:val="single" w:sz="4" w:space="0" w:color="auto"/>
            </w:tcBorders>
            <w:hideMark/>
          </w:tcPr>
          <w:p w14:paraId="27191F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r>
      <w:tr w:rsidR="002476B2" w:rsidRPr="002476B2" w14:paraId="2C085760"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21365AC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2117" w:type="dxa"/>
            <w:tcBorders>
              <w:top w:val="single" w:sz="4" w:space="0" w:color="auto"/>
              <w:left w:val="single" w:sz="4" w:space="0" w:color="auto"/>
              <w:bottom w:val="single" w:sz="4" w:space="0" w:color="auto"/>
              <w:right w:val="single" w:sz="4" w:space="0" w:color="auto"/>
            </w:tcBorders>
            <w:hideMark/>
          </w:tcPr>
          <w:p w14:paraId="3D45C66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10</w:t>
            </w:r>
          </w:p>
        </w:tc>
        <w:tc>
          <w:tcPr>
            <w:tcW w:w="2046" w:type="dxa"/>
            <w:tcBorders>
              <w:top w:val="single" w:sz="4" w:space="0" w:color="auto"/>
              <w:left w:val="single" w:sz="4" w:space="0" w:color="auto"/>
              <w:bottom w:val="single" w:sz="4" w:space="0" w:color="auto"/>
              <w:right w:val="single" w:sz="4" w:space="0" w:color="auto"/>
            </w:tcBorders>
            <w:hideMark/>
          </w:tcPr>
          <w:p w14:paraId="38DA5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w:t>
            </w:r>
          </w:p>
        </w:tc>
      </w:tr>
      <w:tr w:rsidR="002476B2" w:rsidRPr="002476B2" w14:paraId="4493B09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570CBC84"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2117" w:type="dxa"/>
            <w:tcBorders>
              <w:top w:val="single" w:sz="4" w:space="0" w:color="auto"/>
              <w:left w:val="single" w:sz="4" w:space="0" w:color="auto"/>
              <w:bottom w:val="single" w:sz="4" w:space="0" w:color="auto"/>
              <w:right w:val="single" w:sz="4" w:space="0" w:color="auto"/>
            </w:tcBorders>
            <w:hideMark/>
          </w:tcPr>
          <w:p w14:paraId="1EA8E81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13</w:t>
            </w:r>
          </w:p>
        </w:tc>
        <w:tc>
          <w:tcPr>
            <w:tcW w:w="2046" w:type="dxa"/>
            <w:tcBorders>
              <w:top w:val="single" w:sz="4" w:space="0" w:color="auto"/>
              <w:left w:val="single" w:sz="4" w:space="0" w:color="auto"/>
              <w:bottom w:val="single" w:sz="4" w:space="0" w:color="auto"/>
              <w:right w:val="single" w:sz="4" w:space="0" w:color="auto"/>
            </w:tcBorders>
            <w:hideMark/>
          </w:tcPr>
          <w:p w14:paraId="50DCE03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11</w:t>
            </w:r>
          </w:p>
        </w:tc>
      </w:tr>
      <w:tr w:rsidR="002476B2" w:rsidRPr="002476B2" w14:paraId="2FD80534" w14:textId="77777777" w:rsidTr="00A677D0">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0E9A92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2117" w:type="dxa"/>
            <w:tcBorders>
              <w:top w:val="single" w:sz="4" w:space="0" w:color="auto"/>
              <w:left w:val="single" w:sz="4" w:space="0" w:color="auto"/>
              <w:bottom w:val="single" w:sz="4" w:space="0" w:color="auto"/>
              <w:right w:val="single" w:sz="4" w:space="0" w:color="auto"/>
            </w:tcBorders>
            <w:hideMark/>
          </w:tcPr>
          <w:p w14:paraId="4F0B2E6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25</w:t>
            </w:r>
          </w:p>
        </w:tc>
        <w:tc>
          <w:tcPr>
            <w:tcW w:w="2046" w:type="dxa"/>
            <w:tcBorders>
              <w:top w:val="single" w:sz="4" w:space="0" w:color="auto"/>
              <w:left w:val="single" w:sz="4" w:space="0" w:color="auto"/>
              <w:bottom w:val="single" w:sz="4" w:space="0" w:color="auto"/>
              <w:right w:val="single" w:sz="4" w:space="0" w:color="auto"/>
            </w:tcBorders>
            <w:hideMark/>
          </w:tcPr>
          <w:p w14:paraId="7AFF511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21</w:t>
            </w:r>
          </w:p>
        </w:tc>
      </w:tr>
      <w:tr w:rsidR="002476B2" w:rsidRPr="002476B2" w14:paraId="42ECFAF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0D4C67F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2117" w:type="dxa"/>
            <w:tcBorders>
              <w:top w:val="single" w:sz="4" w:space="0" w:color="auto"/>
              <w:left w:val="single" w:sz="4" w:space="0" w:color="auto"/>
              <w:bottom w:val="single" w:sz="4" w:space="0" w:color="auto"/>
              <w:right w:val="single" w:sz="4" w:space="0" w:color="auto"/>
            </w:tcBorders>
            <w:hideMark/>
          </w:tcPr>
          <w:p w14:paraId="473C706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43</w:t>
            </w:r>
          </w:p>
        </w:tc>
        <w:tc>
          <w:tcPr>
            <w:tcW w:w="2046" w:type="dxa"/>
            <w:tcBorders>
              <w:top w:val="single" w:sz="4" w:space="0" w:color="auto"/>
              <w:left w:val="single" w:sz="4" w:space="0" w:color="auto"/>
              <w:bottom w:val="single" w:sz="4" w:space="0" w:color="auto"/>
              <w:right w:val="single" w:sz="4" w:space="0" w:color="auto"/>
            </w:tcBorders>
            <w:hideMark/>
          </w:tcPr>
          <w:p w14:paraId="74B0EFD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36</w:t>
            </w:r>
          </w:p>
        </w:tc>
      </w:tr>
    </w:tbl>
    <w:p w14:paraId="1863DD79" w14:textId="77777777" w:rsidR="002476B2" w:rsidRPr="002476B2" w:rsidRDefault="002476B2" w:rsidP="002476B2">
      <w:pPr>
        <w:ind w:left="720" w:hanging="720"/>
        <w:rPr>
          <w:rFonts w:eastAsia="Times New Roman"/>
        </w:rPr>
      </w:pPr>
    </w:p>
    <w:p w14:paraId="4A343057"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2476B2">
        <w:rPr>
          <w:rFonts w:ascii="Arial" w:eastAsia="Times New Roman" w:hAnsi="Arial"/>
          <w:b/>
          <w:szCs w:val="20"/>
          <w:lang w:eastAsia="en-GB"/>
        </w:rPr>
        <w:t>Table 5.4-2: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1217"/>
        <w:gridCol w:w="1170"/>
        <w:gridCol w:w="1240"/>
        <w:gridCol w:w="1236"/>
        <w:gridCol w:w="1984"/>
        <w:gridCol w:w="1984"/>
        <w:tblGridChange w:id="299">
          <w:tblGrid>
            <w:gridCol w:w="630"/>
            <w:gridCol w:w="595"/>
            <w:gridCol w:w="916"/>
            <w:gridCol w:w="1456"/>
            <w:gridCol w:w="15"/>
            <w:gridCol w:w="1535"/>
            <w:gridCol w:w="941"/>
            <w:gridCol w:w="565"/>
            <w:gridCol w:w="2743"/>
            <w:gridCol w:w="660"/>
            <w:gridCol w:w="2083"/>
          </w:tblGrid>
        </w:tblGridChange>
      </w:tblGrid>
      <w:tr w:rsidR="002476B2" w:rsidRPr="002476B2" w14:paraId="4BE01C68" w14:textId="77777777" w:rsidTr="00FF08F1">
        <w:trPr>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bookmarkStart w:id="300" w:name="_Hlk527039145"/>
          <w:p w14:paraId="4F2F5B1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3CFF59C4">
                <v:shape id="_x0000_i1049" type="#_x0000_t75" style="width:14.25pt;height:14.25pt" o:ole="">
                  <v:imagedata r:id="rId584" o:title=""/>
                </v:shape>
                <o:OLEObject Type="Embed" ProgID="Equation.DSMT4" ShapeID="_x0000_i1049" DrawAspect="Content" ObjectID="_1602674795" r:id="rId586"/>
              </w:object>
            </w:r>
          </w:p>
        </w:tc>
        <w:tc>
          <w:tcPr>
            <w:tcW w:w="2387" w:type="dxa"/>
            <w:gridSpan w:val="2"/>
            <w:tcBorders>
              <w:top w:val="single" w:sz="4" w:space="0" w:color="auto"/>
              <w:left w:val="single" w:sz="4" w:space="0" w:color="auto"/>
              <w:bottom w:val="single" w:sz="4" w:space="0" w:color="auto"/>
              <w:right w:val="single" w:sz="4" w:space="0" w:color="auto"/>
            </w:tcBorders>
            <w:hideMark/>
          </w:tcPr>
          <w:p w14:paraId="66C640E5"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c>
          <w:tcPr>
            <w:tcW w:w="2476" w:type="dxa"/>
            <w:gridSpan w:val="2"/>
            <w:tcBorders>
              <w:top w:val="single" w:sz="4" w:space="0" w:color="auto"/>
              <w:left w:val="single" w:sz="4" w:space="0" w:color="auto"/>
              <w:bottom w:val="single" w:sz="4" w:space="0" w:color="auto"/>
              <w:right w:val="single" w:sz="4" w:space="0" w:color="auto"/>
            </w:tcBorders>
            <w:hideMark/>
          </w:tcPr>
          <w:p w14:paraId="5EB46C3A"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2</w:t>
            </w:r>
            <w:r w:rsidRPr="002476B2">
              <w:rPr>
                <w:rFonts w:ascii="Arial" w:hAnsi="Arial"/>
                <w:b/>
                <w:color w:val="000000"/>
                <w:szCs w:val="20"/>
                <w:lang w:eastAsia="en-GB"/>
              </w:rPr>
              <w:t xml:space="preserve"> [symbols]</w:t>
            </w:r>
          </w:p>
        </w:tc>
        <w:tc>
          <w:tcPr>
            <w:tcW w:w="3968" w:type="dxa"/>
            <w:gridSpan w:val="2"/>
            <w:tcBorders>
              <w:top w:val="single" w:sz="4" w:space="0" w:color="auto"/>
              <w:left w:val="single" w:sz="4" w:space="0" w:color="auto"/>
              <w:bottom w:val="single" w:sz="4" w:space="0" w:color="auto"/>
              <w:right w:val="single" w:sz="4" w:space="0" w:color="auto"/>
            </w:tcBorders>
          </w:tcPr>
          <w:p w14:paraId="4AA8E182"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ins w:id="301" w:author="Unknown" w:date="2018-10-11T15:07:00Z">
              <w:r w:rsidRPr="002476B2">
                <w:rPr>
                  <w:rFonts w:ascii="Arial" w:hAnsi="Arial"/>
                  <w:b/>
                  <w:i/>
                  <w:color w:val="000000"/>
                  <w:szCs w:val="20"/>
                  <w:vertAlign w:val="subscript"/>
                  <w:lang w:eastAsia="en-GB"/>
                  <w:rPrChange w:id="302" w:author="Unknown" w:date="2018-10-11T15:07:00Z">
                    <w:rPr>
                      <w:i/>
                      <w:color w:val="000000"/>
                    </w:rPr>
                  </w:rPrChange>
                </w:rPr>
                <w:t>3</w:t>
              </w:r>
              <w:r w:rsidRPr="002476B2">
                <w:rPr>
                  <w:rFonts w:ascii="Arial" w:hAnsi="Arial"/>
                  <w:b/>
                  <w:color w:val="000000"/>
                  <w:szCs w:val="20"/>
                  <w:lang w:eastAsia="en-GB"/>
                </w:rPr>
                <w:t xml:space="preserve"> [symbols]</w:t>
              </w:r>
            </w:ins>
          </w:p>
        </w:tc>
      </w:tr>
      <w:tr w:rsidR="002476B2" w:rsidRPr="002476B2" w14:paraId="76979C3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 w:author="Sebastian Faxér" w:date="2018-10-11T15:07:00Z">
            <w:trPr>
              <w:jc w:val="center"/>
            </w:trPr>
          </w:trPrChange>
        </w:trPr>
        <w:tc>
          <w:tcPr>
            <w:tcW w:w="1225" w:type="dxa"/>
            <w:vMerge/>
            <w:tcBorders>
              <w:top w:val="single" w:sz="4" w:space="0" w:color="auto"/>
              <w:left w:val="single" w:sz="4" w:space="0" w:color="auto"/>
              <w:bottom w:val="single" w:sz="4" w:space="0" w:color="auto"/>
              <w:right w:val="single" w:sz="4" w:space="0" w:color="auto"/>
            </w:tcBorders>
            <w:vAlign w:val="center"/>
            <w:hideMark/>
            <w:tcPrChange w:id="305" w:author="Sebastian Faxér" w:date="2018-10-11T15:07:00Z">
              <w:tcPr>
                <w:tcW w:w="630" w:type="dxa"/>
                <w:vMerge/>
                <w:tcBorders>
                  <w:top w:val="single" w:sz="4" w:space="0" w:color="auto"/>
                  <w:left w:val="single" w:sz="4" w:space="0" w:color="auto"/>
                  <w:bottom w:val="single" w:sz="4" w:space="0" w:color="auto"/>
                  <w:right w:val="single" w:sz="4" w:space="0" w:color="auto"/>
                </w:tcBorders>
                <w:vAlign w:val="center"/>
                <w:hideMark/>
              </w:tcPr>
            </w:tcPrChange>
          </w:tcPr>
          <w:p w14:paraId="6FAE9600" w14:textId="77777777" w:rsidR="002476B2" w:rsidRPr="002476B2" w:rsidRDefault="002476B2" w:rsidP="002476B2">
            <w:pPr>
              <w:ind w:left="720" w:hanging="720"/>
              <w:rPr>
                <w:color w:val="000000"/>
                <w:lang w:eastAsia="en-GB"/>
              </w:rPr>
            </w:pPr>
          </w:p>
        </w:tc>
        <w:tc>
          <w:tcPr>
            <w:tcW w:w="1217" w:type="dxa"/>
            <w:tcBorders>
              <w:top w:val="single" w:sz="4" w:space="0" w:color="auto"/>
              <w:left w:val="single" w:sz="4" w:space="0" w:color="auto"/>
              <w:bottom w:val="single" w:sz="4" w:space="0" w:color="auto"/>
              <w:right w:val="single" w:sz="4" w:space="0" w:color="auto"/>
            </w:tcBorders>
            <w:hideMark/>
            <w:tcPrChange w:id="30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17BD5E2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170" w:type="dxa"/>
            <w:tcBorders>
              <w:top w:val="single" w:sz="4" w:space="0" w:color="auto"/>
              <w:left w:val="single" w:sz="4" w:space="0" w:color="auto"/>
              <w:bottom w:val="single" w:sz="4" w:space="0" w:color="auto"/>
              <w:right w:val="single" w:sz="4" w:space="0" w:color="auto"/>
            </w:tcBorders>
            <w:hideMark/>
            <w:tcPrChange w:id="30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56D119F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240" w:type="dxa"/>
            <w:tcBorders>
              <w:top w:val="single" w:sz="4" w:space="0" w:color="auto"/>
              <w:left w:val="single" w:sz="4" w:space="0" w:color="auto"/>
              <w:bottom w:val="single" w:sz="4" w:space="0" w:color="auto"/>
              <w:right w:val="single" w:sz="4" w:space="0" w:color="auto"/>
            </w:tcBorders>
            <w:hideMark/>
            <w:tcPrChange w:id="30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EDEDE5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236" w:type="dxa"/>
            <w:tcBorders>
              <w:top w:val="single" w:sz="4" w:space="0" w:color="auto"/>
              <w:left w:val="single" w:sz="4" w:space="0" w:color="auto"/>
              <w:bottom w:val="single" w:sz="4" w:space="0" w:color="auto"/>
              <w:right w:val="single" w:sz="4" w:space="0" w:color="auto"/>
            </w:tcBorders>
            <w:hideMark/>
            <w:tcPrChange w:id="30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705A5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984" w:type="dxa"/>
            <w:tcBorders>
              <w:top w:val="single" w:sz="4" w:space="0" w:color="auto"/>
              <w:left w:val="single" w:sz="4" w:space="0" w:color="auto"/>
              <w:bottom w:val="single" w:sz="4" w:space="0" w:color="auto"/>
              <w:right w:val="single" w:sz="4" w:space="0" w:color="auto"/>
            </w:tcBorders>
            <w:tcPrChange w:id="31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6EB3816C" w14:textId="77777777" w:rsidR="002476B2" w:rsidRPr="002476B2" w:rsidRDefault="002476B2" w:rsidP="00FF08F1">
            <w:pPr>
              <w:keepLines/>
              <w:spacing w:before="40" w:after="40"/>
              <w:jc w:val="center"/>
              <w:rPr>
                <w:ins w:id="311" w:author="Unknown" w:date="2018-10-11T15:07:00Z"/>
                <w:rFonts w:ascii="Times New Roman" w:eastAsia="SimSun" w:hAnsi="Times New Roman"/>
                <w:i/>
                <w:color w:val="000000"/>
                <w:szCs w:val="20"/>
                <w:lang w:eastAsia="en-GB"/>
              </w:rPr>
            </w:pPr>
            <w:ins w:id="312"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c>
          <w:tcPr>
            <w:tcW w:w="1984" w:type="dxa"/>
            <w:tcBorders>
              <w:top w:val="single" w:sz="4" w:space="0" w:color="auto"/>
              <w:left w:val="single" w:sz="4" w:space="0" w:color="auto"/>
              <w:bottom w:val="single" w:sz="4" w:space="0" w:color="auto"/>
              <w:right w:val="single" w:sz="4" w:space="0" w:color="auto"/>
            </w:tcBorders>
            <w:tcPrChange w:id="313"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7778F68E" w14:textId="77777777" w:rsidR="002476B2" w:rsidRPr="002476B2" w:rsidRDefault="002476B2" w:rsidP="00FF08F1">
            <w:pPr>
              <w:keepLines/>
              <w:spacing w:before="40" w:after="40"/>
              <w:jc w:val="center"/>
              <w:rPr>
                <w:ins w:id="314" w:author="Unknown" w:date="2018-10-11T15:07:00Z"/>
                <w:rFonts w:ascii="Times New Roman" w:eastAsia="SimSun" w:hAnsi="Times New Roman"/>
                <w:i/>
                <w:color w:val="000000"/>
                <w:szCs w:val="20"/>
                <w:lang w:eastAsia="en-GB"/>
              </w:rPr>
            </w:pPr>
            <w:ins w:id="315"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r>
      <w:tr w:rsidR="002476B2" w:rsidRPr="002476B2" w14:paraId="2837FF6C"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6"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7"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18"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315018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1217" w:type="dxa"/>
            <w:tcBorders>
              <w:top w:val="single" w:sz="4" w:space="0" w:color="auto"/>
              <w:left w:val="single" w:sz="4" w:space="0" w:color="auto"/>
              <w:bottom w:val="single" w:sz="4" w:space="0" w:color="auto"/>
              <w:right w:val="single" w:sz="4" w:space="0" w:color="auto"/>
            </w:tcBorders>
            <w:hideMark/>
            <w:tcPrChange w:id="319"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8CFC86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22</w:t>
            </w:r>
          </w:p>
        </w:tc>
        <w:tc>
          <w:tcPr>
            <w:tcW w:w="1170" w:type="dxa"/>
            <w:tcBorders>
              <w:top w:val="single" w:sz="4" w:space="0" w:color="auto"/>
              <w:left w:val="single" w:sz="4" w:space="0" w:color="auto"/>
              <w:bottom w:val="single" w:sz="4" w:space="0" w:color="auto"/>
              <w:right w:val="single" w:sz="4" w:space="0" w:color="auto"/>
            </w:tcBorders>
            <w:hideMark/>
            <w:tcPrChange w:id="320"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648785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16</w:t>
            </w:r>
          </w:p>
        </w:tc>
        <w:tc>
          <w:tcPr>
            <w:tcW w:w="1240" w:type="dxa"/>
            <w:tcBorders>
              <w:top w:val="single" w:sz="4" w:space="0" w:color="auto"/>
              <w:left w:val="single" w:sz="4" w:space="0" w:color="auto"/>
              <w:bottom w:val="single" w:sz="4" w:space="0" w:color="auto"/>
              <w:right w:val="single" w:sz="4" w:space="0" w:color="auto"/>
            </w:tcBorders>
            <w:hideMark/>
            <w:tcPrChange w:id="321"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53DF97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40</w:t>
            </w:r>
          </w:p>
        </w:tc>
        <w:tc>
          <w:tcPr>
            <w:tcW w:w="1236" w:type="dxa"/>
            <w:tcBorders>
              <w:top w:val="single" w:sz="4" w:space="0" w:color="auto"/>
              <w:left w:val="single" w:sz="4" w:space="0" w:color="auto"/>
              <w:bottom w:val="single" w:sz="4" w:space="0" w:color="auto"/>
              <w:right w:val="single" w:sz="4" w:space="0" w:color="auto"/>
            </w:tcBorders>
            <w:hideMark/>
            <w:tcPrChange w:id="322"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55987C8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37</w:t>
            </w:r>
          </w:p>
        </w:tc>
        <w:tc>
          <w:tcPr>
            <w:tcW w:w="1984" w:type="dxa"/>
            <w:tcBorders>
              <w:top w:val="single" w:sz="4" w:space="0" w:color="auto"/>
              <w:left w:val="single" w:sz="4" w:space="0" w:color="auto"/>
              <w:bottom w:val="single" w:sz="4" w:space="0" w:color="auto"/>
              <w:right w:val="single" w:sz="4" w:space="0" w:color="auto"/>
            </w:tcBorders>
            <w:tcPrChange w:id="323"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5EF5F7A" w14:textId="77777777" w:rsidR="002476B2" w:rsidRPr="002476B2" w:rsidRDefault="002476B2" w:rsidP="00FF08F1">
            <w:pPr>
              <w:keepLines/>
              <w:spacing w:before="40" w:after="40"/>
              <w:jc w:val="center"/>
              <w:rPr>
                <w:ins w:id="324" w:author="Unknown" w:date="2018-10-11T15:07:00Z"/>
                <w:rFonts w:ascii="Times New Roman" w:hAnsi="Times New Roman"/>
                <w:color w:val="000000"/>
                <w:szCs w:val="20"/>
                <w:lang w:eastAsia="en-GB"/>
              </w:rPr>
            </w:pPr>
            <w:ins w:id="325" w:author="Unknown" w:date="2018-10-11T15:07:00Z">
              <w:r w:rsidRPr="002476B2">
                <w:rPr>
                  <w:rFonts w:ascii="Times New Roman" w:hAnsi="Times New Roman"/>
                  <w:color w:val="000000"/>
                  <w:szCs w:val="20"/>
                  <w:lang w:eastAsia="en-GB"/>
                </w:rPr>
                <w:t>2</w:t>
              </w:r>
            </w:ins>
            <w:ins w:id="326" w:author="Unknown" w:date="2018-10-11T15:48:00Z">
              <w:r w:rsidRPr="002476B2">
                <w:rPr>
                  <w:rFonts w:ascii="Times New Roman" w:hAnsi="Times New Roman"/>
                  <w:color w:val="000000"/>
                  <w:szCs w:val="20"/>
                  <w:lang w:eastAsia="en-GB"/>
                </w:rPr>
                <w:t>2</w:t>
              </w:r>
            </w:ins>
          </w:p>
        </w:tc>
        <w:tc>
          <w:tcPr>
            <w:tcW w:w="1984" w:type="dxa"/>
            <w:tcBorders>
              <w:top w:val="single" w:sz="4" w:space="0" w:color="auto"/>
              <w:left w:val="single" w:sz="4" w:space="0" w:color="auto"/>
              <w:bottom w:val="single" w:sz="4" w:space="0" w:color="auto"/>
              <w:right w:val="single" w:sz="4" w:space="0" w:color="auto"/>
            </w:tcBorders>
            <w:tcPrChange w:id="327"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5B2EA9E1" w14:textId="77777777" w:rsidR="002476B2" w:rsidRPr="002476B2" w:rsidRDefault="002476B2" w:rsidP="00FF08F1">
            <w:pPr>
              <w:keepLines/>
              <w:spacing w:before="40" w:after="40"/>
              <w:jc w:val="center"/>
              <w:rPr>
                <w:ins w:id="328" w:author="Unknown" w:date="2018-10-11T15:07:00Z"/>
                <w:rFonts w:ascii="Times New Roman" w:hAnsi="Times New Roman"/>
                <w:color w:val="000000"/>
                <w:szCs w:val="20"/>
                <w:lang w:eastAsia="en-GB"/>
              </w:rPr>
            </w:pPr>
            <w:ins w:id="329"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1</w:t>
            </w:r>
          </w:p>
        </w:tc>
      </w:tr>
      <w:tr w:rsidR="002476B2" w:rsidRPr="002476B2" w14:paraId="5ED1526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32"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074E8E2E"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1217" w:type="dxa"/>
            <w:tcBorders>
              <w:top w:val="single" w:sz="4" w:space="0" w:color="auto"/>
              <w:left w:val="single" w:sz="4" w:space="0" w:color="auto"/>
              <w:bottom w:val="single" w:sz="4" w:space="0" w:color="auto"/>
              <w:right w:val="single" w:sz="4" w:space="0" w:color="auto"/>
            </w:tcBorders>
            <w:hideMark/>
            <w:tcPrChange w:id="333"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BB13A2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33</w:t>
            </w:r>
          </w:p>
        </w:tc>
        <w:tc>
          <w:tcPr>
            <w:tcW w:w="1170" w:type="dxa"/>
            <w:tcBorders>
              <w:top w:val="single" w:sz="4" w:space="0" w:color="auto"/>
              <w:left w:val="single" w:sz="4" w:space="0" w:color="auto"/>
              <w:bottom w:val="single" w:sz="4" w:space="0" w:color="auto"/>
              <w:right w:val="single" w:sz="4" w:space="0" w:color="auto"/>
            </w:tcBorders>
            <w:hideMark/>
            <w:tcPrChange w:id="334"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911A46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30</w:t>
            </w:r>
          </w:p>
        </w:tc>
        <w:tc>
          <w:tcPr>
            <w:tcW w:w="1240" w:type="dxa"/>
            <w:tcBorders>
              <w:top w:val="single" w:sz="4" w:space="0" w:color="auto"/>
              <w:left w:val="single" w:sz="4" w:space="0" w:color="auto"/>
              <w:bottom w:val="single" w:sz="4" w:space="0" w:color="auto"/>
              <w:right w:val="single" w:sz="4" w:space="0" w:color="auto"/>
            </w:tcBorders>
            <w:hideMark/>
            <w:tcPrChange w:id="335"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04DD6F3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72</w:t>
            </w:r>
          </w:p>
        </w:tc>
        <w:tc>
          <w:tcPr>
            <w:tcW w:w="1236" w:type="dxa"/>
            <w:tcBorders>
              <w:top w:val="single" w:sz="4" w:space="0" w:color="auto"/>
              <w:left w:val="single" w:sz="4" w:space="0" w:color="auto"/>
              <w:bottom w:val="single" w:sz="4" w:space="0" w:color="auto"/>
              <w:right w:val="single" w:sz="4" w:space="0" w:color="auto"/>
            </w:tcBorders>
            <w:hideMark/>
            <w:tcPrChange w:id="336"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E0082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69</w:t>
            </w:r>
          </w:p>
        </w:tc>
        <w:tc>
          <w:tcPr>
            <w:tcW w:w="1984" w:type="dxa"/>
            <w:tcBorders>
              <w:top w:val="single" w:sz="4" w:space="0" w:color="auto"/>
              <w:left w:val="single" w:sz="4" w:space="0" w:color="auto"/>
              <w:bottom w:val="single" w:sz="4" w:space="0" w:color="auto"/>
              <w:right w:val="single" w:sz="4" w:space="0" w:color="auto"/>
            </w:tcBorders>
            <w:tcPrChange w:id="337"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34A3C2B5" w14:textId="77777777" w:rsidR="002476B2" w:rsidRPr="002476B2" w:rsidRDefault="002476B2" w:rsidP="00FF08F1">
            <w:pPr>
              <w:keepLines/>
              <w:spacing w:before="40" w:after="40"/>
              <w:jc w:val="center"/>
              <w:rPr>
                <w:ins w:id="338" w:author="Unknown" w:date="2018-10-11T15:07:00Z"/>
                <w:rFonts w:ascii="Times New Roman" w:hAnsi="Times New Roman"/>
                <w:color w:val="000000"/>
                <w:szCs w:val="20"/>
                <w:lang w:eastAsia="en-GB"/>
              </w:rPr>
            </w:pPr>
            <w:ins w:id="339" w:author="Unknown" w:date="2018-10-11T15:07:00Z">
              <w:r w:rsidRPr="002476B2">
                <w:rPr>
                  <w:rFonts w:ascii="Times New Roman" w:eastAsia="SimSun" w:hAnsi="Times New Roman"/>
                  <w:szCs w:val="20"/>
                  <w:lang w:eastAsia="x-none"/>
                </w:rPr>
                <w:t>3</w:t>
              </w:r>
            </w:ins>
            <w:r w:rsidRPr="002476B2">
              <w:rPr>
                <w:rFonts w:ascii="Times New Roman" w:eastAsia="SimSun" w:hAnsi="Times New Roman"/>
                <w:szCs w:val="20"/>
                <w:lang w:eastAsia="x-none"/>
              </w:rPr>
              <w:t>3</w:t>
            </w:r>
          </w:p>
        </w:tc>
        <w:tc>
          <w:tcPr>
            <w:tcW w:w="1984" w:type="dxa"/>
            <w:tcBorders>
              <w:top w:val="single" w:sz="4" w:space="0" w:color="auto"/>
              <w:left w:val="single" w:sz="4" w:space="0" w:color="auto"/>
              <w:bottom w:val="single" w:sz="4" w:space="0" w:color="auto"/>
              <w:right w:val="single" w:sz="4" w:space="0" w:color="auto"/>
            </w:tcBorders>
            <w:tcPrChange w:id="340"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097168E2" w14:textId="77777777" w:rsidR="002476B2" w:rsidRPr="002476B2" w:rsidRDefault="002476B2" w:rsidP="00FF08F1">
            <w:pPr>
              <w:keepLines/>
              <w:spacing w:before="40" w:after="40"/>
              <w:jc w:val="center"/>
              <w:rPr>
                <w:ins w:id="341" w:author="Unknown" w:date="2018-10-11T15:07:00Z"/>
                <w:rFonts w:ascii="Times New Roman" w:hAnsi="Times New Roman"/>
                <w:color w:val="000000"/>
                <w:szCs w:val="20"/>
                <w:lang w:eastAsia="en-GB"/>
              </w:rPr>
            </w:pPr>
            <w:ins w:id="342"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2</w:t>
            </w:r>
          </w:p>
        </w:tc>
      </w:tr>
      <w:tr w:rsidR="002476B2" w:rsidRPr="002476B2" w14:paraId="20E6CDEA"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7"/>
          <w:jc w:val="center"/>
          <w:trPrChange w:id="344" w:author="Sebastian Faxér" w:date="2018-10-11T15:07:00Z">
            <w:trPr>
              <w:trHeight w:val="47"/>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45"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1F5260D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1217" w:type="dxa"/>
            <w:tcBorders>
              <w:top w:val="single" w:sz="4" w:space="0" w:color="auto"/>
              <w:left w:val="single" w:sz="4" w:space="0" w:color="auto"/>
              <w:bottom w:val="single" w:sz="4" w:space="0" w:color="auto"/>
              <w:right w:val="single" w:sz="4" w:space="0" w:color="auto"/>
            </w:tcBorders>
            <w:hideMark/>
            <w:tcPrChange w:id="34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365A709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44</w:t>
            </w:r>
          </w:p>
        </w:tc>
        <w:tc>
          <w:tcPr>
            <w:tcW w:w="1170" w:type="dxa"/>
            <w:tcBorders>
              <w:top w:val="single" w:sz="4" w:space="0" w:color="auto"/>
              <w:left w:val="single" w:sz="4" w:space="0" w:color="auto"/>
              <w:bottom w:val="single" w:sz="4" w:space="0" w:color="auto"/>
              <w:right w:val="single" w:sz="4" w:space="0" w:color="auto"/>
            </w:tcBorders>
            <w:hideMark/>
            <w:tcPrChange w:id="34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469D880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42</w:t>
            </w:r>
          </w:p>
        </w:tc>
        <w:tc>
          <w:tcPr>
            <w:tcW w:w="1240" w:type="dxa"/>
            <w:tcBorders>
              <w:top w:val="single" w:sz="4" w:space="0" w:color="auto"/>
              <w:left w:val="single" w:sz="4" w:space="0" w:color="auto"/>
              <w:bottom w:val="single" w:sz="4" w:space="0" w:color="auto"/>
              <w:right w:val="single" w:sz="4" w:space="0" w:color="auto"/>
            </w:tcBorders>
            <w:hideMark/>
            <w:tcPrChange w:id="34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478391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141</w:t>
            </w:r>
          </w:p>
        </w:tc>
        <w:tc>
          <w:tcPr>
            <w:tcW w:w="1236" w:type="dxa"/>
            <w:tcBorders>
              <w:top w:val="single" w:sz="4" w:space="0" w:color="auto"/>
              <w:left w:val="single" w:sz="4" w:space="0" w:color="auto"/>
              <w:bottom w:val="single" w:sz="4" w:space="0" w:color="auto"/>
              <w:right w:val="single" w:sz="4" w:space="0" w:color="auto"/>
            </w:tcBorders>
            <w:hideMark/>
            <w:tcPrChange w:id="34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3337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5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928F8DF" w14:textId="20795992" w:rsidR="002476B2" w:rsidRPr="002476B2" w:rsidRDefault="002476B2" w:rsidP="00FF08F1">
            <w:pPr>
              <w:keepLines/>
              <w:spacing w:before="40" w:after="40"/>
              <w:jc w:val="center"/>
              <w:rPr>
                <w:ins w:id="351" w:author="Unknown" w:date="2018-10-11T15:07:00Z"/>
                <w:rFonts w:ascii="Times New Roman" w:hAnsi="Times New Roman"/>
                <w:color w:val="000000"/>
                <w:szCs w:val="20"/>
                <w:u w:val="single"/>
                <w:lang w:val="sv-SE" w:eastAsia="en-GB"/>
                <w:rPrChange w:id="352" w:author="Unknown" w:date="2018-10-11T15:46:00Z">
                  <w:rPr>
                    <w:ins w:id="353" w:author="Unknown" w:date="2018-10-11T15:07:00Z"/>
                    <w:color w:val="000000"/>
                    <w:lang w:eastAsia="en-GB"/>
                  </w:rPr>
                </w:rPrChange>
              </w:rPr>
            </w:pPr>
            <w:ins w:id="354" w:author="Unknown" w:date="2018-10-11T15:07:00Z">
              <w:r w:rsidRPr="002476B2">
                <w:rPr>
                  <w:rFonts w:ascii="Times New Roman" w:hAnsi="Times New Roman"/>
                  <w:color w:val="000000"/>
                  <w:szCs w:val="20"/>
                  <w:u w:val="single"/>
                  <w:lang w:eastAsia="en-GB"/>
                </w:rPr>
                <w:t>m</w:t>
              </w:r>
            </w:ins>
            <w:ins w:id="355" w:author="Unknown" w:date="2018-10-11T15:46:00Z">
              <w:r w:rsidRPr="002476B2">
                <w:rPr>
                  <w:rFonts w:ascii="Times New Roman" w:hAnsi="Times New Roman"/>
                  <w:color w:val="000000"/>
                  <w:szCs w:val="20"/>
                  <w:u w:val="single"/>
                  <w:lang w:eastAsia="en-GB"/>
                </w:rPr>
                <w:t>in(</w:t>
              </w:r>
            </w:ins>
            <w:ins w:id="356" w:author="Unknown" w:date="2018-10-11T15:47:00Z">
              <w:r w:rsidRPr="002476B2">
                <w:rPr>
                  <w:rFonts w:ascii="Times New Roman" w:hAnsi="Times New Roman"/>
                  <w:color w:val="000000"/>
                  <w:szCs w:val="20"/>
                  <w:u w:val="single"/>
                  <w:lang w:eastAsia="en-GB"/>
                </w:rPr>
                <w:t>44,</w:t>
              </w:r>
            </w:ins>
            <w:r w:rsidRPr="002476B2">
              <w:rPr>
                <w:rFonts w:ascii="Times New Roman" w:hAnsi="Times New Roman"/>
                <w:color w:val="000000"/>
                <w:szCs w:val="20"/>
                <w:u w:val="single"/>
                <w:lang w:eastAsia="en-GB"/>
              </w:rPr>
              <w:fldChar w:fldCharType="begin"/>
            </w:r>
            <w:r w:rsidRPr="002476B2">
              <w:rPr>
                <w:rFonts w:ascii="Times New Roman" w:hAnsi="Times New Roman"/>
                <w:color w:val="000000"/>
                <w:szCs w:val="20"/>
                <w:u w:val="single"/>
                <w:lang w:eastAsia="en-GB"/>
              </w:rPr>
              <w:instrText xml:space="preserve"> QUOTE </w:instrText>
            </w:r>
            <m:oMath>
              <m:sSub>
                <m:sSubPr>
                  <m:ctrlPr>
                    <w:ins w:id="357" w:author="Sebastian Faxér" w:date="2018-10-11T15:15:00Z">
                      <w:rPr>
                        <w:rFonts w:ascii="Cambria Math" w:hAnsi="Cambria Math"/>
                        <w:i/>
                        <w:color w:val="000000"/>
                        <w:lang w:eastAsia="en-GB"/>
                      </w:rPr>
                    </w:ins>
                  </m:ctrlPr>
                </m:sSubPr>
                <m:e>
                  <m:r>
                    <w:ins w:id="358" w:author="Sebastian Faxér" w:date="2018-10-11T16:38:00Z">
                      <m:rPr>
                        <m:sty m:val="p"/>
                      </m:rPr>
                      <w:rPr>
                        <w:rFonts w:ascii="Cambria Math" w:hAnsi="Cambria Math"/>
                        <w:color w:val="000000"/>
                        <w:lang w:eastAsia="en-GB"/>
                      </w:rPr>
                      <m:t xml:space="preserve"> </m:t>
                    </w:ins>
                  </m:r>
                  <m:r>
                    <w:ins w:id="359" w:author="Sebastian Faxér" w:date="2018-10-11T15:15:00Z">
                      <m:rPr>
                        <m:sty m:val="p"/>
                      </m:rPr>
                      <w:rPr>
                        <w:rFonts w:ascii="Cambria Math" w:hAnsi="Cambria Math"/>
                        <w:color w:val="000000"/>
                        <w:lang w:eastAsia="en-GB"/>
                      </w:rPr>
                      <m:t>X</m:t>
                    </w:ins>
                  </m:r>
                </m:e>
                <m:sub>
                  <m:r>
                    <w:ins w:id="360" w:author="Sebastian Faxér" w:date="2018-10-11T15:15:00Z">
                      <m:rPr>
                        <m:sty m:val="p"/>
                      </m:rPr>
                      <w:rPr>
                        <w:rFonts w:ascii="Cambria Math" w:hAnsi="Cambria Math"/>
                        <w:color w:val="000000"/>
                        <w:lang w:eastAsia="en-GB"/>
                      </w:rPr>
                      <m:t>3</m:t>
                    </w:ins>
                  </m:r>
                </m:sub>
              </m:sSub>
            </m:oMath>
            <w:r w:rsidRPr="002476B2">
              <w:rPr>
                <w:rFonts w:ascii="Times New Roman" w:hAnsi="Times New Roman"/>
                <w:color w:val="000000"/>
                <w:szCs w:val="20"/>
                <w:u w:val="single"/>
                <w:lang w:eastAsia="en-GB"/>
              </w:rPr>
              <w:instrText xml:space="preserve"> </w:instrText>
            </w:r>
            <w:r w:rsidRPr="002476B2">
              <w:rPr>
                <w:rFonts w:ascii="Times New Roman" w:hAnsi="Times New Roman"/>
                <w:color w:val="000000"/>
                <w:szCs w:val="20"/>
                <w:u w:val="single"/>
                <w:lang w:eastAsia="en-GB"/>
              </w:rPr>
              <w:fldChar w:fldCharType="separate"/>
            </w:r>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3</w:t>
            </w:r>
            <w:r w:rsidRPr="002476B2">
              <w:rPr>
                <w:rFonts w:ascii="Times New Roman" w:hAnsi="Times New Roman"/>
                <w:color w:val="000000"/>
                <w:szCs w:val="20"/>
                <w:u w:val="single"/>
                <w:lang w:eastAsia="en-GB"/>
              </w:rPr>
              <w:fldChar w:fldCharType="end"/>
            </w:r>
            <w:ins w:id="361" w:author="Unknown" w:date="2018-10-11T15:25:00Z">
              <w:r w:rsidRPr="002476B2">
                <w:rPr>
                  <w:rFonts w:ascii="Times New Roman" w:hAnsi="Times New Roman"/>
                  <w:color w:val="000000"/>
                  <w:szCs w:val="20"/>
                  <w:u w:val="single"/>
                  <w:lang w:eastAsia="en-GB"/>
                </w:rPr>
                <w:t>+</w:t>
              </w:r>
            </w:ins>
            <w:ins w:id="362" w:author="Unknown" w:date="2018-10-11T15:46:00Z">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ins>
            <w:ins w:id="363" w:author="Unknown" w:date="2018-10-11T15:47:00Z">
              <w:r w:rsidRPr="002476B2">
                <w:rPr>
                  <w:rFonts w:ascii="Times New Roman" w:eastAsia="SimSun" w:hAnsi="Times New Roman"/>
                  <w:szCs w:val="18"/>
                  <w:u w:val="single"/>
                  <w:vertAlign w:val="subscript"/>
                  <w:lang w:eastAsia="x-none"/>
                  <w:rPrChange w:id="364" w:author="Unknown" w:date="2018-10-11T15:47:00Z">
                    <w:rPr>
                      <w:szCs w:val="18"/>
                    </w:rPr>
                  </w:rPrChange>
                </w:rPr>
                <w:t>1</w:t>
              </w:r>
              <w:r w:rsidRPr="002476B2">
                <w:rPr>
                  <w:rFonts w:ascii="Times New Roman" w:eastAsia="SimSun" w:hAnsi="Times New Roman"/>
                  <w:szCs w:val="18"/>
                  <w:u w:val="single"/>
                  <w:lang w:val="sv-SE" w:eastAsia="x-none"/>
                  <w:rPrChange w:id="365" w:author="Unknown" w:date="2018-10-11T15:47:00Z">
                    <w:rPr>
                      <w:szCs w:val="18"/>
                      <w:vertAlign w:val="subscript"/>
                      <w:lang w:val="sv-SE"/>
                    </w:rPr>
                  </w:rPrChange>
                </w:rPr>
                <w:t>)</w:t>
              </w:r>
            </w:ins>
          </w:p>
        </w:tc>
        <w:tc>
          <w:tcPr>
            <w:tcW w:w="1984" w:type="dxa"/>
            <w:tcBorders>
              <w:top w:val="single" w:sz="4" w:space="0" w:color="auto"/>
              <w:left w:val="single" w:sz="4" w:space="0" w:color="auto"/>
              <w:bottom w:val="single" w:sz="4" w:space="0" w:color="auto"/>
              <w:right w:val="single" w:sz="4" w:space="0" w:color="auto"/>
            </w:tcBorders>
            <w:tcPrChange w:id="366"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13E059EE" w14:textId="77777777" w:rsidR="002476B2" w:rsidRPr="002476B2" w:rsidRDefault="002476B2" w:rsidP="00FF08F1">
            <w:pPr>
              <w:keepLines/>
              <w:spacing w:before="40" w:after="40"/>
              <w:jc w:val="center"/>
              <w:rPr>
                <w:ins w:id="367" w:author="Unknown" w:date="2018-10-11T15:07:00Z"/>
                <w:rFonts w:ascii="Times New Roman" w:hAnsi="Times New Roman"/>
                <w:color w:val="000000"/>
                <w:szCs w:val="20"/>
                <w:lang w:eastAsia="en-GB"/>
              </w:rPr>
            </w:pPr>
            <w:ins w:id="368"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3</w:t>
            </w:r>
          </w:p>
        </w:tc>
      </w:tr>
      <w:tr w:rsidR="002476B2" w:rsidRPr="002476B2" w14:paraId="2ABBC85D"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9"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70"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71"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5176444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1217" w:type="dxa"/>
            <w:tcBorders>
              <w:top w:val="single" w:sz="4" w:space="0" w:color="auto"/>
              <w:left w:val="single" w:sz="4" w:space="0" w:color="auto"/>
              <w:bottom w:val="single" w:sz="4" w:space="0" w:color="auto"/>
              <w:right w:val="single" w:sz="4" w:space="0" w:color="auto"/>
            </w:tcBorders>
            <w:hideMark/>
            <w:tcPrChange w:id="372"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412723F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97</w:t>
            </w:r>
          </w:p>
        </w:tc>
        <w:tc>
          <w:tcPr>
            <w:tcW w:w="1170" w:type="dxa"/>
            <w:tcBorders>
              <w:top w:val="single" w:sz="4" w:space="0" w:color="auto"/>
              <w:left w:val="single" w:sz="4" w:space="0" w:color="auto"/>
              <w:bottom w:val="single" w:sz="4" w:space="0" w:color="auto"/>
              <w:right w:val="single" w:sz="4" w:space="0" w:color="auto"/>
            </w:tcBorders>
            <w:hideMark/>
            <w:tcPrChange w:id="373"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159B034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85</w:t>
            </w:r>
          </w:p>
        </w:tc>
        <w:tc>
          <w:tcPr>
            <w:tcW w:w="1240" w:type="dxa"/>
            <w:tcBorders>
              <w:top w:val="single" w:sz="4" w:space="0" w:color="auto"/>
              <w:left w:val="single" w:sz="4" w:space="0" w:color="auto"/>
              <w:bottom w:val="single" w:sz="4" w:space="0" w:color="auto"/>
              <w:right w:val="single" w:sz="4" w:space="0" w:color="auto"/>
            </w:tcBorders>
            <w:hideMark/>
            <w:tcPrChange w:id="374"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76D9D17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152</w:t>
            </w:r>
          </w:p>
        </w:tc>
        <w:tc>
          <w:tcPr>
            <w:tcW w:w="1236" w:type="dxa"/>
            <w:tcBorders>
              <w:top w:val="single" w:sz="4" w:space="0" w:color="auto"/>
              <w:left w:val="single" w:sz="4" w:space="0" w:color="auto"/>
              <w:bottom w:val="single" w:sz="4" w:space="0" w:color="auto"/>
              <w:right w:val="single" w:sz="4" w:space="0" w:color="auto"/>
            </w:tcBorders>
            <w:hideMark/>
            <w:tcPrChange w:id="375"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1D45F38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76"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1F9BB971" w14:textId="77777777" w:rsidR="002476B2" w:rsidRPr="002476B2" w:rsidRDefault="002476B2" w:rsidP="00FF08F1">
            <w:pPr>
              <w:keepLines/>
              <w:spacing w:before="40" w:after="40"/>
              <w:jc w:val="center"/>
              <w:rPr>
                <w:rFonts w:ascii="Times New Roman" w:hAnsi="Times New Roman"/>
                <w:color w:val="000000"/>
                <w:szCs w:val="20"/>
                <w:u w:val="single"/>
                <w:lang w:eastAsia="en-GB"/>
              </w:rPr>
            </w:pPr>
            <w:r w:rsidRPr="002476B2">
              <w:rPr>
                <w:rFonts w:ascii="Times New Roman" w:hAnsi="Times New Roman"/>
                <w:color w:val="000000"/>
                <w:szCs w:val="20"/>
                <w:u w:val="single"/>
                <w:lang w:eastAsia="en-GB"/>
              </w:rPr>
              <w:t>m</w:t>
            </w:r>
            <w:ins w:id="377" w:author="Unknown" w:date="2018-10-11T15:47:00Z">
              <w:r w:rsidRPr="002476B2">
                <w:rPr>
                  <w:rFonts w:ascii="Times New Roman" w:hAnsi="Times New Roman"/>
                  <w:color w:val="000000"/>
                  <w:szCs w:val="20"/>
                  <w:u w:val="single"/>
                  <w:lang w:eastAsia="en-GB"/>
                </w:rPr>
                <w:t>in(97,</w:t>
              </w:r>
            </w:ins>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4</w:t>
            </w:r>
            <w:del w:id="378" w:author="Unknown">
              <w:r w:rsidRPr="002476B2" w:rsidDel="00EF1283">
                <w:rPr>
                  <w:rFonts w:ascii="Times New Roman" w:hAnsi="Times New Roman"/>
                  <w:color w:val="000000"/>
                  <w:szCs w:val="20"/>
                  <w:u w:val="single"/>
                  <w:lang w:eastAsia="en-GB"/>
                </w:rPr>
                <w:delText xml:space="preserve"> </w:delText>
              </w:r>
            </w:del>
            <w:ins w:id="379" w:author="Unknown" w:date="2018-10-11T15:47:00Z">
              <w:r w:rsidRPr="002476B2">
                <w:rPr>
                  <w:rFonts w:ascii="Times New Roman" w:hAnsi="Times New Roman"/>
                  <w:color w:val="000000"/>
                  <w:szCs w:val="20"/>
                  <w:u w:val="single"/>
                  <w:lang w:eastAsia="en-GB"/>
                </w:rPr>
                <w:t>+</w:t>
              </w:r>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r w:rsidRPr="002476B2">
                <w:rPr>
                  <w:rFonts w:ascii="Times New Roman" w:eastAsia="SimSun" w:hAnsi="Times New Roman"/>
                  <w:szCs w:val="18"/>
                  <w:u w:val="single"/>
                  <w:vertAlign w:val="subscript"/>
                  <w:lang w:val="sv-SE" w:eastAsia="x-none"/>
                  <w:rPrChange w:id="380" w:author="Unknown" w:date="2018-10-11T15:47:00Z">
                    <w:rPr>
                      <w:szCs w:val="18"/>
                      <w:lang w:val="sv-SE"/>
                    </w:rPr>
                  </w:rPrChange>
                </w:rPr>
                <w:t>2</w:t>
              </w:r>
              <w:r w:rsidRPr="002476B2">
                <w:rPr>
                  <w:rFonts w:ascii="Times New Roman" w:eastAsia="SimSun" w:hAnsi="Times New Roman"/>
                  <w:szCs w:val="18"/>
                  <w:u w:val="single"/>
                  <w:lang w:val="sv-SE" w:eastAsia="x-none"/>
                </w:rPr>
                <w:t>)</w:t>
              </w:r>
            </w:ins>
          </w:p>
        </w:tc>
        <w:tc>
          <w:tcPr>
            <w:tcW w:w="1984" w:type="dxa"/>
            <w:tcBorders>
              <w:top w:val="single" w:sz="4" w:space="0" w:color="auto"/>
              <w:left w:val="single" w:sz="4" w:space="0" w:color="auto"/>
              <w:bottom w:val="single" w:sz="4" w:space="0" w:color="auto"/>
              <w:right w:val="single" w:sz="4" w:space="0" w:color="auto"/>
            </w:tcBorders>
            <w:tcPrChange w:id="381"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3425D727" w14:textId="77777777" w:rsidR="002476B2" w:rsidRPr="002476B2" w:rsidRDefault="002476B2" w:rsidP="00FF08F1">
            <w:pPr>
              <w:keepLines/>
              <w:spacing w:before="40" w:after="40"/>
              <w:jc w:val="center"/>
              <w:rPr>
                <w:ins w:id="382" w:author="Unknown" w:date="2018-10-11T15:07:00Z"/>
                <w:rFonts w:ascii="Times New Roman" w:hAnsi="Times New Roman"/>
                <w:color w:val="000000"/>
                <w:szCs w:val="20"/>
                <w:lang w:eastAsia="en-GB"/>
              </w:rPr>
            </w:pPr>
            <w:ins w:id="383"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4</w:t>
            </w:r>
          </w:p>
        </w:tc>
      </w:tr>
    </w:tbl>
    <w:bookmarkEnd w:id="300"/>
    <w:p w14:paraId="07FDC4A6" w14:textId="77777777" w:rsidR="00FF08F1" w:rsidRPr="002476B2" w:rsidRDefault="00FF08F1" w:rsidP="00FF08F1">
      <w:pPr>
        <w:ind w:left="720" w:hanging="720"/>
        <w:rPr>
          <w:szCs w:val="20"/>
        </w:rPr>
      </w:pPr>
      <w:r w:rsidRPr="002476B2">
        <w:rPr>
          <w:szCs w:val="20"/>
        </w:rPr>
        <w:t>----------------------------------------------------End of TP ----------------------------------------------------------------</w:t>
      </w:r>
    </w:p>
    <w:p w14:paraId="5313583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p>
    <w:p w14:paraId="282C6012" w14:textId="77777777" w:rsidR="002476B2" w:rsidRPr="002476B2" w:rsidRDefault="002476B2" w:rsidP="002476B2">
      <w:pPr>
        <w:rPr>
          <w:lang w:eastAsia="x-none"/>
        </w:rPr>
      </w:pPr>
    </w:p>
    <w:p w14:paraId="496E5DEB" w14:textId="77777777" w:rsidR="002476B2" w:rsidRPr="002476B2" w:rsidRDefault="002476B2" w:rsidP="002476B2">
      <w:pPr>
        <w:ind w:left="720" w:hanging="720"/>
        <w:rPr>
          <w:lang w:eastAsia="x-none"/>
        </w:rPr>
      </w:pPr>
    </w:p>
    <w:p w14:paraId="2A15CFDF" w14:textId="77777777" w:rsidR="002476B2" w:rsidRPr="00FF08F1" w:rsidRDefault="002476B2" w:rsidP="002476B2">
      <w:pPr>
        <w:ind w:left="720" w:hanging="720"/>
      </w:pPr>
      <w:r w:rsidRPr="00FF08F1">
        <w:rPr>
          <w:highlight w:val="green"/>
        </w:rPr>
        <w:t xml:space="preserve">Agreement </w:t>
      </w:r>
    </w:p>
    <w:p w14:paraId="21D46D23" w14:textId="77777777" w:rsidR="002476B2" w:rsidRPr="002476B2" w:rsidRDefault="002476B2" w:rsidP="002476B2">
      <w:pPr>
        <w:spacing w:after="180"/>
        <w:contextualSpacing/>
        <w:rPr>
          <w:lang w:eastAsia="x-none"/>
        </w:rPr>
      </w:pPr>
      <w:r w:rsidRPr="002476B2">
        <w:rPr>
          <w:lang w:eastAsia="x-none"/>
        </w:rPr>
        <w:t>Refine the CPU occupation for the initial SP-CSI report after the trigger as starting from the first symbol after the PDCCH triggering the report until the last symbol of the PUSCH carrying the report.</w:t>
      </w:r>
    </w:p>
    <w:p w14:paraId="6D6BAA5C" w14:textId="77777777" w:rsidR="002476B2" w:rsidRPr="002476B2" w:rsidRDefault="002476B2" w:rsidP="002476B2">
      <w:pPr>
        <w:ind w:left="720" w:hanging="720"/>
        <w:rPr>
          <w:lang w:eastAsia="x-none"/>
        </w:rPr>
      </w:pPr>
    </w:p>
    <w:p w14:paraId="567372AC" w14:textId="77777777" w:rsidR="002476B2" w:rsidRPr="00FF08F1" w:rsidRDefault="002476B2" w:rsidP="002476B2">
      <w:pPr>
        <w:ind w:left="720" w:hanging="720"/>
        <w:rPr>
          <w:lang w:val="en-US"/>
        </w:rPr>
      </w:pPr>
      <w:r w:rsidRPr="00FF08F1">
        <w:rPr>
          <w:highlight w:val="green"/>
          <w:lang w:val="en-US"/>
        </w:rPr>
        <w:t>Agreement</w:t>
      </w:r>
    </w:p>
    <w:p w14:paraId="26031604" w14:textId="77777777" w:rsidR="002476B2" w:rsidRPr="002476B2" w:rsidRDefault="002476B2" w:rsidP="002476B2">
      <w:pPr>
        <w:spacing w:after="180"/>
        <w:contextualSpacing/>
        <w:rPr>
          <w:lang w:val="en-US" w:eastAsia="x-none"/>
        </w:rPr>
      </w:pPr>
      <w:r w:rsidRPr="002476B2">
        <w:rPr>
          <w:lang w:val="en-US" w:eastAsia="x-none"/>
        </w:rPr>
        <w:t>Adopt the following TP for TS38.214:</w:t>
      </w:r>
    </w:p>
    <w:p w14:paraId="7A936C2D" w14:textId="77777777" w:rsidR="00FF08F1" w:rsidRPr="002476B2" w:rsidRDefault="00FF08F1" w:rsidP="00FF08F1">
      <w:pPr>
        <w:ind w:left="720" w:hanging="720"/>
        <w:rPr>
          <w:szCs w:val="20"/>
        </w:rPr>
      </w:pPr>
      <w:r w:rsidRPr="002476B2">
        <w:rPr>
          <w:szCs w:val="20"/>
        </w:rPr>
        <w:t>----------------------------------------------------Start of TP ---------------------------------</w:t>
      </w:r>
      <w:r>
        <w:rPr>
          <w:szCs w:val="20"/>
        </w:rPr>
        <w:t>-------------------------------</w:t>
      </w:r>
    </w:p>
    <w:p w14:paraId="72AC75FC" w14:textId="77777777" w:rsidR="002476B2" w:rsidRPr="002476B2" w:rsidRDefault="002476B2" w:rsidP="002476B2">
      <w:pPr>
        <w:spacing w:after="180"/>
        <w:contextualSpacing/>
        <w:rPr>
          <w:b/>
          <w:lang w:eastAsia="x-none"/>
        </w:rPr>
      </w:pPr>
      <w:r w:rsidRPr="002476B2">
        <w:rPr>
          <w:b/>
          <w:lang w:eastAsia="x-none"/>
        </w:rPr>
        <w:t>5.2.1.6</w:t>
      </w:r>
      <w:r w:rsidRPr="002476B2">
        <w:rPr>
          <w:b/>
          <w:lang w:eastAsia="x-none"/>
        </w:rPr>
        <w:tab/>
        <w:t>CSI processing criteria</w:t>
      </w:r>
    </w:p>
    <w:p w14:paraId="5D3726DA" w14:textId="06FF5F63" w:rsidR="002476B2" w:rsidRPr="002476B2" w:rsidRDefault="002476B2" w:rsidP="002476B2">
      <w:r w:rsidRPr="002476B2">
        <w:t xml:space="preserve">The UE indicates the number of supported simultaneous CSI calculations </w:t>
      </w:r>
      <w:r w:rsidRPr="002476B2">
        <w:rPr>
          <w:position w:val="-12"/>
        </w:rPr>
        <w:object w:dxaOrig="560" w:dyaOrig="360" w14:anchorId="0D1E7868">
          <v:shape id="_x0000_i1050" type="#_x0000_t75" style="width:27.75pt;height:18.75pt" o:ole="">
            <v:imagedata r:id="rId587" o:title=""/>
          </v:shape>
          <o:OLEObject Type="Embed" ProgID="Equation.DSMT4" ShapeID="_x0000_i1050" DrawAspect="Content" ObjectID="_1602674796" r:id="rId588"/>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4F3BDF0D">
          <v:shape id="_x0000_i1051" type="#_x0000_t75" style="width:27.75pt;height:18.75pt" o:ole="">
            <v:imagedata r:id="rId587" o:title=""/>
          </v:shape>
          <o:OLEObject Type="Embed" ProgID="Equation.DSMT4" ShapeID="_x0000_i1051" DrawAspect="Content" ObjectID="_1602674797" r:id="rId589"/>
        </w:object>
      </w:r>
      <w:r w:rsidRPr="002476B2">
        <w:fldChar w:fldCharType="end"/>
      </w:r>
      <w:r w:rsidRPr="002476B2">
        <w:t xml:space="preserve"> simultaneous CSI calculations it is said to have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6DB18A7F">
          <v:shape id="_x0000_i1052" type="#_x0000_t75" style="width:27.75pt;height:18.75pt" o:ole="">
            <v:imagedata r:id="rId587" o:title=""/>
          </v:shape>
          <o:OLEObject Type="Embed" ProgID="Equation.DSMT4" ShapeID="_x0000_i1052" DrawAspect="Content" ObjectID="_1602674798" r:id="rId590"/>
        </w:objec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position w:val="-12"/>
        </w:rPr>
        <w:object w:dxaOrig="940" w:dyaOrig="360" w14:anchorId="4F1B28B1">
          <v:shape id="_x0000_i1053" type="#_x0000_t75" style="width:47.25pt;height:18.75pt" o:ole="">
            <v:imagedata r:id="rId591" o:title=""/>
          </v:shape>
          <o:OLEObject Type="Embed" ProgID="Equation.DSMT4" ShapeID="_x0000_i1053" DrawAspect="Content" ObjectID="_1602674799" r:id="rId592"/>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t>
      </w:r>
      <w:r w:rsidRPr="002476B2">
        <w:rPr>
          <w:strike/>
          <w:color w:val="FF0000"/>
        </w:rPr>
        <w:t xml:space="preserve">If a UE receives an aperiodic CSI request for </w:t>
      </w:r>
      <w:r w:rsidRPr="002476B2">
        <w:rPr>
          <w:i/>
          <w:strike/>
          <w:color w:val="FF0000"/>
        </w:rPr>
        <w:t>N</w:t>
      </w:r>
      <w:r w:rsidRPr="002476B2">
        <w:rPr>
          <w:strike/>
          <w:color w:val="FF0000"/>
        </w:rPr>
        <w:t xml:space="preserve"> CSI reports, on an OFDM symbol with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m:t>
        </m:r>
      </m:oMath>
      <w:r w:rsidRPr="002476B2">
        <w:rPr>
          <w:strike/>
          <w:color w:val="FF0000"/>
        </w:rPr>
        <w:instrText xml:space="preserve"> </w:instrText>
      </w:r>
      <w:r w:rsidRPr="002476B2">
        <w:rPr>
          <w:strike/>
          <w:color w:val="FF0000"/>
        </w:rPr>
        <w:fldChar w:fldCharType="separate"/>
      </w:r>
      <w:r w:rsidRPr="002476B2">
        <w:rPr>
          <w:position w:val="-12"/>
        </w:rPr>
        <w:object w:dxaOrig="1020" w:dyaOrig="360" w14:anchorId="3A358CBB">
          <v:shape id="_x0000_i1054" type="#_x0000_t75" style="width:51pt;height:18.75pt" o:ole="">
            <v:imagedata r:id="rId593" o:title=""/>
          </v:shape>
          <o:OLEObject Type="Embed" ProgID="Equation.DSMT4" ShapeID="_x0000_i1054" DrawAspect="Content" ObjectID="_1602674800" r:id="rId594"/>
        </w:object>
      </w:r>
      <w:r w:rsidRPr="002476B2">
        <w:rPr>
          <w:strike/>
          <w:color w:val="FF0000"/>
        </w:rPr>
        <w:fldChar w:fldCharType="end"/>
      </w:r>
      <w:r w:rsidRPr="002476B2">
        <w:rPr>
          <w:strike/>
          <w:color w:val="FF0000"/>
        </w:rPr>
        <w:t xml:space="preserve"> unoccupied CPUs</w:t>
      </w:r>
      <w:r w:rsidRPr="002476B2">
        <w:rPr>
          <w:color w:val="FF0000"/>
        </w:rPr>
        <w:t xml:space="preserve">If </w:t>
      </w:r>
      <w:r w:rsidRPr="002476B2">
        <w:rPr>
          <w:i/>
          <w:color w:val="FF0000"/>
        </w:rPr>
        <w:t>N</w:t>
      </w:r>
      <w:r w:rsidRPr="002476B2">
        <w:rPr>
          <w:color w:val="FF0000"/>
        </w:rPr>
        <w:t xml:space="preserve"> CSI reports start occupying their respective CPUs on the same OFDM symbol on which </w:t>
      </w:r>
      <w:r w:rsidRPr="002476B2">
        <w:rPr>
          <w:position w:val="-12"/>
        </w:rPr>
        <w:object w:dxaOrig="940" w:dyaOrig="360" w14:anchorId="3364AED0">
          <v:shape id="_x0000_i1055" type="#_x0000_t75" style="width:47.25pt;height:18.75pt" o:ole="">
            <v:imagedata r:id="rId591" o:title=""/>
          </v:shape>
          <o:OLEObject Type="Embed" ProgID="Equation.DSMT4" ShapeID="_x0000_i1055" DrawAspect="Content" ObjectID="_1602674801" r:id="rId595"/>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r>
          <m:rPr>
            <m:sty m:val="p"/>
          </m:rPr>
          <w:rPr>
            <w:rFonts w:ascii="Cambria Math" w:hAnsi="Cambria Math"/>
            <w:color w:val="FF0000"/>
          </w:rPr>
          <m:t>-L</m:t>
        </m:r>
      </m:oMath>
      <w:r w:rsidRPr="002476B2">
        <w:rPr>
          <w:color w:val="FF0000"/>
        </w:rPr>
        <w:instrText xml:space="preserve"> </w:instrText>
      </w:r>
      <w:r w:rsidRPr="002476B2">
        <w:rPr>
          <w:color w:val="FF0000"/>
        </w:rPr>
        <w:fldChar w:fldCharType="end"/>
      </w:r>
      <w:r w:rsidRPr="002476B2">
        <w:rPr>
          <w:color w:val="FF0000"/>
        </w:rPr>
        <w:t xml:space="preserve"> CPUs are unoccupied</w:t>
      </w:r>
      <w:r w:rsidRPr="002476B2">
        <w:t xml:space="preserve">, where each CSI report </w:t>
      </w:r>
      <w:r w:rsidRPr="002476B2">
        <w:rPr>
          <w:i/>
        </w:rPr>
        <w:t>n=0, …, N-1</w:t>
      </w:r>
      <w:r w:rsidRPr="002476B2">
        <w:t xml:space="preserve"> corresponds to </w:t>
      </w:r>
      <w:r w:rsidRPr="002476B2">
        <w:rPr>
          <w:position w:val="-12"/>
        </w:rPr>
        <w:object w:dxaOrig="520" w:dyaOrig="380" w14:anchorId="7FB19A3F">
          <v:shape id="_x0000_i1056" type="#_x0000_t75" style="width:26.25pt;height:19.5pt" o:ole="">
            <v:imagedata r:id="rId596" o:title=""/>
          </v:shape>
          <o:OLEObject Type="Embed" ProgID="Equation.DSMT4" ShapeID="_x0000_i1056" DrawAspect="Content" ObjectID="_1602674802" r:id="rId597"/>
        </w:objec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 the UE is not required to update the </w:t>
      </w:r>
      <w:r w:rsidRPr="002476B2">
        <w:rPr>
          <w:i/>
        </w:rPr>
        <w:fldChar w:fldCharType="begin"/>
      </w:r>
      <w:r w:rsidRPr="002476B2">
        <w:rPr>
          <w:i/>
        </w:rPr>
        <w:instrText xml:space="preserve"> QUOTE </w:instrText>
      </w:r>
      <m:oMath>
        <m:r>
          <m:rPr>
            <m:sty m:val="p"/>
          </m:rPr>
          <w:rPr>
            <w:rFonts w:ascii="Cambria Math" w:hAnsi="Cambria Math"/>
          </w:rPr>
          <m:t>N-M</m:t>
        </m:r>
      </m:oMath>
      <w:r w:rsidRPr="002476B2">
        <w:rPr>
          <w:i/>
        </w:rPr>
        <w:instrText xml:space="preserve"> </w:instrText>
      </w:r>
      <w:r w:rsidRPr="002476B2">
        <w:rPr>
          <w:i/>
        </w:rPr>
        <w:fldChar w:fldCharType="separate"/>
      </w:r>
      <w:r w:rsidRPr="002476B2">
        <w:rPr>
          <w:i/>
          <w:position w:val="-5"/>
        </w:rPr>
        <w:t>N-M</w:t>
      </w:r>
      <w:r w:rsidRPr="002476B2">
        <w:rPr>
          <w:i/>
        </w:rPr>
        <w:fldChar w:fldCharType="end"/>
      </w:r>
      <w:r w:rsidRPr="002476B2">
        <w:t xml:space="preserve"> requested CSI reports with lowest priority (according to Subclause 5.2.5), where </w:t>
      </w:r>
      <w:r w:rsidRPr="002476B2">
        <w:rPr>
          <w:i/>
        </w:rPr>
        <w:t>0</w:t>
      </w:r>
      <w:r w:rsidRPr="002476B2">
        <w:rPr>
          <w:rFonts w:cs="Times"/>
          <w:i/>
        </w:rPr>
        <w:t>≤</w:t>
      </w:r>
      <w:r w:rsidRPr="002476B2">
        <w:rPr>
          <w:i/>
        </w:rPr>
        <w:t>M</w:t>
      </w:r>
      <w:r w:rsidRPr="002476B2">
        <w:rPr>
          <w:rFonts w:cs="Times"/>
          <w:i/>
        </w:rPr>
        <w:t>≤N</w:t>
      </w:r>
      <w:r w:rsidRPr="002476B2">
        <w:t xml:space="preserve"> </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end"/>
      </w:r>
      <w:r w:rsidRPr="002476B2">
        <w:t xml:space="preserve">is the largest value such that </w:t>
      </w:r>
      <w:r w:rsidRPr="002476B2">
        <w:rPr>
          <w:position w:val="-14"/>
        </w:rPr>
        <w:object w:dxaOrig="2220" w:dyaOrig="400" w14:anchorId="2058CDC1">
          <v:shape id="_x0000_i1057" type="#_x0000_t75" style="width:111pt;height:20.25pt" o:ole="">
            <v:imagedata r:id="rId598" o:title=""/>
          </v:shape>
          <o:OLEObject Type="Embed" ProgID="Equation.DSMT4" ShapeID="_x0000_i1057" DrawAspect="Content" ObjectID="_1602674803" r:id="rId599"/>
        </w:object>
      </w:r>
      <w:r w:rsidRPr="002476B2">
        <w:t xml:space="preserve"> holds.</w:t>
      </w:r>
    </w:p>
    <w:p w14:paraId="27DA5F06" w14:textId="3C00F1CD" w:rsidR="002476B2" w:rsidRPr="002476B2" w:rsidRDefault="002476B2" w:rsidP="002476B2">
      <w:pPr>
        <w:ind w:left="720" w:hanging="720"/>
        <w:rPr>
          <w:rFonts w:eastAsia="MS Mincho"/>
          <w:strike/>
          <w:color w:val="000000"/>
        </w:rPr>
      </w:pPr>
      <w:r w:rsidRPr="002476B2">
        <w:rPr>
          <w:strike/>
          <w:color w:val="FF0000"/>
        </w:rPr>
        <w:t xml:space="preserve">The UE is not required to update a periodic or semi-persistent CSI report if </w:t>
      </w:r>
      <w:r w:rsidRPr="002476B2">
        <w:rPr>
          <w:position w:val="-12"/>
        </w:rPr>
        <w:object w:dxaOrig="1740" w:dyaOrig="380" w14:anchorId="09DA2328">
          <v:shape id="_x0000_i1058" type="#_x0000_t75" style="width:87pt;height:19.5pt" o:ole="">
            <v:imagedata r:id="rId600" o:title=""/>
          </v:shape>
          <o:OLEObject Type="Embed" ProgID="Equation.DSMT4" ShapeID="_x0000_i1058" DrawAspect="Content" ObjectID="_1602674804" r:id="rId601"/>
        </w:object>
      </w:r>
      <w:r w:rsidRPr="002476B2">
        <w:rPr>
          <w:strike/>
          <w:color w:val="FF0000"/>
        </w:rPr>
        <w:t xml:space="preserve">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-L&lt;</m:t>
        </m:r>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 xml:space="preserve"> </m:t>
        </m:r>
      </m:oMath>
      <w:r w:rsidRPr="002476B2">
        <w:rPr>
          <w:strike/>
          <w:color w:val="FF0000"/>
        </w:rPr>
        <w:instrText xml:space="preserve"> </w:instrText>
      </w:r>
      <w:r w:rsidRPr="002476B2">
        <w:rPr>
          <w:strike/>
          <w:color w:val="FF0000"/>
        </w:rPr>
        <w:fldChar w:fldCharType="end"/>
      </w:r>
      <w:r w:rsidRPr="002476B2">
        <w:rPr>
          <w:strike/>
          <w:color w:val="FF0000"/>
        </w:rPr>
        <w:t xml:space="preserve"> on the earliest one of the first symbol of the latest CSI-RS/CSI-RS resource earlier than the corresponding CSI reference resource of the CSI report.</w:t>
      </w:r>
    </w:p>
    <w:p w14:paraId="7E53B31C" w14:textId="77777777" w:rsidR="00C8357F" w:rsidRPr="002476B2" w:rsidRDefault="00C8357F" w:rsidP="00C8357F">
      <w:pPr>
        <w:ind w:left="720" w:hanging="720"/>
        <w:rPr>
          <w:szCs w:val="20"/>
        </w:rPr>
      </w:pPr>
      <w:r w:rsidRPr="002476B2">
        <w:rPr>
          <w:szCs w:val="20"/>
        </w:rPr>
        <w:t>----------------------------------------------------End of TP ----------------------------------------------------------------</w:t>
      </w:r>
    </w:p>
    <w:p w14:paraId="1A6D034C" w14:textId="77777777" w:rsidR="002476B2" w:rsidRPr="002476B2" w:rsidRDefault="002476B2" w:rsidP="002476B2">
      <w:pPr>
        <w:ind w:left="720" w:hanging="720"/>
        <w:rPr>
          <w:lang w:eastAsia="x-none"/>
        </w:rPr>
      </w:pPr>
    </w:p>
    <w:p w14:paraId="632432F4" w14:textId="77777777" w:rsidR="002476B2" w:rsidRPr="00C8357F" w:rsidRDefault="002476B2" w:rsidP="00C8357F">
      <w:pPr>
        <w:ind w:left="720" w:hanging="720"/>
      </w:pPr>
      <w:r w:rsidRPr="00C8357F">
        <w:rPr>
          <w:highlight w:val="green"/>
        </w:rPr>
        <w:t>Agreement</w:t>
      </w:r>
      <w:r w:rsidRPr="00C8357F">
        <w:t xml:space="preserve"> </w:t>
      </w:r>
    </w:p>
    <w:p w14:paraId="7EC3AB41" w14:textId="77777777" w:rsidR="002476B2" w:rsidRPr="002476B2" w:rsidRDefault="002476B2" w:rsidP="00C8357F">
      <w:pPr>
        <w:contextualSpacing/>
        <w:rPr>
          <w:b/>
          <w:lang w:eastAsia="x-none"/>
        </w:rPr>
      </w:pPr>
      <w:r w:rsidRPr="002476B2">
        <w:rPr>
          <w:lang w:eastAsia="x-none"/>
        </w:rPr>
        <w:t>Adopt the following TP:</w:t>
      </w:r>
    </w:p>
    <w:p w14:paraId="7104EB1E" w14:textId="77777777" w:rsidR="00C8357F" w:rsidRPr="002476B2" w:rsidRDefault="00C8357F" w:rsidP="00C8357F">
      <w:pPr>
        <w:ind w:left="720" w:hanging="720"/>
        <w:rPr>
          <w:szCs w:val="20"/>
        </w:rPr>
      </w:pPr>
      <w:bookmarkStart w:id="384" w:name="_Toc525748078"/>
      <w:bookmarkStart w:id="385" w:name="_Hlk525821771"/>
      <w:r w:rsidRPr="002476B2">
        <w:rPr>
          <w:szCs w:val="20"/>
        </w:rPr>
        <w:t>----------------------------------------------------Start of TP ---------------------------------</w:t>
      </w:r>
      <w:r>
        <w:rPr>
          <w:szCs w:val="20"/>
        </w:rPr>
        <w:t>-------------------------------</w:t>
      </w:r>
    </w:p>
    <w:p w14:paraId="6465AF5C" w14:textId="77777777" w:rsidR="002476B2" w:rsidRPr="002476B2" w:rsidRDefault="002476B2" w:rsidP="00C8357F">
      <w:pPr>
        <w:rPr>
          <w:b/>
          <w:color w:val="000000"/>
          <w:lang w:val="en-US"/>
        </w:rPr>
      </w:pPr>
      <w:r w:rsidRPr="002476B2">
        <w:rPr>
          <w:b/>
          <w:color w:val="000000"/>
          <w:lang w:val="en-US"/>
        </w:rPr>
        <w:t>5.2.1.4</w:t>
      </w:r>
      <w:r w:rsidRPr="002476B2">
        <w:rPr>
          <w:b/>
          <w:color w:val="000000"/>
          <w:lang w:val="en-US"/>
        </w:rPr>
        <w:tab/>
        <w:t>Reporting configurations</w:t>
      </w:r>
      <w:bookmarkEnd w:id="384"/>
    </w:p>
    <w:p w14:paraId="6B99A721"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5F2A9812" w14:textId="77777777" w:rsidR="002476B2" w:rsidRPr="002476B2" w:rsidDel="00CE41B9" w:rsidRDefault="002476B2" w:rsidP="00C8357F">
      <w:pPr>
        <w:ind w:left="720" w:hanging="720"/>
        <w:rPr>
          <w:del w:id="386" w:author="Sebastian Faxér" w:date="2018-09-27T13:59:00Z"/>
          <w:color w:val="000000"/>
          <w:lang w:val="en-US"/>
        </w:rPr>
      </w:pPr>
      <w:del w:id="387" w:author="Sebastian Faxér" w:date="2018-09-27T13:59:00Z">
        <w:r w:rsidRPr="002476B2" w:rsidDel="00CE41B9">
          <w:rPr>
            <w:color w:val="000000"/>
          </w:rPr>
          <w:delText xml:space="preserve">When a UE is configured with higher layer parameter </w:delText>
        </w:r>
        <w:r w:rsidRPr="002476B2" w:rsidDel="00CE41B9">
          <w:rPr>
            <w:i/>
            <w:color w:val="000000"/>
          </w:rPr>
          <w:delText>codebookType</w:delText>
        </w:r>
        <w:r w:rsidRPr="002476B2" w:rsidDel="00CE41B9">
          <w:rPr>
            <w:color w:val="000000"/>
          </w:rPr>
          <w:delText xml:space="preserve"> set to 'TypeI-SinglePanel' and </w:delText>
        </w:r>
        <w:r w:rsidRPr="002476B2" w:rsidDel="00CE41B9">
          <w:rPr>
            <w:i/>
            <w:color w:val="000000"/>
            <w:lang w:val="en-US"/>
          </w:rPr>
          <w:delText>pmi-FormatIndicator</w:delText>
        </w:r>
        <w:r w:rsidRPr="002476B2" w:rsidDel="00CE41B9">
          <w:rPr>
            <w:color w:val="000000"/>
            <w:lang w:val="en-US"/>
          </w:rPr>
          <w:delText xml:space="preserve"> is configured for single PMI reporting, the UE may be configured with </w:delText>
        </w:r>
        <w:r w:rsidRPr="002476B2" w:rsidDel="00CE41B9">
          <w:rPr>
            <w:i/>
            <w:color w:val="000000"/>
            <w:lang w:val="en-US"/>
          </w:rPr>
          <w:delText>reportQuantity</w:delText>
        </w:r>
        <w:r w:rsidRPr="002476B2" w:rsidDel="00CE41B9">
          <w:rPr>
            <w:color w:val="000000"/>
            <w:lang w:val="en-US"/>
          </w:rPr>
          <w:delText xml:space="preserve"> to report:</w:delText>
        </w:r>
      </w:del>
    </w:p>
    <w:p w14:paraId="0018D2D8" w14:textId="77777777" w:rsidR="002476B2" w:rsidRPr="002476B2" w:rsidDel="00CE41B9" w:rsidRDefault="002476B2" w:rsidP="00C8357F">
      <w:pPr>
        <w:ind w:left="568" w:hanging="284"/>
        <w:rPr>
          <w:del w:id="388" w:author="Sebastian Faxér" w:date="2018-09-27T13:59:00Z"/>
          <w:rFonts w:ascii="Times New Roman" w:eastAsia="MS Mincho" w:hAnsi="Times New Roman"/>
          <w:szCs w:val="20"/>
          <w:lang w:val="en-US"/>
        </w:rPr>
      </w:pPr>
      <w:del w:id="389" w:author="Sebastian Faxér" w:date="2018-09-27T13:59:00Z">
        <w:r w:rsidRPr="002476B2" w:rsidDel="00CE41B9">
          <w:rPr>
            <w:rFonts w:ascii="Times New Roman" w:eastAsia="MS Mincho" w:hAnsi="Times New Roman"/>
            <w:szCs w:val="20"/>
          </w:rPr>
          <w:delText>-</w:delText>
        </w:r>
        <w:r w:rsidRPr="002476B2" w:rsidDel="00CE41B9">
          <w:rPr>
            <w:rFonts w:ascii="Times New Roman" w:eastAsia="MS Mincho" w:hAnsi="Times New Roman"/>
            <w:szCs w:val="20"/>
          </w:rPr>
          <w:tab/>
          <w:delText>RI (if reported), CRI (if reported)</w:delText>
        </w:r>
        <w:r w:rsidRPr="002476B2" w:rsidDel="00CE41B9">
          <w:rPr>
            <w:rFonts w:ascii="Times New Roman" w:eastAsia="MS Mincho" w:hAnsi="Times New Roman"/>
            <w:szCs w:val="20"/>
            <w:lang w:val="en-US"/>
          </w:rPr>
          <w:delText>,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EAAA905">
            <v:shape id="_x0000_i1059" type="#_x0000_t75" style="width:8.25pt;height:16.5pt" o:ole="">
              <v:imagedata r:id="rId602" o:title=""/>
            </v:shape>
            <o:OLEObject Type="Embed" ProgID="Equation.DSMT4" ShapeID="_x0000_i1059" DrawAspect="Content" ObjectID="_1602674805" r:id="rId603"/>
          </w:object>
        </w:r>
        <w:r w:rsidRPr="002476B2" w:rsidDel="00CE41B9">
          <w:rPr>
            <w:rFonts w:ascii="Times New Roman" w:eastAsia="MS Mincho" w:hAnsi="Times New Roman"/>
            <w:szCs w:val="20"/>
            <w:lang w:val="en-US"/>
          </w:rPr>
          <w:delText xml:space="preserve"> in Subclause 5.2.2.2.1) for the entire CSI reporting band, or</w:delText>
        </w:r>
      </w:del>
    </w:p>
    <w:p w14:paraId="535D55F3" w14:textId="77777777" w:rsidR="002476B2" w:rsidRPr="002476B2" w:rsidDel="00CE41B9" w:rsidRDefault="002476B2" w:rsidP="00C8357F">
      <w:pPr>
        <w:ind w:left="568" w:hanging="284"/>
        <w:rPr>
          <w:del w:id="390" w:author="Sebastian Faxér" w:date="2018-09-27T13:59:00Z"/>
          <w:rFonts w:ascii="Times New Roman" w:eastAsia="MS Mincho" w:hAnsi="Times New Roman"/>
          <w:szCs w:val="20"/>
          <w:lang w:val="en-US"/>
        </w:rPr>
      </w:pPr>
      <w:del w:id="391" w:author="Sebastian Faxér" w:date="2018-09-27T13:59:00Z">
        <w:r w:rsidRPr="002476B2" w:rsidDel="00CE41B9">
          <w:rPr>
            <w:rFonts w:ascii="Times New Roman" w:eastAsia="MS Mincho" w:hAnsi="Times New Roman"/>
            <w:szCs w:val="20"/>
            <w:lang w:val="en-US"/>
          </w:rPr>
          <w:delText>-</w:delText>
        </w:r>
        <w:r w:rsidRPr="002476B2" w:rsidDel="00CE41B9">
          <w:rPr>
            <w:rFonts w:ascii="Times New Roman" w:eastAsia="MS Mincho" w:hAnsi="Times New Roman"/>
            <w:szCs w:val="20"/>
            <w:lang w:val="en-US"/>
          </w:rPr>
          <w:tab/>
          <w:delText>RI (if reported), CRI (if reported), CQI,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422DB24">
            <v:shape id="_x0000_i1060" type="#_x0000_t75" style="width:8.25pt;height:16.5pt" o:ole="">
              <v:imagedata r:id="rId602" o:title=""/>
            </v:shape>
            <o:OLEObject Type="Embed" ProgID="Equation.DSMT4" ShapeID="_x0000_i1060" DrawAspect="Content" ObjectID="_1602674806" r:id="rId604"/>
          </w:object>
        </w:r>
        <w:r w:rsidRPr="002476B2" w:rsidDel="00CE41B9">
          <w:rPr>
            <w:rFonts w:ascii="Times New Roman" w:eastAsia="MS Mincho" w:hAnsi="Times New Roman"/>
            <w:szCs w:val="20"/>
            <w:lang w:val="en-US"/>
          </w:rPr>
          <w:delText xml:space="preserve"> in Subclause 5.2.2.2.1) for the entire CSI reporting band. The CQI is calculated conditioned on the reported </w:delText>
        </w:r>
        <w:r w:rsidRPr="002476B2" w:rsidDel="00CE41B9">
          <w:rPr>
            <w:rFonts w:ascii="Times New Roman" w:eastAsia="Times New Roman" w:hAnsi="Times New Roman"/>
            <w:position w:val="-10"/>
            <w:szCs w:val="20"/>
            <w:lang w:val="en-US" w:eastAsia="zh-CN"/>
          </w:rPr>
          <w:object w:dxaOrig="195" w:dyaOrig="315" w14:anchorId="183DC202">
            <v:shape id="_x0000_i1061" type="#_x0000_t75" style="width:9.75pt;height:16.5pt" o:ole="">
              <v:imagedata r:id="rId605" o:title=""/>
            </v:shape>
            <o:OLEObject Type="Embed" ProgID="Equation.3" ShapeID="_x0000_i1061" DrawAspect="Content" ObjectID="_1602674807" r:id="rId606"/>
          </w:object>
        </w:r>
        <w:r w:rsidRPr="002476B2" w:rsidDel="00CE41B9">
          <w:rPr>
            <w:rFonts w:ascii="Times New Roman" w:eastAsia="MS Mincho" w:hAnsi="Times New Roman"/>
            <w:szCs w:val="20"/>
            <w:lang w:val="en-US"/>
          </w:rPr>
          <w:delText xml:space="preserve">assuming PDSCH transmission with </w:delText>
        </w:r>
        <w:r w:rsidRPr="002476B2" w:rsidDel="00CE41B9">
          <w:rPr>
            <w:rFonts w:ascii="Times New Roman" w:eastAsia="Times New Roman" w:hAnsi="Times New Roman"/>
            <w:position w:val="-14"/>
            <w:szCs w:val="20"/>
            <w:lang w:val="en-US" w:eastAsia="zh-CN"/>
          </w:rPr>
          <w:object w:dxaOrig="630" w:dyaOrig="345" w14:anchorId="1448769C">
            <v:shape id="_x0000_i1062" type="#_x0000_t75" style="width:30.75pt;height:17.25pt" o:ole="">
              <v:imagedata r:id="rId607" o:title=""/>
            </v:shape>
            <o:OLEObject Type="Embed" ProgID="Equation.DSMT4" ShapeID="_x0000_i1062" DrawAspect="Content" ObjectID="_1602674808" r:id="rId608"/>
          </w:object>
        </w:r>
        <w:r w:rsidRPr="002476B2" w:rsidDel="00CE41B9">
          <w:rPr>
            <w:rFonts w:ascii="Times New Roman" w:eastAsia="MS Mincho" w:hAnsi="Times New Roman"/>
            <w:szCs w:val="20"/>
            <w:lang w:val="en-US"/>
          </w:rPr>
          <w:delText xml:space="preserve"> precoders (corresponding to the same </w:delText>
        </w:r>
        <w:r w:rsidRPr="002476B2" w:rsidDel="00CE41B9">
          <w:rPr>
            <w:rFonts w:ascii="Times New Roman" w:eastAsia="Times New Roman" w:hAnsi="Times New Roman"/>
            <w:position w:val="-10"/>
            <w:szCs w:val="20"/>
            <w:lang w:val="en-US" w:eastAsia="zh-CN"/>
          </w:rPr>
          <w:object w:dxaOrig="195" w:dyaOrig="315" w14:anchorId="3AFAF4C5">
            <v:shape id="_x0000_i1063" type="#_x0000_t75" style="width:9.75pt;height:16.5pt" o:ole="">
              <v:imagedata r:id="rId609" o:title=""/>
            </v:shape>
            <o:OLEObject Type="Embed" ProgID="Equation.3" ShapeID="_x0000_i1063" DrawAspect="Content" ObjectID="_1602674809" r:id="rId610"/>
          </w:object>
        </w:r>
        <w:r w:rsidRPr="002476B2" w:rsidDel="00CE41B9">
          <w:rPr>
            <w:rFonts w:ascii="Times New Roman" w:eastAsia="MS Mincho" w:hAnsi="Times New Roman"/>
            <w:szCs w:val="20"/>
            <w:lang w:val="en-US"/>
          </w:rPr>
          <w:delText xml:space="preserve">but different </w:delText>
        </w:r>
        <w:r w:rsidRPr="002476B2" w:rsidDel="00CE41B9">
          <w:rPr>
            <w:rFonts w:ascii="Times New Roman" w:eastAsia="Times New Roman" w:hAnsi="Times New Roman"/>
            <w:position w:val="-10"/>
            <w:szCs w:val="20"/>
            <w:lang w:val="en-US" w:eastAsia="zh-CN"/>
          </w:rPr>
          <w:object w:dxaOrig="210" w:dyaOrig="315" w14:anchorId="488D08F3">
            <v:shape id="_x0000_i1064" type="#_x0000_t75" style="width:10.5pt;height:16.5pt" o:ole="">
              <v:imagedata r:id="rId611" o:title=""/>
            </v:shape>
            <o:OLEObject Type="Embed" ProgID="Equation.3" ShapeID="_x0000_i1064" DrawAspect="Content" ObjectID="_1602674810" r:id="rId612"/>
          </w:object>
        </w:r>
        <w:r w:rsidRPr="002476B2" w:rsidDel="00CE41B9">
          <w:rPr>
            <w:rFonts w:ascii="Times New Roman" w:eastAsia="MS Mincho" w:hAnsi="Times New Roman"/>
            <w:szCs w:val="20"/>
            <w:lang w:val="en-US"/>
          </w:rPr>
          <w:delText xml:space="preserve"> in sub-clause 5.2.2.2.1), where the UE assumes that one precoder is randomly selected from the set of </w:delText>
        </w:r>
        <w:r w:rsidRPr="002476B2" w:rsidDel="00CE41B9">
          <w:rPr>
            <w:rFonts w:ascii="Times New Roman" w:eastAsia="Times New Roman" w:hAnsi="Times New Roman"/>
            <w:position w:val="-14"/>
            <w:szCs w:val="20"/>
            <w:lang w:val="en-US" w:eastAsia="zh-CN"/>
          </w:rPr>
          <w:object w:dxaOrig="330" w:dyaOrig="345" w14:anchorId="659D34E2">
            <v:shape id="_x0000_i1065" type="#_x0000_t75" style="width:16.5pt;height:17.25pt" o:ole="">
              <v:imagedata r:id="rId613" o:title=""/>
            </v:shape>
            <o:OLEObject Type="Embed" ProgID="Equation.DSMT4" ShapeID="_x0000_i1065" DrawAspect="Content" ObjectID="_1602674811" r:id="rId614"/>
          </w:object>
        </w:r>
        <w:r w:rsidRPr="002476B2" w:rsidDel="00CE41B9">
          <w:rPr>
            <w:rFonts w:ascii="Times New Roman" w:eastAsia="MS Mincho" w:hAnsi="Times New Roman"/>
            <w:szCs w:val="20"/>
            <w:lang w:val="en-US"/>
          </w:rPr>
          <w:delText xml:space="preserve"> precoders for each PRG on PDSCH, where the PRG size for CQI calculation is configured by the higher layer parameter </w:delText>
        </w:r>
        <w:r w:rsidRPr="002476B2" w:rsidDel="00CE41B9">
          <w:rPr>
            <w:rFonts w:ascii="Times New Roman" w:eastAsia="MS Mincho" w:hAnsi="Times New Roman"/>
            <w:i/>
            <w:iCs/>
            <w:szCs w:val="20"/>
            <w:lang w:val="en-US"/>
          </w:rPr>
          <w:delText>pdsch-BundleSizeForCSI</w:delText>
        </w:r>
        <w:r w:rsidRPr="002476B2" w:rsidDel="00CE41B9">
          <w:rPr>
            <w:rFonts w:ascii="Times New Roman" w:eastAsia="MS Mincho" w:hAnsi="Times New Roman"/>
            <w:szCs w:val="20"/>
          </w:rPr>
          <w:delText xml:space="preserve"> </w:delText>
        </w:r>
      </w:del>
    </w:p>
    <w:p w14:paraId="3EB72EEF" w14:textId="77777777" w:rsidR="002476B2" w:rsidRPr="002476B2" w:rsidRDefault="002476B2" w:rsidP="00C8357F">
      <w:pPr>
        <w:rPr>
          <w:color w:val="000000"/>
          <w:lang w:val="en-US"/>
        </w:rPr>
      </w:pPr>
      <w:r w:rsidRPr="002476B2">
        <w:rPr>
          <w:color w:val="000000"/>
          <w:lang w:val="en-US"/>
        </w:rPr>
        <w:t>I</w:t>
      </w:r>
      <w:r w:rsidRPr="002476B2">
        <w:rPr>
          <w:color w:val="000000"/>
        </w:rPr>
        <w:t xml:space="preserve">f a </w:t>
      </w:r>
      <w:r w:rsidRPr="002476B2">
        <w:rPr>
          <w:color w:val="000000"/>
          <w:lang w:val="en-US"/>
        </w:rPr>
        <w:t>UE is configured with semi-persistent CSI reporting, the UE shall report CSI</w:t>
      </w:r>
      <w:r w:rsidRPr="002476B2">
        <w:rPr>
          <w:i/>
          <w:color w:val="000000"/>
          <w:lang w:val="en-US"/>
        </w:rPr>
        <w:t xml:space="preserve"> </w:t>
      </w:r>
      <w:r w:rsidRPr="002476B2">
        <w:rPr>
          <w:color w:val="000000"/>
          <w:lang w:val="en-US"/>
        </w:rPr>
        <w:t>when both CSI-IM and NZP CSI-RS resources are configured as periodic or semi-persistent. I</w:t>
      </w:r>
      <w:r w:rsidRPr="002476B2">
        <w:rPr>
          <w:color w:val="000000"/>
        </w:rPr>
        <w:t xml:space="preserve">f a </w:t>
      </w:r>
      <w:r w:rsidRPr="002476B2">
        <w:rPr>
          <w:color w:val="000000"/>
          <w:lang w:val="en-US"/>
        </w:rPr>
        <w:t>UE is configured with aperiodic CSI reporting, the UE shall report CSI</w:t>
      </w:r>
      <w:r w:rsidRPr="002476B2">
        <w:rPr>
          <w:i/>
          <w:color w:val="000000"/>
          <w:lang w:val="en-US"/>
        </w:rPr>
        <w:t xml:space="preserve"> </w:t>
      </w:r>
      <w:r w:rsidRPr="002476B2">
        <w:rPr>
          <w:color w:val="000000"/>
          <w:lang w:val="en-US"/>
        </w:rPr>
        <w:t xml:space="preserve">when both CSI-IM and NZP CSI-RS resources are configured as periodic, semi-persistent or aperiodic. </w:t>
      </w:r>
    </w:p>
    <w:p w14:paraId="14905E45" w14:textId="77777777" w:rsidR="002476B2" w:rsidRPr="002476B2" w:rsidRDefault="002476B2" w:rsidP="00C8357F">
      <w:bookmarkStart w:id="392" w:name="_Hlk523145131"/>
      <w:r w:rsidRPr="002476B2">
        <w:t xml:space="preserve">A UE configured with DCI 0_1 does not expect to be triggered with multiple CSI reports with the same </w:t>
      </w:r>
      <w:r w:rsidRPr="002476B2">
        <w:rPr>
          <w:i/>
        </w:rPr>
        <w:t>CSI-ReportConfigId</w:t>
      </w:r>
      <w:r w:rsidRPr="002476B2">
        <w:t>.</w:t>
      </w:r>
      <w:bookmarkEnd w:id="392"/>
    </w:p>
    <w:p w14:paraId="6BB471EE"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3A96B7DA" w14:textId="77777777" w:rsidR="002476B2" w:rsidRPr="002476B2" w:rsidDel="00FC01CC" w:rsidRDefault="002476B2" w:rsidP="00C8357F">
      <w:pPr>
        <w:ind w:left="720" w:hanging="720"/>
        <w:rPr>
          <w:del w:id="393" w:author="Sebastian Faxér" w:date="2018-09-27T14:20:00Z"/>
        </w:rPr>
      </w:pPr>
    </w:p>
    <w:p w14:paraId="4317E86F" w14:textId="77777777" w:rsidR="002476B2" w:rsidRPr="002476B2" w:rsidDel="00FC01CC" w:rsidRDefault="002476B2" w:rsidP="00C8357F">
      <w:pPr>
        <w:keepNext/>
        <w:tabs>
          <w:tab w:val="num" w:pos="864"/>
        </w:tabs>
        <w:outlineLvl w:val="4"/>
        <w:rPr>
          <w:del w:id="394" w:author="Sebastian Faxér" w:date="2018-09-27T14:20:00Z"/>
          <w:rFonts w:ascii="Arial" w:eastAsia="SimSun" w:hAnsi="Arial"/>
          <w:b/>
          <w:bCs/>
          <w:iCs/>
          <w:color w:val="000000"/>
          <w:sz w:val="18"/>
          <w:szCs w:val="26"/>
          <w:lang w:eastAsia="x-none"/>
        </w:rPr>
      </w:pPr>
      <w:bookmarkStart w:id="395" w:name="_Toc525748080"/>
      <w:del w:id="396" w:author="Sebastian Faxér" w:date="2018-09-27T14:20:00Z">
        <w:r w:rsidRPr="002476B2">
          <w:rPr>
            <w:rFonts w:ascii="Arial" w:eastAsia="SimSun" w:hAnsi="Arial"/>
            <w:b/>
            <w:bCs/>
            <w:iCs/>
            <w:color w:val="000000"/>
            <w:sz w:val="18"/>
            <w:szCs w:val="26"/>
            <w:lang w:eastAsia="x-none"/>
          </w:rPr>
          <w:delText>5.2.1.4.2</w:delText>
        </w:r>
        <w:r w:rsidRPr="002476B2">
          <w:rPr>
            <w:rFonts w:ascii="Arial" w:eastAsia="SimSun" w:hAnsi="Arial"/>
            <w:b/>
            <w:bCs/>
            <w:iCs/>
            <w:color w:val="000000"/>
            <w:sz w:val="18"/>
            <w:szCs w:val="26"/>
            <w:lang w:eastAsia="x-none"/>
          </w:rPr>
          <w:tab/>
          <w:delText>Report Quantity Configurations</w:delText>
        </w:r>
        <w:bookmarkEnd w:id="395"/>
      </w:del>
    </w:p>
    <w:p w14:paraId="073CBF26" w14:textId="77777777" w:rsidR="002476B2" w:rsidRPr="002476B2" w:rsidRDefault="002476B2" w:rsidP="00C8357F">
      <w:pPr>
        <w:rPr>
          <w:rFonts w:eastAsia="MS Mincho"/>
          <w:color w:val="000000"/>
        </w:rPr>
      </w:pPr>
      <w:r w:rsidRPr="002476B2">
        <w:rPr>
          <w:lang w:val="en-US"/>
          <w:rPrChange w:id="397" w:author="Sebastian Faxér" w:date="2018-09-27T12:55:00Z">
            <w:rPr>
              <w:lang w:val="sv-SE"/>
            </w:rPr>
          </w:rPrChange>
        </w:rPr>
        <w:t>A UE m</w:t>
      </w:r>
      <w:ins w:id="398" w:author="Sebastian Faxér" w:date="2018-09-27T12:55:00Z">
        <w:r w:rsidRPr="002476B2">
          <w:rPr>
            <w:lang w:val="en-US"/>
          </w:rPr>
          <w:t xml:space="preserve">ay </w:t>
        </w:r>
      </w:ins>
      <w:ins w:id="399" w:author="Sebastian Faxér" w:date="2018-09-27T12:59:00Z">
        <w:r w:rsidRPr="002476B2">
          <w:rPr>
            <w:lang w:val="en-US"/>
          </w:rPr>
          <w:t xml:space="preserve">be </w:t>
        </w:r>
      </w:ins>
      <w:ins w:id="400" w:author="Sebastian Faxér" w:date="2018-09-27T12:56:00Z">
        <w:r w:rsidRPr="002476B2">
          <w:rPr>
            <w:rFonts w:eastAsia="MS Mincho"/>
            <w:color w:val="000000"/>
          </w:rPr>
          <w:t xml:space="preserve">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either ‘none’, 'cri-RI-PMI-CQI ', '</w:t>
        </w:r>
        <w:r w:rsidRPr="002476B2">
          <w:t>cri-RI-i1</w:t>
        </w:r>
        <w:r w:rsidRPr="002476B2">
          <w:rPr>
            <w:rFonts w:eastAsia="MS Mincho"/>
            <w:color w:val="000000"/>
          </w:rPr>
          <w:t>', 'cri-RI-i1-CQI', 'cri-RI-CQI'</w:t>
        </w:r>
      </w:ins>
      <w:ins w:id="401" w:author="Sebastian Faxér" w:date="2018-09-27T12:57:00Z">
        <w:r w:rsidRPr="002476B2">
          <w:rPr>
            <w:rFonts w:eastAsia="MS Mincho"/>
            <w:color w:val="000000"/>
          </w:rPr>
          <w:t>, ‘cri-RSRP’, ‘ssb-Index-RSRP’</w:t>
        </w:r>
      </w:ins>
      <w:ins w:id="402" w:author="Sebastian Faxér" w:date="2018-09-27T12:56:00Z">
        <w:r w:rsidRPr="002476B2">
          <w:rPr>
            <w:rFonts w:eastAsia="MS Mincho"/>
            <w:color w:val="000000"/>
          </w:rPr>
          <w:t xml:space="preserve"> or '</w:t>
        </w:r>
        <w:r w:rsidRPr="002476B2">
          <w:t>cri-RI-LI-PMI-CQI</w:t>
        </w:r>
        <w:r w:rsidRPr="002476B2">
          <w:rPr>
            <w:rFonts w:eastAsia="MS Mincho"/>
            <w:color w:val="000000"/>
          </w:rPr>
          <w:t>'</w:t>
        </w:r>
      </w:ins>
      <w:ins w:id="403" w:author="Sebastian Faxér" w:date="2018-09-27T12:57:00Z">
        <w:r w:rsidRPr="002476B2">
          <w:rPr>
            <w:rFonts w:eastAsia="MS Mincho"/>
            <w:color w:val="000000"/>
          </w:rPr>
          <w:t>.</w:t>
        </w:r>
      </w:ins>
    </w:p>
    <w:p w14:paraId="407DB998" w14:textId="77777777" w:rsidR="002476B2" w:rsidRPr="002476B2" w:rsidRDefault="002476B2" w:rsidP="00C8357F">
      <w:pPr>
        <w:rPr>
          <w:i/>
          <w:iCs/>
          <w:color w:val="000000"/>
          <w:lang w:val="en-US"/>
        </w:rPr>
      </w:pPr>
      <w:ins w:id="404" w:author="Sebastian Faxér" w:date="2018-09-27T12:58:00Z">
        <w:del w:id="405" w:author="Sebastian Faxér" w:date="2018-09-27T12:59:00Z">
          <w:r w:rsidRPr="002476B2">
            <w:rPr>
              <w:color w:val="000000"/>
              <w:lang w:val="en-US"/>
            </w:rPr>
            <w:delText>I</w:delText>
          </w:r>
        </w:del>
        <w:r w:rsidRPr="002476B2">
          <w:rPr>
            <w:color w:val="000000"/>
            <w:lang w:val="en-US"/>
          </w:rPr>
          <w:t xml:space="preserve">f the UE is configured with a </w:t>
        </w:r>
        <w:r w:rsidRPr="002476B2">
          <w:rPr>
            <w:rFonts w:eastAsia="MS Mincho"/>
            <w:i/>
            <w:color w:val="000000"/>
          </w:rPr>
          <w:t>CSI-ReportConfig</w:t>
        </w:r>
        <w:r w:rsidRPr="002476B2">
          <w:rPr>
            <w:rFonts w:eastAsia="MS Mincho"/>
            <w:color w:val="000000"/>
          </w:rPr>
          <w:t xml:space="preserve"> </w:t>
        </w:r>
        <w:del w:id="406" w:author="Sebastian Faxér" w:date="2018-09-27T12:58:00Z">
          <w:r w:rsidRPr="002476B2" w:rsidDel="002B2A50">
            <w:rPr>
              <w:color w:val="000000"/>
              <w:lang w:val="en-US"/>
            </w:rPr>
            <w:delText xml:space="preserve">CSI-RS resource is configured </w:delText>
          </w:r>
        </w:del>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 xml:space="preserve">set to 'none', then the UE shall not report any quantity for the </w:t>
        </w:r>
        <w:r w:rsidRPr="002476B2">
          <w:rPr>
            <w:i/>
            <w:color w:val="000000"/>
            <w:lang w:val="en-US"/>
          </w:rPr>
          <w:t>CSI-</w:t>
        </w:r>
        <w:r w:rsidRPr="002476B2">
          <w:rPr>
            <w:i/>
            <w:iCs/>
            <w:color w:val="000000"/>
            <w:lang w:val="en-US"/>
          </w:rPr>
          <w:t>ReportConfig</w:t>
        </w:r>
        <w:del w:id="407" w:author="Sebastian Faxér" w:date="2018-09-27T13:58:00Z">
          <w:r w:rsidRPr="002476B2" w:rsidDel="0022332C">
            <w:rPr>
              <w:iCs/>
              <w:color w:val="000000"/>
              <w:lang w:val="en-US"/>
            </w:rPr>
            <w:delText xml:space="preserve"> associated with the </w:delText>
          </w:r>
          <w:r w:rsidRPr="002476B2" w:rsidDel="0022332C">
            <w:rPr>
              <w:i/>
              <w:iCs/>
              <w:color w:val="000000"/>
              <w:lang w:val="en-US"/>
            </w:rPr>
            <w:delText>reportQuantity</w:delText>
          </w:r>
        </w:del>
        <w:r w:rsidRPr="002476B2">
          <w:rPr>
            <w:iCs/>
            <w:color w:val="000000"/>
            <w:lang w:val="en-US"/>
          </w:rPr>
          <w:t xml:space="preserve">. </w:t>
        </w:r>
        <w:del w:id="408" w:author="Sebastian Faxér" w:date="2018-09-27T12:59:00Z">
          <w:r w:rsidRPr="002476B2" w:rsidDel="002B2A50">
            <w:rPr>
              <w:iCs/>
              <w:color w:val="000000"/>
              <w:lang w:val="en-US"/>
            </w:rPr>
            <w:delText xml:space="preserve">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ins>
    </w:p>
    <w:p w14:paraId="3245DD2D" w14:textId="77777777" w:rsidR="002476B2" w:rsidRPr="002476B2" w:rsidRDefault="002476B2" w:rsidP="00C8357F">
      <w:pPr>
        <w:rPr>
          <w:rFonts w:eastAsia="MS Mincho"/>
          <w:color w:val="000000"/>
        </w:rPr>
      </w:pPr>
      <w:ins w:id="409" w:author="Sebastian Faxér" w:date="2018-09-27T13:59: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D42E2D6" w14:textId="77777777" w:rsidR="002476B2" w:rsidRPr="002476B2" w:rsidRDefault="002476B2" w:rsidP="00C8357F">
      <w:pPr>
        <w:ind w:left="720" w:hanging="720"/>
        <w:rPr>
          <w:ins w:id="410" w:author="Sebastian Faxér" w:date="2018-09-27T14:06:00Z"/>
          <w:rFonts w:eastAsia="MS Mincho"/>
          <w:color w:val="000000"/>
        </w:rPr>
      </w:pPr>
      <w:ins w:id="411" w:author="Sebastian Faxér" w:date="2018-09-27T14:06:00Z">
        <w:r w:rsidRPr="002476B2">
          <w:rPr>
            <w:rFonts w:eastAsia="MS Mincho"/>
            <w:color w:val="000000"/>
          </w:rPr>
          <w:t>I</w:t>
        </w:r>
      </w:ins>
      <w:ins w:id="412" w:author="Sebastian Faxér" w:date="2018-09-27T14:0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'cri-RI-i1’</w:t>
        </w:r>
      </w:ins>
      <w:ins w:id="413" w:author="Sebastian Faxér" w:date="2018-09-27T14:10:00Z">
        <w:r w:rsidRPr="002476B2">
          <w:rPr>
            <w:rFonts w:eastAsia="MS Mincho"/>
            <w:color w:val="000000"/>
          </w:rPr>
          <w:t>,</w:t>
        </w:r>
      </w:ins>
    </w:p>
    <w:p w14:paraId="4A04FD44" w14:textId="77777777" w:rsidR="002476B2" w:rsidRPr="002476B2" w:rsidRDefault="002476B2" w:rsidP="00C8357F">
      <w:pPr>
        <w:ind w:left="720" w:hanging="720"/>
        <w:rPr>
          <w:ins w:id="414" w:author="Sebastian Faxér" w:date="2018-09-27T14:07:00Z"/>
          <w:rFonts w:eastAsia="MS Mincho"/>
          <w:color w:val="000000"/>
          <w:rPrChange w:id="415" w:author="Sebastian Faxér" w:date="2018-09-27T14:10:00Z">
            <w:rPr>
              <w:ins w:id="416" w:author="Sebastian Faxér" w:date="2018-09-27T14:07:00Z"/>
              <w:rFonts w:eastAsia="MS Mincho"/>
              <w:i/>
              <w:color w:val="000000"/>
            </w:rPr>
          </w:rPrChange>
        </w:rPr>
      </w:pPr>
      <w:ins w:id="417" w:author="Sebastian Faxér" w:date="2018-09-27T14:07:00Z">
        <w:r w:rsidRPr="002476B2">
          <w:t xml:space="preserve">- </w:t>
        </w:r>
      </w:ins>
      <w:ins w:id="418" w:author="Sebastian Faxér" w:date="2018-09-27T14:10:00Z">
        <w:r w:rsidRPr="002476B2">
          <w:rPr>
            <w:rFonts w:eastAsia="MS Mincho"/>
            <w:color w:val="000000"/>
          </w:rPr>
          <w:t>t</w:t>
        </w:r>
      </w:ins>
      <w:ins w:id="419" w:author="Sebastian Faxér" w:date="2018-09-27T14:01:00Z">
        <w:r w:rsidRPr="002476B2">
          <w:rPr>
            <w:rFonts w:eastAsia="MS Mincho"/>
            <w:color w:val="000000"/>
          </w:rPr>
          <w:t>he UE expects</w:t>
        </w:r>
      </w:ins>
      <w:ins w:id="420" w:author="Sebastian Faxér" w:date="2018-09-27T14:06:00Z">
        <w:r w:rsidRPr="002476B2">
          <w:rPr>
            <w:rFonts w:eastAsia="MS Mincho"/>
            <w:color w:val="000000"/>
          </w:rPr>
          <w:t xml:space="preserve">, </w:t>
        </w:r>
        <w:r w:rsidRPr="002476B2">
          <w:rPr>
            <w:color w:val="000000"/>
            <w:lang w:val="en-US"/>
          </w:rPr>
          <w:t xml:space="preserve">for that </w:t>
        </w:r>
        <w:r w:rsidRPr="002476B2">
          <w:rPr>
            <w:rFonts w:eastAsia="MS Mincho"/>
            <w:i/>
            <w:color w:val="000000"/>
          </w:rPr>
          <w:t>CSI-ReportConfig,</w:t>
        </w:r>
      </w:ins>
      <w:ins w:id="421" w:author="Sebastian Faxér" w:date="2018-09-27T14:01:00Z">
        <w:r w:rsidRPr="002476B2">
          <w:rPr>
            <w:rFonts w:eastAsia="MS Mincho"/>
            <w:color w:val="000000"/>
          </w:rPr>
          <w:t xml:space="preserve"> to be configured with</w:t>
        </w:r>
      </w:ins>
      <w:ins w:id="422" w:author="Sebastian Faxér" w:date="2018-09-27T14:02:00Z">
        <w:r w:rsidRPr="002476B2">
          <w:rPr>
            <w:rFonts w:eastAsia="MS Mincho"/>
            <w:color w:val="000000"/>
          </w:rPr>
          <w:t xml:space="preserve">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ins>
      <w:ins w:id="423" w:author="Sebastian Faxér" w:date="2018-09-27T14:10:00Z">
        <w:r w:rsidRPr="002476B2">
          <w:rPr>
            <w:rFonts w:eastAsia="MS Mincho"/>
            <w:i/>
            <w:color w:val="000000"/>
          </w:rPr>
          <w:t xml:space="preserve">, </w:t>
        </w:r>
        <w:r w:rsidRPr="002476B2">
          <w:rPr>
            <w:rFonts w:eastAsia="MS Mincho"/>
            <w:color w:val="000000"/>
          </w:rPr>
          <w:t>and,</w:t>
        </w:r>
      </w:ins>
    </w:p>
    <w:p w14:paraId="3C74E528" w14:textId="77777777" w:rsidR="002476B2" w:rsidRPr="002476B2" w:rsidRDefault="002476B2" w:rsidP="00C8357F">
      <w:pPr>
        <w:ind w:left="720" w:hanging="720"/>
        <w:rPr>
          <w:lang w:val="en-US"/>
        </w:rPr>
      </w:pPr>
      <w:r w:rsidRPr="002476B2">
        <w:rPr>
          <w:lang w:val="en-US"/>
        </w:rPr>
        <w:t>-</w:t>
      </w:r>
      <w:ins w:id="424" w:author="Sebastian Faxér" w:date="2018-09-27T14:10:00Z">
        <w:r w:rsidRPr="002476B2">
          <w:rPr>
            <w:lang w:val="en-US"/>
          </w:rPr>
          <w:t>t</w:t>
        </w:r>
      </w:ins>
      <w:ins w:id="425" w:author="Sebastian Faxér" w:date="2018-09-27T14:08:00Z">
        <w:r w:rsidRPr="002476B2">
          <w:rPr>
            <w:lang w:val="en-US"/>
          </w:rPr>
          <w:t xml:space="preserve">he UE shall report a PMI </w:t>
        </w:r>
      </w:ins>
      <w:ins w:id="426" w:author="Sebastian Faxér" w:date="2018-09-27T14:09:00Z">
        <w:r w:rsidRPr="002476B2">
          <w:rPr>
            <w:lang w:val="en-US"/>
          </w:rPr>
          <w:t>consisting of a single wideband indication (</w:t>
        </w:r>
      </w:ins>
      <w:ins w:id="427" w:author="Sebastian Faxér" w:date="2018-09-27T14:09:00Z">
        <w:r w:rsidRPr="002476B2">
          <w:rPr>
            <w:position w:val="-10"/>
            <w:lang w:val="en-US"/>
          </w:rPr>
          <w:object w:dxaOrig="150" w:dyaOrig="315" w14:anchorId="5B029D70">
            <v:shape id="_x0000_i1066" type="#_x0000_t75" style="width:8.25pt;height:16.5pt" o:ole="">
              <v:imagedata r:id="rId602" o:title=""/>
            </v:shape>
            <o:OLEObject Type="Embed" ProgID="Equation.DSMT4" ShapeID="_x0000_i1066" DrawAspect="Content" ObjectID="_1602674812" r:id="rId615"/>
          </w:object>
        </w:r>
      </w:ins>
      <w:ins w:id="428" w:author="Sebastian Faxér" w:date="2018-09-27T14:09:00Z">
        <w:r w:rsidRPr="002476B2">
          <w:rPr>
            <w:lang w:val="en-US"/>
          </w:rPr>
          <w:t xml:space="preserve"> in Subclause 5.2.2.2.1) for the entire CSI reporting band.</w:t>
        </w:r>
      </w:ins>
    </w:p>
    <w:p w14:paraId="6B8805FF" w14:textId="77777777" w:rsidR="002476B2" w:rsidRPr="002476B2" w:rsidRDefault="002476B2" w:rsidP="00C8357F">
      <w:pPr>
        <w:ind w:left="720" w:hanging="720"/>
        <w:rPr>
          <w:ins w:id="429" w:author="Sebastian Faxér" w:date="2018-09-27T14:11:00Z"/>
          <w:rFonts w:eastAsia="MS Mincho"/>
          <w:color w:val="000000"/>
        </w:rPr>
      </w:pPr>
      <w:ins w:id="430" w:author="Sebastian Faxér" w:date="2018-09-27T14:11:00Z">
        <w:r w:rsidRPr="002476B2">
          <w:rPr>
            <w:rFonts w:eastAsia="MS Mincho"/>
            <w:color w:val="000000"/>
          </w:rPr>
          <w:t>I</w:t>
        </w:r>
      </w:ins>
      <w:ins w:id="431" w:author="Sebastian Faxér" w:date="2018-09-27T14:1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'cri-RI-CQI-i1’,</w:t>
        </w:r>
      </w:ins>
    </w:p>
    <w:p w14:paraId="5C5AF900" w14:textId="77777777" w:rsidR="002476B2" w:rsidRPr="002476B2" w:rsidRDefault="002476B2" w:rsidP="00C8357F">
      <w:pPr>
        <w:ind w:left="720" w:hanging="720"/>
        <w:rPr>
          <w:ins w:id="432" w:author="Sebastian Faxér" w:date="2018-09-27T14:13:00Z"/>
          <w:rFonts w:eastAsia="MS Mincho"/>
          <w:color w:val="000000"/>
        </w:rPr>
      </w:pPr>
      <w:ins w:id="433" w:author="Sebastian Faxér" w:date="2018-09-27T14:13:00Z">
        <w:r w:rsidRPr="002476B2">
          <w:t xml:space="preserve">- </w:t>
        </w:r>
      </w:ins>
      <w:ins w:id="434" w:author="Sebastian Faxér" w:date="2018-09-27T14:11:00Z">
        <w:r w:rsidRPr="002476B2">
          <w:rPr>
            <w:rFonts w:eastAsia="MS Mincho"/>
            <w:color w:val="000000"/>
          </w:rPr>
          <w:t xml:space="preserve">the UE expects, </w:t>
        </w:r>
        <w:r w:rsidRPr="002476B2">
          <w:rPr>
            <w:color w:val="000000"/>
            <w:lang w:val="en-US"/>
          </w:rPr>
          <w:t xml:space="preserve">for that </w:t>
        </w:r>
        <w:r w:rsidRPr="002476B2">
          <w:rPr>
            <w:rFonts w:eastAsia="MS Mincho"/>
            <w:i/>
            <w:color w:val="000000"/>
          </w:rPr>
          <w:t>CSI-ReportConfig,</w:t>
        </w:r>
        <w:r w:rsidRPr="002476B2">
          <w:rPr>
            <w:rFonts w:eastAsia="MS Mincho"/>
            <w:color w:val="000000"/>
          </w:rPr>
          <w:t xml:space="preserve"> to be configured with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r w:rsidRPr="002476B2">
          <w:rPr>
            <w:rFonts w:eastAsia="MS Mincho"/>
            <w:i/>
            <w:color w:val="000000"/>
          </w:rPr>
          <w:t xml:space="preserve">, </w:t>
        </w:r>
        <w:r w:rsidRPr="002476B2">
          <w:rPr>
            <w:rFonts w:eastAsia="MS Mincho"/>
            <w:color w:val="000000"/>
          </w:rPr>
          <w:t>and,</w:t>
        </w:r>
      </w:ins>
    </w:p>
    <w:p w14:paraId="290F6E76" w14:textId="77777777" w:rsidR="002476B2" w:rsidRPr="002476B2" w:rsidRDefault="002476B2" w:rsidP="00C8357F">
      <w:pPr>
        <w:ind w:left="720"/>
        <w:rPr>
          <w:rFonts w:ascii="Times New Roman" w:eastAsia="MS Mincho" w:hAnsi="Times New Roman"/>
          <w:szCs w:val="20"/>
          <w:lang w:val="en-US"/>
        </w:rPr>
      </w:pPr>
      <w:ins w:id="435" w:author="Sebastian Faxér" w:date="2018-09-27T14:13:00Z">
        <w:r w:rsidRPr="002476B2">
          <w:rPr>
            <w:rFonts w:ascii="Times New Roman" w:eastAsia="MS Mincho" w:hAnsi="Times New Roman"/>
            <w:szCs w:val="20"/>
            <w:lang w:val="en-US"/>
          </w:rPr>
          <w:t>- the UE shall report a PMI consisting of a single wideband indication (</w:t>
        </w:r>
      </w:ins>
      <w:ins w:id="436" w:author="Sebastian Faxér" w:date="2018-09-27T14:13:00Z">
        <w:r w:rsidRPr="002476B2">
          <w:rPr>
            <w:rFonts w:ascii="Times New Roman" w:eastAsia="Times New Roman" w:hAnsi="Times New Roman"/>
            <w:position w:val="-10"/>
            <w:szCs w:val="20"/>
            <w:lang w:val="en-US"/>
          </w:rPr>
          <w:object w:dxaOrig="150" w:dyaOrig="315" w14:anchorId="0E5EBBA4">
            <v:shape id="_x0000_i1067" type="#_x0000_t75" style="width:8.25pt;height:16.5pt" o:ole="">
              <v:imagedata r:id="rId602" o:title=""/>
            </v:shape>
            <o:OLEObject Type="Embed" ProgID="Equation.DSMT4" ShapeID="_x0000_i1067" DrawAspect="Content" ObjectID="_1602674813" r:id="rId616"/>
          </w:object>
        </w:r>
      </w:ins>
      <w:ins w:id="437" w:author="Sebastian Faxér" w:date="2018-09-27T14:13:00Z">
        <w:r w:rsidRPr="002476B2">
          <w:rPr>
            <w:rFonts w:ascii="Times New Roman" w:eastAsia="MS Mincho" w:hAnsi="Times New Roman"/>
            <w:szCs w:val="20"/>
            <w:lang w:val="en-US"/>
          </w:rPr>
          <w:t xml:space="preserve"> in Subclause 5.2.2.2.1) for the entire CSI reporting band. The CQI is calculated conditioned on the reported </w:t>
        </w:r>
      </w:ins>
      <w:ins w:id="438" w:author="Sebastian Faxér" w:date="2018-09-27T14:13:00Z">
        <w:r w:rsidRPr="002476B2">
          <w:rPr>
            <w:rFonts w:ascii="Times New Roman" w:eastAsia="Times New Roman" w:hAnsi="Times New Roman"/>
            <w:position w:val="-10"/>
            <w:szCs w:val="20"/>
            <w:lang w:val="en-US"/>
          </w:rPr>
          <w:object w:dxaOrig="195" w:dyaOrig="315" w14:anchorId="63512FE8">
            <v:shape id="_x0000_i1068" type="#_x0000_t75" style="width:9.75pt;height:16.5pt" o:ole="">
              <v:imagedata r:id="rId605" o:title=""/>
            </v:shape>
            <o:OLEObject Type="Embed" ProgID="Equation.3" ShapeID="_x0000_i1068" DrawAspect="Content" ObjectID="_1602674814" r:id="rId617"/>
          </w:object>
        </w:r>
      </w:ins>
      <w:ins w:id="439" w:author="Sebastian Faxér" w:date="2018-09-27T14:13:00Z">
        <w:r w:rsidRPr="002476B2">
          <w:rPr>
            <w:rFonts w:ascii="Times New Roman" w:eastAsia="MS Mincho" w:hAnsi="Times New Roman"/>
            <w:szCs w:val="20"/>
            <w:lang w:val="en-US"/>
          </w:rPr>
          <w:t xml:space="preserve">assuming PDSCH transmission with </w:t>
        </w:r>
      </w:ins>
      <w:ins w:id="440" w:author="Sebastian Faxér" w:date="2018-09-27T14:13:00Z">
        <w:r w:rsidRPr="002476B2">
          <w:rPr>
            <w:rFonts w:ascii="Times New Roman" w:eastAsia="Times New Roman" w:hAnsi="Times New Roman"/>
            <w:position w:val="-14"/>
            <w:szCs w:val="20"/>
            <w:lang w:val="en-US"/>
          </w:rPr>
          <w:object w:dxaOrig="630" w:dyaOrig="345" w14:anchorId="3CA7D35D">
            <v:shape id="_x0000_i1069" type="#_x0000_t75" style="width:30.75pt;height:17.25pt" o:ole="">
              <v:imagedata r:id="rId607" o:title=""/>
            </v:shape>
            <o:OLEObject Type="Embed" ProgID="Equation.DSMT4" ShapeID="_x0000_i1069" DrawAspect="Content" ObjectID="_1602674815" r:id="rId618"/>
          </w:object>
        </w:r>
      </w:ins>
      <w:ins w:id="441" w:author="Sebastian Faxér" w:date="2018-09-27T14:13:00Z">
        <w:r w:rsidRPr="002476B2">
          <w:rPr>
            <w:rFonts w:ascii="Times New Roman" w:eastAsia="MS Mincho" w:hAnsi="Times New Roman"/>
            <w:szCs w:val="20"/>
            <w:lang w:val="en-US"/>
          </w:rPr>
          <w:t xml:space="preserve"> precoders (corresponding to the same </w:t>
        </w:r>
      </w:ins>
      <w:ins w:id="442" w:author="Sebastian Faxér" w:date="2018-09-27T14:13:00Z">
        <w:r w:rsidRPr="002476B2">
          <w:rPr>
            <w:rFonts w:ascii="Times New Roman" w:eastAsia="Times New Roman" w:hAnsi="Times New Roman"/>
            <w:position w:val="-10"/>
            <w:szCs w:val="20"/>
            <w:lang w:val="en-US"/>
          </w:rPr>
          <w:object w:dxaOrig="195" w:dyaOrig="315" w14:anchorId="0D6468D6">
            <v:shape id="_x0000_i1070" type="#_x0000_t75" style="width:9.75pt;height:16.5pt" o:ole="">
              <v:imagedata r:id="rId609" o:title=""/>
            </v:shape>
            <o:OLEObject Type="Embed" ProgID="Equation.3" ShapeID="_x0000_i1070" DrawAspect="Content" ObjectID="_1602674816" r:id="rId619"/>
          </w:object>
        </w:r>
      </w:ins>
      <w:ins w:id="443" w:author="Sebastian Faxér" w:date="2018-09-27T14:13:00Z">
        <w:r w:rsidRPr="002476B2">
          <w:rPr>
            <w:rFonts w:ascii="Times New Roman" w:eastAsia="MS Mincho" w:hAnsi="Times New Roman"/>
            <w:szCs w:val="20"/>
            <w:lang w:val="en-US"/>
          </w:rPr>
          <w:t xml:space="preserve">but different </w:t>
        </w:r>
      </w:ins>
      <w:ins w:id="444" w:author="Sebastian Faxér" w:date="2018-09-27T14:13:00Z">
        <w:r w:rsidRPr="002476B2">
          <w:rPr>
            <w:rFonts w:ascii="Times New Roman" w:eastAsia="Times New Roman" w:hAnsi="Times New Roman"/>
            <w:position w:val="-10"/>
            <w:szCs w:val="20"/>
            <w:lang w:val="en-US"/>
          </w:rPr>
          <w:object w:dxaOrig="210" w:dyaOrig="315" w14:anchorId="6016893F">
            <v:shape id="_x0000_i1071" type="#_x0000_t75" style="width:10.5pt;height:16.5pt" o:ole="">
              <v:imagedata r:id="rId611" o:title=""/>
            </v:shape>
            <o:OLEObject Type="Embed" ProgID="Equation.3" ShapeID="_x0000_i1071" DrawAspect="Content" ObjectID="_1602674817" r:id="rId620"/>
          </w:object>
        </w:r>
      </w:ins>
      <w:ins w:id="445" w:author="Sebastian Faxér" w:date="2018-09-27T14:13:00Z">
        <w:r w:rsidRPr="002476B2">
          <w:rPr>
            <w:rFonts w:ascii="Times New Roman" w:eastAsia="MS Mincho" w:hAnsi="Times New Roman"/>
            <w:szCs w:val="20"/>
            <w:lang w:val="en-US"/>
          </w:rPr>
          <w:t xml:space="preserve"> in sub-clause 5.2.2.2.1), where the UE assumes that one precoder is randomly selected from the set of </w:t>
        </w:r>
      </w:ins>
      <w:ins w:id="446" w:author="Sebastian Faxér" w:date="2018-09-27T14:13:00Z">
        <w:r w:rsidRPr="002476B2">
          <w:rPr>
            <w:rFonts w:ascii="Times New Roman" w:eastAsia="Times New Roman" w:hAnsi="Times New Roman"/>
            <w:position w:val="-14"/>
            <w:szCs w:val="20"/>
            <w:lang w:val="en-US"/>
          </w:rPr>
          <w:object w:dxaOrig="330" w:dyaOrig="345" w14:anchorId="5B9C15DE">
            <v:shape id="_x0000_i1072" type="#_x0000_t75" style="width:16.5pt;height:17.25pt" o:ole="">
              <v:imagedata r:id="rId613" o:title=""/>
            </v:shape>
            <o:OLEObject Type="Embed" ProgID="Equation.DSMT4" ShapeID="_x0000_i1072" DrawAspect="Content" ObjectID="_1602674818" r:id="rId621"/>
          </w:object>
        </w:r>
      </w:ins>
      <w:ins w:id="447" w:author="Sebastian Faxér" w:date="2018-09-27T14:13:00Z">
        <w:r w:rsidRPr="002476B2">
          <w:rPr>
            <w:rFonts w:ascii="Times New Roman" w:eastAsia="MS Mincho" w:hAnsi="Times New Roman"/>
            <w:szCs w:val="20"/>
            <w:lang w:val="en-US"/>
          </w:rPr>
          <w:t xml:space="preserve"> precoders for each PRG on PDSCH, where the PRG size for CQI calculation is configured by the higher layer parameter </w:t>
        </w:r>
        <w:r w:rsidRPr="002476B2">
          <w:rPr>
            <w:rFonts w:ascii="Times New Roman" w:eastAsia="MS Mincho" w:hAnsi="Times New Roman"/>
            <w:i/>
            <w:iCs/>
            <w:szCs w:val="20"/>
            <w:lang w:val="en-US"/>
          </w:rPr>
          <w:t>pdsch-BundleSizeForCSI</w:t>
        </w:r>
      </w:ins>
      <w:ins w:id="448" w:author="Sebastian Faxér" w:date="2018-09-27T14:15:00Z">
        <w:r w:rsidRPr="002476B2">
          <w:rPr>
            <w:rFonts w:ascii="Times New Roman" w:eastAsia="MS Mincho" w:hAnsi="Times New Roman"/>
            <w:szCs w:val="20"/>
            <w:lang w:val="en-US"/>
            <w:rPrChange w:id="449" w:author="Sebastian Faxér" w:date="2018-09-27T14:15:00Z">
              <w:rPr>
                <w:lang w:val="sv-SE"/>
              </w:rPr>
            </w:rPrChange>
          </w:rPr>
          <w:t>.</w:t>
        </w:r>
      </w:ins>
    </w:p>
    <w:p w14:paraId="500D6933" w14:textId="77777777" w:rsidR="002476B2" w:rsidRPr="002476B2" w:rsidRDefault="002476B2" w:rsidP="00C8357F">
      <w:pPr>
        <w:ind w:left="720" w:hanging="720"/>
        <w:rPr>
          <w:ins w:id="450" w:author="Sebastian Faxér" w:date="2018-09-27T14:16:00Z"/>
        </w:rPr>
      </w:pPr>
      <w:ins w:id="451" w:author="Sebastian Faxér" w:date="2018-09-27T14:16:00Z">
        <w:r w:rsidRPr="002476B2">
          <w:rPr>
            <w:rFonts w:eastAsia="MS Mincho"/>
            <w:color w:val="000000"/>
          </w:rPr>
          <w:t xml:space="preserve">If the UE is configured with a </w:t>
        </w:r>
        <w:r w:rsidRPr="002476B2">
          <w:rPr>
            <w:rFonts w:eastAsia="MS Mincho"/>
            <w:i/>
            <w:color w:val="000000"/>
          </w:rPr>
          <w:t xml:space="preserve">CSI-ReportConfig </w:t>
        </w:r>
        <w:r w:rsidRPr="002476B2">
          <w:rPr>
            <w:rFonts w:eastAsia="SimSun"/>
          </w:rPr>
          <w:t xml:space="preserve">with the higher layer parameter </w:t>
        </w:r>
        <w:r w:rsidRPr="002476B2">
          <w:rPr>
            <w:rFonts w:eastAsia="SimSun"/>
            <w:i/>
          </w:rPr>
          <w:t>reportQuantity</w:t>
        </w:r>
        <w:r w:rsidRPr="002476B2">
          <w:rPr>
            <w:rFonts w:eastAsia="SimSun"/>
          </w:rPr>
          <w:t xml:space="preserve"> set to '</w:t>
        </w:r>
        <w:r w:rsidRPr="002476B2">
          <w:rPr>
            <w:rFonts w:eastAsia="MS Mincho"/>
            <w:color w:val="000000"/>
          </w:rPr>
          <w:t>cri-RI-CQI</w:t>
        </w:r>
        <w:r w:rsidRPr="002476B2">
          <w:rPr>
            <w:iCs/>
            <w:color w:val="000000"/>
          </w:rPr>
          <w:t>'</w:t>
        </w:r>
        <w:r w:rsidRPr="002476B2">
          <w:rPr>
            <w:rFonts w:eastAsia="SimSun"/>
          </w:rPr>
          <w:t xml:space="preserve">: </w:t>
        </w:r>
      </w:ins>
    </w:p>
    <w:p w14:paraId="2D89BC8B" w14:textId="77777777" w:rsidR="002476B2" w:rsidRPr="002476B2" w:rsidRDefault="002476B2" w:rsidP="00C8357F">
      <w:pPr>
        <w:ind w:left="568" w:hanging="284"/>
        <w:rPr>
          <w:ins w:id="452" w:author="Sebastian Faxér" w:date="2018-09-27T14:16:00Z"/>
          <w:rFonts w:ascii="Times New Roman" w:eastAsia="SimSun" w:hAnsi="Times New Roman"/>
          <w:szCs w:val="20"/>
        </w:rPr>
      </w:pPr>
      <w:ins w:id="45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r>
        <w:r w:rsidRPr="002476B2">
          <w:rPr>
            <w:rFonts w:ascii="Times New Roman" w:eastAsia="SimSun" w:hAnsi="Times New Roman"/>
            <w:szCs w:val="20"/>
            <w:lang w:val="en-US"/>
          </w:rPr>
          <w:t xml:space="preserve">if </w:t>
        </w:r>
        <w:r w:rsidRPr="002476B2">
          <w:rPr>
            <w:rFonts w:ascii="Times New Roman" w:eastAsia="SimSun" w:hAnsi="Times New Roman"/>
            <w:szCs w:val="20"/>
          </w:rPr>
          <w:t xml:space="preserve">the UE is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contained in a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t>ReportConfig,</w:t>
        </w:r>
        <w:r w:rsidRPr="002476B2">
          <w:rPr>
            <w:rFonts w:ascii="Times New Roman" w:eastAsia="SimSun" w:hAnsi="Times New Roman"/>
            <w:szCs w:val="20"/>
          </w:rPr>
          <w:t xml:space="preserve"> </w:t>
        </w:r>
        <w:r w:rsidRPr="002476B2">
          <w:rPr>
            <w:rFonts w:ascii="Times New Roman" w:eastAsia="SimSun" w:hAnsi="Times New Roman"/>
            <w:i/>
            <w:szCs w:val="20"/>
          </w:rPr>
          <w:t>r</w:t>
        </w:r>
        <w:r w:rsidRPr="002476B2">
          <w:rPr>
            <w:rFonts w:ascii="Times New Roman" w:eastAsia="SimSun" w:hAnsi="Times New Roman"/>
            <w:szCs w:val="20"/>
          </w:rPr>
          <w:t xml:space="preserve"> ports are indicated in the order of layer ordering for rank </w:t>
        </w:r>
        <w:r w:rsidRPr="002476B2">
          <w:rPr>
            <w:rFonts w:ascii="Times New Roman" w:eastAsia="SimSun" w:hAnsi="Times New Roman"/>
            <w:i/>
            <w:szCs w:val="20"/>
          </w:rPr>
          <w:t>r</w:t>
        </w:r>
        <w:r w:rsidRPr="002476B2">
          <w:rPr>
            <w:rFonts w:ascii="Times New Roman" w:eastAsia="SimSun" w:hAnsi="Times New Roman"/>
            <w:szCs w:val="20"/>
          </w:rPr>
          <w:t xml:space="preserve"> and each CSI-RS resource in the CSI resource setting is linked to the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lastRenderedPageBreak/>
          <w:t>ReportConfig</w:t>
        </w:r>
        <w:r w:rsidRPr="002476B2">
          <w:rPr>
            <w:rFonts w:ascii="Times New Roman" w:eastAsia="SimSun" w:hAnsi="Times New Roman"/>
            <w:szCs w:val="20"/>
          </w:rPr>
          <w:t xml:space="preserve"> based on the order of the associated </w:t>
        </w:r>
        <w:r w:rsidRPr="002476B2">
          <w:rPr>
            <w:rFonts w:ascii="Times New Roman" w:eastAsia="SimSun" w:hAnsi="Times New Roman"/>
            <w:i/>
            <w:szCs w:val="20"/>
          </w:rPr>
          <w:t>NZP-CSI-RS-ResourceId</w:t>
        </w:r>
        <w:r w:rsidRPr="002476B2">
          <w:rPr>
            <w:rFonts w:ascii="Times New Roman" w:eastAsia="SimSun" w:hAnsi="Times New Roman"/>
            <w:szCs w:val="20"/>
          </w:rPr>
          <w:t xml:space="preserve"> in the linked CSI resource setting for channel measurement given by higher layer parameter </w:t>
        </w:r>
        <w:r w:rsidRPr="002476B2">
          <w:rPr>
            <w:rFonts w:ascii="Times New Roman" w:eastAsia="MS Mincho" w:hAnsi="Times New Roman"/>
            <w:i/>
            <w:szCs w:val="20"/>
          </w:rPr>
          <w:t>resourcesForChannelMeasurement</w:t>
        </w:r>
        <w:r w:rsidRPr="002476B2">
          <w:rPr>
            <w:rFonts w:ascii="Times New Roman" w:eastAsia="SimSun" w:hAnsi="Times New Roman"/>
            <w:szCs w:val="20"/>
          </w:rPr>
          <w:t xml:space="preserve">. The configured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contains a sequence </w:t>
        </w:r>
      </w:ins>
      <w:ins w:id="454" w:author="Sebastian Faxér" w:date="2018-09-27T14:16:00Z">
        <w:r w:rsidRPr="002476B2">
          <w:rPr>
            <w:rFonts w:ascii="Times New Roman" w:eastAsia="SimSun" w:hAnsi="Times New Roman"/>
            <w:position w:val="-12"/>
            <w:szCs w:val="20"/>
          </w:rPr>
          <w:object w:dxaOrig="4290" w:dyaOrig="390" w14:anchorId="0DFFD9A4">
            <v:shape id="_x0000_i1073" type="#_x0000_t75" style="width:214.5pt;height:20.25pt" o:ole="">
              <v:imagedata r:id="rId622" o:title=""/>
            </v:shape>
            <o:OLEObject Type="Embed" ProgID="Equation.3" ShapeID="_x0000_i1073" DrawAspect="Content" ObjectID="_1602674819" r:id="rId623"/>
          </w:object>
        </w:r>
      </w:ins>
      <w:ins w:id="455" w:author="Sebastian Faxér" w:date="2018-09-27T14:16:00Z">
        <w:r w:rsidRPr="002476B2">
          <w:rPr>
            <w:rFonts w:ascii="Times New Roman" w:eastAsia="SimSun" w:hAnsi="Times New Roman"/>
            <w:szCs w:val="20"/>
          </w:rPr>
          <w:t xml:space="preserve"> of port indices, where </w:t>
        </w:r>
      </w:ins>
      <w:ins w:id="456" w:author="Sebastian Faxér" w:date="2018-09-27T14:16:00Z">
        <w:r w:rsidRPr="002476B2">
          <w:rPr>
            <w:rFonts w:ascii="Times New Roman" w:eastAsia="SimSun" w:hAnsi="Times New Roman"/>
            <w:position w:val="-10"/>
            <w:szCs w:val="20"/>
          </w:rPr>
          <w:object w:dxaOrig="1050" w:dyaOrig="345" w14:anchorId="2B4D22F3">
            <v:shape id="_x0000_i1074" type="#_x0000_t75" style="width:52.5pt;height:17.25pt" o:ole="">
              <v:imagedata r:id="rId624" o:title=""/>
            </v:shape>
            <o:OLEObject Type="Embed" ProgID="Equation.3" ShapeID="_x0000_i1074" DrawAspect="Content" ObjectID="_1602674820" r:id="rId625"/>
          </w:object>
        </w:r>
      </w:ins>
      <w:ins w:id="457" w:author="Sebastian Faxér" w:date="2018-09-27T14:16:00Z">
        <w:r w:rsidRPr="002476B2">
          <w:rPr>
            <w:rFonts w:ascii="Times New Roman" w:eastAsia="SimSun" w:hAnsi="Times New Roman"/>
            <w:szCs w:val="20"/>
          </w:rPr>
          <w:t xml:space="preserve"> are the CSI-RS port indices associated with rank ν and </w:t>
        </w:r>
      </w:ins>
      <w:ins w:id="458" w:author="Sebastian Faxér" w:date="2018-09-27T14:16:00Z">
        <w:r w:rsidRPr="002476B2">
          <w:rPr>
            <w:rFonts w:ascii="Times New Roman" w:eastAsia="SimSun" w:hAnsi="Times New Roman"/>
            <w:position w:val="-10"/>
            <w:szCs w:val="20"/>
          </w:rPr>
          <w:object w:dxaOrig="1785" w:dyaOrig="315" w14:anchorId="49428ADC">
            <v:shape id="_x0000_i1075" type="#_x0000_t75" style="width:89.25pt;height:16.5pt" o:ole="">
              <v:imagedata r:id="rId626" o:title=""/>
            </v:shape>
            <o:OLEObject Type="Embed" ProgID="Equation.3" ShapeID="_x0000_i1075" DrawAspect="Content" ObjectID="_1602674821" r:id="rId627"/>
          </w:object>
        </w:r>
      </w:ins>
      <w:ins w:id="459" w:author="Sebastian Faxér" w:date="2018-09-27T14:16:00Z">
        <w:r w:rsidRPr="002476B2">
          <w:rPr>
            <w:rFonts w:ascii="Times New Roman" w:eastAsia="SimSun" w:hAnsi="Times New Roman"/>
            <w:szCs w:val="20"/>
          </w:rPr>
          <w:t xml:space="preserve"> where</w:t>
        </w:r>
      </w:ins>
      <w:ins w:id="460" w:author="Sebastian Faxér" w:date="2018-09-27T14:16:00Z">
        <w:r w:rsidRPr="002476B2">
          <w:rPr>
            <w:rFonts w:ascii="Times New Roman" w:eastAsia="SimSun" w:hAnsi="Times New Roman"/>
            <w:position w:val="-10"/>
            <w:szCs w:val="20"/>
          </w:rPr>
          <w:object w:dxaOrig="1035" w:dyaOrig="315" w14:anchorId="18D5F7CF">
            <v:shape id="_x0000_i1076" type="#_x0000_t75" style="width:51.75pt;height:16.5pt" o:ole="">
              <v:imagedata r:id="rId628" o:title=""/>
            </v:shape>
            <o:OLEObject Type="Embed" ProgID="Equation.3" ShapeID="_x0000_i1076" DrawAspect="Content" ObjectID="_1602674822" r:id="rId629"/>
          </w:object>
        </w:r>
      </w:ins>
      <w:ins w:id="461" w:author="Sebastian Faxér" w:date="2018-09-27T14:16:00Z">
        <w:r w:rsidRPr="002476B2">
          <w:rPr>
            <w:rFonts w:ascii="Times New Roman" w:eastAsia="SimSun" w:hAnsi="Times New Roman"/>
            <w:szCs w:val="20"/>
          </w:rPr>
          <w:t xml:space="preserve"> is the number of ports in the CSI-RS resource. </w:t>
        </w:r>
      </w:ins>
    </w:p>
    <w:p w14:paraId="1812F35F" w14:textId="77777777" w:rsidR="002476B2" w:rsidRPr="002476B2" w:rsidRDefault="002476B2" w:rsidP="00C8357F">
      <w:pPr>
        <w:ind w:left="568" w:hanging="284"/>
        <w:rPr>
          <w:ins w:id="462" w:author="Sebastian Faxér" w:date="2018-09-27T14:16:00Z"/>
          <w:rFonts w:ascii="Times New Roman" w:eastAsia="SimSun" w:hAnsi="Times New Roman"/>
          <w:szCs w:val="20"/>
        </w:rPr>
      </w:pPr>
      <w:ins w:id="46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 xml:space="preserve">if the UE is not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the UE assumes, for each CSI-RS resource in the CSI resource setting linked to the </w:t>
        </w:r>
        <w:r w:rsidRPr="002476B2">
          <w:rPr>
            <w:rFonts w:ascii="Times New Roman" w:eastAsia="SimSun" w:hAnsi="Times New Roman"/>
            <w:i/>
            <w:szCs w:val="20"/>
          </w:rPr>
          <w:t>CSI-ReportConfig</w:t>
        </w:r>
        <w:r w:rsidRPr="002476B2">
          <w:rPr>
            <w:rFonts w:ascii="Times New Roman" w:eastAsia="SimSun" w:hAnsi="Times New Roman"/>
            <w:szCs w:val="20"/>
          </w:rPr>
          <w:t xml:space="preserve">, that the CSI-RS port indices </w:t>
        </w:r>
      </w:ins>
      <w:ins w:id="464" w:author="Sebastian Faxér" w:date="2018-09-27T14:16:00Z">
        <w:r w:rsidRPr="002476B2">
          <w:rPr>
            <w:rFonts w:ascii="Times New Roman" w:eastAsia="SimSun" w:hAnsi="Times New Roman"/>
            <w:position w:val="-12"/>
            <w:szCs w:val="20"/>
          </w:rPr>
          <w:object w:dxaOrig="2160" w:dyaOrig="285" w14:anchorId="63908A87">
            <v:shape id="_x0000_i1077" type="#_x0000_t75" style="width:108.75pt;height:14.25pt" o:ole="">
              <v:imagedata r:id="rId630" o:title=""/>
            </v:shape>
            <o:OLEObject Type="Embed" ProgID="Equation.DSMT4" ShapeID="_x0000_i1077" DrawAspect="Content" ObjectID="_1602674823" r:id="rId631"/>
          </w:object>
        </w:r>
      </w:ins>
      <w:ins w:id="465" w:author="Sebastian Faxér" w:date="2018-09-27T14:16:00Z">
        <w:r w:rsidRPr="002476B2">
          <w:rPr>
            <w:rFonts w:ascii="Times New Roman" w:eastAsia="SimSun" w:hAnsi="Times New Roman"/>
            <w:szCs w:val="20"/>
          </w:rPr>
          <w:t xml:space="preserve"> are associated with ranks </w:t>
        </w:r>
      </w:ins>
      <w:ins w:id="466" w:author="Sebastian Faxér" w:date="2018-09-27T14:16:00Z">
        <w:r w:rsidRPr="002476B2">
          <w:rPr>
            <w:rFonts w:ascii="Times New Roman" w:eastAsia="SimSun" w:hAnsi="Times New Roman"/>
            <w:position w:val="-10"/>
            <w:szCs w:val="20"/>
          </w:rPr>
          <w:object w:dxaOrig="1725" w:dyaOrig="285" w14:anchorId="3B1F3E13">
            <v:shape id="_x0000_i1078" type="#_x0000_t75" style="width:86.25pt;height:14.25pt" o:ole="">
              <v:imagedata r:id="rId632" o:title=""/>
            </v:shape>
            <o:OLEObject Type="Embed" ProgID="Equation.DSMT4" ShapeID="_x0000_i1078" DrawAspect="Content" ObjectID="_1602674824" r:id="rId633"/>
          </w:object>
        </w:r>
      </w:ins>
      <w:ins w:id="467" w:author="Sebastian Faxér" w:date="2018-09-27T14:16:00Z">
        <w:r w:rsidRPr="002476B2">
          <w:rPr>
            <w:rFonts w:ascii="Times New Roman" w:eastAsia="SimSun" w:hAnsi="Times New Roman"/>
            <w:szCs w:val="20"/>
          </w:rPr>
          <w:t xml:space="preserve"> where </w:t>
        </w:r>
      </w:ins>
      <w:ins w:id="468" w:author="Sebastian Faxér" w:date="2018-09-27T14:16:00Z">
        <w:r w:rsidRPr="002476B2">
          <w:rPr>
            <w:rFonts w:ascii="Times New Roman" w:eastAsia="SimSun" w:hAnsi="Times New Roman"/>
            <w:position w:val="-10"/>
            <w:szCs w:val="20"/>
          </w:rPr>
          <w:object w:dxaOrig="1005" w:dyaOrig="285" w14:anchorId="389D415C">
            <v:shape id="_x0000_i1079" type="#_x0000_t75" style="width:50.25pt;height:14.25pt" o:ole="">
              <v:imagedata r:id="rId628" o:title=""/>
            </v:shape>
            <o:OLEObject Type="Embed" ProgID="Equation.3" ShapeID="_x0000_i1079" DrawAspect="Content" ObjectID="_1602674825" r:id="rId634"/>
          </w:object>
        </w:r>
      </w:ins>
      <w:ins w:id="469" w:author="Sebastian Faxér" w:date="2018-09-27T14:16:00Z">
        <w:r w:rsidRPr="002476B2">
          <w:rPr>
            <w:rFonts w:ascii="Times New Roman" w:eastAsia="SimSun" w:hAnsi="Times New Roman"/>
            <w:szCs w:val="20"/>
          </w:rPr>
          <w:t xml:space="preserve"> is the number of ports in the CSI-RS resource.</w:t>
        </w:r>
      </w:ins>
    </w:p>
    <w:p w14:paraId="2A0F32F1" w14:textId="77777777" w:rsidR="002476B2" w:rsidRPr="002476B2" w:rsidRDefault="002476B2" w:rsidP="00C8357F">
      <w:pPr>
        <w:ind w:left="568" w:hanging="284"/>
        <w:rPr>
          <w:ins w:id="470" w:author="Sebastian Faxér" w:date="2018-09-27T14:16:00Z"/>
          <w:rFonts w:ascii="Times New Roman" w:eastAsia="SimSun" w:hAnsi="Times New Roman"/>
          <w:szCs w:val="20"/>
        </w:rPr>
      </w:pPr>
      <w:ins w:id="471"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When calculating the CQI for a rank, the UE shall use the ports indicated for that rank for the selected CSI-RS resource. The precoder for the indicated ports shall be assumed to be the identity matrix</w:t>
        </w:r>
        <w:r w:rsidRPr="002476B2">
          <w:rPr>
            <w:rFonts w:ascii="Times New Roman" w:eastAsia="SimSun" w:hAnsi="Times New Roman"/>
            <w:szCs w:val="20"/>
            <w:lang w:val="en-US"/>
          </w:rPr>
          <w:t xml:space="preserve"> </w:t>
        </w:r>
        <w:r w:rsidRPr="002476B2">
          <w:rPr>
            <w:rFonts w:ascii="Times New Roman" w:eastAsia="SimSun" w:hAnsi="Times New Roman"/>
            <w:szCs w:val="20"/>
          </w:rPr>
          <w:t xml:space="preserve">scaled by </w:t>
        </w:r>
      </w:ins>
      <w:ins w:id="472" w:author="Sebastian Faxér" w:date="2018-09-27T14:16:00Z">
        <w:r w:rsidRPr="002476B2">
          <w:rPr>
            <w:rFonts w:ascii="Times New Roman" w:eastAsia="SimSun" w:hAnsi="Times New Roman"/>
            <w:position w:val="-24"/>
            <w:szCs w:val="20"/>
          </w:rPr>
          <w:object w:dxaOrig="285" w:dyaOrig="570" w14:anchorId="03E133D4">
            <v:shape id="_x0000_i1080" type="#_x0000_t75" style="width:14.25pt;height:29.25pt" o:ole="">
              <v:imagedata r:id="rId635" o:title=""/>
            </v:shape>
            <o:OLEObject Type="Embed" ProgID="Equation.DSMT4" ShapeID="_x0000_i1080" DrawAspect="Content" ObjectID="_1602674826" r:id="rId636"/>
          </w:object>
        </w:r>
      </w:ins>
      <w:ins w:id="473" w:author="Sebastian Faxér" w:date="2018-09-27T14:16:00Z">
        <w:r w:rsidRPr="002476B2">
          <w:rPr>
            <w:rFonts w:ascii="Times New Roman" w:eastAsia="SimSun" w:hAnsi="Times New Roman"/>
            <w:szCs w:val="20"/>
          </w:rPr>
          <w:t>.</w:t>
        </w:r>
      </w:ins>
    </w:p>
    <w:p w14:paraId="24222091" w14:textId="77777777" w:rsidR="002476B2" w:rsidRPr="002476B2" w:rsidRDefault="002476B2" w:rsidP="00C8357F">
      <w:pPr>
        <w:ind w:left="720" w:hanging="720"/>
        <w:rPr>
          <w:ins w:id="474" w:author="Sebastian Faxér" w:date="2018-09-27T14:18:00Z"/>
          <w:color w:val="000000"/>
          <w:lang w:val="en-US"/>
        </w:rPr>
      </w:pPr>
      <w:ins w:id="475" w:author="Sebastian Faxér" w:date="2018-09-27T14:18: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t>
        </w:r>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set to 'cri-RSRP' or 'ssb-Index-RSRP'</w:t>
        </w:r>
      </w:ins>
    </w:p>
    <w:p w14:paraId="4C482C6C" w14:textId="77777777" w:rsidR="002476B2" w:rsidRPr="002476B2" w:rsidRDefault="002476B2" w:rsidP="00C8357F">
      <w:pPr>
        <w:ind w:left="568" w:hanging="284"/>
        <w:rPr>
          <w:ins w:id="476" w:author="Sebastian Faxér" w:date="2018-09-27T14:18:00Z"/>
          <w:rFonts w:ascii="Times New Roman" w:eastAsia="MS Mincho" w:hAnsi="Times New Roman"/>
          <w:szCs w:val="20"/>
          <w:lang w:val="en-US"/>
        </w:rPr>
      </w:pPr>
      <w:ins w:id="477"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set to 'disabled', the UE is not required to update measurements for more than 64 CSI-RS and/or SSB resources, and the UE</w:t>
        </w:r>
        <w:r w:rsidRPr="002476B2">
          <w:rPr>
            <w:rFonts w:ascii="Times New Roman" w:eastAsia="MS Mincho" w:hAnsi="Times New Roman"/>
            <w:szCs w:val="20"/>
          </w:rPr>
          <w:t xml:space="preserve"> </w:t>
        </w:r>
        <w:r w:rsidRPr="002476B2">
          <w:rPr>
            <w:rFonts w:ascii="Times New Roman" w:eastAsia="MS Mincho" w:hAnsi="Times New Roman"/>
            <w:szCs w:val="20"/>
            <w:lang w:val="en-US"/>
          </w:rPr>
          <w:t xml:space="preserve">shall report in a single report </w:t>
        </w:r>
        <w:r w:rsidRPr="002476B2">
          <w:rPr>
            <w:rFonts w:ascii="Times New Roman" w:eastAsia="MS Mincho" w:hAnsi="Times New Roman"/>
            <w:i/>
            <w:szCs w:val="20"/>
            <w:lang w:val="en-US"/>
          </w:rPr>
          <w:t>nrofReportedRS</w:t>
        </w:r>
        <w:r w:rsidRPr="002476B2">
          <w:rPr>
            <w:rFonts w:ascii="Times New Roman" w:eastAsia="MS Mincho" w:hAnsi="Times New Roman"/>
            <w:szCs w:val="20"/>
            <w:lang w:val="en-US"/>
          </w:rPr>
          <w:t xml:space="preserve"> (higher layer configured) different CRI or SSBRI for each report setting. </w:t>
        </w:r>
      </w:ins>
    </w:p>
    <w:p w14:paraId="07DD0B99" w14:textId="77777777" w:rsidR="002476B2" w:rsidRPr="002476B2" w:rsidRDefault="002476B2" w:rsidP="00C8357F">
      <w:pPr>
        <w:ind w:left="568" w:hanging="284"/>
        <w:rPr>
          <w:ins w:id="478" w:author="Sebastian Faxér" w:date="2018-09-27T14:18:00Z"/>
          <w:rFonts w:ascii="Times New Roman" w:eastAsia="MS Mincho" w:hAnsi="Times New Roman"/>
          <w:szCs w:val="20"/>
          <w:lang w:val="en-US"/>
        </w:rPr>
      </w:pPr>
      <w:ins w:id="479"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2476B2">
          <w:rPr>
            <w:rFonts w:ascii="Times New Roman" w:eastAsia="MS Mincho" w:hAnsi="Times New Roman"/>
            <w:szCs w:val="20"/>
          </w:rPr>
          <w:t>spatial domain receive filter</w:t>
        </w:r>
        <w:r w:rsidRPr="002476B2">
          <w:rPr>
            <w:rFonts w:ascii="Times New Roman" w:eastAsia="MS Mincho" w:hAnsi="Times New Roman"/>
            <w:szCs w:val="20"/>
            <w:lang w:val="en-US"/>
          </w:rPr>
          <w:t xml:space="preserve">, or with multiple simultaneous </w:t>
        </w:r>
        <w:r w:rsidRPr="002476B2">
          <w:rPr>
            <w:rFonts w:ascii="Times New Roman" w:eastAsia="MS Mincho" w:hAnsi="Times New Roman"/>
            <w:szCs w:val="20"/>
          </w:rPr>
          <w:t>spatial domain receive filters</w:t>
        </w:r>
        <w:r w:rsidRPr="002476B2">
          <w:rPr>
            <w:rFonts w:ascii="Times New Roman" w:eastAsia="MS Mincho" w:hAnsi="Times New Roman"/>
            <w:szCs w:val="20"/>
            <w:lang w:val="en-US"/>
          </w:rPr>
          <w:t xml:space="preserve">. </w:t>
        </w:r>
      </w:ins>
    </w:p>
    <w:p w14:paraId="46129053"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'cri-RSRP', 'cri-RI-PMI-CQI ', '</w:t>
      </w:r>
      <w:r w:rsidRPr="002476B2">
        <w:t>cri-RI-i1</w:t>
      </w:r>
      <w:r w:rsidRPr="002476B2">
        <w:rPr>
          <w:rFonts w:eastAsia="MS Mincho"/>
          <w:color w:val="000000"/>
        </w:rPr>
        <w:t>', 'cri-RI-i1-CQI', 'cri-RI-CQI' or '</w:t>
      </w:r>
      <w:r w:rsidRPr="002476B2">
        <w:t>cri-RI-LI-PMI-CQI</w:t>
      </w:r>
      <w:r w:rsidRPr="002476B2">
        <w:rPr>
          <w:rFonts w:eastAsia="MS Mincho"/>
          <w:color w:val="000000"/>
        </w:rPr>
        <w:t>', and K</w:t>
      </w:r>
      <w:r w:rsidRPr="002476B2">
        <w:rPr>
          <w:rFonts w:eastAsia="MS Mincho"/>
          <w:color w:val="000000"/>
          <w:vertAlign w:val="subscript"/>
        </w:rPr>
        <w:t>s</w:t>
      </w:r>
      <w:r w:rsidRPr="002476B2">
        <w:rPr>
          <w:rFonts w:eastAsia="MS Mincho"/>
          <w:color w:val="000000"/>
        </w:rPr>
        <w:t xml:space="preserve">&gt;1 resources are configured in the corresponding resource set for channel measurement, then the UE shall derive the CSI parameters other than CRI conditioned on the reported CRI, where CRI </w:t>
      </w:r>
      <w:r w:rsidRPr="002476B2">
        <w:rPr>
          <w:rFonts w:eastAsia="MS Mincho"/>
          <w:i/>
          <w:color w:val="000000"/>
        </w:rPr>
        <w:t>k</w:t>
      </w:r>
      <w:r w:rsidRPr="002476B2">
        <w:rPr>
          <w:rFonts w:eastAsia="MS Mincho"/>
          <w:color w:val="000000"/>
        </w:rPr>
        <w:t xml:space="preserve"> (</w:t>
      </w:r>
      <w:r w:rsidRPr="002476B2">
        <w:rPr>
          <w:rFonts w:eastAsia="MS Mincho"/>
          <w:i/>
          <w:color w:val="000000"/>
        </w:rPr>
        <w:t>k</w:t>
      </w:r>
      <w:r w:rsidRPr="002476B2">
        <w:rPr>
          <w:rFonts w:eastAsia="MS Mincho"/>
          <w:color w:val="000000"/>
        </w:rPr>
        <w:t xml:space="preserve"> ≥ 0) corresponds to the configured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nzp-CSI-RSResource</w:t>
      </w:r>
      <w:r w:rsidRPr="002476B2">
        <w:rPr>
          <w:rFonts w:eastAsia="MS Mincho"/>
          <w:color w:val="000000"/>
        </w:rPr>
        <w:t xml:space="preserve"> in the corresponding </w:t>
      </w:r>
      <w:r w:rsidRPr="002476B2">
        <w:rPr>
          <w:rFonts w:eastAsia="MS Mincho"/>
          <w:i/>
          <w:color w:val="000000"/>
        </w:rPr>
        <w:t>nzp-CSI-RS-ResourceSet</w:t>
      </w:r>
      <w:r w:rsidRPr="002476B2">
        <w:rPr>
          <w:rFonts w:eastAsia="MS Mincho"/>
          <w:color w:val="000000"/>
        </w:rPr>
        <w:t xml:space="preserve"> for channel measurement, and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csi-IM-Resource</w:t>
      </w:r>
      <w:r w:rsidRPr="002476B2">
        <w:rPr>
          <w:rFonts w:eastAsia="MS Mincho"/>
          <w:color w:val="000000"/>
        </w:rPr>
        <w:t xml:space="preserve"> in the corresponding </w:t>
      </w:r>
      <w:r w:rsidRPr="002476B2">
        <w:rPr>
          <w:rFonts w:eastAsia="MS Mincho"/>
          <w:i/>
          <w:color w:val="000000"/>
        </w:rPr>
        <w:t>csi-IM-ResourceSet</w:t>
      </w:r>
      <w:r w:rsidRPr="002476B2">
        <w:rPr>
          <w:rFonts w:eastAsia="MS Mincho"/>
          <w:color w:val="000000"/>
        </w:rPr>
        <w:t xml:space="preserve"> (if configured) If K</w:t>
      </w:r>
      <w:r w:rsidRPr="002476B2">
        <w:rPr>
          <w:rFonts w:eastAsia="MS Mincho"/>
          <w:color w:val="000000"/>
          <w:vertAlign w:val="subscript"/>
        </w:rPr>
        <w:t>s</w:t>
      </w:r>
      <w:r w:rsidRPr="002476B2">
        <w:rPr>
          <w:rFonts w:eastAsia="MS Mincho"/>
          <w:color w:val="000000"/>
        </w:rPr>
        <w:t>=2 CSI-RS resources are configured, each resource shall contain at most 16 CSI-RS ports. If 2&lt;K</w:t>
      </w:r>
      <w:r w:rsidRPr="002476B2">
        <w:rPr>
          <w:rFonts w:eastAsia="MS Mincho"/>
          <w:color w:val="000000"/>
          <w:vertAlign w:val="subscript"/>
        </w:rPr>
        <w:t>s</w:t>
      </w:r>
      <w:r w:rsidRPr="002476B2">
        <w:rPr>
          <w:rFonts w:eastAsia="MS Mincho" w:cs="Times"/>
          <w:color w:val="000000"/>
        </w:rPr>
        <w:t>≤</w:t>
      </w:r>
      <w:r w:rsidRPr="002476B2">
        <w:rPr>
          <w:rFonts w:eastAsia="MS Mincho"/>
          <w:color w:val="000000"/>
        </w:rPr>
        <w:t xml:space="preserve">8 CSI-RS resources are configured, each resource shall contain at most 8 CSI-RS ports. </w:t>
      </w:r>
    </w:p>
    <w:p w14:paraId="51378C47" w14:textId="77777777" w:rsidR="002476B2" w:rsidRPr="002476B2" w:rsidDel="00413D89" w:rsidRDefault="002476B2" w:rsidP="00C8357F">
      <w:pPr>
        <w:ind w:left="720" w:hanging="720"/>
        <w:rPr>
          <w:del w:id="480" w:author="Sebastian Faxér" w:date="2018-09-27T14:18:00Z"/>
          <w:color w:val="000000"/>
          <w:lang w:val="en-US"/>
        </w:rPr>
      </w:pPr>
      <w:del w:id="481" w:author="Sebastian Faxér" w:date="2018-09-27T14:18:00Z">
        <w:r w:rsidRPr="002476B2" w:rsidDel="00413D89">
          <w:rPr>
            <w:rFonts w:eastAsia="MS Mincho"/>
            <w:color w:val="000000"/>
          </w:rPr>
          <w:delText xml:space="preserve">If the UE is configured with a </w:delText>
        </w:r>
        <w:r w:rsidRPr="002476B2" w:rsidDel="00413D89">
          <w:rPr>
            <w:rFonts w:eastAsia="MS Mincho"/>
            <w:i/>
            <w:color w:val="000000"/>
          </w:rPr>
          <w:delText>CSI-ReportConfig</w:delText>
        </w:r>
        <w:r w:rsidRPr="002476B2" w:rsidDel="00413D89">
          <w:rPr>
            <w:rFonts w:eastAsia="MS Mincho"/>
            <w:color w:val="000000"/>
          </w:rPr>
          <w:delText xml:space="preserve"> </w:delText>
        </w:r>
        <w:r w:rsidRPr="002476B2" w:rsidDel="00413D89">
          <w:rPr>
            <w:color w:val="000000"/>
            <w:lang w:val="en-US"/>
          </w:rPr>
          <w:delText xml:space="preserve">with the higher layer parameter </w:delText>
        </w:r>
        <w:r w:rsidRPr="002476B2" w:rsidDel="00413D89">
          <w:rPr>
            <w:i/>
            <w:iCs/>
            <w:color w:val="000000"/>
            <w:lang w:val="en-US"/>
          </w:rPr>
          <w:delText xml:space="preserve">reportQuantity </w:delText>
        </w:r>
        <w:r w:rsidRPr="002476B2" w:rsidDel="00413D89">
          <w:rPr>
            <w:iCs/>
            <w:color w:val="000000"/>
            <w:lang w:val="en-US"/>
          </w:rPr>
          <w:delText>set to 'cri-RSRP' or 'ssb-Index-RSRP'</w:delText>
        </w:r>
      </w:del>
    </w:p>
    <w:p w14:paraId="5B0D6E9C" w14:textId="77777777" w:rsidR="002476B2" w:rsidRPr="002476B2" w:rsidDel="00413D89" w:rsidRDefault="002476B2" w:rsidP="00C8357F">
      <w:pPr>
        <w:ind w:left="568" w:hanging="284"/>
        <w:rPr>
          <w:del w:id="482" w:author="Sebastian Faxér" w:date="2018-09-27T14:18:00Z"/>
          <w:rFonts w:ascii="Times New Roman" w:eastAsia="MS Mincho" w:hAnsi="Times New Roman"/>
          <w:szCs w:val="20"/>
          <w:lang w:val="en-US"/>
        </w:rPr>
      </w:pPr>
      <w:del w:id="483"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set to 'disabled', the UE is not required to update measurements for more than 64 CSI-RS and/or SSB resources, and the UE</w:delText>
        </w:r>
        <w:r w:rsidRPr="002476B2" w:rsidDel="00413D89">
          <w:rPr>
            <w:rFonts w:ascii="Times New Roman" w:eastAsia="MS Mincho" w:hAnsi="Times New Roman"/>
            <w:szCs w:val="20"/>
          </w:rPr>
          <w:delText xml:space="preserve"> </w:delText>
        </w:r>
        <w:r w:rsidRPr="002476B2" w:rsidDel="00413D89">
          <w:rPr>
            <w:rFonts w:ascii="Times New Roman" w:eastAsia="MS Mincho" w:hAnsi="Times New Roman"/>
            <w:szCs w:val="20"/>
            <w:lang w:val="en-US"/>
          </w:rPr>
          <w:delText xml:space="preserve">shall report in a single report </w:delText>
        </w:r>
        <w:r w:rsidRPr="002476B2" w:rsidDel="00413D89">
          <w:rPr>
            <w:rFonts w:ascii="Times New Roman" w:eastAsia="MS Mincho" w:hAnsi="Times New Roman"/>
            <w:i/>
            <w:szCs w:val="20"/>
            <w:lang w:val="en-US"/>
          </w:rPr>
          <w:delText>nrofReportedRS</w:delText>
        </w:r>
        <w:r w:rsidRPr="002476B2" w:rsidDel="00413D89">
          <w:rPr>
            <w:rFonts w:ascii="Times New Roman" w:eastAsia="MS Mincho" w:hAnsi="Times New Roman"/>
            <w:szCs w:val="20"/>
            <w:lang w:val="en-US"/>
          </w:rPr>
          <w:delText xml:space="preserve"> (higher layer configured) different CRI or SSBRI for each report setting. </w:delText>
        </w:r>
      </w:del>
    </w:p>
    <w:p w14:paraId="2D594950" w14:textId="77777777" w:rsidR="002476B2" w:rsidRPr="002476B2" w:rsidDel="00413D89" w:rsidRDefault="002476B2" w:rsidP="00C8357F">
      <w:pPr>
        <w:ind w:left="568" w:hanging="284"/>
        <w:rPr>
          <w:del w:id="484" w:author="Sebastian Faxér" w:date="2018-09-27T14:18:00Z"/>
          <w:rFonts w:ascii="Times New Roman" w:eastAsia="MS Mincho" w:hAnsi="Times New Roman"/>
          <w:szCs w:val="20"/>
          <w:lang w:val="en-US"/>
        </w:rPr>
      </w:pPr>
      <w:del w:id="485"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delText>
        </w:r>
        <w:r w:rsidRPr="002476B2" w:rsidDel="00413D89">
          <w:rPr>
            <w:rFonts w:ascii="Times New Roman" w:eastAsia="MS Mincho" w:hAnsi="Times New Roman"/>
            <w:szCs w:val="20"/>
          </w:rPr>
          <w:delText>spatial domain receive filter</w:delText>
        </w:r>
        <w:r w:rsidRPr="002476B2" w:rsidDel="00413D89">
          <w:rPr>
            <w:rFonts w:ascii="Times New Roman" w:eastAsia="MS Mincho" w:hAnsi="Times New Roman"/>
            <w:szCs w:val="20"/>
            <w:lang w:val="en-US"/>
          </w:rPr>
          <w:delText xml:space="preserve">, or with multiple simultaneous </w:delText>
        </w:r>
        <w:r w:rsidRPr="002476B2" w:rsidDel="00413D89">
          <w:rPr>
            <w:rFonts w:ascii="Times New Roman" w:eastAsia="MS Mincho" w:hAnsi="Times New Roman"/>
            <w:szCs w:val="20"/>
          </w:rPr>
          <w:delText>spatial domain receive filters</w:delText>
        </w:r>
        <w:r w:rsidRPr="002476B2" w:rsidDel="00413D89">
          <w:rPr>
            <w:rFonts w:ascii="Times New Roman" w:eastAsia="MS Mincho" w:hAnsi="Times New Roman"/>
            <w:szCs w:val="20"/>
            <w:lang w:val="en-US"/>
          </w:rPr>
          <w:delText xml:space="preserve">. </w:delText>
        </w:r>
      </w:del>
    </w:p>
    <w:p w14:paraId="555E5874"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w:t>
      </w:r>
      <w:r w:rsidRPr="002476B2">
        <w:t xml:space="preserve"> cri-RI-i1</w:t>
      </w:r>
      <w:r w:rsidRPr="002476B2">
        <w:rPr>
          <w:rFonts w:eastAsia="MS Mincho"/>
          <w:color w:val="000000"/>
        </w:rPr>
        <w:t>', 'cri-RI-i1-CQI', 'cri-RI-CQI' or '</w:t>
      </w:r>
      <w:r w:rsidRPr="002476B2">
        <w:t>cri-RI-LI-PMI-CQI</w:t>
      </w:r>
      <w:r w:rsidRPr="002476B2">
        <w:rPr>
          <w:rFonts w:eastAsia="MS Mincho"/>
          <w:color w:val="000000"/>
        </w:rPr>
        <w:t xml:space="preserve">', then the UE is not expected to be configured with more than 8 CSI-RS resources in a CSI-RS resource set contained within a resource setting that is linked to the </w:t>
      </w:r>
      <w:r w:rsidRPr="002476B2">
        <w:rPr>
          <w:rFonts w:eastAsia="MS Mincho"/>
          <w:i/>
          <w:color w:val="000000"/>
        </w:rPr>
        <w:t>CSI-ReportConfig</w:t>
      </w:r>
      <w:r w:rsidRPr="002476B2">
        <w:rPr>
          <w:rFonts w:eastAsia="MS Mincho"/>
          <w:color w:val="000000"/>
        </w:rPr>
        <w:t>.</w:t>
      </w:r>
    </w:p>
    <w:p w14:paraId="1F74448B"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higher layer parameter </w:t>
      </w:r>
      <w:r w:rsidRPr="002476B2">
        <w:rPr>
          <w:rFonts w:eastAsia="MS Mincho"/>
          <w:i/>
          <w:color w:val="000000"/>
        </w:rPr>
        <w:t>reportQuantity</w:t>
      </w:r>
      <w:r w:rsidRPr="002476B2">
        <w:rPr>
          <w:rFonts w:eastAsia="MS Mincho"/>
          <w:color w:val="000000"/>
        </w:rPr>
        <w:t xml:space="preserve"> set to '</w:t>
      </w:r>
      <w:r w:rsidRPr="002476B2">
        <w:t>cri-RSRP</w:t>
      </w:r>
      <w:r w:rsidRPr="002476B2">
        <w:rPr>
          <w:rFonts w:eastAsia="MS Mincho"/>
          <w:color w:val="000000"/>
        </w:rPr>
        <w:t xml:space="preserve">' or 'none' and the </w:t>
      </w:r>
      <w:r w:rsidRPr="002476B2">
        <w:rPr>
          <w:rFonts w:eastAsia="MS Mincho"/>
          <w:i/>
          <w:color w:val="000000"/>
        </w:rPr>
        <w:t>CSI-ReportConfig</w:t>
      </w:r>
      <w:r w:rsidRPr="002476B2">
        <w:rPr>
          <w:rFonts w:eastAsia="MS Mincho"/>
          <w:color w:val="000000"/>
        </w:rPr>
        <w:t xml:space="preserve"> is linked to a resource setting configured with the higher layer parameter </w:t>
      </w:r>
      <w:r w:rsidRPr="002476B2">
        <w:rPr>
          <w:rFonts w:eastAsia="MS Mincho"/>
          <w:i/>
          <w:color w:val="000000"/>
        </w:rPr>
        <w:t>resourceType</w:t>
      </w:r>
      <w:r w:rsidRPr="002476B2">
        <w:rPr>
          <w:rFonts w:eastAsia="MS Mincho"/>
          <w:color w:val="000000"/>
        </w:rPr>
        <w:t xml:space="preserve"> set to 'aperiodic', then the UE is not expected to be configured with more than 16 CSI-RS resources in a CSI-RS resource set contained within the resource setting. </w:t>
      </w:r>
    </w:p>
    <w:p w14:paraId="4A763946" w14:textId="77777777" w:rsidR="002476B2" w:rsidRPr="002476B2" w:rsidDel="00CE41B9" w:rsidRDefault="002476B2" w:rsidP="00C8357F">
      <w:pPr>
        <w:rPr>
          <w:del w:id="486" w:author="Sebastian Faxér" w:date="2018-09-27T13:59:00Z"/>
          <w:rFonts w:eastAsia="MS Mincho"/>
          <w:color w:val="000000"/>
        </w:rPr>
      </w:pPr>
      <w:del w:id="487" w:author="Sebastian Faxér" w:date="2018-09-27T13:59:00Z">
        <w:r w:rsidRPr="002476B2" w:rsidDel="00CE41B9">
          <w:rPr>
            <w:rFonts w:eastAsia="MS Mincho"/>
            <w:color w:val="000000"/>
          </w:rPr>
          <w:delText xml:space="preserve">If the UE is configured with a </w:delText>
        </w:r>
        <w:r w:rsidRPr="002476B2" w:rsidDel="00CE41B9">
          <w:rPr>
            <w:rFonts w:eastAsia="MS Mincho"/>
            <w:i/>
            <w:color w:val="000000"/>
          </w:rPr>
          <w:delText>CSI-ReportConfig</w:delText>
        </w:r>
        <w:r w:rsidRPr="002476B2" w:rsidDel="00CE41B9">
          <w:rPr>
            <w:rFonts w:eastAsia="MS Mincho"/>
            <w:color w:val="000000"/>
          </w:rPr>
          <w:delText xml:space="preserve"> with the higher layer parameter </w:delText>
        </w:r>
        <w:r w:rsidRPr="002476B2" w:rsidDel="00CE41B9">
          <w:rPr>
            <w:rFonts w:eastAsia="MS Mincho"/>
            <w:i/>
            <w:color w:val="000000"/>
          </w:rPr>
          <w:delText>reportQuantity</w:delText>
        </w:r>
        <w:r w:rsidRPr="002476B2" w:rsidDel="00CE41B9">
          <w:rPr>
            <w:rFonts w:eastAsia="MS Mincho"/>
            <w:color w:val="000000"/>
          </w:rPr>
          <w:delText xml:space="preserve"> set to 'cri-RI-PMI-CQI', or 'cri-RI-LI-PMI-CQI', the UE shall report a preferred precoder matrix for the entire reporting band, or a preferred precoder matrix per subband, according to Subclause  5.2.2.2.</w:delText>
        </w:r>
      </w:del>
    </w:p>
    <w:p w14:paraId="348015C9" w14:textId="77777777" w:rsidR="002476B2" w:rsidRPr="002476B2" w:rsidDel="00413D89" w:rsidRDefault="002476B2" w:rsidP="00C8357F">
      <w:pPr>
        <w:ind w:left="720" w:hanging="720"/>
        <w:rPr>
          <w:del w:id="488" w:author="Sebastian Faxér" w:date="2018-09-27T14:16:00Z"/>
        </w:rPr>
      </w:pPr>
      <w:del w:id="489" w:author="Sebastian Faxér" w:date="2018-09-27T14:16:00Z">
        <w:r w:rsidRPr="002476B2" w:rsidDel="00413D89">
          <w:rPr>
            <w:rFonts w:eastAsia="MS Mincho"/>
            <w:color w:val="000000"/>
          </w:rPr>
          <w:delText xml:space="preserve">If the UE is configured with a </w:delText>
        </w:r>
        <w:r w:rsidRPr="002476B2" w:rsidDel="00413D89">
          <w:rPr>
            <w:rFonts w:eastAsia="MS Mincho"/>
            <w:i/>
            <w:color w:val="000000"/>
          </w:rPr>
          <w:delText xml:space="preserve">CSI-ReportConfig </w:delText>
        </w:r>
        <w:r w:rsidRPr="002476B2" w:rsidDel="00413D89">
          <w:rPr>
            <w:rFonts w:eastAsia="SimSun"/>
          </w:rPr>
          <w:delText xml:space="preserve">with the higher layer parameter </w:delText>
        </w:r>
        <w:r w:rsidRPr="002476B2" w:rsidDel="00413D89">
          <w:rPr>
            <w:rFonts w:eastAsia="SimSun"/>
            <w:i/>
          </w:rPr>
          <w:delText>reportQuantity</w:delText>
        </w:r>
        <w:r w:rsidRPr="002476B2" w:rsidDel="00413D89">
          <w:rPr>
            <w:rFonts w:eastAsia="SimSun"/>
          </w:rPr>
          <w:delText xml:space="preserve"> set to '</w:delText>
        </w:r>
        <w:r w:rsidRPr="002476B2" w:rsidDel="00413D89">
          <w:rPr>
            <w:rFonts w:eastAsia="MS Mincho"/>
            <w:color w:val="000000"/>
          </w:rPr>
          <w:delText>cri-RI-CQI</w:delText>
        </w:r>
        <w:r w:rsidRPr="002476B2" w:rsidDel="00413D89">
          <w:rPr>
            <w:iCs/>
            <w:color w:val="000000"/>
          </w:rPr>
          <w:delText>'</w:delText>
        </w:r>
        <w:r w:rsidRPr="002476B2" w:rsidDel="00413D89">
          <w:rPr>
            <w:rFonts w:eastAsia="SimSun"/>
          </w:rPr>
          <w:delText xml:space="preserve">: </w:delText>
        </w:r>
      </w:del>
    </w:p>
    <w:p w14:paraId="30D09451" w14:textId="77777777" w:rsidR="002476B2" w:rsidRPr="002476B2" w:rsidDel="00413D89" w:rsidRDefault="002476B2" w:rsidP="00C8357F">
      <w:pPr>
        <w:ind w:left="568" w:hanging="284"/>
        <w:rPr>
          <w:del w:id="490" w:author="Sebastian Faxér" w:date="2018-09-27T14:16:00Z"/>
          <w:rFonts w:ascii="Times New Roman" w:eastAsia="SimSun" w:hAnsi="Times New Roman"/>
          <w:szCs w:val="20"/>
        </w:rPr>
      </w:pPr>
      <w:del w:id="491"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r>
        <w:r w:rsidRPr="002476B2" w:rsidDel="00413D89">
          <w:rPr>
            <w:rFonts w:ascii="Times New Roman" w:eastAsia="SimSun" w:hAnsi="Times New Roman"/>
            <w:szCs w:val="20"/>
            <w:lang w:val="en-US"/>
          </w:rPr>
          <w:delText xml:space="preserve">if </w:delText>
        </w:r>
        <w:r w:rsidRPr="002476B2" w:rsidDel="00413D89">
          <w:rPr>
            <w:rFonts w:ascii="Times New Roman" w:eastAsia="SimSun" w:hAnsi="Times New Roman"/>
            <w:szCs w:val="20"/>
          </w:rPr>
          <w:delText xml:space="preserve">the UE is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contained in a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ports are indicated in the order of layer ordering for rank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and each CSI-RS resource in the CSI resource setting is linked to the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based on the order of the associated </w:delText>
        </w:r>
        <w:r w:rsidRPr="002476B2" w:rsidDel="00413D89">
          <w:rPr>
            <w:rFonts w:ascii="Times New Roman" w:eastAsia="SimSun" w:hAnsi="Times New Roman"/>
            <w:i/>
            <w:szCs w:val="20"/>
          </w:rPr>
          <w:delText>NZP-CSI-RS-ResourceId</w:delText>
        </w:r>
        <w:r w:rsidRPr="002476B2" w:rsidDel="00413D89">
          <w:rPr>
            <w:rFonts w:ascii="Times New Roman" w:eastAsia="SimSun" w:hAnsi="Times New Roman"/>
            <w:szCs w:val="20"/>
          </w:rPr>
          <w:delText xml:space="preserve"> in the linked CSI resource setting for channel measurement given by higher layer parameter </w:delText>
        </w:r>
        <w:r w:rsidRPr="002476B2" w:rsidDel="00413D89">
          <w:rPr>
            <w:rFonts w:ascii="Times New Roman" w:eastAsia="MS Mincho" w:hAnsi="Times New Roman"/>
            <w:i/>
            <w:szCs w:val="20"/>
          </w:rPr>
          <w:delText>resourcesForChannelMeasurement</w:delText>
        </w:r>
        <w:r w:rsidRPr="002476B2" w:rsidDel="00413D89">
          <w:rPr>
            <w:rFonts w:ascii="Times New Roman" w:eastAsia="SimSun" w:hAnsi="Times New Roman"/>
            <w:szCs w:val="20"/>
          </w:rPr>
          <w:delText xml:space="preserve">. The configured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contains a sequence </w:delText>
        </w:r>
        <w:r w:rsidRPr="002476B2" w:rsidDel="00413D89">
          <w:rPr>
            <w:rFonts w:ascii="Times New Roman" w:eastAsia="SimSun" w:hAnsi="Times New Roman"/>
            <w:position w:val="-12"/>
            <w:szCs w:val="20"/>
            <w:lang w:eastAsia="zh-CN"/>
          </w:rPr>
          <w:object w:dxaOrig="4290" w:dyaOrig="390" w14:anchorId="718DF17A">
            <v:shape id="_x0000_i1081" type="#_x0000_t75" style="width:214.5pt;height:20.25pt" o:ole="">
              <v:imagedata r:id="rId622" o:title=""/>
            </v:shape>
            <o:OLEObject Type="Embed" ProgID="Equation.3" ShapeID="_x0000_i1081" DrawAspect="Content" ObjectID="_1602674827" r:id="rId637"/>
          </w:object>
        </w:r>
        <w:r w:rsidRPr="002476B2" w:rsidDel="00413D89">
          <w:rPr>
            <w:rFonts w:ascii="Times New Roman" w:eastAsia="SimSun" w:hAnsi="Times New Roman"/>
            <w:szCs w:val="20"/>
          </w:rPr>
          <w:delText xml:space="preserve"> of port indices, where </w:delText>
        </w:r>
        <w:r w:rsidRPr="002476B2" w:rsidDel="00413D89">
          <w:rPr>
            <w:rFonts w:ascii="Times New Roman" w:eastAsia="SimSun" w:hAnsi="Times New Roman"/>
            <w:position w:val="-10"/>
            <w:szCs w:val="20"/>
            <w:lang w:eastAsia="zh-CN"/>
          </w:rPr>
          <w:object w:dxaOrig="1050" w:dyaOrig="345" w14:anchorId="6D75CEA0">
            <v:shape id="_x0000_i1082" type="#_x0000_t75" style="width:52.5pt;height:17.25pt" o:ole="">
              <v:imagedata r:id="rId624" o:title=""/>
            </v:shape>
            <o:OLEObject Type="Embed" ProgID="Equation.3" ShapeID="_x0000_i1082" DrawAspect="Content" ObjectID="_1602674828" r:id="rId638"/>
          </w:object>
        </w:r>
        <w:r w:rsidRPr="002476B2" w:rsidDel="00413D89">
          <w:rPr>
            <w:rFonts w:ascii="Times New Roman" w:eastAsia="SimSun" w:hAnsi="Times New Roman"/>
            <w:szCs w:val="20"/>
          </w:rPr>
          <w:delText xml:space="preserve"> are the CSI-RS port indices associated with rank ν and </w:delText>
        </w:r>
        <w:r w:rsidRPr="002476B2" w:rsidDel="00413D89">
          <w:rPr>
            <w:rFonts w:ascii="Times New Roman" w:eastAsia="SimSun" w:hAnsi="Times New Roman"/>
            <w:position w:val="-10"/>
            <w:szCs w:val="20"/>
            <w:lang w:eastAsia="zh-CN"/>
          </w:rPr>
          <w:object w:dxaOrig="1785" w:dyaOrig="315" w14:anchorId="5B84D353">
            <v:shape id="_x0000_i1083" type="#_x0000_t75" style="width:89.25pt;height:16.5pt" o:ole="">
              <v:imagedata r:id="rId626" o:title=""/>
            </v:shape>
            <o:OLEObject Type="Embed" ProgID="Equation.3" ShapeID="_x0000_i1083" DrawAspect="Content" ObjectID="_1602674829" r:id="rId639"/>
          </w:object>
        </w:r>
        <w:r w:rsidRPr="002476B2" w:rsidDel="00413D89">
          <w:rPr>
            <w:rFonts w:ascii="Times New Roman" w:eastAsia="SimSun" w:hAnsi="Times New Roman"/>
            <w:szCs w:val="20"/>
          </w:rPr>
          <w:delText xml:space="preserve"> where</w:delText>
        </w:r>
        <w:r w:rsidRPr="002476B2" w:rsidDel="00413D89">
          <w:rPr>
            <w:rFonts w:ascii="Times New Roman" w:eastAsia="SimSun" w:hAnsi="Times New Roman"/>
            <w:position w:val="-10"/>
            <w:szCs w:val="20"/>
            <w:lang w:eastAsia="zh-CN"/>
          </w:rPr>
          <w:object w:dxaOrig="1035" w:dyaOrig="315" w14:anchorId="11ABF318">
            <v:shape id="_x0000_i1084" type="#_x0000_t75" style="width:51.75pt;height:16.5pt" o:ole="">
              <v:imagedata r:id="rId628" o:title=""/>
            </v:shape>
            <o:OLEObject Type="Embed" ProgID="Equation.3" ShapeID="_x0000_i1084" DrawAspect="Content" ObjectID="_1602674830" r:id="rId640"/>
          </w:object>
        </w:r>
        <w:r w:rsidRPr="002476B2" w:rsidDel="00413D89">
          <w:rPr>
            <w:rFonts w:ascii="Times New Roman" w:eastAsia="SimSun" w:hAnsi="Times New Roman"/>
            <w:szCs w:val="20"/>
          </w:rPr>
          <w:delText xml:space="preserve"> is the number of ports in the CSI-RS resource. </w:delText>
        </w:r>
      </w:del>
    </w:p>
    <w:p w14:paraId="4CD6A82A" w14:textId="77777777" w:rsidR="002476B2" w:rsidRPr="002476B2" w:rsidDel="00413D89" w:rsidRDefault="002476B2" w:rsidP="00C8357F">
      <w:pPr>
        <w:ind w:left="568" w:hanging="284"/>
        <w:rPr>
          <w:del w:id="492" w:author="Sebastian Faxér" w:date="2018-09-27T14:16:00Z"/>
          <w:rFonts w:ascii="Times New Roman" w:eastAsia="SimSun" w:hAnsi="Times New Roman"/>
          <w:szCs w:val="20"/>
        </w:rPr>
      </w:pPr>
      <w:del w:id="493"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 xml:space="preserve">if the UE is not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the UE assumes, for each CSI-RS resource in the CSI resource setting linked to the </w:delText>
        </w:r>
        <w:r w:rsidRPr="002476B2" w:rsidDel="00413D89">
          <w:rPr>
            <w:rFonts w:ascii="Times New Roman" w:eastAsia="SimSun" w:hAnsi="Times New Roman"/>
            <w:i/>
            <w:szCs w:val="20"/>
          </w:rPr>
          <w:delText>CSI-ReportConfig</w:delText>
        </w:r>
        <w:r w:rsidRPr="002476B2" w:rsidDel="00413D89">
          <w:rPr>
            <w:rFonts w:ascii="Times New Roman" w:eastAsia="SimSun" w:hAnsi="Times New Roman"/>
            <w:szCs w:val="20"/>
          </w:rPr>
          <w:delText xml:space="preserve">, that the CSI-RS port indices </w:delText>
        </w:r>
        <w:r w:rsidRPr="002476B2" w:rsidDel="00413D89">
          <w:rPr>
            <w:rFonts w:ascii="Times New Roman" w:eastAsia="SimSun" w:hAnsi="Times New Roman"/>
            <w:position w:val="-12"/>
            <w:szCs w:val="20"/>
            <w:lang w:eastAsia="zh-CN"/>
          </w:rPr>
          <w:object w:dxaOrig="2160" w:dyaOrig="285" w14:anchorId="0C998E54">
            <v:shape id="_x0000_i1085" type="#_x0000_t75" style="width:108.75pt;height:14.25pt" o:ole="">
              <v:imagedata r:id="rId630" o:title=""/>
            </v:shape>
            <o:OLEObject Type="Embed" ProgID="Equation.DSMT4" ShapeID="_x0000_i1085" DrawAspect="Content" ObjectID="_1602674831" r:id="rId641"/>
          </w:object>
        </w:r>
        <w:r w:rsidRPr="002476B2" w:rsidDel="00413D89">
          <w:rPr>
            <w:rFonts w:ascii="Times New Roman" w:eastAsia="SimSun" w:hAnsi="Times New Roman"/>
            <w:szCs w:val="20"/>
          </w:rPr>
          <w:delText xml:space="preserve"> are associated with ranks </w:delText>
        </w:r>
        <w:r w:rsidRPr="002476B2" w:rsidDel="00413D89">
          <w:rPr>
            <w:rFonts w:ascii="Times New Roman" w:eastAsia="SimSun" w:hAnsi="Times New Roman"/>
            <w:position w:val="-10"/>
            <w:szCs w:val="20"/>
            <w:lang w:eastAsia="zh-CN"/>
          </w:rPr>
          <w:object w:dxaOrig="1725" w:dyaOrig="285" w14:anchorId="79F5DF3D">
            <v:shape id="_x0000_i1086" type="#_x0000_t75" style="width:86.25pt;height:14.25pt" o:ole="">
              <v:imagedata r:id="rId632" o:title=""/>
            </v:shape>
            <o:OLEObject Type="Embed" ProgID="Equation.DSMT4" ShapeID="_x0000_i1086" DrawAspect="Content" ObjectID="_1602674832" r:id="rId642"/>
          </w:object>
        </w:r>
        <w:r w:rsidRPr="002476B2" w:rsidDel="00413D89">
          <w:rPr>
            <w:rFonts w:ascii="Times New Roman" w:eastAsia="SimSun" w:hAnsi="Times New Roman"/>
            <w:szCs w:val="20"/>
          </w:rPr>
          <w:delText xml:space="preserve"> where </w:delText>
        </w:r>
        <w:r w:rsidRPr="002476B2" w:rsidDel="00413D89">
          <w:rPr>
            <w:rFonts w:ascii="Times New Roman" w:eastAsia="SimSun" w:hAnsi="Times New Roman"/>
            <w:position w:val="-10"/>
            <w:szCs w:val="20"/>
            <w:lang w:eastAsia="zh-CN"/>
          </w:rPr>
          <w:object w:dxaOrig="1005" w:dyaOrig="285" w14:anchorId="6882263D">
            <v:shape id="_x0000_i1087" type="#_x0000_t75" style="width:50.25pt;height:14.25pt" o:ole="">
              <v:imagedata r:id="rId628" o:title=""/>
            </v:shape>
            <o:OLEObject Type="Embed" ProgID="Equation.3" ShapeID="_x0000_i1087" DrawAspect="Content" ObjectID="_1602674833" r:id="rId643"/>
          </w:object>
        </w:r>
        <w:r w:rsidRPr="002476B2" w:rsidDel="00413D89">
          <w:rPr>
            <w:rFonts w:ascii="Times New Roman" w:eastAsia="SimSun" w:hAnsi="Times New Roman"/>
            <w:szCs w:val="20"/>
          </w:rPr>
          <w:delText xml:space="preserve"> is the number of ports in the CSI-RS resource.</w:delText>
        </w:r>
      </w:del>
    </w:p>
    <w:p w14:paraId="61FE2AB3" w14:textId="77777777" w:rsidR="002476B2" w:rsidRPr="002476B2" w:rsidDel="00413D89" w:rsidRDefault="002476B2" w:rsidP="00C8357F">
      <w:pPr>
        <w:ind w:left="568" w:hanging="284"/>
        <w:rPr>
          <w:del w:id="494" w:author="Sebastian Faxér" w:date="2018-09-27T14:16:00Z"/>
          <w:rFonts w:ascii="Times New Roman" w:eastAsia="SimSun" w:hAnsi="Times New Roman"/>
          <w:szCs w:val="20"/>
        </w:rPr>
      </w:pPr>
      <w:del w:id="495"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When calculating the CQI for a rank, the UE shall use the ports indicated for that rank for the selected CSI-RS resource. The precoder for the indicated ports shall be assumed to be the identity matrix</w:delText>
        </w:r>
        <w:r w:rsidRPr="002476B2" w:rsidDel="00413D89">
          <w:rPr>
            <w:rFonts w:ascii="Times New Roman" w:eastAsia="SimSun" w:hAnsi="Times New Roman"/>
            <w:szCs w:val="20"/>
            <w:lang w:val="en-US"/>
          </w:rPr>
          <w:delText xml:space="preserve"> </w:delText>
        </w:r>
        <w:r w:rsidRPr="002476B2" w:rsidDel="00413D89">
          <w:rPr>
            <w:rFonts w:ascii="Times New Roman" w:eastAsia="SimSun" w:hAnsi="Times New Roman"/>
            <w:szCs w:val="20"/>
          </w:rPr>
          <w:delText xml:space="preserve">scaled by </w:delText>
        </w:r>
        <w:r w:rsidRPr="002476B2" w:rsidDel="00413D89">
          <w:rPr>
            <w:rFonts w:ascii="Times New Roman" w:eastAsia="SimSun" w:hAnsi="Times New Roman"/>
            <w:position w:val="-24"/>
            <w:szCs w:val="20"/>
            <w:lang w:eastAsia="zh-CN"/>
          </w:rPr>
          <w:object w:dxaOrig="285" w:dyaOrig="570" w14:anchorId="6401CE65">
            <v:shape id="_x0000_i1088" type="#_x0000_t75" style="width:14.25pt;height:29.25pt" o:ole="">
              <v:imagedata r:id="rId635" o:title=""/>
            </v:shape>
            <o:OLEObject Type="Embed" ProgID="Equation.DSMT4" ShapeID="_x0000_i1088" DrawAspect="Content" ObjectID="_1602674834" r:id="rId644"/>
          </w:object>
        </w:r>
        <w:r w:rsidRPr="002476B2" w:rsidDel="00413D89">
          <w:rPr>
            <w:rFonts w:ascii="Times New Roman" w:eastAsia="SimSun" w:hAnsi="Times New Roman"/>
            <w:szCs w:val="20"/>
          </w:rPr>
          <w:delText>.</w:delText>
        </w:r>
      </w:del>
    </w:p>
    <w:p w14:paraId="6EB8EDE4" w14:textId="77777777" w:rsidR="002476B2" w:rsidRPr="002476B2" w:rsidRDefault="002476B2" w:rsidP="00C8357F">
      <w:pPr>
        <w:rPr>
          <w:i/>
          <w:iCs/>
          <w:color w:val="000000"/>
          <w:lang w:val="en-US"/>
        </w:rPr>
      </w:pPr>
      <w:del w:id="496" w:author="Sebastian Faxér" w:date="2018-09-27T12:58:00Z">
        <w:r w:rsidRPr="002476B2" w:rsidDel="002B2A50">
          <w:rPr>
            <w:color w:val="000000"/>
            <w:lang w:val="en-US"/>
          </w:rPr>
          <w:delText xml:space="preserve">If the UE is configured with a CSI-RS resource is configured with the higher layer parameter </w:delText>
        </w:r>
        <w:r w:rsidRPr="002476B2" w:rsidDel="002B2A50">
          <w:rPr>
            <w:i/>
            <w:iCs/>
            <w:color w:val="000000"/>
            <w:lang w:val="en-US"/>
          </w:rPr>
          <w:delText xml:space="preserve">reportQuantity </w:delText>
        </w:r>
        <w:r w:rsidRPr="002476B2" w:rsidDel="002B2A50">
          <w:rPr>
            <w:iCs/>
            <w:color w:val="000000"/>
            <w:lang w:val="en-US"/>
          </w:rPr>
          <w:delText xml:space="preserve">set to 'none', then the UE shall not report any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associated with the </w:delText>
        </w:r>
        <w:r w:rsidRPr="002476B2" w:rsidDel="002B2A50">
          <w:rPr>
            <w:i/>
            <w:iCs/>
            <w:color w:val="000000"/>
            <w:lang w:val="en-US"/>
          </w:rPr>
          <w:delText>reportQuantity</w:delText>
        </w:r>
        <w:r w:rsidRPr="002476B2" w:rsidDel="002B2A50">
          <w:rPr>
            <w:iCs/>
            <w:color w:val="000000"/>
            <w:lang w:val="en-US"/>
          </w:rPr>
          <w:delText xml:space="preserve">. 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p>
    <w:p w14:paraId="478B2E00" w14:textId="77777777" w:rsidR="002476B2" w:rsidRPr="002476B2" w:rsidRDefault="002476B2" w:rsidP="00C8357F">
      <w:pPr>
        <w:rPr>
          <w:color w:val="000000"/>
          <w:lang w:val="en-US"/>
        </w:rPr>
      </w:pPr>
      <w:r w:rsidRPr="002476B2">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bookmarkEnd w:id="385"/>
    <w:p w14:paraId="69D19485" w14:textId="77777777" w:rsidR="00C8357F" w:rsidRPr="002476B2" w:rsidRDefault="00C8357F" w:rsidP="00C8357F">
      <w:pPr>
        <w:ind w:left="720" w:hanging="720"/>
        <w:rPr>
          <w:szCs w:val="20"/>
        </w:rPr>
      </w:pPr>
      <w:r w:rsidRPr="002476B2">
        <w:rPr>
          <w:szCs w:val="20"/>
        </w:rPr>
        <w:t>----------------------------------------------------End of TP ----------------------------------------------------------------</w:t>
      </w:r>
    </w:p>
    <w:p w14:paraId="1884232C" w14:textId="77777777" w:rsidR="002476B2" w:rsidRPr="002476B2" w:rsidRDefault="002476B2" w:rsidP="00C8357F">
      <w:pPr>
        <w:ind w:left="720" w:hanging="720"/>
        <w:rPr>
          <w:lang w:eastAsia="x-none"/>
        </w:rPr>
      </w:pPr>
    </w:p>
    <w:p w14:paraId="3CFB0AF3" w14:textId="77777777" w:rsidR="002476B2" w:rsidRPr="002476B2" w:rsidRDefault="002476B2" w:rsidP="00C8357F">
      <w:pPr>
        <w:ind w:left="720" w:hanging="720"/>
        <w:rPr>
          <w:lang w:eastAsia="x-none"/>
        </w:rPr>
      </w:pPr>
    </w:p>
    <w:p w14:paraId="05DFD14A" w14:textId="77777777" w:rsidR="002476B2" w:rsidRPr="00C8357F" w:rsidRDefault="002476B2" w:rsidP="00C8357F">
      <w:pPr>
        <w:ind w:left="720" w:hanging="720"/>
        <w:rPr>
          <w:lang w:eastAsia="x-none"/>
        </w:rPr>
      </w:pPr>
      <w:r w:rsidRPr="00C8357F">
        <w:rPr>
          <w:highlight w:val="green"/>
          <w:lang w:eastAsia="x-none"/>
        </w:rPr>
        <w:t xml:space="preserve">Agreement </w:t>
      </w:r>
    </w:p>
    <w:p w14:paraId="766CC285" w14:textId="77777777" w:rsidR="002476B2" w:rsidRPr="002476B2" w:rsidRDefault="002476B2" w:rsidP="00C8357F">
      <w:pPr>
        <w:contextualSpacing/>
        <w:rPr>
          <w:b/>
          <w:lang w:eastAsia="x-none"/>
        </w:rPr>
      </w:pPr>
      <w:r w:rsidRPr="002476B2">
        <w:rPr>
          <w:lang w:eastAsia="x-none"/>
        </w:rPr>
        <w:t>Adopt the following TP:</w:t>
      </w:r>
    </w:p>
    <w:p w14:paraId="3A64FDC2" w14:textId="77777777" w:rsidR="00C8357F" w:rsidRPr="002476B2" w:rsidRDefault="00C8357F" w:rsidP="00C8357F">
      <w:pPr>
        <w:ind w:left="720" w:hanging="720"/>
        <w:rPr>
          <w:szCs w:val="20"/>
        </w:rPr>
      </w:pPr>
      <w:bookmarkStart w:id="497" w:name="_Toc517439480"/>
      <w:r w:rsidRPr="002476B2">
        <w:rPr>
          <w:szCs w:val="20"/>
        </w:rPr>
        <w:t>----------------------------------------------------Start of TP ---------------------------------</w:t>
      </w:r>
      <w:r>
        <w:rPr>
          <w:szCs w:val="20"/>
        </w:rPr>
        <w:t>-------------------------------</w:t>
      </w:r>
    </w:p>
    <w:p w14:paraId="5D2F11E4" w14:textId="77777777" w:rsidR="002476B2" w:rsidRPr="002476B2" w:rsidRDefault="002476B2" w:rsidP="00C8357F">
      <w:pPr>
        <w:ind w:left="720" w:hanging="720"/>
        <w:rPr>
          <w:rFonts w:eastAsia="DengXian"/>
          <w:b/>
        </w:rPr>
      </w:pPr>
      <w:r w:rsidRPr="002476B2">
        <w:rPr>
          <w:rFonts w:eastAsia="DengXian"/>
          <w:b/>
        </w:rPr>
        <w:t>5.2.1.5.1</w:t>
      </w:r>
      <w:r w:rsidRPr="002476B2">
        <w:rPr>
          <w:rFonts w:eastAsia="DengXian"/>
          <w:b/>
        </w:rPr>
        <w:tab/>
        <w:t>Aperiodic CSI Reporting/Aperiodic CSI-RS</w:t>
      </w:r>
      <w:bookmarkEnd w:id="497"/>
    </w:p>
    <w:p w14:paraId="71CE3E7A"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103FC8AE" w14:textId="77777777"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all the bits of </w:t>
      </w:r>
      <w:r w:rsidRPr="002476B2">
        <w:rPr>
          <w:rFonts w:eastAsia="DengXian"/>
          <w:i/>
        </w:rPr>
        <w:t>CSI request</w:t>
      </w:r>
      <w:r w:rsidRPr="002476B2">
        <w:rPr>
          <w:rFonts w:eastAsia="DengXian"/>
        </w:rPr>
        <w:t xml:space="preserve"> field in DCI are set to zero, no CSI is requested.</w:t>
      </w:r>
    </w:p>
    <w:p w14:paraId="7A028683" w14:textId="40FC9AD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configured CSI triggering states in </w:t>
      </w:r>
      <w:r w:rsidRPr="002476B2">
        <w:rPr>
          <w:rFonts w:eastAsia="DengXian"/>
          <w:i/>
          <w:color w:val="000000"/>
        </w:rPr>
        <w:t>CSI-AperiodicTriggerStateList</w:t>
      </w:r>
      <w:r w:rsidRPr="002476B2">
        <w:rPr>
          <w:rFonts w:eastAsia="DengXian"/>
        </w:rPr>
        <w:t xml:space="preserve"> is greater than </w:t>
      </w:r>
      <w:r w:rsidRPr="002476B2">
        <w:rPr>
          <w:rFonts w:eastAsia="DengXian"/>
          <w:noProof/>
          <w:position w:val="-4"/>
          <w:lang w:eastAsia="en-GB"/>
        </w:rPr>
        <w:drawing>
          <wp:inline distT="0" distB="0" distL="0" distR="0" wp14:anchorId="3457E989" wp14:editId="0728BD8E">
            <wp:extent cx="464820" cy="1828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where </w:t>
      </w:r>
      <w:r w:rsidRPr="002476B2">
        <w:rPr>
          <w:rFonts w:eastAsia="DengXian"/>
          <w:noProof/>
          <w:position w:val="-10"/>
          <w:lang w:eastAsia="en-GB"/>
        </w:rPr>
        <w:drawing>
          <wp:inline distT="0" distB="0" distL="0" distR="0" wp14:anchorId="2BA6F560" wp14:editId="7E6BFEB9">
            <wp:extent cx="281940" cy="182880"/>
            <wp:effectExtent l="0" t="0" r="381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r w:rsidRPr="002476B2">
        <w:rPr>
          <w:rFonts w:eastAsia="DengXian"/>
        </w:rPr>
        <w:t xml:space="preserve"> is the number of bits in the DCI </w:t>
      </w:r>
      <w:r w:rsidRPr="002476B2">
        <w:rPr>
          <w:rFonts w:eastAsia="DengXian"/>
          <w:i/>
        </w:rPr>
        <w:t>CSI request</w:t>
      </w:r>
      <w:r w:rsidRPr="002476B2">
        <w:rPr>
          <w:rFonts w:eastAsia="DengXian"/>
        </w:rPr>
        <w:t xml:space="preserve"> field, the UE receives a selection command [10, TS 38.321] used to map up to </w:t>
      </w:r>
      <w:r w:rsidRPr="002476B2">
        <w:rPr>
          <w:rFonts w:eastAsia="DengXian"/>
          <w:noProof/>
          <w:position w:val="-4"/>
          <w:lang w:eastAsia="en-GB"/>
        </w:rPr>
        <w:drawing>
          <wp:inline distT="0" distB="0" distL="0" distR="0" wp14:anchorId="3F203E17" wp14:editId="72581132">
            <wp:extent cx="464820" cy="1828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trigger states to the codepoints of the </w:t>
      </w:r>
      <w:r w:rsidRPr="002476B2">
        <w:rPr>
          <w:rFonts w:eastAsia="DengXian"/>
          <w:i/>
        </w:rPr>
        <w:t>CSI request</w:t>
      </w:r>
      <w:r w:rsidRPr="002476B2">
        <w:rPr>
          <w:rFonts w:eastAsia="DengXian"/>
        </w:rPr>
        <w:t xml:space="preserve"> field in DCI. </w:t>
      </w:r>
      <w:bookmarkStart w:id="498" w:name="_Hlk498207844"/>
      <w:r w:rsidRPr="002476B2">
        <w:rPr>
          <w:rFonts w:eastAsia="DengXian"/>
          <w:noProof/>
          <w:position w:val="-10"/>
          <w:lang w:eastAsia="en-GB"/>
        </w:rPr>
        <w:drawing>
          <wp:inline distT="0" distB="0" distL="0" distR="0" wp14:anchorId="52FAC681" wp14:editId="07FD7EF0">
            <wp:extent cx="281940" cy="1828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bookmarkEnd w:id="498"/>
      <w:r w:rsidRPr="002476B2">
        <w:rPr>
          <w:rFonts w:eastAsia="DengXian"/>
        </w:rPr>
        <w:t xml:space="preserve"> is configured by the higher layer parameter </w:t>
      </w:r>
      <w:r w:rsidRPr="002476B2">
        <w:rPr>
          <w:rFonts w:eastAsia="DengXian"/>
          <w:i/>
        </w:rPr>
        <w:t>reportTriggerSize</w:t>
      </w:r>
      <w:r w:rsidRPr="002476B2">
        <w:rPr>
          <w:rFonts w:eastAsia="DengXian"/>
        </w:rPr>
        <w:t xml:space="preserve"> where </w:t>
      </w:r>
      <w:r w:rsidRPr="002476B2">
        <w:rPr>
          <w:rFonts w:eastAsia="DengXian"/>
          <w:noProof/>
          <w:position w:val="-10"/>
          <w:lang w:eastAsia="en-GB"/>
        </w:rPr>
        <w:drawing>
          <wp:inline distT="0" distB="0" distL="0" distR="0" wp14:anchorId="799E2E02" wp14:editId="1FC49DEF">
            <wp:extent cx="1097280" cy="182880"/>
            <wp:effectExtent l="0" t="0" r="762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2476B2">
        <w:rPr>
          <w:rFonts w:eastAsia="DengXian"/>
        </w:rPr>
        <w:t xml:space="preserve">. When the HARQ/ACK corresponding to the PDSCH carrying the selection command is transmitted in the slot </w:t>
      </w:r>
      <w:r w:rsidRPr="002476B2">
        <w:rPr>
          <w:rFonts w:eastAsia="DengXian"/>
          <w:i/>
        </w:rPr>
        <w:t>n</w:t>
      </w:r>
      <w:r w:rsidRPr="002476B2">
        <w:rPr>
          <w:rFonts w:eastAsia="DengXian"/>
        </w:rPr>
        <w:t xml:space="preserve">, the corresponding action in [10, TS 38.321] and UE assumption on the mapping of the selected CSI trigger state(s) to the codepoint(s) of DCI CSI request field shall be applied starting from slot </w:t>
      </w:r>
      <w:r w:rsidRPr="002476B2">
        <w:rPr>
          <w:rFonts w:eastAsia="DengXian"/>
          <w:position w:val="-12"/>
        </w:rPr>
        <w:object w:dxaOrig="1700" w:dyaOrig="380" w14:anchorId="4457F930">
          <v:shape id="_x0000_i1089" type="#_x0000_t75" style="width:84.75pt;height:19.5pt" o:ole="">
            <v:imagedata r:id="rId648" o:title=""/>
          </v:shape>
          <o:OLEObject Type="Embed" ProgID="Equation.DSMT4" ShapeID="_x0000_i1089" DrawAspect="Content" ObjectID="_1602674835" r:id="rId649"/>
        </w:object>
      </w:r>
      <w:r w:rsidRPr="002476B2">
        <w:rPr>
          <w:rFonts w:eastAsia="DengXian"/>
        </w:rPr>
        <w:fldChar w:fldCharType="begin"/>
      </w:r>
      <w:r w:rsidRPr="002476B2">
        <w:rPr>
          <w:rFonts w:eastAsia="DengXian"/>
        </w:rPr>
        <w:instrText xml:space="preserve"> QUOTE </w:instrText>
      </w:r>
      <m:oMath>
        <m:r>
          <m:rPr>
            <m:sty m:val="p"/>
          </m:rPr>
          <w:rPr>
            <w:rFonts w:ascii="Cambria Math" w:eastAsia="DengXian" w:hAnsi="Cambria Math"/>
          </w:rPr>
          <m:t>n+</m:t>
        </m:r>
        <m:sSubSup>
          <m:sSubSupPr>
            <m:ctrlPr>
              <w:rPr>
                <w:rFonts w:ascii="Cambria Math" w:eastAsia="DengXian" w:hAnsi="Cambria Math"/>
              </w:rPr>
            </m:ctrlPr>
          </m:sSubSupPr>
          <m:e>
            <m:r>
              <m:rPr>
                <m:sty m:val="p"/>
              </m:rPr>
              <w:rPr>
                <w:rFonts w:ascii="Cambria Math" w:eastAsia="DengXian" w:hAnsi="Cambria Math"/>
              </w:rPr>
              <m:t>3N</m:t>
            </m:r>
          </m:e>
          <m:sub>
            <m:r>
              <m:rPr>
                <m:sty m:val="p"/>
              </m:rPr>
              <w:rPr>
                <w:rFonts w:ascii="Cambria Math" w:eastAsia="DengXian" w:hAnsi="Cambria Math"/>
              </w:rPr>
              <m:t>slot</m:t>
            </m:r>
          </m:sub>
          <m:sup>
            <m:r>
              <m:rPr>
                <m:sty m:val="p"/>
              </m:rPr>
              <w:rPr>
                <w:rFonts w:ascii="Cambria Math" w:eastAsia="DengXian" w:hAnsi="Cambria Math"/>
              </w:rPr>
              <m:t>subframe,µ</m:t>
            </m:r>
          </m:sup>
        </m:sSubSup>
        <m:r>
          <m:rPr>
            <m:sty m:val="p"/>
          </m:rPr>
          <w:rPr>
            <w:rFonts w:ascii="Cambria Math" w:eastAsia="DengXian" w:hAnsi="Cambria Math"/>
          </w:rPr>
          <m:t>+1</m:t>
        </m:r>
      </m:oMath>
      <w:r w:rsidRPr="002476B2">
        <w:rPr>
          <w:rFonts w:eastAsia="DengXian"/>
        </w:rPr>
        <w:instrText xml:space="preserve"> </w:instrText>
      </w:r>
      <w:r w:rsidRPr="002476B2">
        <w:rPr>
          <w:rFonts w:eastAsia="DengXian"/>
        </w:rPr>
        <w:fldChar w:fldCharType="end"/>
      </w:r>
      <w:r w:rsidRPr="002476B2">
        <w:rPr>
          <w:rFonts w:eastAsia="DengXian"/>
        </w:rPr>
        <w:t>.</w:t>
      </w:r>
    </w:p>
    <w:p w14:paraId="4DEF3E7C" w14:textId="4FF23A1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CSI triggering states in </w:t>
      </w:r>
      <w:r w:rsidRPr="002476B2">
        <w:rPr>
          <w:rFonts w:eastAsia="DengXian"/>
          <w:i/>
        </w:rPr>
        <w:t>CSI-AperiodicTriggerStateList</w:t>
      </w:r>
      <w:r w:rsidRPr="002476B2">
        <w:rPr>
          <w:rFonts w:eastAsia="DengXian"/>
        </w:rPr>
        <w:t xml:space="preserve"> is less than or equal to </w:t>
      </w:r>
      <w:r w:rsidRPr="002476B2">
        <w:rPr>
          <w:rFonts w:eastAsia="DengXian"/>
          <w:noProof/>
          <w:position w:val="-4"/>
          <w:lang w:eastAsia="en-GB"/>
        </w:rPr>
        <w:drawing>
          <wp:inline distT="0" distB="0" distL="0" distR="0" wp14:anchorId="4EEBA9D3" wp14:editId="60199190">
            <wp:extent cx="464820" cy="1828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the </w:t>
      </w:r>
      <w:r w:rsidRPr="002476B2">
        <w:rPr>
          <w:rFonts w:eastAsia="DengXian"/>
          <w:i/>
        </w:rPr>
        <w:t>CSI request</w:t>
      </w:r>
      <w:r w:rsidRPr="002476B2">
        <w:rPr>
          <w:rFonts w:eastAsia="DengXian"/>
        </w:rPr>
        <w:t xml:space="preserve"> field in DCI directly indicates the triggering state and the UE's quasi co-location assumption.</w:t>
      </w:r>
    </w:p>
    <w:p w14:paraId="6E3CEE4A" w14:textId="77777777" w:rsidR="002476B2" w:rsidRPr="002476B2" w:rsidRDefault="002476B2" w:rsidP="00C8357F">
      <w:pPr>
        <w:ind w:left="568" w:hanging="284"/>
        <w:rPr>
          <w:rFonts w:eastAsia="DengXian"/>
        </w:rPr>
      </w:pPr>
      <w:r w:rsidRPr="002476B2">
        <w:rPr>
          <w:rFonts w:eastAsia="DengXian"/>
        </w:rPr>
        <w:lastRenderedPageBreak/>
        <w:t>-</w:t>
      </w:r>
      <w:r w:rsidRPr="002476B2">
        <w:rPr>
          <w:rFonts w:eastAsia="DengXian"/>
        </w:rPr>
        <w:tab/>
        <w:t xml:space="preserve">For each aperiodic CSI-RS resource in a CSI-RS resource set associated with each CSI triggering state, the UE is indicated the quasi co-location configuration of quasi co-location RS source(s) and quasi co-location type(s), as described in Subclause 5.1.5, through higher layer signaling of </w:t>
      </w:r>
      <w:r w:rsidRPr="002476B2">
        <w:rPr>
          <w:rFonts w:eastAsia="DengXian"/>
          <w:i/>
        </w:rPr>
        <w:t>qcl-info</w:t>
      </w:r>
      <w:r w:rsidRPr="002476B2">
        <w:rPr>
          <w:rFonts w:eastAsia="DengXian"/>
        </w:rPr>
        <w:t xml:space="preserve"> which contains a list of references to </w:t>
      </w:r>
      <w:r w:rsidRPr="002476B2">
        <w:rPr>
          <w:rFonts w:eastAsia="DengXian"/>
          <w:i/>
        </w:rPr>
        <w:t>TCI-State's</w:t>
      </w:r>
      <w:r w:rsidRPr="002476B2">
        <w:rPr>
          <w:rFonts w:eastAsia="DengXian"/>
        </w:rPr>
        <w:t xml:space="preserve"> for the aperiodic CSI-RS resources associated with the CSI triggering state. If a </w:t>
      </w:r>
      <w:r w:rsidRPr="002476B2">
        <w:rPr>
          <w:rFonts w:eastAsia="DengXian"/>
          <w:i/>
        </w:rPr>
        <w:t xml:space="preserve">State </w:t>
      </w:r>
      <w:r w:rsidRPr="002476B2">
        <w:rPr>
          <w:rFonts w:eastAsia="DengXian"/>
        </w:rPr>
        <w:t>referred to</w:t>
      </w:r>
      <w:r w:rsidRPr="002476B2">
        <w:rPr>
          <w:rFonts w:eastAsia="DengXian"/>
          <w:i/>
        </w:rPr>
        <w:t xml:space="preserve"> </w:t>
      </w:r>
      <w:r w:rsidRPr="002476B2">
        <w:rPr>
          <w:rFonts w:eastAsia="DengXian"/>
        </w:rPr>
        <w:t>in the list is configured with a reference to an RS associated with '</w:t>
      </w:r>
      <w:r w:rsidRPr="002476B2">
        <w:rPr>
          <w:rFonts w:eastAsia="DengXian"/>
          <w:i/>
        </w:rPr>
        <w:t>QCL-TypeD</w:t>
      </w:r>
      <w:r w:rsidRPr="002476B2">
        <w:rPr>
          <w:rFonts w:eastAsia="DengXian"/>
        </w:rPr>
        <w:t xml:space="preserve">', that RS may be an SS/PBCH block located in the same or different CC/DL BWP or a CSI-RS resource configured as periodic or semi-persistent located in the same or different CC/DL BWP. If the scheduling offset between the last symbol of the PDCCH carrying the triggering DCI and the first symbol of the aperiodic CSI-RS resources in a </w:t>
      </w:r>
      <w:r w:rsidRPr="002476B2">
        <w:rPr>
          <w:rFonts w:eastAsia="DengXian"/>
          <w:i/>
        </w:rPr>
        <w:t>NZP-CSI-RS-ResourceSet</w:t>
      </w:r>
      <w:r w:rsidRPr="002476B2">
        <w:rPr>
          <w:rFonts w:eastAsia="DengXian"/>
        </w:rPr>
        <w:t xml:space="preserve"> configured without higher layer parameter </w:t>
      </w:r>
      <w:r w:rsidRPr="002476B2">
        <w:rPr>
          <w:rFonts w:eastAsia="DengXian"/>
          <w:i/>
        </w:rPr>
        <w:t>trs-Info</w:t>
      </w:r>
      <w:r w:rsidRPr="002476B2">
        <w:rPr>
          <w:rFonts w:eastAsia="DengXian"/>
        </w:rPr>
        <w:t xml:space="preserve"> and without the higher layer parameter </w:t>
      </w:r>
      <w:r w:rsidRPr="002476B2">
        <w:rPr>
          <w:rFonts w:eastAsia="DengXian"/>
          <w:i/>
        </w:rPr>
        <w:t>repetition</w:t>
      </w:r>
      <w:r w:rsidRPr="002476B2">
        <w:rPr>
          <w:rFonts w:eastAsia="DengXian"/>
        </w:rPr>
        <w:t xml:space="preserve"> is smaller than the UE reported threshold the UE applies a default QCL assumption.</w:t>
      </w:r>
    </w:p>
    <w:p w14:paraId="328E8585" w14:textId="53D86B5F" w:rsidR="002476B2" w:rsidRPr="002476B2" w:rsidRDefault="002476B2" w:rsidP="00C8357F">
      <w:pPr>
        <w:ind w:left="568" w:hanging="284"/>
        <w:rPr>
          <w:rFonts w:eastAsia="DengXian"/>
          <w:strike/>
        </w:rPr>
      </w:pPr>
      <w:ins w:id="499" w:author="Zhihua SHI" w:date="2018-09-28T11:40:00Z">
        <w:r w:rsidRPr="002476B2">
          <w:rPr>
            <w:rFonts w:eastAsia="DengXian"/>
            <w:color w:val="000000"/>
          </w:rPr>
          <w:t>-</w:t>
        </w:r>
      </w:ins>
      <w:r w:rsidRPr="002476B2">
        <w:rPr>
          <w:rFonts w:eastAsia="DengXian"/>
          <w:color w:val="000000"/>
        </w:rPr>
        <w:tab/>
        <w:t xml:space="preserve">A non-zero codepoint of the CSI request field in the DCI is mapped to a CSI triggering state according to the order of the </w:t>
      </w:r>
      <w:del w:id="500" w:author="Zhihua SHI" w:date="2018-09-28T11:36:00Z">
        <w:r w:rsidRPr="002476B2" w:rsidDel="00FF7207">
          <w:rPr>
            <w:rFonts w:eastAsia="DengXian"/>
            <w:color w:val="000000"/>
          </w:rPr>
          <w:delText>CSI triggering state ID</w:delText>
        </w:r>
      </w:del>
      <w:ins w:id="501" w:author="Zhihua SHI" w:date="2018-09-28T11:36:00Z">
        <w:r w:rsidRPr="002476B2">
          <w:rPr>
            <w:rFonts w:eastAsia="DengXian"/>
            <w:color w:val="000000"/>
          </w:rPr>
          <w:t xml:space="preserve"> associated position</w:t>
        </w:r>
      </w:ins>
      <w:ins w:id="502" w:author="Zhihua SHI" w:date="2018-09-28T11:38:00Z">
        <w:r w:rsidRPr="002476B2">
          <w:rPr>
            <w:rFonts w:eastAsia="DengXian"/>
            <w:color w:val="000000"/>
          </w:rPr>
          <w:t>s</w:t>
        </w:r>
      </w:ins>
      <w:ins w:id="503" w:author="Zhihua SHI" w:date="2018-09-28T11:37:00Z">
        <w:r w:rsidRPr="002476B2">
          <w:rPr>
            <w:rFonts w:eastAsia="DengXian"/>
            <w:color w:val="000000"/>
          </w:rPr>
          <w:t xml:space="preserve"> </w:t>
        </w:r>
      </w:ins>
      <w:ins w:id="504" w:author="Zhihua SHI" w:date="2018-09-28T11:40:00Z">
        <w:r w:rsidRPr="002476B2">
          <w:rPr>
            <w:rFonts w:eastAsia="DengXian"/>
            <w:color w:val="000000"/>
          </w:rPr>
          <w:t>of</w:t>
        </w:r>
      </w:ins>
      <w:r w:rsidRPr="002476B2">
        <w:rPr>
          <w:rFonts w:eastAsia="DengXian"/>
          <w:color w:val="000000"/>
        </w:rPr>
        <w:t xml:space="preserve"> </w:t>
      </w:r>
      <w:del w:id="505" w:author="Zhihua SHI" w:date="2018-09-28T11:40:00Z">
        <w:r w:rsidRPr="002476B2" w:rsidDel="001B36CD">
          <w:rPr>
            <w:rFonts w:eastAsia="DengXian"/>
            <w:color w:val="000000"/>
          </w:rPr>
          <w:delText xml:space="preserve">in </w:delText>
        </w:r>
      </w:del>
      <w:r w:rsidRPr="002476B2">
        <w:rPr>
          <w:rFonts w:eastAsia="DengXian"/>
          <w:color w:val="000000"/>
        </w:rPr>
        <w:t xml:space="preserve">the up to </w:t>
      </w:r>
      <w:r w:rsidRPr="002476B2">
        <w:rPr>
          <w:rFonts w:eastAsia="DengXian"/>
          <w:color w:val="000000"/>
          <w:position w:val="-4"/>
        </w:rPr>
        <w:object w:dxaOrig="740" w:dyaOrig="300" w14:anchorId="41DEE9C8">
          <v:shape id="_x0000_i1090" type="#_x0000_t75" style="width:36.75pt;height:15pt" o:ole="">
            <v:imagedata r:id="rId650" o:title=""/>
          </v:shape>
          <o:OLEObject Type="Embed" ProgID="Equation.DSMT4" ShapeID="_x0000_i1090" DrawAspect="Content" ObjectID="_1602674836" r:id="rId651"/>
        </w:object>
      </w:r>
      <w:r w:rsidRPr="002476B2">
        <w:rPr>
          <w:rFonts w:eastAsia="DengXian"/>
          <w:color w:val="000000"/>
        </w:rPr>
        <w:fldChar w:fldCharType="begin"/>
      </w:r>
      <w:r w:rsidRPr="002476B2">
        <w:rPr>
          <w:rFonts w:eastAsia="DengXian"/>
          <w:color w:val="000000"/>
        </w:rPr>
        <w:instrText xml:space="preserve"> QUOTE </w:instrText>
      </w:r>
      <m:oMath>
        <m:sSup>
          <m:sSupPr>
            <m:ctrlPr>
              <w:rPr>
                <w:rFonts w:ascii="Cambria Math" w:eastAsia="DengXian" w:hAnsi="Cambria Math"/>
                <w:i/>
                <w:color w:val="000000"/>
              </w:rPr>
            </m:ctrlPr>
          </m:sSupPr>
          <m:e>
            <m:r>
              <m:rPr>
                <m:sty m:val="p"/>
              </m:rPr>
              <w:rPr>
                <w:rFonts w:ascii="Cambria Math" w:eastAsia="DengXian" w:hAnsi="Cambria Math"/>
                <w:color w:val="000000"/>
              </w:rPr>
              <m:t>2</m:t>
            </m:r>
          </m:e>
          <m:sup>
            <m:sSub>
              <m:sSubPr>
                <m:ctrlPr>
                  <w:rPr>
                    <w:rFonts w:ascii="Cambria Math" w:eastAsia="DengXian" w:hAnsi="Cambria Math"/>
                    <w:i/>
                    <w:color w:val="000000"/>
                  </w:rPr>
                </m:ctrlPr>
              </m:sSubPr>
              <m:e>
                <m:r>
                  <m:rPr>
                    <m:sty m:val="p"/>
                  </m:rPr>
                  <w:rPr>
                    <w:rFonts w:ascii="Cambria Math" w:eastAsia="DengXian" w:hAnsi="Cambria Math"/>
                    <w:color w:val="000000"/>
                  </w:rPr>
                  <m:t>N</m:t>
                </m:r>
              </m:e>
              <m:sub>
                <m:r>
                  <m:rPr>
                    <m:sty m:val="p"/>
                  </m:rPr>
                  <w:rPr>
                    <w:rFonts w:ascii="Cambria Math" w:eastAsia="DengXian" w:hAnsi="Cambria Math"/>
                    <w:color w:val="000000"/>
                  </w:rPr>
                  <m:t>TS</m:t>
                </m:r>
              </m:sub>
            </m:sSub>
          </m:sup>
        </m:sSup>
        <m:r>
          <m:rPr>
            <m:sty m:val="p"/>
          </m:rPr>
          <w:rPr>
            <w:rFonts w:ascii="Cambria Math" w:eastAsia="DengXian" w:hAnsi="Cambria Math"/>
            <w:color w:val="000000"/>
          </w:rPr>
          <m:t>-1</m:t>
        </m:r>
      </m:oMath>
      <w:r w:rsidRPr="002476B2">
        <w:rPr>
          <w:rFonts w:eastAsia="DengXian"/>
          <w:color w:val="000000"/>
        </w:rPr>
        <w:instrText xml:space="preserve"> </w:instrText>
      </w:r>
      <w:r w:rsidRPr="002476B2">
        <w:rPr>
          <w:rFonts w:eastAsia="DengXian"/>
          <w:color w:val="000000"/>
        </w:rPr>
        <w:fldChar w:fldCharType="end"/>
      </w:r>
      <w:r w:rsidRPr="002476B2">
        <w:rPr>
          <w:rFonts w:eastAsia="DengXian"/>
          <w:color w:val="000000"/>
        </w:rPr>
        <w:t xml:space="preserve"> trigger states </w:t>
      </w:r>
      <w:ins w:id="506" w:author="Zhihua SHI" w:date="2018-09-28T11:40:00Z">
        <w:r w:rsidRPr="002476B2">
          <w:rPr>
            <w:rFonts w:eastAsia="DengXian"/>
            <w:color w:val="000000"/>
          </w:rPr>
          <w:t xml:space="preserve">in </w:t>
        </w:r>
        <w:r w:rsidRPr="002476B2">
          <w:rPr>
            <w:i/>
          </w:rPr>
          <w:t>CSI-AperiodicTriggerStateList</w:t>
        </w:r>
        <w:r w:rsidRPr="002476B2">
          <w:rPr>
            <w:rFonts w:eastAsia="DengXian"/>
            <w:color w:val="000000"/>
          </w:rPr>
          <w:t xml:space="preserve"> </w:t>
        </w:r>
      </w:ins>
      <w:r w:rsidRPr="002476B2">
        <w:rPr>
          <w:rFonts w:eastAsia="DengXian"/>
          <w:color w:val="000000"/>
        </w:rPr>
        <w:t xml:space="preserve">with codepoint '1' mapped to the triggering state </w:t>
      </w:r>
      <w:del w:id="507" w:author="Zhihua SHI" w:date="2018-09-28T11:38:00Z">
        <w:r w:rsidRPr="002476B2" w:rsidDel="00732B7D">
          <w:rPr>
            <w:rFonts w:eastAsia="DengXian"/>
            <w:color w:val="000000"/>
          </w:rPr>
          <w:delText>having the smallest triggering state ID</w:delText>
        </w:r>
      </w:del>
      <w:ins w:id="508" w:author="Zhihua SHI" w:date="2018-09-28T11:39:00Z">
        <w:r w:rsidRPr="002476B2">
          <w:rPr>
            <w:rFonts w:eastAsia="DengXian"/>
            <w:color w:val="000000"/>
          </w:rPr>
          <w:t xml:space="preserve"> in the first position</w:t>
        </w:r>
      </w:ins>
    </w:p>
    <w:p w14:paraId="20A503E1" w14:textId="77777777" w:rsidR="002476B2" w:rsidRPr="002476B2" w:rsidRDefault="002476B2" w:rsidP="00C8357F">
      <w:pPr>
        <w:ind w:left="720" w:hanging="720"/>
        <w:jc w:val="center"/>
        <w:rPr>
          <w:rFonts w:eastAsia="DengXian"/>
          <w:strike/>
          <w:color w:val="000000"/>
        </w:rPr>
      </w:pPr>
      <w:r w:rsidRPr="002476B2">
        <w:rPr>
          <w:rFonts w:eastAsia="DengXian"/>
          <w:color w:val="000000"/>
        </w:rPr>
        <w:t>&lt;Unchanged parts omitted&gt;</w:t>
      </w:r>
    </w:p>
    <w:p w14:paraId="58ADFB36" w14:textId="77777777" w:rsidR="00C8357F" w:rsidRPr="002476B2" w:rsidRDefault="00C8357F" w:rsidP="00C8357F">
      <w:pPr>
        <w:ind w:left="720" w:hanging="720"/>
        <w:rPr>
          <w:szCs w:val="20"/>
        </w:rPr>
      </w:pPr>
      <w:r w:rsidRPr="002476B2">
        <w:rPr>
          <w:szCs w:val="20"/>
        </w:rPr>
        <w:t>----------------------------------------------------End of TP ----------------------------------------------------------------</w:t>
      </w:r>
    </w:p>
    <w:p w14:paraId="11C25C56" w14:textId="77777777" w:rsidR="002476B2" w:rsidRPr="002476B2" w:rsidRDefault="002476B2" w:rsidP="002476B2">
      <w:pPr>
        <w:spacing w:after="120"/>
        <w:ind w:left="720" w:hanging="720"/>
        <w:jc w:val="both"/>
        <w:rPr>
          <w:rFonts w:eastAsia="SimSun"/>
          <w:lang w:eastAsia="x-none"/>
        </w:rPr>
      </w:pPr>
    </w:p>
    <w:p w14:paraId="1DD838B7" w14:textId="77777777" w:rsidR="00C8357F" w:rsidRPr="002476B2" w:rsidRDefault="00C8357F" w:rsidP="00C8357F">
      <w:pPr>
        <w:ind w:left="720" w:hanging="720"/>
        <w:rPr>
          <w:szCs w:val="20"/>
        </w:rPr>
      </w:pPr>
      <w:bookmarkStart w:id="509" w:name="_Toc517439481"/>
      <w:r w:rsidRPr="002476B2">
        <w:rPr>
          <w:szCs w:val="20"/>
        </w:rPr>
        <w:t>----------------------------------------------------Start of TP ---------------------------------</w:t>
      </w:r>
      <w:r>
        <w:rPr>
          <w:szCs w:val="20"/>
        </w:rPr>
        <w:t>-------------------------------</w:t>
      </w:r>
    </w:p>
    <w:p w14:paraId="52D0E36E" w14:textId="77777777" w:rsidR="002476B2" w:rsidRPr="007E0F3D" w:rsidRDefault="002476B2" w:rsidP="00C8357F">
      <w:pPr>
        <w:ind w:left="720" w:hanging="720"/>
        <w:rPr>
          <w:rFonts w:eastAsia="DengXian"/>
          <w:b/>
        </w:rPr>
      </w:pPr>
      <w:r w:rsidRPr="007E0F3D">
        <w:rPr>
          <w:rFonts w:eastAsia="DengXian"/>
          <w:b/>
        </w:rPr>
        <w:t>5.2.1.5.2</w:t>
      </w:r>
      <w:r w:rsidRPr="007E0F3D">
        <w:rPr>
          <w:rFonts w:eastAsia="DengXian"/>
          <w:b/>
        </w:rPr>
        <w:tab/>
        <w:t>Semi-persistent CSI/Semi-persistent CSI-RS</w:t>
      </w:r>
      <w:bookmarkEnd w:id="509"/>
    </w:p>
    <w:p w14:paraId="32B1CF80"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6A72217D" w14:textId="77777777" w:rsidR="002476B2" w:rsidRPr="002476B2" w:rsidRDefault="002476B2" w:rsidP="00C8357F">
      <w:pPr>
        <w:rPr>
          <w:rFonts w:eastAsia="DengXian"/>
        </w:rPr>
      </w:pPr>
      <w:r w:rsidRPr="002476B2">
        <w:rPr>
          <w:rFonts w:eastAsia="DengXian"/>
        </w:rPr>
        <w:t xml:space="preserve">A codepoint of the CSI request field in the DCI is mapped to a SP-CSI triggering state according to the order of </w:t>
      </w:r>
      <w:del w:id="510" w:author="Zhihua SHI" w:date="2018-09-28T11:32:00Z">
        <w:r w:rsidRPr="002476B2" w:rsidDel="00B1275B">
          <w:rPr>
            <w:rFonts w:eastAsia="DengXian"/>
          </w:rPr>
          <w:delText>the CSI triggering state ID</w:delText>
        </w:r>
      </w:del>
      <w:r w:rsidRPr="002476B2">
        <w:rPr>
          <w:rFonts w:eastAsia="DengXian"/>
        </w:rPr>
        <w:t xml:space="preserve"> </w:t>
      </w:r>
      <w:ins w:id="511" w:author="Zhihua SHI" w:date="2018-09-28T11:32:00Z">
        <w:r w:rsidRPr="002476B2">
          <w:rPr>
            <w:rFonts w:eastAsia="DengXian"/>
          </w:rPr>
          <w:t>the positions</w:t>
        </w:r>
      </w:ins>
      <w:r w:rsidRPr="002476B2">
        <w:rPr>
          <w:rFonts w:eastAsia="DengXian"/>
        </w:rPr>
        <w:t xml:space="preserve"> of the configured trigger states</w:t>
      </w:r>
      <w:ins w:id="512" w:author="Zhihua SHI" w:date="2018-09-28T11:32:00Z">
        <w:r w:rsidRPr="002476B2">
          <w:rPr>
            <w:rFonts w:eastAsia="DengXian"/>
          </w:rPr>
          <w:t xml:space="preserve"> in </w:t>
        </w:r>
        <w:r w:rsidRPr="002476B2">
          <w:rPr>
            <w:rFonts w:ascii="Courier New" w:hAnsi="Courier New"/>
            <w:i/>
            <w:noProof/>
            <w:sz w:val="16"/>
            <w:lang w:eastAsia="sv-SE"/>
          </w:rPr>
          <w:t>CSI-SemiPersistentOnPUSCH-TriggerStateList</w:t>
        </w:r>
      </w:ins>
      <w:r w:rsidRPr="002476B2">
        <w:rPr>
          <w:rFonts w:eastAsia="DengXian"/>
        </w:rPr>
        <w:t>, with codepoint '0' mapped to the triggering state</w:t>
      </w:r>
      <w:del w:id="513" w:author="Zhihua SHI" w:date="2018-09-28T11:33:00Z">
        <w:r w:rsidRPr="002476B2" w:rsidDel="00394471">
          <w:rPr>
            <w:rFonts w:eastAsia="DengXian"/>
          </w:rPr>
          <w:delText xml:space="preserve"> having the smallest triggering state ID</w:delText>
        </w:r>
      </w:del>
      <w:ins w:id="514" w:author="Zhihua SHI" w:date="2018-09-28T11:34:00Z">
        <w:r w:rsidRPr="002476B2">
          <w:rPr>
            <w:rFonts w:eastAsia="DengXian"/>
          </w:rPr>
          <w:t xml:space="preserve"> </w:t>
        </w:r>
      </w:ins>
      <w:ins w:id="515" w:author="Zhihua SHI" w:date="2018-09-28T11:33:00Z">
        <w:r w:rsidRPr="002476B2">
          <w:rPr>
            <w:rFonts w:eastAsia="DengXian"/>
          </w:rPr>
          <w:t>in the first position</w:t>
        </w:r>
      </w:ins>
      <w:r w:rsidRPr="002476B2">
        <w:rPr>
          <w:rFonts w:eastAsia="DengXian"/>
        </w:rPr>
        <w:t xml:space="preserve">. A UE validates, for semi-persistent CSI activation or release, a DL semi-persistent assignment PDCCH on a DCI only if the following conditions are met: </w:t>
      </w:r>
    </w:p>
    <w:p w14:paraId="377B96E5"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 xml:space="preserve">the CRC parity bits of the DCI format are scrambled with a SP-CSI-RNTI provided by higher layer parameter </w:t>
      </w:r>
      <w:r w:rsidRPr="002476B2">
        <w:rPr>
          <w:rFonts w:eastAsia="DengXian"/>
          <w:i/>
        </w:rPr>
        <w:t>sp-csi-RNTI</w:t>
      </w:r>
      <w:r w:rsidRPr="002476B2">
        <w:rPr>
          <w:rFonts w:eastAsia="DengXian"/>
        </w:rPr>
        <w:t xml:space="preserve"> </w:t>
      </w:r>
    </w:p>
    <w:p w14:paraId="1B58AAE8"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Special fields for the DCI format are set according to Table 5.2.1.5.2-1 or Table 5.2.1.5.2-2.</w:t>
      </w:r>
    </w:p>
    <w:p w14:paraId="33A14659" w14:textId="77777777" w:rsidR="002476B2" w:rsidRPr="002476B2" w:rsidRDefault="002476B2" w:rsidP="00C8357F">
      <w:pPr>
        <w:rPr>
          <w:rFonts w:eastAsia="DengXian"/>
          <w:color w:val="000000"/>
        </w:rPr>
      </w:pPr>
      <w:r w:rsidRPr="002476B2">
        <w:rPr>
          <w:rFonts w:eastAsia="DengXian"/>
        </w:rPr>
        <w:t>If validation is achieved, the UE considers the information in the DCI format as a valid activation or valid release of semi-persistent CSI transmission on PUSCH,</w:t>
      </w:r>
      <w:r w:rsidRPr="002476B2">
        <w:rPr>
          <w:rFonts w:eastAsia="Yu Mincho"/>
          <w:color w:val="FF0000"/>
          <w:u w:val="single"/>
          <w:lang w:val="en-US"/>
        </w:rPr>
        <w:t xml:space="preserve"> and the UE activates or deactivates a CSI reporting setting indicated by CSI request field in the DCI</w:t>
      </w:r>
      <w:r w:rsidRPr="002476B2">
        <w:rPr>
          <w:rFonts w:eastAsia="DengXian"/>
        </w:rPr>
        <w:t>. If validation is not achieved, the UE considers the DCI format as having been detected with a non-matching CRC.</w:t>
      </w:r>
    </w:p>
    <w:p w14:paraId="01920B6B" w14:textId="77777777" w:rsidR="00C8357F" w:rsidRPr="002476B2" w:rsidRDefault="00C8357F" w:rsidP="00C8357F">
      <w:pPr>
        <w:ind w:left="720" w:hanging="720"/>
        <w:jc w:val="center"/>
        <w:rPr>
          <w:rFonts w:eastAsia="DengXian"/>
          <w:strike/>
          <w:color w:val="000000"/>
        </w:rPr>
      </w:pPr>
      <w:r w:rsidRPr="002476B2">
        <w:rPr>
          <w:rFonts w:eastAsia="DengXian"/>
          <w:color w:val="000000"/>
        </w:rPr>
        <w:t>&lt;Unchanged parts omitted&gt;</w:t>
      </w:r>
    </w:p>
    <w:p w14:paraId="5ACCC9BB" w14:textId="77777777" w:rsidR="00C8357F" w:rsidRPr="002476B2" w:rsidRDefault="00C8357F" w:rsidP="00C8357F">
      <w:pPr>
        <w:ind w:left="720" w:hanging="720"/>
        <w:rPr>
          <w:szCs w:val="20"/>
        </w:rPr>
      </w:pPr>
      <w:r w:rsidRPr="002476B2">
        <w:rPr>
          <w:szCs w:val="20"/>
        </w:rPr>
        <w:t>----------------------------------------------------End of TP ----------------------------------------------------------------</w:t>
      </w:r>
    </w:p>
    <w:p w14:paraId="2A6D8E75" w14:textId="77777777" w:rsidR="002476B2" w:rsidRPr="002476B2" w:rsidRDefault="002476B2" w:rsidP="00C8357F">
      <w:pPr>
        <w:ind w:left="720" w:hanging="720"/>
        <w:rPr>
          <w:lang w:eastAsia="x-none"/>
        </w:rPr>
      </w:pPr>
    </w:p>
    <w:p w14:paraId="47FEDA12" w14:textId="77777777" w:rsidR="002476B2" w:rsidRPr="00C8357F" w:rsidRDefault="002476B2" w:rsidP="002476B2">
      <w:pPr>
        <w:ind w:left="720" w:hanging="720"/>
        <w:rPr>
          <w:lang w:eastAsia="x-none"/>
        </w:rPr>
      </w:pPr>
    </w:p>
    <w:p w14:paraId="1700CDE4" w14:textId="77777777" w:rsidR="002476B2" w:rsidRPr="00C8357F" w:rsidRDefault="002476B2" w:rsidP="002476B2">
      <w:pPr>
        <w:ind w:left="720" w:hanging="720"/>
      </w:pPr>
      <w:r w:rsidRPr="00C8357F">
        <w:rPr>
          <w:highlight w:val="green"/>
        </w:rPr>
        <w:t>Agreement</w:t>
      </w:r>
    </w:p>
    <w:p w14:paraId="14E76625" w14:textId="77777777" w:rsidR="002476B2" w:rsidRPr="002476B2" w:rsidRDefault="002476B2" w:rsidP="002476B2">
      <w:pPr>
        <w:spacing w:after="180"/>
        <w:contextualSpacing/>
        <w:rPr>
          <w:lang w:eastAsia="x-none"/>
        </w:rPr>
      </w:pPr>
      <w:r w:rsidRPr="002476B2">
        <w:rPr>
          <w:lang w:eastAsia="x-none"/>
        </w:rPr>
        <w:t>Adopt the following TP to 38.214:</w:t>
      </w:r>
    </w:p>
    <w:p w14:paraId="3708D630" w14:textId="77777777" w:rsidR="00C8357F" w:rsidRPr="002476B2" w:rsidRDefault="00C8357F" w:rsidP="00C8357F">
      <w:pPr>
        <w:ind w:left="720" w:hanging="720"/>
        <w:rPr>
          <w:szCs w:val="20"/>
        </w:rPr>
      </w:pPr>
      <w:r w:rsidRPr="002476B2">
        <w:rPr>
          <w:szCs w:val="20"/>
        </w:rPr>
        <w:t>----------------------------------------------------Start of TP ---------------------------------</w:t>
      </w:r>
      <w:r>
        <w:rPr>
          <w:szCs w:val="20"/>
        </w:rPr>
        <w:t>-------------------------------</w:t>
      </w:r>
    </w:p>
    <w:p w14:paraId="7E949577" w14:textId="77777777" w:rsidR="002476B2" w:rsidRPr="002476B2" w:rsidRDefault="002476B2" w:rsidP="002476B2">
      <w:pPr>
        <w:ind w:left="720" w:hanging="720"/>
      </w:pPr>
      <w:r w:rsidRPr="002476B2">
        <w:rPr>
          <w:b/>
          <w:i/>
        </w:rPr>
        <w:t>5.2.3 CSI reporting using PUSCH</w:t>
      </w:r>
    </w:p>
    <w:p w14:paraId="5873B5AC" w14:textId="77777777" w:rsidR="00C8357F" w:rsidRPr="002476B2" w:rsidRDefault="00C8357F" w:rsidP="00C8357F">
      <w:pPr>
        <w:ind w:left="720" w:hanging="720"/>
        <w:jc w:val="center"/>
        <w:rPr>
          <w:rFonts w:eastAsia="DengXian"/>
          <w:color w:val="000000"/>
        </w:rPr>
      </w:pPr>
      <w:r w:rsidRPr="002476B2">
        <w:rPr>
          <w:rFonts w:eastAsia="DengXian"/>
          <w:color w:val="000000"/>
        </w:rPr>
        <w:t>&lt;Unchanged parts omitted&gt;</w:t>
      </w:r>
    </w:p>
    <w:p w14:paraId="46798A97" w14:textId="38AF9921" w:rsidR="002476B2" w:rsidRPr="00A67843" w:rsidRDefault="002476B2" w:rsidP="002476B2">
      <w:pPr>
        <w:ind w:left="720" w:hanging="720"/>
      </w:pPr>
      <w:r w:rsidRPr="002476B2">
        <w:rPr>
          <w:color w:val="000000"/>
        </w:rPr>
        <w:t xml:space="preserve">When CSI reporting on PUSCH comprises two parts, the UE may omit a portion of the Part 2 CSI. Omission of Part 2 CSI is according to the priority order shown in Table 5.2.3-1, where </w:t>
      </w:r>
      <w:r w:rsidRPr="002476B2">
        <w:rPr>
          <w:noProof/>
          <w:color w:val="000000"/>
          <w:position w:val="-14"/>
          <w:lang w:eastAsia="en-GB"/>
        </w:rPr>
        <w:drawing>
          <wp:inline distT="0" distB="0" distL="0" distR="0" wp14:anchorId="737450DF" wp14:editId="2F4301FA">
            <wp:extent cx="2743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is the number of CSI reports configured to be carried on the PUSCH. Priority 0 is the highest priority and priority </w:t>
      </w:r>
      <w:r w:rsidRPr="002476B2">
        <w:rPr>
          <w:noProof/>
          <w:color w:val="000000"/>
          <w:position w:val="-14"/>
          <w:lang w:eastAsia="en-GB"/>
        </w:rPr>
        <w:drawing>
          <wp:inline distT="0" distB="0" distL="0" distR="0" wp14:anchorId="504F6050" wp14:editId="6BA6D932">
            <wp:extent cx="358140" cy="182880"/>
            <wp:effectExtent l="0" t="0" r="381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rPr>
          <w:color w:val="000000"/>
        </w:rPr>
        <w:t xml:space="preserve"> is the lowest priority and the CSI report </w:t>
      </w:r>
      <w:r w:rsidRPr="002476B2">
        <w:rPr>
          <w:i/>
          <w:color w:val="000000"/>
        </w:rPr>
        <w:t>n</w:t>
      </w:r>
      <w:r w:rsidRPr="002476B2">
        <w:rPr>
          <w:color w:val="000000"/>
        </w:rPr>
        <w:t xml:space="preserve"> corresponds to the CSI report with the </w:t>
      </w:r>
      <w:r w:rsidRPr="002476B2">
        <w:rPr>
          <w:i/>
          <w:color w:val="000000"/>
        </w:rPr>
        <w:t>n</w:t>
      </w:r>
      <w:r w:rsidRPr="002476B2">
        <w:rPr>
          <w:color w:val="000000"/>
        </w:rPr>
        <w:t>th smallest Pri</w:t>
      </w:r>
      <w:r w:rsidRPr="002476B2">
        <w:rPr>
          <w:color w:val="000000"/>
          <w:vertAlign w:val="subscript"/>
        </w:rPr>
        <w:t>i,CSI</w:t>
      </w:r>
      <w:r w:rsidRPr="002476B2">
        <w:rPr>
          <w:color w:val="000000"/>
        </w:rPr>
        <w:t>(</w:t>
      </w:r>
      <w:r w:rsidRPr="002476B2">
        <w:rPr>
          <w:i/>
          <w:color w:val="000000"/>
        </w:rPr>
        <w:t>y,k,c,s</w:t>
      </w:r>
      <w:r w:rsidRPr="002476B2">
        <w:rPr>
          <w:color w:val="000000"/>
        </w:rPr>
        <w:t xml:space="preserve">) value among the </w:t>
      </w:r>
      <w:r w:rsidRPr="002476B2">
        <w:rPr>
          <w:noProof/>
          <w:color w:val="000000"/>
          <w:position w:val="-14"/>
          <w:lang w:eastAsia="en-GB"/>
        </w:rPr>
        <w:drawing>
          <wp:inline distT="0" distB="0" distL="0" distR="0" wp14:anchorId="102ECD15" wp14:editId="7154AD24">
            <wp:extent cx="27432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CSI reports as defined in Subclause 5.2.5. </w:t>
      </w:r>
      <w:ins w:id="516" w:author="Huawei" w:date="2018-09-28T21:15:00Z">
        <w:r w:rsidRPr="002476B2">
          <w:rPr>
            <w:rFonts w:hint="eastAsia"/>
          </w:rPr>
          <w:t xml:space="preserve">The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 </w:t>
        </w:r>
      </w:ins>
      <w:r w:rsidRPr="002476B2">
        <w:rPr>
          <w:color w:val="000000"/>
        </w:rPr>
        <w:t xml:space="preserve">When omitting Part 2 CSI information for a particular priority level, the UE shall omit all of the information at that priority </w:t>
      </w:r>
      <w:r w:rsidRPr="00A67843">
        <w:t xml:space="preserve">level. </w:t>
      </w:r>
    </w:p>
    <w:p w14:paraId="3FC68F6F"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color w:val="000000"/>
          <w:szCs w:val="20"/>
          <w:lang w:val="en-US" w:eastAsia="en-GB"/>
        </w:rPr>
      </w:pPr>
      <w:r w:rsidRPr="002476B2">
        <w:rPr>
          <w:rFonts w:ascii="Arial" w:eastAsia="Times New Roman" w:hAnsi="Arial"/>
          <w:b/>
          <w:color w:val="000000"/>
          <w:szCs w:val="20"/>
          <w:lang w:eastAsia="en-GB"/>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1"/>
      </w:tblGrid>
      <w:tr w:rsidR="002476B2" w:rsidRPr="002476B2" w14:paraId="766BE72F" w14:textId="77777777" w:rsidTr="00A677D0">
        <w:trPr>
          <w:cantSplit/>
          <w:jc w:val="center"/>
        </w:trPr>
        <w:tc>
          <w:tcPr>
            <w:tcW w:w="0" w:type="auto"/>
            <w:shd w:val="clear" w:color="auto" w:fill="auto"/>
          </w:tcPr>
          <w:p w14:paraId="3F79613A" w14:textId="77777777" w:rsidR="002476B2" w:rsidRPr="002476B2" w:rsidRDefault="002476B2" w:rsidP="00A67843">
            <w:pPr>
              <w:pStyle w:val="TAC"/>
            </w:pPr>
            <w:r w:rsidRPr="002476B2">
              <w:t>Priority 0:</w:t>
            </w:r>
          </w:p>
          <w:p w14:paraId="2E93C7FC" w14:textId="770C5B78" w:rsidR="002476B2" w:rsidRPr="002476B2" w:rsidRDefault="002476B2" w:rsidP="00A67843">
            <w:pPr>
              <w:pStyle w:val="TAC"/>
            </w:pPr>
            <w:r w:rsidRPr="002476B2">
              <w:t xml:space="preserve">Part 2 wideband CSI for CSI reports 1 to </w:t>
            </w:r>
            <w:r w:rsidRPr="002476B2">
              <w:rPr>
                <w:noProof/>
                <w:position w:val="-14"/>
                <w:lang w:eastAsia="en-GB"/>
              </w:rPr>
              <w:drawing>
                <wp:inline distT="0" distB="0" distL="0" distR="0" wp14:anchorId="6E7E674F" wp14:editId="61042500">
                  <wp:extent cx="274320" cy="1828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6CAFDA07" w14:textId="77777777" w:rsidTr="00A677D0">
        <w:trPr>
          <w:cantSplit/>
          <w:jc w:val="center"/>
        </w:trPr>
        <w:tc>
          <w:tcPr>
            <w:tcW w:w="0" w:type="auto"/>
            <w:shd w:val="clear" w:color="auto" w:fill="auto"/>
          </w:tcPr>
          <w:p w14:paraId="2490F1B5" w14:textId="77777777" w:rsidR="002476B2" w:rsidRPr="002476B2" w:rsidRDefault="002476B2" w:rsidP="00A67843">
            <w:pPr>
              <w:pStyle w:val="TAC"/>
            </w:pPr>
            <w:r w:rsidRPr="002476B2">
              <w:t>Priority 1:</w:t>
            </w:r>
          </w:p>
          <w:p w14:paraId="67957B80" w14:textId="77777777" w:rsidR="002476B2" w:rsidRPr="002476B2" w:rsidRDefault="002476B2" w:rsidP="00A67843">
            <w:pPr>
              <w:pStyle w:val="TAC"/>
            </w:pPr>
            <w:r w:rsidRPr="002476B2">
              <w:t>Part 2 subband CSI of even subbands for CSI report 1</w:t>
            </w:r>
          </w:p>
        </w:tc>
      </w:tr>
      <w:tr w:rsidR="002476B2" w:rsidRPr="002476B2" w14:paraId="6494B60D" w14:textId="77777777" w:rsidTr="00A677D0">
        <w:trPr>
          <w:cantSplit/>
          <w:jc w:val="center"/>
        </w:trPr>
        <w:tc>
          <w:tcPr>
            <w:tcW w:w="0" w:type="auto"/>
            <w:shd w:val="clear" w:color="auto" w:fill="auto"/>
          </w:tcPr>
          <w:p w14:paraId="314C3A67" w14:textId="77777777" w:rsidR="002476B2" w:rsidRPr="002476B2" w:rsidRDefault="002476B2" w:rsidP="00A67843">
            <w:pPr>
              <w:pStyle w:val="TAC"/>
            </w:pPr>
            <w:r w:rsidRPr="002476B2">
              <w:t>Priority 2:</w:t>
            </w:r>
          </w:p>
          <w:p w14:paraId="54693EA2" w14:textId="77777777" w:rsidR="002476B2" w:rsidRPr="002476B2" w:rsidRDefault="002476B2" w:rsidP="00A67843">
            <w:pPr>
              <w:pStyle w:val="TAC"/>
            </w:pPr>
            <w:r w:rsidRPr="002476B2">
              <w:t>Part 2 subband CSI of odd subbands for CSI report 1</w:t>
            </w:r>
          </w:p>
        </w:tc>
      </w:tr>
      <w:tr w:rsidR="002476B2" w:rsidRPr="002476B2" w14:paraId="434DFEA0" w14:textId="77777777" w:rsidTr="00A677D0">
        <w:trPr>
          <w:cantSplit/>
          <w:jc w:val="center"/>
        </w:trPr>
        <w:tc>
          <w:tcPr>
            <w:tcW w:w="0" w:type="auto"/>
            <w:shd w:val="clear" w:color="auto" w:fill="auto"/>
          </w:tcPr>
          <w:p w14:paraId="3818EB76" w14:textId="77777777" w:rsidR="002476B2" w:rsidRPr="002476B2" w:rsidRDefault="002476B2" w:rsidP="00A67843">
            <w:pPr>
              <w:pStyle w:val="TAC"/>
            </w:pPr>
            <w:r w:rsidRPr="002476B2">
              <w:t>Priority 3:</w:t>
            </w:r>
          </w:p>
          <w:p w14:paraId="2F0DE66F" w14:textId="77777777" w:rsidR="002476B2" w:rsidRPr="002476B2" w:rsidRDefault="002476B2" w:rsidP="00A67843">
            <w:pPr>
              <w:pStyle w:val="TAC"/>
            </w:pPr>
            <w:r w:rsidRPr="002476B2">
              <w:t>Part 2 subband CSI of even subbands for CSI report 2</w:t>
            </w:r>
          </w:p>
        </w:tc>
      </w:tr>
      <w:tr w:rsidR="002476B2" w:rsidRPr="002476B2" w14:paraId="7B59FF31" w14:textId="77777777" w:rsidTr="00A677D0">
        <w:trPr>
          <w:cantSplit/>
          <w:jc w:val="center"/>
        </w:trPr>
        <w:tc>
          <w:tcPr>
            <w:tcW w:w="0" w:type="auto"/>
            <w:tcBorders>
              <w:bottom w:val="single" w:sz="4" w:space="0" w:color="auto"/>
            </w:tcBorders>
            <w:shd w:val="clear" w:color="auto" w:fill="auto"/>
          </w:tcPr>
          <w:p w14:paraId="222E12D9" w14:textId="77777777" w:rsidR="002476B2" w:rsidRPr="002476B2" w:rsidRDefault="002476B2" w:rsidP="00A67843">
            <w:pPr>
              <w:pStyle w:val="TAC"/>
            </w:pPr>
            <w:r w:rsidRPr="002476B2">
              <w:t>Priority 4:</w:t>
            </w:r>
          </w:p>
          <w:p w14:paraId="5C95D6B0" w14:textId="77777777" w:rsidR="002476B2" w:rsidRPr="002476B2" w:rsidRDefault="002476B2" w:rsidP="00A67843">
            <w:pPr>
              <w:pStyle w:val="TAC"/>
            </w:pPr>
            <w:r w:rsidRPr="002476B2">
              <w:t>Part 2 subband CSI of odd subbands for CSI report 2</w:t>
            </w:r>
          </w:p>
        </w:tc>
      </w:tr>
      <w:tr w:rsidR="002476B2" w:rsidRPr="00A67843" w14:paraId="0119F660" w14:textId="77777777" w:rsidTr="00A677D0">
        <w:trPr>
          <w:cantSplit/>
          <w:jc w:val="center"/>
        </w:trPr>
        <w:tc>
          <w:tcPr>
            <w:tcW w:w="0" w:type="auto"/>
            <w:tcBorders>
              <w:top w:val="single" w:sz="4" w:space="0" w:color="auto"/>
              <w:left w:val="nil"/>
              <w:bottom w:val="single" w:sz="4" w:space="0" w:color="auto"/>
              <w:right w:val="nil"/>
            </w:tcBorders>
            <w:shd w:val="clear" w:color="auto" w:fill="auto"/>
          </w:tcPr>
          <w:p w14:paraId="469FF229" w14:textId="77777777" w:rsidR="002476B2" w:rsidRPr="00A67843" w:rsidRDefault="002476B2" w:rsidP="00A67843">
            <w:pPr>
              <w:pStyle w:val="TAC"/>
              <w:rPr>
                <w:sz w:val="20"/>
              </w:rPr>
            </w:pPr>
            <w:r w:rsidRPr="00A67843">
              <w:rPr>
                <w:sz w:val="20"/>
              </w:rPr>
              <w:t>⁞</w:t>
            </w:r>
          </w:p>
        </w:tc>
      </w:tr>
      <w:tr w:rsidR="002476B2" w:rsidRPr="002476B2" w14:paraId="14B6B7A4" w14:textId="77777777" w:rsidTr="00A677D0">
        <w:trPr>
          <w:cantSplit/>
          <w:jc w:val="center"/>
        </w:trPr>
        <w:tc>
          <w:tcPr>
            <w:tcW w:w="0" w:type="auto"/>
            <w:tcBorders>
              <w:top w:val="single" w:sz="4" w:space="0" w:color="auto"/>
            </w:tcBorders>
            <w:shd w:val="clear" w:color="auto" w:fill="auto"/>
          </w:tcPr>
          <w:p w14:paraId="5C0D6E6E" w14:textId="59797253" w:rsidR="002476B2" w:rsidRPr="002476B2" w:rsidRDefault="002476B2" w:rsidP="00A67843">
            <w:pPr>
              <w:pStyle w:val="TAC"/>
            </w:pPr>
            <w:r w:rsidRPr="002476B2">
              <w:t xml:space="preserve">Priority </w:t>
            </w:r>
            <w:r w:rsidRPr="002476B2">
              <w:rPr>
                <w:noProof/>
                <w:lang w:eastAsia="en-GB"/>
              </w:rPr>
              <mc:AlternateContent>
                <mc:Choice Requires="wps">
                  <w:drawing>
                    <wp:inline distT="0" distB="0" distL="0" distR="0" wp14:anchorId="747C9DEE" wp14:editId="2F513560">
                      <wp:extent cx="559435" cy="184150"/>
                      <wp:effectExtent l="0" t="3175" r="0" b="3175"/>
                      <wp:docPr id="74" name="Rectangle 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9435"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7C40C" id="Rectangle 74" o:spid="_x0000_s1026" style="width:44.05pt;height: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" filled="f" stroked="f">
                      <o:lock v:ext="edit" aspectratio="t"/>
                      <w10:anchorlock/>
                    </v:rect>
                  </w:pict>
                </mc:Fallback>
              </mc:AlternateContent>
            </w:r>
            <w:r w:rsidRPr="002476B2">
              <w:t>:</w:t>
            </w:r>
          </w:p>
          <w:p w14:paraId="0A525C97" w14:textId="54AB84C7" w:rsidR="002476B2" w:rsidRPr="002476B2" w:rsidRDefault="002476B2" w:rsidP="00A67843">
            <w:pPr>
              <w:pStyle w:val="TAC"/>
            </w:pPr>
            <w:r w:rsidRPr="002476B2">
              <w:t xml:space="preserve">Part 2 subband CSI of even subbands for CSI report </w:t>
            </w:r>
            <w:r w:rsidRPr="002476B2">
              <w:rPr>
                <w:noProof/>
                <w:position w:val="-14"/>
                <w:lang w:eastAsia="en-GB"/>
              </w:rPr>
              <w:drawing>
                <wp:inline distT="0" distB="0" distL="0" distR="0" wp14:anchorId="0A9D0236" wp14:editId="66332F54">
                  <wp:extent cx="27432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077C0DBE" w14:textId="77777777" w:rsidTr="00A677D0">
        <w:trPr>
          <w:cantSplit/>
          <w:jc w:val="center"/>
        </w:trPr>
        <w:tc>
          <w:tcPr>
            <w:tcW w:w="0" w:type="auto"/>
            <w:shd w:val="clear" w:color="auto" w:fill="auto"/>
          </w:tcPr>
          <w:p w14:paraId="40AFDD8E" w14:textId="7F000F76" w:rsidR="002476B2" w:rsidRPr="002476B2" w:rsidRDefault="002476B2" w:rsidP="00A67843">
            <w:pPr>
              <w:pStyle w:val="TAC"/>
            </w:pPr>
            <w:r w:rsidRPr="002476B2">
              <w:t xml:space="preserve">Priority </w:t>
            </w:r>
            <w:r w:rsidRPr="002476B2">
              <w:rPr>
                <w:noProof/>
                <w:position w:val="-14"/>
                <w:lang w:eastAsia="en-GB"/>
              </w:rPr>
              <w:drawing>
                <wp:inline distT="0" distB="0" distL="0" distR="0" wp14:anchorId="446A7762" wp14:editId="7D0D36E6">
                  <wp:extent cx="358140" cy="182880"/>
                  <wp:effectExtent l="0" t="0" r="381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t>:</w:t>
            </w:r>
          </w:p>
          <w:p w14:paraId="35D3554C" w14:textId="779A9DF6" w:rsidR="002476B2" w:rsidRPr="002476B2" w:rsidRDefault="002476B2" w:rsidP="00A67843">
            <w:pPr>
              <w:pStyle w:val="TAC"/>
            </w:pPr>
            <w:r w:rsidRPr="002476B2">
              <w:t xml:space="preserve">Part 2 subband CSI of odd subbands for CSI report </w:t>
            </w:r>
            <w:r w:rsidRPr="002476B2">
              <w:rPr>
                <w:noProof/>
                <w:position w:val="-14"/>
                <w:lang w:eastAsia="en-GB"/>
              </w:rPr>
              <w:drawing>
                <wp:inline distT="0" distB="0" distL="0" distR="0" wp14:anchorId="4372CA0D" wp14:editId="04C0E840">
                  <wp:extent cx="27432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4F4D0FE0" w14:textId="77777777" w:rsidR="00A67843" w:rsidRPr="002476B2" w:rsidRDefault="00A67843" w:rsidP="00A67843">
      <w:pPr>
        <w:ind w:left="720" w:hanging="720"/>
        <w:rPr>
          <w:szCs w:val="20"/>
        </w:rPr>
      </w:pPr>
      <w:r w:rsidRPr="002476B2">
        <w:rPr>
          <w:szCs w:val="20"/>
        </w:rPr>
        <w:t>----------------------------------------------------End of TP ----------------------------------------------------------------</w:t>
      </w:r>
    </w:p>
    <w:p w14:paraId="403A1E8D" w14:textId="77777777" w:rsidR="002476B2" w:rsidRPr="002476B2" w:rsidRDefault="002476B2" w:rsidP="002476B2">
      <w:pPr>
        <w:ind w:left="720" w:hanging="720"/>
      </w:pPr>
    </w:p>
    <w:p w14:paraId="10B2CEA2" w14:textId="77777777" w:rsidR="002476B2" w:rsidRPr="00A67843" w:rsidRDefault="002476B2" w:rsidP="002476B2">
      <w:r w:rsidRPr="00A67843">
        <w:rPr>
          <w:highlight w:val="green"/>
        </w:rPr>
        <w:t>Agreement</w:t>
      </w:r>
    </w:p>
    <w:p w14:paraId="36ADD44D" w14:textId="77777777" w:rsidR="002476B2" w:rsidRPr="002476B2" w:rsidRDefault="002476B2" w:rsidP="002476B2">
      <w:pPr>
        <w:spacing w:after="180"/>
        <w:contextualSpacing/>
        <w:rPr>
          <w:lang w:eastAsia="x-none"/>
        </w:rPr>
      </w:pPr>
      <w:r w:rsidRPr="002476B2">
        <w:rPr>
          <w:lang w:eastAsia="x-none"/>
        </w:rPr>
        <w:t>Adopt the following TPs to 38.212:</w:t>
      </w:r>
    </w:p>
    <w:p w14:paraId="5FDD26D5" w14:textId="77777777" w:rsidR="00A67843" w:rsidRPr="002476B2" w:rsidRDefault="00A67843" w:rsidP="00A67843">
      <w:pPr>
        <w:ind w:left="720" w:hanging="720"/>
        <w:rPr>
          <w:szCs w:val="20"/>
        </w:rPr>
      </w:pPr>
      <w:r w:rsidRPr="002476B2">
        <w:rPr>
          <w:szCs w:val="20"/>
        </w:rPr>
        <w:t>----------------------------------------------------Start of TP ---------------------------------</w:t>
      </w:r>
      <w:r>
        <w:rPr>
          <w:szCs w:val="20"/>
        </w:rPr>
        <w:t>-------------------------------</w:t>
      </w:r>
    </w:p>
    <w:p w14:paraId="7E5B0F07" w14:textId="77777777" w:rsidR="002476B2" w:rsidRPr="002476B2" w:rsidRDefault="002476B2" w:rsidP="002476B2">
      <w:pPr>
        <w:ind w:left="720" w:hanging="720"/>
      </w:pPr>
      <w:r w:rsidRPr="002476B2">
        <w:rPr>
          <w:b/>
          <w:i/>
        </w:rPr>
        <w:t>6.3.1.1.2 CSI only</w:t>
      </w:r>
    </w:p>
    <w:p w14:paraId="1565FC91"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26D9C5E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6.3.1.1.2-11</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 </w:t>
      </w:r>
      <w:r w:rsidRPr="002476B2">
        <w:rPr>
          <w:rFonts w:ascii="Arial" w:eastAsia="Times New Roman" w:hAnsi="Arial"/>
          <w:b/>
          <w:i/>
          <w:szCs w:val="20"/>
          <w:lang w:val="en-US" w:eastAsia="zh-CN"/>
        </w:rPr>
        <w:t>pmi-FormatIndicator</w:t>
      </w:r>
      <w:r w:rsidRPr="002476B2">
        <w:rPr>
          <w:rFonts w:ascii="Arial" w:eastAsia="Times New Roman" w:hAnsi="Arial" w:hint="eastAsia"/>
          <w:b/>
          <w:i/>
          <w:szCs w:val="20"/>
          <w:lang w:val="en-US" w:eastAsia="zh-CN"/>
        </w:rPr>
        <w:t>=</w:t>
      </w:r>
      <w:r w:rsidRPr="002476B2">
        <w:rPr>
          <w:rFonts w:ascii="Arial" w:eastAsia="Times New Roman" w:hAnsi="Arial"/>
          <w:b/>
          <w:szCs w:val="20"/>
          <w:lang w:eastAsia="en-GB"/>
        </w:rPr>
        <w:t xml:space="preserve"> </w:t>
      </w:r>
      <w:r w:rsidRPr="002476B2">
        <w:rPr>
          <w:rFonts w:ascii="Arial" w:eastAsia="Times New Roman" w:hAnsi="Arial"/>
          <w:b/>
          <w:i/>
          <w:szCs w:val="20"/>
          <w:lang w:val="en-US" w:eastAsia="zh-CN"/>
        </w:rPr>
        <w:t>subbandPMI</w:t>
      </w:r>
      <w:r w:rsidRPr="002476B2">
        <w:rPr>
          <w:rFonts w:ascii="Arial" w:eastAsia="Times New Roman" w:hAnsi="Arial" w:hint="eastAsia"/>
          <w:b/>
          <w:szCs w:val="20"/>
          <w:lang w:val="en-US" w:eastAsia="zh-CN"/>
        </w:rPr>
        <w:t xml:space="preserve"> or </w:t>
      </w:r>
      <w:r w:rsidRPr="002476B2">
        <w:rPr>
          <w:rFonts w:ascii="Arial" w:eastAsia="Times New Roman" w:hAnsi="Arial"/>
          <w:b/>
          <w:i/>
          <w:szCs w:val="20"/>
          <w:lang w:val="en-US" w:eastAsia="zh-CN"/>
        </w:rPr>
        <w:t>cqi-FormatIndicator</w:t>
      </w:r>
      <w:r w:rsidRPr="002476B2">
        <w:rPr>
          <w:rFonts w:ascii="Arial" w:eastAsia="Times New Roman" w:hAnsi="Arial" w:hint="eastAsia"/>
          <w:b/>
          <w:i/>
          <w:szCs w:val="20"/>
          <w:lang w:val="en-US" w:eastAsia="zh-CN"/>
        </w:rPr>
        <w:t>=sub</w:t>
      </w:r>
      <w:r w:rsidRPr="002476B2">
        <w:rPr>
          <w:rFonts w:ascii="Arial" w:eastAsia="Times New Roman" w:hAnsi="Arial"/>
          <w:b/>
          <w:i/>
          <w:szCs w:val="20"/>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243213E9" w14:textId="77777777" w:rsidTr="00A677D0">
        <w:trPr>
          <w:trHeight w:val="149"/>
          <w:jc w:val="center"/>
        </w:trPr>
        <w:tc>
          <w:tcPr>
            <w:tcW w:w="1469" w:type="dxa"/>
            <w:vMerge w:val="restart"/>
            <w:vAlign w:val="center"/>
          </w:tcPr>
          <w:p w14:paraId="0B8A3CB0" w14:textId="77777777" w:rsidR="002476B2" w:rsidRPr="002476B2" w:rsidRDefault="002476B2" w:rsidP="00A67843">
            <w:pPr>
              <w:pStyle w:val="TAL"/>
              <w:rPr>
                <w:lang w:eastAsia="zh-CN"/>
              </w:rPr>
            </w:pPr>
            <w:r w:rsidRPr="002476B2">
              <w:rPr>
                <w:rFonts w:hint="eastAsia"/>
                <w:lang w:eastAsia="zh-CN"/>
              </w:rPr>
              <w:t>CSI report #n</w:t>
            </w:r>
          </w:p>
          <w:p w14:paraId="5146D286"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25074D6D"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761AE3B" w14:textId="77777777" w:rsidTr="00A677D0">
        <w:trPr>
          <w:trHeight w:val="527"/>
          <w:jc w:val="center"/>
        </w:trPr>
        <w:tc>
          <w:tcPr>
            <w:tcW w:w="1469" w:type="dxa"/>
            <w:vMerge/>
            <w:vAlign w:val="center"/>
          </w:tcPr>
          <w:p w14:paraId="303285CC" w14:textId="77777777" w:rsidR="002476B2" w:rsidRPr="002476B2" w:rsidRDefault="002476B2" w:rsidP="00A67843">
            <w:pPr>
              <w:pStyle w:val="TAL"/>
              <w:rPr>
                <w:lang w:eastAsia="zh-CN"/>
              </w:rPr>
            </w:pPr>
          </w:p>
        </w:tc>
        <w:tc>
          <w:tcPr>
            <w:tcW w:w="7990" w:type="dxa"/>
            <w:vAlign w:val="center"/>
          </w:tcPr>
          <w:p w14:paraId="1D43A6C6" w14:textId="3965407F"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25BE2F03" wp14:editId="74ECBEEB">
                  <wp:extent cx="2286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B8E50DC" w14:textId="77777777" w:rsidTr="00A677D0">
        <w:trPr>
          <w:trHeight w:val="60"/>
          <w:jc w:val="center"/>
        </w:trPr>
        <w:tc>
          <w:tcPr>
            <w:tcW w:w="1469" w:type="dxa"/>
            <w:vMerge/>
            <w:vAlign w:val="center"/>
          </w:tcPr>
          <w:p w14:paraId="0965DF09" w14:textId="77777777" w:rsidR="002476B2" w:rsidRPr="002476B2" w:rsidRDefault="002476B2" w:rsidP="00A67843">
            <w:pPr>
              <w:pStyle w:val="TAL"/>
              <w:rPr>
                <w:lang w:eastAsia="zh-CN"/>
              </w:rPr>
            </w:pPr>
          </w:p>
        </w:tc>
        <w:tc>
          <w:tcPr>
            <w:tcW w:w="7990" w:type="dxa"/>
            <w:vAlign w:val="center"/>
          </w:tcPr>
          <w:p w14:paraId="242A0854"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23378D8" w14:textId="77777777" w:rsidTr="00A677D0">
        <w:trPr>
          <w:trHeight w:val="148"/>
          <w:jc w:val="center"/>
        </w:trPr>
        <w:tc>
          <w:tcPr>
            <w:tcW w:w="1469" w:type="dxa"/>
            <w:vMerge/>
            <w:vAlign w:val="center"/>
          </w:tcPr>
          <w:p w14:paraId="1DC0F9AA" w14:textId="77777777" w:rsidR="002476B2" w:rsidRPr="002476B2" w:rsidRDefault="002476B2" w:rsidP="00A67843">
            <w:pPr>
              <w:pStyle w:val="TAL"/>
              <w:rPr>
                <w:lang w:eastAsia="zh-CN"/>
              </w:rPr>
            </w:pPr>
          </w:p>
        </w:tc>
        <w:tc>
          <w:tcPr>
            <w:tcW w:w="7990" w:type="dxa"/>
            <w:vAlign w:val="center"/>
          </w:tcPr>
          <w:p w14:paraId="0F36BE69" w14:textId="66CBF76E"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C1E5B36" wp14:editId="35DC7D9E">
                  <wp:extent cx="2286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4BAFC0DF" w14:textId="77777777" w:rsidR="002476B2" w:rsidRPr="002476B2" w:rsidRDefault="002476B2" w:rsidP="002476B2">
      <w:pPr>
        <w:rPr>
          <w:ins w:id="517" w:author="Huawei" w:date="2018-09-28T21:15:00Z"/>
        </w:rPr>
      </w:pPr>
      <w:ins w:id="518"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0C65190E" w14:textId="77777777" w:rsidR="00A67843" w:rsidRPr="002476B2" w:rsidRDefault="00A67843" w:rsidP="00A67843">
      <w:pPr>
        <w:ind w:left="720" w:hanging="720"/>
        <w:rPr>
          <w:szCs w:val="20"/>
        </w:rPr>
      </w:pPr>
      <w:r w:rsidRPr="002476B2">
        <w:rPr>
          <w:szCs w:val="20"/>
        </w:rPr>
        <w:t>----------------------------------------------------End of TP ----------------------------------------------------------------</w:t>
      </w:r>
    </w:p>
    <w:p w14:paraId="1C87096F" w14:textId="77777777" w:rsidR="00A67843" w:rsidRPr="002476B2" w:rsidRDefault="00A67843" w:rsidP="00A67843">
      <w:pPr>
        <w:ind w:left="720" w:hanging="720"/>
        <w:rPr>
          <w:szCs w:val="20"/>
        </w:rPr>
      </w:pPr>
      <w:r w:rsidRPr="002476B2">
        <w:rPr>
          <w:szCs w:val="20"/>
        </w:rPr>
        <w:t>----------------------------------------------------Start of TP ---------------------------------</w:t>
      </w:r>
      <w:r>
        <w:rPr>
          <w:szCs w:val="20"/>
        </w:rPr>
        <w:t>-------------------------------</w:t>
      </w:r>
    </w:p>
    <w:p w14:paraId="690E7B5F" w14:textId="77777777" w:rsidR="002476B2" w:rsidRPr="002476B2" w:rsidRDefault="002476B2" w:rsidP="002476B2">
      <w:pPr>
        <w:ind w:left="720" w:hanging="720"/>
      </w:pPr>
      <w:r w:rsidRPr="002476B2">
        <w:rPr>
          <w:b/>
          <w:i/>
        </w:rPr>
        <w:t>6.3.2.1.2 CSI only</w:t>
      </w:r>
    </w:p>
    <w:p w14:paraId="608E9F82"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6E81FB6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6.3.2.1.2-5</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5FB2D334" w14:textId="77777777" w:rsidTr="00A677D0">
        <w:trPr>
          <w:trHeight w:val="149"/>
          <w:jc w:val="center"/>
        </w:trPr>
        <w:tc>
          <w:tcPr>
            <w:tcW w:w="1469" w:type="dxa"/>
            <w:vMerge w:val="restart"/>
            <w:vAlign w:val="center"/>
          </w:tcPr>
          <w:p w14:paraId="0B96F025" w14:textId="77777777" w:rsidR="002476B2" w:rsidRPr="002476B2" w:rsidRDefault="002476B2" w:rsidP="00A67843">
            <w:pPr>
              <w:pStyle w:val="TAL"/>
              <w:rPr>
                <w:lang w:eastAsia="zh-CN"/>
              </w:rPr>
            </w:pPr>
            <w:r w:rsidRPr="002476B2">
              <w:rPr>
                <w:rFonts w:hint="eastAsia"/>
                <w:lang w:eastAsia="zh-CN"/>
              </w:rPr>
              <w:t>CSI report #n</w:t>
            </w:r>
          </w:p>
          <w:p w14:paraId="38877ECD"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411863A0"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2B9BA0BB" w14:textId="77777777" w:rsidTr="00A677D0">
        <w:trPr>
          <w:trHeight w:val="527"/>
          <w:jc w:val="center"/>
        </w:trPr>
        <w:tc>
          <w:tcPr>
            <w:tcW w:w="1469" w:type="dxa"/>
            <w:vMerge/>
            <w:vAlign w:val="center"/>
          </w:tcPr>
          <w:p w14:paraId="6A5D692D" w14:textId="77777777" w:rsidR="002476B2" w:rsidRPr="002476B2" w:rsidRDefault="002476B2" w:rsidP="00A67843">
            <w:pPr>
              <w:pStyle w:val="TAL"/>
              <w:rPr>
                <w:lang w:eastAsia="zh-CN"/>
              </w:rPr>
            </w:pPr>
          </w:p>
        </w:tc>
        <w:tc>
          <w:tcPr>
            <w:tcW w:w="7990" w:type="dxa"/>
            <w:vAlign w:val="center"/>
          </w:tcPr>
          <w:p w14:paraId="1C98C3C8" w14:textId="46B8A80A"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39DE749" wp14:editId="7C2F8971">
                  <wp:extent cx="2286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26F1B5B" w14:textId="77777777" w:rsidTr="00A677D0">
        <w:trPr>
          <w:trHeight w:val="60"/>
          <w:jc w:val="center"/>
        </w:trPr>
        <w:tc>
          <w:tcPr>
            <w:tcW w:w="1469" w:type="dxa"/>
            <w:vMerge/>
            <w:vAlign w:val="center"/>
          </w:tcPr>
          <w:p w14:paraId="0C71EDF1" w14:textId="77777777" w:rsidR="002476B2" w:rsidRPr="002476B2" w:rsidRDefault="002476B2" w:rsidP="00A67843">
            <w:pPr>
              <w:pStyle w:val="TAL"/>
              <w:rPr>
                <w:lang w:eastAsia="zh-CN"/>
              </w:rPr>
            </w:pPr>
          </w:p>
        </w:tc>
        <w:tc>
          <w:tcPr>
            <w:tcW w:w="7990" w:type="dxa"/>
            <w:vAlign w:val="center"/>
          </w:tcPr>
          <w:p w14:paraId="09C1FF62"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6A42B351" w14:textId="77777777" w:rsidTr="00A677D0">
        <w:trPr>
          <w:trHeight w:val="148"/>
          <w:jc w:val="center"/>
        </w:trPr>
        <w:tc>
          <w:tcPr>
            <w:tcW w:w="1469" w:type="dxa"/>
            <w:vMerge/>
            <w:vAlign w:val="center"/>
          </w:tcPr>
          <w:p w14:paraId="2B795A36" w14:textId="77777777" w:rsidR="002476B2" w:rsidRPr="002476B2" w:rsidRDefault="002476B2" w:rsidP="00A67843">
            <w:pPr>
              <w:pStyle w:val="TAL"/>
              <w:rPr>
                <w:lang w:eastAsia="zh-CN"/>
              </w:rPr>
            </w:pPr>
          </w:p>
        </w:tc>
        <w:tc>
          <w:tcPr>
            <w:tcW w:w="7990" w:type="dxa"/>
            <w:vAlign w:val="center"/>
          </w:tcPr>
          <w:p w14:paraId="69868FAC" w14:textId="6E80F02D"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5BBE85A1" wp14:editId="5D4D0335">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1BE6119B" w14:textId="77777777" w:rsidR="002476B2" w:rsidRPr="002476B2" w:rsidRDefault="002476B2" w:rsidP="002476B2">
      <w:pPr>
        <w:rPr>
          <w:ins w:id="519" w:author="Huawei" w:date="2018-09-28T21:15:00Z"/>
        </w:rPr>
      </w:pPr>
      <w:ins w:id="520"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7036E2A5" w14:textId="77777777" w:rsidR="00A67843" w:rsidRPr="002476B2" w:rsidRDefault="00A67843" w:rsidP="00A67843">
      <w:pPr>
        <w:ind w:left="720" w:hanging="720"/>
        <w:rPr>
          <w:szCs w:val="20"/>
        </w:rPr>
      </w:pPr>
      <w:r w:rsidRPr="002476B2">
        <w:rPr>
          <w:szCs w:val="20"/>
        </w:rPr>
        <w:t>----------------------------------------------------End of TP ----------------------------------------------------------------</w:t>
      </w:r>
    </w:p>
    <w:p w14:paraId="3E45BACE" w14:textId="77777777" w:rsidR="002476B2" w:rsidRPr="002B3601" w:rsidRDefault="002476B2" w:rsidP="002476B2">
      <w:pPr>
        <w:ind w:left="720" w:hanging="720"/>
      </w:pPr>
    </w:p>
    <w:p w14:paraId="141C3506" w14:textId="77777777" w:rsidR="002476B2" w:rsidRPr="002B3601" w:rsidRDefault="002476B2" w:rsidP="002476B2">
      <w:pPr>
        <w:ind w:left="720" w:hanging="720"/>
      </w:pPr>
      <w:r w:rsidRPr="002B3601">
        <w:rPr>
          <w:highlight w:val="green"/>
        </w:rPr>
        <w:t>Agreement</w:t>
      </w:r>
      <w:r w:rsidRPr="002B3601">
        <w:t xml:space="preserve"> </w:t>
      </w:r>
    </w:p>
    <w:p w14:paraId="192AE5E6" w14:textId="77777777" w:rsidR="002476B2" w:rsidRPr="002476B2" w:rsidRDefault="002476B2" w:rsidP="00BD3783">
      <w:pPr>
        <w:contextualSpacing/>
        <w:rPr>
          <w:b/>
          <w:lang w:eastAsia="x-none"/>
        </w:rPr>
      </w:pPr>
      <w:r w:rsidRPr="002476B2">
        <w:rPr>
          <w:lang w:eastAsia="x-none"/>
        </w:rPr>
        <w:lastRenderedPageBreak/>
        <w:t>Adopt the below TP:</w:t>
      </w:r>
    </w:p>
    <w:p w14:paraId="42D528CF" w14:textId="77777777" w:rsidR="002B3601" w:rsidRPr="002476B2" w:rsidRDefault="002B3601" w:rsidP="00BD3783">
      <w:pPr>
        <w:ind w:left="720" w:hanging="720"/>
        <w:rPr>
          <w:szCs w:val="20"/>
        </w:rPr>
      </w:pPr>
      <w:r w:rsidRPr="002476B2">
        <w:rPr>
          <w:szCs w:val="20"/>
        </w:rPr>
        <w:t>----------------------------------------------------Start of TP ---------------------------------</w:t>
      </w:r>
      <w:r>
        <w:rPr>
          <w:szCs w:val="20"/>
        </w:rPr>
        <w:t>-------------------------------</w:t>
      </w:r>
    </w:p>
    <w:p w14:paraId="44824E61" w14:textId="6B6BFF6E" w:rsidR="002476B2" w:rsidRPr="002476B2" w:rsidRDefault="002476B2" w:rsidP="00BD3783">
      <w:r w:rsidRPr="002476B2">
        <w:t xml:space="preserve">The UE indicates the number of supported simultaneous CSI calculations </w:t>
      </w:r>
      <w:r w:rsidRPr="002476B2">
        <w:rPr>
          <w:i/>
        </w:rPr>
        <w:t>N</w:t>
      </w:r>
      <w:r w:rsidRPr="002476B2">
        <w:rPr>
          <w:i/>
          <w:vertAlign w:val="subscript"/>
        </w:rPr>
        <w:t>CPU</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i/>
        </w:rPr>
        <w:t xml:space="preserve"> N</w:t>
      </w:r>
      <w:r w:rsidRPr="002476B2">
        <w:rPr>
          <w:i/>
          <w:vertAlign w:val="subscript"/>
        </w:rPr>
        <w:t>CPU</w:t>
      </w:r>
      <w:r w:rsidRPr="002476B2">
        <w:t xml:space="preserve"> </w:t>
      </w:r>
      <w:r w:rsidRPr="002476B2">
        <w:fldChar w:fldCharType="end"/>
      </w:r>
      <w:r w:rsidRPr="002476B2">
        <w:t xml:space="preserve"> simultaneous CSI calculations it is said to have </w:t>
      </w:r>
      <w:r w:rsidRPr="002476B2">
        <w:rPr>
          <w:i/>
        </w:rPr>
        <w:t>N</w:t>
      </w:r>
      <w:r w:rsidRPr="002476B2">
        <w:rPr>
          <w:i/>
          <w:vertAlign w:val="subscript"/>
        </w:rPr>
        <w:t>CPU</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i/>
        </w:rPr>
        <w:t>N</w:t>
      </w:r>
      <w:r w:rsidRPr="002476B2">
        <w:rPr>
          <w:i/>
          <w:vertAlign w:val="subscript"/>
        </w:rPr>
        <w:t xml:space="preserve">CPU </w:t>
      </w:r>
      <w:r w:rsidRPr="002476B2">
        <w:rPr>
          <w:i/>
        </w:rPr>
        <w:t>- L</w:t>
      </w:r>
      <w:r w:rsidRPr="002476B2">
        <w:t xml:space="preserve"> unoccupied CPUs. If a UE receives an aperiodic CSI request for </w:t>
      </w:r>
      <w:r w:rsidRPr="002476B2">
        <w:rPr>
          <w:i/>
        </w:rPr>
        <w:t>N</w:t>
      </w:r>
      <w:r w:rsidRPr="002476B2">
        <w:t xml:space="preserve"> CSI reports, on an OFDM symbol with </w:t>
      </w:r>
      <w:r w:rsidRPr="002476B2">
        <w:rPr>
          <w:i/>
        </w:rPr>
        <w:t>N</w:t>
      </w:r>
      <w:r w:rsidRPr="002476B2">
        <w:rPr>
          <w:i/>
          <w:vertAlign w:val="subscript"/>
        </w:rPr>
        <w:t xml:space="preserve">CPU </w:t>
      </w:r>
      <w:r w:rsidRPr="002476B2">
        <w:rPr>
          <w:i/>
        </w:rPr>
        <w:t>- L</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where each CSI report </w:t>
      </w:r>
      <w:r w:rsidRPr="002476B2">
        <w:rPr>
          <w:i/>
        </w:rPr>
        <w:t>n</w:t>
      </w:r>
      <w:r w:rsidRPr="002476B2">
        <w:t xml:space="preserve">=0,…, </w:t>
      </w:r>
      <w:r w:rsidRPr="002476B2">
        <w:rPr>
          <w:i/>
        </w:rPr>
        <w:t>N</w:t>
      </w:r>
      <w:r w:rsidRPr="002476B2">
        <w:t xml:space="preserve">-1 corresponds to </w:t>
      </w:r>
      <w:r w:rsidRPr="002476B2">
        <w:rPr>
          <w:position w:val="-12"/>
        </w:rPr>
        <w:object w:dxaOrig="520" w:dyaOrig="380" w14:anchorId="542CEFC6">
          <v:shape id="_x0000_i1091" type="#_x0000_t75" style="width:26.25pt;height:19.5pt" o:ole="">
            <v:imagedata r:id="rId655" o:title=""/>
          </v:shape>
          <o:OLEObject Type="Embed" ProgID="Equation.DSMT4" ShapeID="_x0000_i1091" DrawAspect="Content" ObjectID="_1602674837" r:id="rId656"/>
        </w:object>
      </w:r>
      <w:r w:rsidRPr="002476B2">
        <w:t xml:space="preserve"> </w: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the UE is not required to update the </w:t>
      </w:r>
      <w:r w:rsidRPr="002476B2">
        <w:rPr>
          <w:i/>
        </w:rPr>
        <w:t>N-M</w:t>
      </w:r>
      <w:r w:rsidRPr="002476B2">
        <w:fldChar w:fldCharType="begin"/>
      </w:r>
      <w:r w:rsidRPr="002476B2">
        <w:instrText xml:space="preserve"> QUOTE </w:instrText>
      </w:r>
      <m:oMath>
        <m:r>
          <m:rPr>
            <m:sty m:val="p"/>
          </m:rPr>
          <w:rPr>
            <w:rFonts w:ascii="Cambria Math" w:hAnsi="Cambria Math"/>
          </w:rPr>
          <m:t>N-M</m:t>
        </m:r>
      </m:oMath>
      <w:r w:rsidRPr="002476B2">
        <w:instrText xml:space="preserve"> </w:instrText>
      </w:r>
      <w:r w:rsidRPr="002476B2">
        <w:fldChar w:fldCharType="end"/>
      </w:r>
      <w:r w:rsidRPr="002476B2">
        <w:t xml:space="preserve"> requested CSI reports with lowest priority (according to Subclause 5.2.5), where </w:t>
      </w:r>
      <w:r w:rsidRPr="002476B2">
        <w:rPr>
          <w:i/>
        </w:rPr>
        <w:t xml:space="preserve">0 </w:t>
      </w:r>
      <w:r w:rsidRPr="002476B2">
        <w:rPr>
          <w:rFonts w:cs="Times"/>
          <w:i/>
        </w:rPr>
        <w:t>≤ M ≤ N</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separate"/>
      </w:r>
      <w:r w:rsidRPr="002476B2">
        <w:rPr>
          <w:position w:val="-5"/>
        </w:rPr>
        <w:t xml:space="preserve"> </w:t>
      </w:r>
      <w:r w:rsidRPr="002476B2">
        <w:fldChar w:fldCharType="end"/>
      </w:r>
      <w:r w:rsidRPr="002476B2">
        <w:t xml:space="preserve">is the largest value such that </w:t>
      </w:r>
      <w:r w:rsidRPr="002476B2">
        <w:rPr>
          <w:position w:val="-14"/>
        </w:rPr>
        <w:object w:dxaOrig="2260" w:dyaOrig="400" w14:anchorId="47F3B7C3">
          <v:shape id="_x0000_i1092" type="#_x0000_t75" style="width:112.5pt;height:20.25pt" o:ole="">
            <v:imagedata r:id="rId657" o:title=""/>
          </v:shape>
          <o:OLEObject Type="Embed" ProgID="Equation.DSMT4" ShapeID="_x0000_i1092" DrawAspect="Content" ObjectID="_1602674838" r:id="rId658"/>
        </w:object>
      </w:r>
      <w:r w:rsidRPr="002476B2">
        <w:fldChar w:fldCharType="begin"/>
      </w:r>
      <w:r w:rsidRPr="002476B2">
        <w:instrText xml:space="preserve"> QUOTE </w:instrText>
      </w:r>
      <m:oMath>
        <m:nary>
          <m:naryPr>
            <m:chr m:val="∑"/>
            <m:limLoc m:val="subSup"/>
            <m:ctrlPr>
              <w:rPr>
                <w:rFonts w:ascii="Cambria Math" w:hAnsi="Cambria Math"/>
                <w:i/>
              </w:rPr>
            </m:ctrlPr>
          </m:naryPr>
          <m:sub>
            <m:r>
              <m:rPr>
                <m:sty m:val="p"/>
              </m:rPr>
              <w:rPr>
                <w:rFonts w:ascii="Cambria Math" w:hAnsi="Cambria Math"/>
              </w:rPr>
              <m:t>n=0</m:t>
            </m:r>
          </m:sub>
          <m:sup>
            <m:r>
              <m:rPr>
                <m:sty m:val="p"/>
              </m:rPr>
              <w:rPr>
                <w:rFonts w:ascii="Cambria Math" w:hAnsi="Cambria Math"/>
              </w:rPr>
              <m:t>M</m:t>
            </m:r>
            <m:r>
              <m:rPr>
                <m:sty m:val="p"/>
              </m:rPr>
              <w:rPr>
                <w:rFonts w:ascii="Cambria Math" w:hAnsi="Cambria Math"/>
                <w:color w:val="FF0000"/>
              </w:rPr>
              <m:t>-1</m:t>
            </m:r>
          </m:sup>
          <m:e>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e>
        </m:nary>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holds. </w:t>
      </w:r>
    </w:p>
    <w:p w14:paraId="5605BF4C" w14:textId="3307849A" w:rsidR="002476B2" w:rsidRPr="002476B2" w:rsidRDefault="002476B2" w:rsidP="00BD3783">
      <w:r w:rsidRPr="002476B2">
        <w:t xml:space="preserve">The UE is not required to update a periodic or semi-persistent CSI report if </w:t>
      </w:r>
      <w:r w:rsidRPr="002476B2">
        <w:rPr>
          <w:position w:val="-12"/>
        </w:rPr>
        <w:object w:dxaOrig="1620" w:dyaOrig="360" w14:anchorId="2CD0868D">
          <v:shape id="_x0000_i1093" type="#_x0000_t75" style="width:81pt;height:18.75pt" o:ole="">
            <v:imagedata r:id="rId659" o:title=""/>
          </v:shape>
          <o:OLEObject Type="Embed" ProgID="Equation.DSMT4" ShapeID="_x0000_i1093" DrawAspect="Content" ObjectID="_1602674839" r:id="rId660"/>
        </w:objec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oMath>
      <w:r w:rsidRPr="002476B2">
        <w:instrText xml:space="preserve"> </w:instrText>
      </w:r>
      <w:r w:rsidRPr="002476B2">
        <w:fldChar w:fldCharType="end"/>
      </w:r>
      <w:r w:rsidRPr="002476B2">
        <w:t xml:space="preserve">on the earliest one of the first symbol of the latest CSI-RS/CSI-RS resource earlier than the corresponding CSI reference resource of the CSI report. </w:t>
      </w:r>
    </w:p>
    <w:p w14:paraId="35889B34" w14:textId="6E72D3AF" w:rsidR="002476B2" w:rsidRPr="002476B2" w:rsidRDefault="002476B2" w:rsidP="00BD3783">
      <w:pPr>
        <w:rPr>
          <w:color w:val="FF0000"/>
          <w:sz w:val="22"/>
        </w:rPr>
      </w:pPr>
      <w:r w:rsidRPr="002476B2">
        <w:rPr>
          <w:color w:val="FF0000"/>
        </w:rPr>
        <w:t xml:space="preserve">A UE is not expected to be configured with an aperiodic CSI trigger state containing more than </w:t>
      </w:r>
      <w:r w:rsidRPr="002476B2">
        <w:rPr>
          <w:position w:val="-12"/>
        </w:rPr>
        <w:object w:dxaOrig="560" w:dyaOrig="360" w14:anchorId="19A4D249">
          <v:shape id="_x0000_i1094" type="#_x0000_t75" style="width:27.75pt;height:18.75pt" o:ole="">
            <v:imagedata r:id="rId661" o:title=""/>
          </v:shape>
          <o:OLEObject Type="Embed" ProgID="Equation.DSMT4" ShapeID="_x0000_i1094" DrawAspect="Content" ObjectID="_1602674840" r:id="rId662"/>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oMath>
      <w:r w:rsidRPr="002476B2">
        <w:rPr>
          <w:color w:val="FF0000"/>
        </w:rPr>
        <w:instrText xml:space="preserve"> </w:instrText>
      </w:r>
      <w:r w:rsidRPr="002476B2">
        <w:rPr>
          <w:color w:val="FF0000"/>
        </w:rPr>
        <w:fldChar w:fldCharType="end"/>
      </w:r>
      <w:r w:rsidRPr="002476B2">
        <w:rPr>
          <w:color w:val="FF0000"/>
        </w:rPr>
        <w:t xml:space="preserve"> Reporting Settings.</w:t>
      </w:r>
    </w:p>
    <w:p w14:paraId="54B6F680" w14:textId="77777777" w:rsidR="002476B2" w:rsidRPr="002476B2" w:rsidRDefault="002476B2" w:rsidP="00BD3783">
      <w:pPr>
        <w:ind w:left="720" w:hanging="720"/>
      </w:pPr>
      <w:r w:rsidRPr="002476B2">
        <w:t>Processing of a CSI report occupies a number of CPUs for a number of symbols as follows:</w:t>
      </w:r>
    </w:p>
    <w:p w14:paraId="0A1B79D3" w14:textId="6849272C"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900" w:dyaOrig="360" w14:anchorId="7850B48F">
          <v:shape id="_x0000_i1095" type="#_x0000_t75" style="width:45pt;height:18.75pt" o:ole="">
            <v:imagedata r:id="rId663" o:title=""/>
          </v:shape>
          <o:OLEObject Type="Embed" ProgID="Equation.DSMT4" ShapeID="_x0000_i1095" DrawAspect="Content" ObjectID="_1602674841" r:id="rId664"/>
        </w:object>
      </w:r>
      <w:r w:rsidRPr="002476B2">
        <w:rPr>
          <w:rFonts w:ascii="Times New Roman" w:eastAsia="MS Mincho" w:hAnsi="Times New Roman"/>
          <w:szCs w:val="20"/>
        </w:rPr>
        <w:t xml:space="preserve"> </w:t>
      </w:r>
      <w:r w:rsidRPr="002476B2">
        <w:rPr>
          <w:rFonts w:ascii="Times New Roman" w:eastAsia="MS Mincho" w:hAnsi="Times New Roman"/>
          <w:color w:val="000000"/>
          <w:szCs w:val="20"/>
        </w:rPr>
        <w:fldChar w:fldCharType="begin"/>
      </w:r>
      <w:r w:rsidRPr="002476B2">
        <w:rPr>
          <w:rFonts w:ascii="Times New Roman" w:eastAsia="MS Mincho" w:hAnsi="Times New Roman"/>
          <w:color w:val="000000"/>
          <w:szCs w:val="20"/>
        </w:rPr>
        <w:instrText xml:space="preserve"> QUOTE </w:instrText>
      </w:r>
      <m:oMath>
        <m:sSub>
          <m:sSubPr>
            <m:ctrlPr>
              <w:rPr>
                <w:rFonts w:ascii="Cambria Math" w:hAnsi="Cambria Math"/>
                <w:i/>
                <w:color w:val="000000"/>
              </w:rPr>
            </m:ctrlPr>
          </m:sSubPr>
          <m:e>
            <m:r>
              <m:rPr>
                <m:sty m:val="p"/>
              </m:rPr>
              <w:rPr>
                <w:rFonts w:ascii="Cambria Math" w:hAnsi="Cambria Math"/>
                <w:color w:val="000000"/>
              </w:rPr>
              <m:t>O</m:t>
            </m:r>
          </m:e>
          <m:sub>
            <m:r>
              <m:rPr>
                <m:sty m:val="p"/>
              </m:rPr>
              <w:rPr>
                <w:rFonts w:ascii="Cambria Math" w:hAnsi="Cambria Math"/>
                <w:color w:val="000000"/>
              </w:rPr>
              <m:t>CPU</m:t>
            </m:r>
          </m:sub>
        </m:sSub>
        <m:r>
          <m:rPr>
            <m:sty m:val="p"/>
          </m:rPr>
          <w:rPr>
            <w:rFonts w:ascii="Cambria Math" w:hAnsi="Cambria Math"/>
            <w:color w:val="000000"/>
          </w:rPr>
          <m:t xml:space="preserve">=0 </m:t>
        </m:r>
      </m:oMath>
      <w:r w:rsidRPr="002476B2">
        <w:rPr>
          <w:rFonts w:ascii="Times New Roman" w:eastAsia="MS Mincho" w:hAnsi="Times New Roman"/>
          <w:color w:val="000000"/>
          <w:szCs w:val="20"/>
        </w:rPr>
        <w:instrText xml:space="preserve"> </w:instrText>
      </w:r>
      <w:r w:rsidRPr="002476B2">
        <w:rPr>
          <w:rFonts w:ascii="Times New Roman" w:eastAsia="MS Mincho" w:hAnsi="Times New Roman"/>
          <w:color w:val="000000"/>
          <w:szCs w:val="20"/>
        </w:rPr>
        <w:fldChar w:fldCharType="end"/>
      </w:r>
      <w:r w:rsidRPr="002476B2">
        <w:rPr>
          <w:rFonts w:ascii="Times New Roman" w:eastAsia="MS Mincho" w:hAnsi="Times New Roman"/>
          <w:color w:val="000000"/>
          <w:szCs w:val="20"/>
        </w:rPr>
        <w:t xml:space="preserve">for a CSI report with CSI-ReportConfig with higher layer parameter </w:t>
      </w:r>
      <w:r w:rsidRPr="002476B2">
        <w:rPr>
          <w:rFonts w:ascii="Times New Roman" w:eastAsia="MS Mincho" w:hAnsi="Times New Roman"/>
          <w:i/>
          <w:color w:val="000000"/>
          <w:szCs w:val="20"/>
        </w:rPr>
        <w:t>reportQuantity</w:t>
      </w:r>
      <w:r w:rsidRPr="002476B2">
        <w:rPr>
          <w:rFonts w:ascii="Times New Roman" w:eastAsia="MS Mincho" w:hAnsi="Times New Roman"/>
          <w:color w:val="000000"/>
          <w:szCs w:val="20"/>
        </w:rPr>
        <w:t xml:space="preserve"> set to 'none'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trs-Info</w:t>
      </w:r>
      <w:r w:rsidRPr="002476B2">
        <w:rPr>
          <w:rFonts w:ascii="Times New Roman" w:eastAsia="MS Mincho" w:hAnsi="Times New Roman"/>
          <w:color w:val="000000"/>
          <w:szCs w:val="20"/>
        </w:rPr>
        <w:t xml:space="preserve"> configured </w:t>
      </w:r>
    </w:p>
    <w:p w14:paraId="5B1D47A7" w14:textId="600DA0A2" w:rsidR="002476B2" w:rsidRPr="002476B2" w:rsidRDefault="002476B2" w:rsidP="00BD3783">
      <w:pPr>
        <w:ind w:left="568" w:hanging="284"/>
        <w:rPr>
          <w:rFonts w:ascii="Times New Roman" w:eastAsia="MS Mincho" w:hAnsi="Times New Roman"/>
          <w:color w:val="000000"/>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859" w:dyaOrig="360" w14:anchorId="6A217FCF">
          <v:shape id="_x0000_i1096" type="#_x0000_t75" style="width:43.5pt;height:18.75pt" o:ole="">
            <v:imagedata r:id="rId665" o:title=""/>
          </v:shape>
          <o:OLEObject Type="Embed" ProgID="Equation.DSMT4" ShapeID="_x0000_i1096" DrawAspect="Content" ObjectID="_1602674842" r:id="rId666"/>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=1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5"/>
          <w:szCs w:val="20"/>
        </w:rPr>
        <w:t xml:space="preserve"> </w: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'cri-RSRP', ’ssb-Index-RSRP’ or </w:t>
      </w:r>
      <w:r w:rsidRPr="002476B2">
        <w:rPr>
          <w:rFonts w:ascii="Times New Roman" w:eastAsia="MS Mincho" w:hAnsi="Times New Roman"/>
          <w:color w:val="000000"/>
          <w:szCs w:val="20"/>
        </w:rPr>
        <w:t xml:space="preserve">'none'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 xml:space="preserve">trs-Info </w:t>
      </w:r>
      <w:r w:rsidRPr="002476B2">
        <w:rPr>
          <w:rFonts w:ascii="Times New Roman" w:eastAsia="MS Mincho" w:hAnsi="Times New Roman"/>
          <w:color w:val="000000"/>
          <w:szCs w:val="20"/>
        </w:rPr>
        <w:t>not configured).</w:t>
      </w:r>
    </w:p>
    <w:p w14:paraId="0D52ADC2" w14:textId="1F6A062F"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1160" w:dyaOrig="360" w14:anchorId="53356599">
          <v:shape id="_x0000_i1097" type="#_x0000_t75" style="width:58.5pt;height:18.75pt" o:ole="">
            <v:imagedata r:id="rId667" o:title=""/>
          </v:shape>
          <o:OLEObject Type="Embed" ProgID="Equation.DSMT4" ShapeID="_x0000_i1097" DrawAspect="Content" ObjectID="_1602674843" r:id="rId668"/>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w:t>
      </w:r>
      <w:r w:rsidRPr="002476B2">
        <w:rPr>
          <w:rFonts w:ascii="Times New Roman" w:eastAsia="MS Mincho" w:hAnsi="Times New Roman"/>
          <w:color w:val="000000"/>
          <w:szCs w:val="20"/>
        </w:rPr>
        <w:t>‘cri-RI-PMI-CQI’, ‘cri-RI-i1’, ‘cri-RI-i1-CQI’, ‘cri-RI-CQI’, or ‘cri-RI-LI-PMI-CQI’,</w:t>
      </w:r>
      <w:r w:rsidRPr="002476B2">
        <w:rPr>
          <w:rFonts w:ascii="Times New Roman" w:eastAsia="MS Mincho" w:hAnsi="Times New Roman"/>
          <w:szCs w:val="20"/>
        </w:rPr>
        <w:t xml:space="preserve"> </w:t>
      </w:r>
      <w:r w:rsidRPr="002476B2">
        <w:rPr>
          <w:rFonts w:ascii="Times New Roman" w:eastAsia="MS Mincho" w:hAnsi="Times New Roman"/>
          <w:strike/>
          <w:color w:val="FF0000"/>
          <w:szCs w:val="20"/>
        </w:rPr>
        <w:t xml:space="preserve">where </w:t>
      </w:r>
      <w:r w:rsidRPr="002476B2">
        <w:rPr>
          <w:rFonts w:ascii="Times New Roman" w:eastAsia="MS Mincho" w:hAnsi="Times New Roman"/>
          <w:position w:val="-12"/>
          <w:szCs w:val="20"/>
        </w:rPr>
        <w:object w:dxaOrig="340" w:dyaOrig="360" w14:anchorId="62A4F316">
          <v:shape id="_x0000_i1098" type="#_x0000_t75" style="width:16.5pt;height:18.75pt" o:ole="">
            <v:imagedata r:id="rId669" o:title=""/>
          </v:shape>
          <o:OLEObject Type="Embed" ProgID="Equation.DSMT4" ShapeID="_x0000_i1098" DrawAspect="Content" ObjectID="_1602674844" r:id="rId670"/>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is the number of CSI-RS resources in the CSI-.RS resource set for channel measurement.</w:t>
      </w:r>
      <w:r w:rsidRPr="002476B2">
        <w:rPr>
          <w:rFonts w:ascii="Times New Roman" w:eastAsia="MS Mincho" w:hAnsi="Times New Roman"/>
          <w:szCs w:val="20"/>
        </w:rPr>
        <w:t xml:space="preserve"> </w:t>
      </w:r>
    </w:p>
    <w:p w14:paraId="37E0A805" w14:textId="517C5952" w:rsidR="002476B2" w:rsidRPr="002476B2" w:rsidRDefault="002476B2" w:rsidP="00BD3783">
      <w:pPr>
        <w:ind w:left="851" w:hanging="284"/>
        <w:rPr>
          <w:rFonts w:eastAsia="Times New Roman"/>
          <w:color w:val="FF0000"/>
          <w:lang w:val="en-US"/>
        </w:rPr>
      </w:pPr>
      <w:r w:rsidRPr="002476B2">
        <w:rPr>
          <w:rFonts w:eastAsia="Malgun Gothic"/>
          <w:color w:val="FF0000"/>
        </w:rPr>
        <w:t>-</w:t>
      </w:r>
      <w:r w:rsidRPr="002476B2">
        <w:rPr>
          <w:rFonts w:eastAsia="Malgun Gothic"/>
          <w:color w:val="FF0000"/>
        </w:rPr>
        <w:tab/>
        <w:t xml:space="preserve">if a </w:t>
      </w:r>
      <w:r w:rsidRPr="002476B2">
        <w:rPr>
          <w:rFonts w:eastAsia="Times New Roman"/>
          <w:color w:val="FF0000"/>
        </w:rPr>
        <w:t>CSI report</w:t>
      </w:r>
      <w:r w:rsidRPr="002476B2">
        <w:rPr>
          <w:rFonts w:eastAsia="Times New Roman"/>
          <w:color w:val="FF0000"/>
          <w:lang w:val="en-US"/>
        </w:rPr>
        <w:t xml:space="preserve"> is</w:t>
      </w:r>
      <w:r w:rsidRPr="002476B2">
        <w:rPr>
          <w:rFonts w:eastAsia="Times New Roman"/>
          <w:color w:val="FF0000"/>
        </w:rPr>
        <w:t xml:space="preserve"> aperiodically triggered without transmitting a PUSCH with either transport block or HARQ-ACK or both when </w:t>
      </w:r>
      <w:r w:rsidRPr="002476B2">
        <w:rPr>
          <w:rFonts w:eastAsia="Times New Roman"/>
          <w:i/>
          <w:color w:val="FF0000"/>
        </w:rPr>
        <w:t>L</w:t>
      </w:r>
      <w:r w:rsidRPr="002476B2">
        <w:rPr>
          <w:rFonts w:eastAsia="Times New Roman"/>
          <w:color w:val="FF0000"/>
        </w:rPr>
        <w:t xml:space="preserve"> = 0 CPUs are occupied, where the CSI corresponds to a single CSI with wideband frequency-granularity and to at most 4 CSI-RS ports in a single resource without CRI report and where </w:t>
      </w:r>
      <w:r w:rsidRPr="002476B2">
        <w:rPr>
          <w:rFonts w:eastAsia="Times New Roman"/>
          <w:i/>
          <w:color w:val="FF0000"/>
        </w:rPr>
        <w:t>codebookType</w:t>
      </w:r>
      <w:r w:rsidRPr="002476B2">
        <w:rPr>
          <w:rFonts w:eastAsia="Times New Roman"/>
          <w:color w:val="FF0000"/>
        </w:rPr>
        <w:t xml:space="preserve"> is set to 'TypeI-SinglePanel' or where </w:t>
      </w:r>
      <w:r w:rsidRPr="002476B2">
        <w:rPr>
          <w:rFonts w:eastAsia="Times New Roman"/>
          <w:i/>
          <w:color w:val="FF0000"/>
        </w:rPr>
        <w:t>reportQuantity</w:t>
      </w:r>
      <w:r w:rsidRPr="002476B2">
        <w:rPr>
          <w:rFonts w:eastAsia="Times New Roman"/>
          <w:color w:val="FF0000"/>
        </w:rPr>
        <w:t xml:space="preserve"> is set to 'cri-RI-CQI'</w:t>
      </w:r>
      <w:r w:rsidRPr="002476B2">
        <w:rPr>
          <w:rFonts w:eastAsia="Times New Roman"/>
          <w:color w:val="FF0000"/>
          <w:lang w:val="en-US"/>
        </w:rPr>
        <w:t xml:space="preserve">, </w:t>
      </w:r>
      <w:r w:rsidRPr="002476B2">
        <w:rPr>
          <w:position w:val="-12"/>
        </w:rPr>
        <w:object w:dxaOrig="1280" w:dyaOrig="360" w14:anchorId="5E550ED5">
          <v:shape id="_x0000_i1099" type="#_x0000_t75" style="width:63.75pt;height:18.75pt" o:ole="">
            <v:imagedata r:id="rId671" o:title=""/>
          </v:shape>
          <o:OLEObject Type="Embed" ProgID="Equation.DSMT4" ShapeID="_x0000_i1099" DrawAspect="Content" ObjectID="_1602674845" r:id="rId672"/>
        </w:object>
      </w:r>
      <w:r w:rsidRPr="002476B2">
        <w:rPr>
          <w:rFonts w:eastAsia="Times New Roman"/>
          <w:color w:val="FF0000"/>
          <w:lang w:val="en-US"/>
        </w:rPr>
        <w:fldChar w:fldCharType="begin"/>
      </w:r>
      <w:r w:rsidRPr="002476B2">
        <w:rPr>
          <w:rFonts w:eastAsia="Times New Roman"/>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N</m:t>
            </m:r>
          </m:e>
          <m:sub>
            <m:r>
              <m:rPr>
                <m:sty m:val="p"/>
              </m:rPr>
              <w:rPr>
                <w:rFonts w:ascii="Cambria Math" w:eastAsia="Times New Roman" w:hAnsi="Cambria Math"/>
                <w:color w:val="FF0000"/>
              </w:rPr>
              <m:t>CPU</m:t>
            </m:r>
          </m:sub>
        </m:sSub>
      </m:oMath>
      <w:r w:rsidRPr="002476B2">
        <w:rPr>
          <w:rFonts w:eastAsia="Times New Roman"/>
          <w:color w:val="FF0000"/>
          <w:lang w:val="en-US"/>
        </w:rPr>
        <w:instrText xml:space="preserve"> </w:instrText>
      </w:r>
      <w:r w:rsidRPr="002476B2">
        <w:rPr>
          <w:rFonts w:eastAsia="Times New Roman"/>
          <w:color w:val="FF0000"/>
          <w:lang w:val="en-US"/>
        </w:rPr>
        <w:fldChar w:fldCharType="end"/>
      </w:r>
      <w:r w:rsidRPr="002476B2">
        <w:rPr>
          <w:rFonts w:eastAsia="Times New Roman"/>
          <w:color w:val="FF0000"/>
          <w:lang w:val="en-US"/>
        </w:rPr>
        <w:t>,</w:t>
      </w:r>
    </w:p>
    <w:p w14:paraId="409A98AA" w14:textId="1E334606" w:rsidR="002476B2" w:rsidRPr="002476B2" w:rsidRDefault="002476B2" w:rsidP="00BD3783">
      <w:pPr>
        <w:ind w:left="851" w:hanging="284"/>
        <w:rPr>
          <w:rFonts w:eastAsia="Times New Roman"/>
          <w:color w:val="FF0000"/>
        </w:rPr>
      </w:pPr>
      <w:r w:rsidRPr="002476B2">
        <w:rPr>
          <w:rFonts w:eastAsia="Malgun Gothic"/>
          <w:color w:val="FF0000"/>
          <w:lang w:val="en-US"/>
        </w:rPr>
        <w:t>-</w:t>
      </w:r>
      <w:r w:rsidRPr="002476B2">
        <w:rPr>
          <w:rFonts w:eastAsia="Malgun Gothic"/>
          <w:color w:val="FF0000"/>
          <w:lang w:val="en-US"/>
        </w:rPr>
        <w:tab/>
        <w:t xml:space="preserve">otherwise, </w:t>
      </w:r>
      <w:r w:rsidRPr="002476B2">
        <w:rPr>
          <w:position w:val="-12"/>
        </w:rPr>
        <w:object w:dxaOrig="1040" w:dyaOrig="360" w14:anchorId="709A63A6">
          <v:shape id="_x0000_i1100" type="#_x0000_t75" style="width:51.75pt;height:18.75pt" o:ole="">
            <v:imagedata r:id="rId673" o:title=""/>
          </v:shape>
          <o:OLEObject Type="Embed" ProgID="Equation.DSMT4" ShapeID="_x0000_i1100" DrawAspect="Content" ObjectID="_1602674846" r:id="rId674"/>
        </w:object>
      </w:r>
      <w:r w:rsidRPr="002476B2">
        <w:rPr>
          <w:rFonts w:eastAsia="Malgun Gothic"/>
          <w:color w:val="FF0000"/>
          <w:lang w:val="en-US"/>
        </w:rPr>
        <w:fldChar w:fldCharType="begin"/>
      </w:r>
      <w:r w:rsidRPr="002476B2">
        <w:rPr>
          <w:rFonts w:eastAsia="Malgun Gothic"/>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oMath>
      <w:r w:rsidRPr="002476B2">
        <w:rPr>
          <w:rFonts w:eastAsia="Malgun Gothic"/>
          <w:color w:val="FF0000"/>
          <w:lang w:val="en-US"/>
        </w:rPr>
        <w:instrText xml:space="preserve"> </w:instrText>
      </w:r>
      <w:r w:rsidRPr="002476B2">
        <w:rPr>
          <w:rFonts w:eastAsia="Malgun Gothic"/>
          <w:color w:val="FF0000"/>
          <w:lang w:val="en-US"/>
        </w:rPr>
        <w:fldChar w:fldCharType="end"/>
      </w:r>
      <w:r w:rsidRPr="002476B2">
        <w:rPr>
          <w:rFonts w:eastAsia="Malgun Gothic"/>
          <w:color w:val="FF0000"/>
          <w:lang w:val="en-US"/>
        </w:rPr>
        <w:t xml:space="preserve">, </w:t>
      </w:r>
      <w:r w:rsidRPr="002476B2">
        <w:rPr>
          <w:rFonts w:eastAsia="Times New Roman"/>
          <w:color w:val="FF0000"/>
        </w:rPr>
        <w:t xml:space="preserve">where </w:t>
      </w:r>
      <w:r w:rsidRPr="002476B2">
        <w:rPr>
          <w:position w:val="-12"/>
        </w:rPr>
        <w:object w:dxaOrig="320" w:dyaOrig="360" w14:anchorId="54442678">
          <v:shape id="_x0000_i1101" type="#_x0000_t75" style="width:15.75pt;height:18.75pt" o:ole="">
            <v:imagedata r:id="rId675" o:title=""/>
          </v:shape>
          <o:OLEObject Type="Embed" ProgID="Equation.DSMT4" ShapeID="_x0000_i1101" DrawAspect="Content" ObjectID="_1602674847" r:id="rId676"/>
        </w:object>
      </w:r>
      <w:r w:rsidRPr="002476B2">
        <w:rPr>
          <w:rFonts w:eastAsia="Times New Roman"/>
          <w:color w:val="FF0000"/>
        </w:rPr>
        <w:fldChar w:fldCharType="begin"/>
      </w:r>
      <w:r w:rsidRPr="002476B2">
        <w:rPr>
          <w:rFonts w:eastAsia="Times New Roman"/>
          <w:color w:val="FF0000"/>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r>
          <m:rPr>
            <m:sty m:val="p"/>
          </m:rPr>
          <w:rPr>
            <w:rFonts w:ascii="Cambria Math" w:eastAsia="Times New Roman" w:hAnsi="Cambria Math"/>
            <w:color w:val="FF0000"/>
          </w:rPr>
          <m:t xml:space="preserve"> </m:t>
        </m:r>
      </m:oMath>
      <w:r w:rsidRPr="002476B2">
        <w:rPr>
          <w:rFonts w:eastAsia="Times New Roman"/>
          <w:color w:val="FF0000"/>
        </w:rPr>
        <w:instrText xml:space="preserve"> </w:instrText>
      </w:r>
      <w:r w:rsidRPr="002476B2">
        <w:rPr>
          <w:rFonts w:eastAsia="Times New Roman"/>
          <w:color w:val="FF0000"/>
        </w:rPr>
        <w:fldChar w:fldCharType="end"/>
      </w:r>
      <w:r w:rsidRPr="002476B2">
        <w:rPr>
          <w:rFonts w:eastAsia="Times New Roman"/>
          <w:color w:val="FF0000"/>
        </w:rPr>
        <w:t>is the number of CSI-RS resources in the CSI-.RS resource set for channel measurement.</w:t>
      </w:r>
    </w:p>
    <w:p w14:paraId="05DF8B3A" w14:textId="55C8D090" w:rsidR="002476B2" w:rsidRPr="002476B2" w:rsidRDefault="002476B2" w:rsidP="00BD3783">
      <w:pPr>
        <w:ind w:left="568" w:hanging="284"/>
        <w:rPr>
          <w:rFonts w:ascii="Times New Roman" w:eastAsia="MS Mincho" w:hAnsi="Times New Roman"/>
          <w:strike/>
          <w:color w:val="FF0000"/>
          <w:szCs w:val="20"/>
        </w:rPr>
      </w:pPr>
      <w:r w:rsidRPr="002476B2">
        <w:rPr>
          <w:rFonts w:ascii="Times New Roman" w:eastAsia="MS Mincho" w:hAnsi="Times New Roman"/>
          <w:strike/>
          <w:color w:val="FF0000"/>
          <w:szCs w:val="20"/>
        </w:rPr>
        <w:t>-</w:t>
      </w:r>
      <w:r w:rsidRPr="002476B2">
        <w:rPr>
          <w:rFonts w:ascii="Times New Roman" w:eastAsia="MS Mincho" w:hAnsi="Times New Roman"/>
          <w:strike/>
          <w:color w:val="FF0000"/>
          <w:szCs w:val="20"/>
        </w:rPr>
        <w:tab/>
      </w:r>
      <w:r w:rsidRPr="002476B2">
        <w:rPr>
          <w:rFonts w:ascii="Times New Roman" w:eastAsia="MS Mincho" w:hAnsi="Times New Roman"/>
          <w:position w:val="-12"/>
          <w:szCs w:val="20"/>
        </w:rPr>
        <w:object w:dxaOrig="1400" w:dyaOrig="360" w14:anchorId="5C8A2A7A">
          <v:shape id="_x0000_i1102" type="#_x0000_t75" style="width:70.5pt;height:18.75pt" o:ole="">
            <v:imagedata r:id="rId677" o:title=""/>
          </v:shape>
          <o:OLEObject Type="Embed" ProgID="Equation.DSMT4" ShapeID="_x0000_i1102" DrawAspect="Content" ObjectID="_1602674848" r:id="rId678"/>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 xml:space="preserve"> for a CSI report aperiodically triggered without transmitting a PUSCH with either transport block or HARQ-ACK or both when </w:t>
      </w:r>
      <w:r w:rsidRPr="002476B2">
        <w:rPr>
          <w:rFonts w:ascii="Times New Roman" w:eastAsia="MS Mincho" w:hAnsi="Times New Roman"/>
          <w:i/>
          <w:strike/>
          <w:color w:val="FF0000"/>
          <w:szCs w:val="20"/>
        </w:rPr>
        <w:t>L</w:t>
      </w:r>
      <w:r w:rsidRPr="002476B2">
        <w:rPr>
          <w:rFonts w:ascii="Times New Roman" w:eastAsia="MS Mincho" w:hAnsi="Times New Roman"/>
          <w:strike/>
          <w:color w:val="FF0000"/>
          <w:szCs w:val="20"/>
        </w:rPr>
        <w:t xml:space="preserve"> = 0 CPUs are occupied, where the CSI corresponds to a single CSI with wideband frequency-granularity and to at most 4 CSI-RS ports in a single resource without CRI report and where </w:t>
      </w:r>
      <w:r w:rsidRPr="002476B2">
        <w:rPr>
          <w:rFonts w:ascii="Times New Roman" w:eastAsia="MS Mincho" w:hAnsi="Times New Roman"/>
          <w:i/>
          <w:strike/>
          <w:color w:val="FF0000"/>
          <w:szCs w:val="20"/>
        </w:rPr>
        <w:t>codebookType</w:t>
      </w:r>
      <w:r w:rsidRPr="002476B2">
        <w:rPr>
          <w:rFonts w:ascii="Times New Roman" w:eastAsia="MS Mincho" w:hAnsi="Times New Roman"/>
          <w:strike/>
          <w:color w:val="FF0000"/>
          <w:szCs w:val="20"/>
        </w:rPr>
        <w:t xml:space="preserve"> is set to 'TypeI-SinglePanel' or where </w:t>
      </w:r>
      <w:r w:rsidRPr="002476B2">
        <w:rPr>
          <w:rFonts w:ascii="Times New Roman" w:eastAsia="MS Mincho" w:hAnsi="Times New Roman"/>
          <w:i/>
          <w:strike/>
          <w:color w:val="FF0000"/>
          <w:szCs w:val="20"/>
        </w:rPr>
        <w:t>reportQuantity</w:t>
      </w:r>
      <w:r w:rsidRPr="002476B2">
        <w:rPr>
          <w:rFonts w:ascii="Times New Roman" w:eastAsia="MS Mincho" w:hAnsi="Times New Roman"/>
          <w:strike/>
          <w:color w:val="FF0000"/>
          <w:szCs w:val="20"/>
        </w:rPr>
        <w:t xml:space="preserve"> is set to 'cri-RI-CQI'.</w:t>
      </w:r>
    </w:p>
    <w:p w14:paraId="0874C9B3" w14:textId="77777777" w:rsidR="002B3601" w:rsidRPr="002476B2" w:rsidRDefault="002B3601" w:rsidP="00BD3783">
      <w:pPr>
        <w:ind w:left="720" w:hanging="720"/>
        <w:rPr>
          <w:szCs w:val="20"/>
        </w:rPr>
      </w:pPr>
      <w:r w:rsidRPr="002476B2">
        <w:rPr>
          <w:szCs w:val="20"/>
        </w:rPr>
        <w:t>----------------------------------------------------End of TP ----------------------------------------------------------------</w:t>
      </w:r>
    </w:p>
    <w:p w14:paraId="79300B8C" w14:textId="77777777" w:rsidR="002476B2" w:rsidRPr="002B3601" w:rsidRDefault="002476B2" w:rsidP="00BD3783">
      <w:pPr>
        <w:ind w:left="720" w:hanging="720"/>
        <w:rPr>
          <w:lang w:eastAsia="x-none"/>
        </w:rPr>
      </w:pPr>
    </w:p>
    <w:p w14:paraId="4337EC93" w14:textId="77777777" w:rsidR="002476B2" w:rsidRPr="002B3601" w:rsidRDefault="002476B2" w:rsidP="00BD3783">
      <w:pPr>
        <w:ind w:left="720" w:hanging="720"/>
        <w:rPr>
          <w:lang w:eastAsia="x-none"/>
        </w:rPr>
      </w:pPr>
    </w:p>
    <w:p w14:paraId="537BA0D6" w14:textId="77777777" w:rsidR="002476B2" w:rsidRPr="002B3601"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highlight w:val="green"/>
          <w:lang w:eastAsia="zh-CN"/>
        </w:rPr>
        <w:t>Agreement</w:t>
      </w:r>
      <w:r w:rsidRPr="002B3601">
        <w:rPr>
          <w:rFonts w:ascii="Times New Roman" w:eastAsia="Times New Roman" w:hAnsi="Times New Roman"/>
          <w:bCs/>
          <w:szCs w:val="20"/>
          <w:lang w:eastAsia="zh-CN"/>
        </w:rPr>
        <w:t xml:space="preserve"> </w:t>
      </w:r>
    </w:p>
    <w:p w14:paraId="596FA34E" w14:textId="29D7B125" w:rsidR="002476B2"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lang w:eastAsia="zh-CN"/>
        </w:rPr>
        <w:t>Adopt the following TP</w:t>
      </w:r>
      <w:r w:rsidR="002B3601">
        <w:rPr>
          <w:rFonts w:ascii="Times New Roman" w:eastAsia="Times New Roman" w:hAnsi="Times New Roman"/>
          <w:bCs/>
          <w:szCs w:val="20"/>
          <w:lang w:eastAsia="zh-CN"/>
        </w:rPr>
        <w:t xml:space="preserve"> </w:t>
      </w:r>
      <w:r w:rsidRPr="002476B2">
        <w:rPr>
          <w:rFonts w:ascii="Times New Roman" w:eastAsia="Times New Roman" w:hAnsi="Times New Roman"/>
          <w:bCs/>
          <w:szCs w:val="20"/>
          <w:lang w:eastAsia="zh-CN"/>
        </w:rPr>
        <w:t>to</w:t>
      </w:r>
      <w:r w:rsidR="002B3601">
        <w:rPr>
          <w:rFonts w:ascii="Times New Roman" w:eastAsia="Times New Roman" w:hAnsi="Times New Roman"/>
          <w:bCs/>
          <w:szCs w:val="20"/>
          <w:lang w:eastAsia="zh-CN"/>
        </w:rPr>
        <w:t xml:space="preserve"> Section 5.2.1.6 in TS38.214</w:t>
      </w:r>
    </w:p>
    <w:p w14:paraId="459C23BC" w14:textId="77777777" w:rsidR="002B3601" w:rsidRPr="002476B2" w:rsidRDefault="002B3601" w:rsidP="00BD3783">
      <w:pPr>
        <w:ind w:left="720" w:hanging="720"/>
        <w:rPr>
          <w:szCs w:val="20"/>
        </w:rPr>
      </w:pPr>
      <w:r w:rsidRPr="002476B2">
        <w:rPr>
          <w:szCs w:val="20"/>
        </w:rPr>
        <w:t>----------------------------------------------------Start of TP ---------------------------------</w:t>
      </w:r>
      <w:r>
        <w:rPr>
          <w:szCs w:val="20"/>
        </w:rPr>
        <w:t>-------------------------------</w:t>
      </w:r>
    </w:p>
    <w:p w14:paraId="7CEBA92B" w14:textId="77777777" w:rsidR="00BD3783" w:rsidRPr="002476B2" w:rsidRDefault="00BD3783" w:rsidP="00BD3783">
      <w:pPr>
        <w:ind w:left="720" w:hanging="720"/>
        <w:jc w:val="center"/>
        <w:rPr>
          <w:rFonts w:eastAsia="DengXian"/>
          <w:strike/>
          <w:color w:val="000000"/>
        </w:rPr>
      </w:pPr>
      <w:r w:rsidRPr="002476B2">
        <w:rPr>
          <w:rFonts w:eastAsia="DengXian"/>
          <w:color w:val="000000"/>
        </w:rPr>
        <w:t>&lt;Unchanged parts omitted&gt;</w:t>
      </w:r>
    </w:p>
    <w:p w14:paraId="596C0207" w14:textId="77777777" w:rsidR="002476B2" w:rsidRPr="002476B2" w:rsidRDefault="002476B2" w:rsidP="00BD3783">
      <w:pPr>
        <w:spacing w:line="254" w:lineRule="auto"/>
        <w:ind w:left="720" w:hanging="720"/>
      </w:pPr>
      <w:r w:rsidRPr="002476B2">
        <w:t>In any slot, the UE is not expected to have more active CSI-RS ports or active CSI-RS resources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ins w:id="521" w:author="Qualcomm" w:date="2018-09-27T13:48:00Z">
        <w:r w:rsidRPr="002476B2">
          <w:t xml:space="preserve"> If a CSI-RS resour</w:t>
        </w:r>
      </w:ins>
      <w:ins w:id="522" w:author="Qualcomm" w:date="2018-09-27T13:49:00Z">
        <w:r w:rsidRPr="002476B2">
          <w:t xml:space="preserve">ce is referred by </w:t>
        </w:r>
        <w:r w:rsidRPr="002476B2">
          <w:rPr>
            <w:i/>
          </w:rPr>
          <w:t>N</w:t>
        </w:r>
        <w:r w:rsidRPr="002476B2">
          <w:t xml:space="preserve"> CSI reporting settings, the CSI-RS resource and the CSI-RS ports within the CSI-RS resource are counted </w:t>
        </w:r>
        <w:r w:rsidRPr="002476B2">
          <w:rPr>
            <w:i/>
          </w:rPr>
          <w:t>N</w:t>
        </w:r>
        <w:r w:rsidRPr="002476B2">
          <w:t xml:space="preserve"> times</w:t>
        </w:r>
      </w:ins>
      <w:ins w:id="523" w:author="Qualcomm" w:date="2018-09-27T13:50:00Z">
        <w:r w:rsidRPr="002476B2">
          <w:t>.</w:t>
        </w:r>
      </w:ins>
    </w:p>
    <w:p w14:paraId="566033D3" w14:textId="77777777" w:rsidR="002B3601" w:rsidRPr="002476B2" w:rsidRDefault="002B3601" w:rsidP="00BD3783">
      <w:pPr>
        <w:ind w:left="720" w:hanging="720"/>
        <w:rPr>
          <w:szCs w:val="20"/>
        </w:rPr>
      </w:pPr>
      <w:r w:rsidRPr="002476B2">
        <w:rPr>
          <w:szCs w:val="20"/>
        </w:rPr>
        <w:t>----------------------------------------------------End of TP ----------------------------------------------------------------</w:t>
      </w:r>
    </w:p>
    <w:p w14:paraId="6FC1CAB6" w14:textId="77777777" w:rsidR="002476B2" w:rsidRPr="00BD3783" w:rsidRDefault="002476B2" w:rsidP="00BD3783">
      <w:pPr>
        <w:ind w:left="720" w:hanging="720"/>
        <w:rPr>
          <w:lang w:eastAsia="x-none"/>
        </w:rPr>
      </w:pPr>
    </w:p>
    <w:p w14:paraId="788AA1CC" w14:textId="77777777" w:rsidR="002476B2" w:rsidRPr="00BD3783" w:rsidRDefault="002476B2" w:rsidP="00BD3783">
      <w:pPr>
        <w:ind w:left="720" w:hanging="720"/>
        <w:rPr>
          <w:lang w:eastAsia="x-none"/>
        </w:rPr>
      </w:pPr>
    </w:p>
    <w:p w14:paraId="796E0EB6" w14:textId="77777777" w:rsidR="002476B2" w:rsidRPr="00BD3783" w:rsidRDefault="002476B2" w:rsidP="00BD3783">
      <w:pPr>
        <w:ind w:left="720" w:hanging="720"/>
      </w:pPr>
      <w:r w:rsidRPr="00BD3783">
        <w:rPr>
          <w:highlight w:val="green"/>
        </w:rPr>
        <w:t>Agreement</w:t>
      </w:r>
    </w:p>
    <w:p w14:paraId="790C3381" w14:textId="474ABDC4" w:rsidR="002476B2" w:rsidRPr="002476B2" w:rsidRDefault="002476B2" w:rsidP="00BD3783">
      <w:pPr>
        <w:contextualSpacing/>
        <w:rPr>
          <w:rFonts w:ascii="Times New Roman" w:eastAsia="Times New Roman" w:hAnsi="Times New Roman"/>
          <w:b/>
          <w:bCs/>
          <w:szCs w:val="20"/>
          <w:lang w:eastAsia="zh-CN"/>
        </w:rPr>
      </w:pPr>
      <w:r w:rsidRPr="002476B2">
        <w:rPr>
          <w:lang w:eastAsia="x-none"/>
        </w:rPr>
        <w:t>Adopt the following TP</w:t>
      </w:r>
      <w:r w:rsidR="00BD3783">
        <w:rPr>
          <w:lang w:eastAsia="x-none"/>
        </w:rPr>
        <w:t xml:space="preserve"> </w:t>
      </w:r>
      <w:r w:rsidR="00BD3783">
        <w:rPr>
          <w:rFonts w:ascii="Times New Roman" w:eastAsia="Times New Roman" w:hAnsi="Times New Roman"/>
          <w:bCs/>
          <w:szCs w:val="20"/>
          <w:lang w:eastAsia="zh-CN"/>
        </w:rPr>
        <w:t>to Section 5.2.3 in TS38.214</w:t>
      </w:r>
    </w:p>
    <w:p w14:paraId="6DA55FBA" w14:textId="77777777" w:rsidR="00BD3783" w:rsidRPr="002476B2" w:rsidRDefault="00BD3783" w:rsidP="00BD3783">
      <w:pPr>
        <w:ind w:left="720" w:hanging="720"/>
        <w:rPr>
          <w:szCs w:val="20"/>
        </w:rPr>
      </w:pPr>
      <w:bookmarkStart w:id="524" w:name="_Toc517439494"/>
      <w:bookmarkStart w:id="525" w:name="_Toc501048208"/>
      <w:r w:rsidRPr="002476B2">
        <w:rPr>
          <w:szCs w:val="20"/>
        </w:rPr>
        <w:t>----------------------------------------------------Start of TP ---------------------------------</w:t>
      </w:r>
      <w:r>
        <w:rPr>
          <w:szCs w:val="20"/>
        </w:rPr>
        <w:t>-------------------------------</w:t>
      </w:r>
    </w:p>
    <w:p w14:paraId="6420D04D" w14:textId="77777777" w:rsidR="002476B2" w:rsidRPr="002476B2" w:rsidRDefault="002476B2" w:rsidP="00BD3783">
      <w:pPr>
        <w:ind w:left="720" w:hanging="720"/>
        <w:rPr>
          <w:b/>
          <w:color w:val="000000"/>
        </w:rPr>
      </w:pPr>
      <w:r w:rsidRPr="002476B2">
        <w:rPr>
          <w:b/>
          <w:color w:val="000000"/>
        </w:rPr>
        <w:t>5.2.3</w:t>
      </w:r>
      <w:r w:rsidRPr="002476B2">
        <w:rPr>
          <w:b/>
          <w:color w:val="000000"/>
        </w:rPr>
        <w:tab/>
        <w:t>CSI reporting using PUSCH</w:t>
      </w:r>
      <w:bookmarkEnd w:id="524"/>
    </w:p>
    <w:p w14:paraId="59E3FE4D" w14:textId="77777777" w:rsidR="002476B2" w:rsidRPr="002476B2" w:rsidRDefault="002476B2" w:rsidP="00BD3783">
      <w:pPr>
        <w:ind w:left="720" w:hanging="720"/>
        <w:rPr>
          <w:lang w:eastAsia="ko-KR"/>
        </w:rPr>
      </w:pPr>
      <w:r w:rsidRPr="002476B2">
        <w:rPr>
          <w:lang w:eastAsia="ko-KR"/>
        </w:rPr>
        <w:t>…</w:t>
      </w:r>
    </w:p>
    <w:p w14:paraId="1A9FB222" w14:textId="77777777" w:rsidR="002476B2" w:rsidRPr="002476B2" w:rsidRDefault="002476B2" w:rsidP="00BD3783">
      <w:pPr>
        <w:rPr>
          <w:color w:val="000000"/>
        </w:rPr>
      </w:pPr>
      <w:r w:rsidRPr="002476B2">
        <w:rPr>
          <w:color w:val="000000"/>
        </w:rPr>
        <w:t xml:space="preserve">For Type I and Type II CSI feedback on PUSCH, a CSI report comprises of two parts. Part 1 </w:t>
      </w:r>
      <w:r w:rsidRPr="002476B2">
        <w:rPr>
          <w:color w:val="FF0000"/>
          <w:u w:val="single"/>
        </w:rPr>
        <w:t>has a fixed payload size and</w:t>
      </w:r>
      <w:r w:rsidRPr="002476B2">
        <w:rPr>
          <w:color w:val="FF0000"/>
        </w:rPr>
        <w:t xml:space="preserve"> </w:t>
      </w:r>
      <w:r w:rsidRPr="002476B2">
        <w:rPr>
          <w:color w:val="000000"/>
        </w:rPr>
        <w:t xml:space="preserve">is used to identify the number of information bits in Part 2. Part 1 shall be transmitted in its entirety before Part 2 and may be used to identify the number of information bits in Part 2. </w:t>
      </w:r>
    </w:p>
    <w:p w14:paraId="7B8173E0" w14:textId="77777777"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lastRenderedPageBreak/>
        <w:t>-</w:t>
      </w:r>
      <w:r w:rsidRPr="002476B2">
        <w:rPr>
          <w:rFonts w:ascii="Times New Roman" w:eastAsia="MS Mincho" w:hAnsi="Times New Roman"/>
          <w:szCs w:val="20"/>
        </w:rPr>
        <w:tab/>
        <w:t>For Type I CSI feedback</w:t>
      </w:r>
      <w:r w:rsidRPr="002476B2">
        <w:rPr>
          <w:rFonts w:ascii="Times New Roman" w:eastAsia="MS Mincho" w:hAnsi="Times New Roman"/>
          <w:color w:val="000000"/>
          <w:szCs w:val="20"/>
        </w:rPr>
        <w:t>,</w:t>
      </w:r>
      <w:r w:rsidRPr="002476B2">
        <w:rPr>
          <w:rFonts w:ascii="Times New Roman" w:eastAsia="MS Mincho" w:hAnsi="Times New Roman"/>
          <w:szCs w:val="20"/>
        </w:rPr>
        <w:t xml:space="preserve"> Part 1 contains </w:t>
      </w:r>
      <w:r w:rsidRPr="002476B2">
        <w:rPr>
          <w:rFonts w:ascii="Times New Roman" w:eastAsia="MS Mincho" w:hAnsi="Times New Roman"/>
          <w:color w:val="000000"/>
          <w:szCs w:val="20"/>
        </w:rPr>
        <w:t>RI (if reported), CRI (if reported)</w:t>
      </w:r>
      <w:r w:rsidRPr="002476B2">
        <w:rPr>
          <w:rFonts w:ascii="Times New Roman" w:eastAsia="MS Mincho" w:hAnsi="Times New Roman"/>
          <w:szCs w:val="20"/>
        </w:rPr>
        <w:t xml:space="preserve">, CQI for the first codeword. Part 2 contains PMI </w:t>
      </w:r>
      <w:r w:rsidRPr="002476B2">
        <w:rPr>
          <w:rFonts w:ascii="Times New Roman" w:eastAsia="MS Mincho" w:hAnsi="Times New Roman"/>
          <w:color w:val="FF0000"/>
          <w:szCs w:val="20"/>
          <w:u w:val="single"/>
        </w:rPr>
        <w:t xml:space="preserve">(if reported) </w:t>
      </w:r>
      <w:r w:rsidRPr="002476B2">
        <w:rPr>
          <w:rFonts w:ascii="Times New Roman" w:eastAsia="MS Mincho" w:hAnsi="Times New Roman"/>
          <w:szCs w:val="20"/>
        </w:rPr>
        <w:t xml:space="preserve">and contains the CQI for the second codeword when RI </w:t>
      </w:r>
      <w:r w:rsidRPr="002476B2">
        <w:rPr>
          <w:rFonts w:ascii="Times New Roman" w:eastAsia="MS Mincho" w:hAnsi="Times New Roman"/>
          <w:color w:val="FF0000"/>
          <w:szCs w:val="20"/>
          <w:u w:val="single"/>
        </w:rPr>
        <w:t>(if reported)</w:t>
      </w:r>
      <w:r w:rsidRPr="002476B2">
        <w:rPr>
          <w:rFonts w:ascii="Times New Roman" w:eastAsia="MS Mincho" w:hAnsi="Times New Roman"/>
          <w:strike/>
          <w:color w:val="FF0000"/>
          <w:szCs w:val="20"/>
        </w:rPr>
        <w:t>&gt;</w:t>
      </w:r>
      <w:r w:rsidRPr="002476B2">
        <w:rPr>
          <w:rFonts w:ascii="Times New Roman" w:eastAsia="MS Mincho" w:hAnsi="Times New Roman"/>
          <w:color w:val="FF0000"/>
          <w:szCs w:val="20"/>
        </w:rPr>
        <w:t xml:space="preserve"> </w:t>
      </w:r>
      <w:r w:rsidRPr="002476B2">
        <w:rPr>
          <w:rFonts w:ascii="Times New Roman" w:eastAsia="MS Mincho" w:hAnsi="Times New Roman"/>
          <w:color w:val="FF0000"/>
          <w:szCs w:val="20"/>
          <w:u w:val="single"/>
        </w:rPr>
        <w:t>is larger than</w:t>
      </w:r>
      <w:r w:rsidRPr="002476B2">
        <w:rPr>
          <w:rFonts w:ascii="Times New Roman" w:eastAsia="MS Mincho" w:hAnsi="Times New Roman"/>
          <w:color w:val="FF0000"/>
          <w:szCs w:val="20"/>
        </w:rPr>
        <w:t xml:space="preserve"> </w:t>
      </w:r>
      <w:r w:rsidRPr="002476B2">
        <w:rPr>
          <w:rFonts w:ascii="Times New Roman" w:eastAsia="MS Mincho" w:hAnsi="Times New Roman"/>
          <w:szCs w:val="20"/>
        </w:rPr>
        <w:t xml:space="preserve">4. </w:t>
      </w:r>
    </w:p>
    <w:p w14:paraId="30475B0D" w14:textId="77777777" w:rsidR="002476B2" w:rsidRPr="002476B2" w:rsidRDefault="002476B2" w:rsidP="00BD3783">
      <w:pPr>
        <w:ind w:left="567" w:hanging="283"/>
        <w:rPr>
          <w:color w:val="000000"/>
        </w:rPr>
      </w:pPr>
      <w:r w:rsidRPr="002476B2">
        <w:t>-</w:t>
      </w:r>
      <w:r w:rsidRPr="002476B2">
        <w:tab/>
        <w:t xml:space="preserve">For Type II CSI feedback, Part 1 </w:t>
      </w:r>
      <w:r w:rsidRPr="002476B2">
        <w:rPr>
          <w:strike/>
          <w:color w:val="FF0000"/>
        </w:rPr>
        <w:t>has a fixed payload size and</w:t>
      </w:r>
      <w:r w:rsidRPr="002476B2">
        <w:t xml:space="preserve"> contains RI </w:t>
      </w:r>
      <w:r w:rsidRPr="002476B2">
        <w:rPr>
          <w:color w:val="FF0000"/>
          <w:u w:val="single"/>
        </w:rPr>
        <w:t>(if reported)</w:t>
      </w:r>
      <w:r w:rsidRPr="002476B2">
        <w:t xml:space="preserve">, CQI, and an indication of the number of non-zero wideband amplitude coefficients per layer for the Type II CSI (see sub-clause 5.2.2). The fields of Part 1 – RI </w:t>
      </w:r>
      <w:r w:rsidRPr="002476B2">
        <w:rPr>
          <w:color w:val="FF0000"/>
          <w:u w:val="single"/>
        </w:rPr>
        <w:t>(if reported)</w:t>
      </w:r>
      <w:r w:rsidRPr="002476B2">
        <w:t xml:space="preserve">, CQI, and the indication of the number of non-zero wideband amplitude coefficients for each layer – are separately encoded. Part 2 contains the PMI of the Type II CSI. Part 1 and 2 are separately encoded. </w:t>
      </w:r>
    </w:p>
    <w:p w14:paraId="3C7CD32C" w14:textId="77777777" w:rsidR="002476B2" w:rsidRPr="002476B2" w:rsidRDefault="002476B2" w:rsidP="00BD3783">
      <w:pPr>
        <w:rPr>
          <w:color w:val="000000"/>
        </w:rPr>
      </w:pPr>
      <w:r w:rsidRPr="002476B2">
        <w:rPr>
          <w:color w:val="000000"/>
        </w:rPr>
        <w:t>…</w:t>
      </w:r>
    </w:p>
    <w:bookmarkEnd w:id="525"/>
    <w:p w14:paraId="2B2986B0" w14:textId="77777777" w:rsidR="00BD3783" w:rsidRPr="002476B2" w:rsidRDefault="00BD3783" w:rsidP="00BD3783">
      <w:pPr>
        <w:ind w:left="720" w:hanging="720"/>
        <w:rPr>
          <w:szCs w:val="20"/>
        </w:rPr>
      </w:pPr>
      <w:r w:rsidRPr="002476B2">
        <w:rPr>
          <w:szCs w:val="20"/>
        </w:rPr>
        <w:t>----------------------------------------------------End of TP ----------------------------------------------------------------</w:t>
      </w:r>
    </w:p>
    <w:p w14:paraId="6397ED2E" w14:textId="77777777" w:rsidR="002476B2" w:rsidRPr="002476B2" w:rsidRDefault="002476B2" w:rsidP="00BD3783">
      <w:pPr>
        <w:ind w:left="720" w:hanging="720"/>
        <w:rPr>
          <w:lang w:eastAsia="x-none"/>
        </w:rPr>
      </w:pPr>
    </w:p>
    <w:p w14:paraId="5672EEB4" w14:textId="567B29E7" w:rsidR="002476B2" w:rsidRPr="00BD3783" w:rsidRDefault="0019002E" w:rsidP="00BD3783">
      <w:pPr>
        <w:ind w:left="720" w:hanging="720"/>
        <w:rPr>
          <w:b/>
          <w:lang w:eastAsia="x-none"/>
        </w:rPr>
      </w:pPr>
      <w:hyperlink r:id="rId679" w:history="1">
        <w:r w:rsidR="006A6897">
          <w:rPr>
            <w:rStyle w:val="Hyperlink"/>
            <w:b/>
          </w:rPr>
          <w:t>R1-1811849</w:t>
        </w:r>
      </w:hyperlink>
      <w:r w:rsidR="002476B2" w:rsidRPr="00BD3783">
        <w:rPr>
          <w:b/>
          <w:lang w:eastAsia="x-none"/>
        </w:rPr>
        <w:tab/>
        <w:t>Summary of CQI/MCS</w:t>
      </w:r>
      <w:r w:rsidR="002476B2" w:rsidRPr="00BD3783">
        <w:rPr>
          <w:b/>
          <w:lang w:eastAsia="x-none"/>
        </w:rPr>
        <w:tab/>
        <w:t>AT&amp;T</w:t>
      </w:r>
    </w:p>
    <w:p w14:paraId="123C45F0" w14:textId="7E4EABBB" w:rsidR="002476B2" w:rsidRDefault="002476B2" w:rsidP="00BD3783">
      <w:pPr>
        <w:rPr>
          <w:lang w:eastAsia="x-none"/>
        </w:rPr>
      </w:pPr>
    </w:p>
    <w:p w14:paraId="2B1F0FB5" w14:textId="77777777" w:rsidR="00BD3783" w:rsidRPr="002476B2" w:rsidRDefault="00BD3783" w:rsidP="00BD3783">
      <w:pPr>
        <w:rPr>
          <w:lang w:eastAsia="x-none"/>
        </w:rPr>
      </w:pPr>
    </w:p>
    <w:p w14:paraId="2D53B3CC" w14:textId="57E195E0" w:rsidR="002476B2" w:rsidRPr="002476B2" w:rsidRDefault="0019002E" w:rsidP="002476B2">
      <w:pPr>
        <w:ind w:left="720" w:hanging="720"/>
        <w:rPr>
          <w:lang w:val="fr-FR" w:eastAsia="x-none"/>
        </w:rPr>
      </w:pPr>
      <w:hyperlink r:id="rId680" w:history="1">
        <w:r w:rsidR="006A6897">
          <w:rPr>
            <w:rStyle w:val="Hyperlink"/>
            <w:lang w:val="fr-FR" w:eastAsia="x-none"/>
          </w:rPr>
          <w:t>R1-1810099</w:t>
        </w:r>
      </w:hyperlink>
      <w:r w:rsidR="002476B2" w:rsidRPr="002476B2">
        <w:rPr>
          <w:lang w:val="fr-FR" w:eastAsia="x-none"/>
        </w:rPr>
        <w:tab/>
        <w:t>Maintenance for CSI acquisition</w:t>
      </w:r>
      <w:r w:rsidR="002476B2" w:rsidRPr="002476B2">
        <w:rPr>
          <w:lang w:val="fr-FR" w:eastAsia="x-none"/>
        </w:rPr>
        <w:tab/>
        <w:t>Huawei, HiSilicon</w:t>
      </w:r>
    </w:p>
    <w:p w14:paraId="7F256801" w14:textId="3797B88C" w:rsidR="002476B2" w:rsidRPr="002476B2" w:rsidRDefault="0019002E" w:rsidP="002476B2">
      <w:pPr>
        <w:ind w:left="720" w:hanging="720"/>
        <w:rPr>
          <w:lang w:val="fr-FR" w:eastAsia="x-none"/>
        </w:rPr>
      </w:pPr>
      <w:hyperlink r:id="rId681" w:history="1">
        <w:r w:rsidR="006A6897">
          <w:rPr>
            <w:rStyle w:val="Hyperlink"/>
            <w:lang w:val="fr-FR" w:eastAsia="x-none"/>
          </w:rPr>
          <w:t>R1-1810213</w:t>
        </w:r>
      </w:hyperlink>
      <w:r w:rsidR="002476B2" w:rsidRPr="002476B2">
        <w:rPr>
          <w:lang w:val="fr-FR" w:eastAsia="x-none"/>
        </w:rPr>
        <w:tab/>
        <w:t>Maintenance for CSI acquisition</w:t>
      </w:r>
      <w:r w:rsidR="002476B2" w:rsidRPr="002476B2">
        <w:rPr>
          <w:lang w:val="fr-FR" w:eastAsia="x-none"/>
        </w:rPr>
        <w:tab/>
        <w:t>ZTE</w:t>
      </w:r>
    </w:p>
    <w:p w14:paraId="5913F8D4" w14:textId="6CBB0102" w:rsidR="002476B2" w:rsidRPr="002476B2" w:rsidRDefault="0019002E" w:rsidP="002476B2">
      <w:pPr>
        <w:ind w:left="720" w:hanging="720"/>
        <w:rPr>
          <w:lang w:val="fr-FR" w:eastAsia="x-none"/>
        </w:rPr>
      </w:pPr>
      <w:hyperlink r:id="rId682" w:history="1">
        <w:r w:rsidR="006A6897">
          <w:rPr>
            <w:rStyle w:val="Hyperlink"/>
            <w:lang w:val="fr-FR" w:eastAsia="x-none"/>
          </w:rPr>
          <w:t>R1-1810252</w:t>
        </w:r>
      </w:hyperlink>
      <w:r w:rsidR="002476B2" w:rsidRPr="002476B2">
        <w:rPr>
          <w:lang w:val="fr-FR" w:eastAsia="x-none"/>
        </w:rPr>
        <w:tab/>
        <w:t>Text proposals on CSI acquisition</w:t>
      </w:r>
      <w:r w:rsidR="002476B2" w:rsidRPr="002476B2">
        <w:rPr>
          <w:lang w:val="fr-FR" w:eastAsia="x-none"/>
        </w:rPr>
        <w:tab/>
        <w:t>LG Electronics</w:t>
      </w:r>
    </w:p>
    <w:p w14:paraId="6E3DD0A1" w14:textId="78E59360" w:rsidR="002476B2" w:rsidRPr="002476B2" w:rsidRDefault="0019002E" w:rsidP="002476B2">
      <w:pPr>
        <w:ind w:left="720" w:hanging="720"/>
        <w:rPr>
          <w:lang w:val="fr-FR" w:eastAsia="x-none"/>
        </w:rPr>
      </w:pPr>
      <w:hyperlink r:id="rId683" w:history="1">
        <w:r w:rsidR="006A6897">
          <w:rPr>
            <w:rStyle w:val="Hyperlink"/>
            <w:lang w:val="fr-FR" w:eastAsia="x-none"/>
          </w:rPr>
          <w:t>R1-1810365</w:t>
        </w:r>
      </w:hyperlink>
      <w:r w:rsidR="002476B2" w:rsidRPr="002476B2">
        <w:rPr>
          <w:lang w:val="fr-FR" w:eastAsia="x-none"/>
        </w:rPr>
        <w:tab/>
        <w:t>Maintenance for CSI acquisition</w:t>
      </w:r>
      <w:r w:rsidR="002476B2" w:rsidRPr="002476B2">
        <w:rPr>
          <w:lang w:val="fr-FR" w:eastAsia="x-none"/>
        </w:rPr>
        <w:tab/>
        <w:t>vivo</w:t>
      </w:r>
    </w:p>
    <w:p w14:paraId="547994BE" w14:textId="0E6B1199" w:rsidR="002476B2" w:rsidRPr="002476B2" w:rsidRDefault="0019002E" w:rsidP="002476B2">
      <w:pPr>
        <w:ind w:left="720" w:hanging="720"/>
        <w:rPr>
          <w:lang w:val="fr-FR" w:eastAsia="x-none"/>
        </w:rPr>
      </w:pPr>
      <w:hyperlink r:id="rId684" w:history="1">
        <w:r w:rsidR="006A6897">
          <w:rPr>
            <w:rStyle w:val="Hyperlink"/>
            <w:lang w:val="fr-FR" w:eastAsia="x-none"/>
          </w:rPr>
          <w:t>R1-1810426</w:t>
        </w:r>
      </w:hyperlink>
      <w:r w:rsidR="002476B2" w:rsidRPr="002476B2">
        <w:rPr>
          <w:lang w:val="fr-FR" w:eastAsia="x-none"/>
        </w:rPr>
        <w:tab/>
        <w:t>Maintenance for CSI acquisition</w:t>
      </w:r>
      <w:r w:rsidR="002476B2" w:rsidRPr="002476B2">
        <w:rPr>
          <w:lang w:val="fr-FR" w:eastAsia="x-none"/>
        </w:rPr>
        <w:tab/>
        <w:t>MediaTek Inc.</w:t>
      </w:r>
    </w:p>
    <w:p w14:paraId="574C185C" w14:textId="1C65B419" w:rsidR="002476B2" w:rsidRPr="002476B2" w:rsidRDefault="0019002E" w:rsidP="002476B2">
      <w:pPr>
        <w:ind w:left="720" w:hanging="720"/>
        <w:rPr>
          <w:lang w:eastAsia="x-none"/>
        </w:rPr>
      </w:pPr>
      <w:hyperlink r:id="rId685" w:history="1">
        <w:r w:rsidR="006A6897">
          <w:rPr>
            <w:rStyle w:val="Hyperlink"/>
            <w:lang w:eastAsia="x-none"/>
          </w:rPr>
          <w:t>R1-1810517</w:t>
        </w:r>
      </w:hyperlink>
      <w:r w:rsidR="002476B2" w:rsidRPr="002476B2">
        <w:rPr>
          <w:lang w:eastAsia="x-none"/>
        </w:rPr>
        <w:tab/>
        <w:t>Remaining issues on CSI acquisition for Rel-15</w:t>
      </w:r>
      <w:r w:rsidR="002476B2" w:rsidRPr="002476B2">
        <w:rPr>
          <w:lang w:eastAsia="x-none"/>
        </w:rPr>
        <w:tab/>
        <w:t>CATT</w:t>
      </w:r>
    </w:p>
    <w:p w14:paraId="1D4F6B5F" w14:textId="06389454" w:rsidR="002476B2" w:rsidRPr="002476B2" w:rsidRDefault="0019002E" w:rsidP="002476B2">
      <w:pPr>
        <w:ind w:left="720" w:hanging="720"/>
        <w:rPr>
          <w:lang w:eastAsia="x-none"/>
        </w:rPr>
      </w:pPr>
      <w:hyperlink r:id="rId686" w:history="1">
        <w:r w:rsidR="006A6897">
          <w:rPr>
            <w:rStyle w:val="Hyperlink"/>
            <w:lang w:eastAsia="x-none"/>
          </w:rPr>
          <w:t>R1-1810750</w:t>
        </w:r>
      </w:hyperlink>
      <w:r w:rsidR="002476B2" w:rsidRPr="002476B2">
        <w:rPr>
          <w:lang w:eastAsia="x-none"/>
        </w:rPr>
        <w:tab/>
        <w:t>Remaining issues for CSI reporting</w:t>
      </w:r>
      <w:r w:rsidR="002476B2" w:rsidRPr="002476B2">
        <w:rPr>
          <w:lang w:eastAsia="x-none"/>
        </w:rPr>
        <w:tab/>
        <w:t>Intel Corporation</w:t>
      </w:r>
    </w:p>
    <w:p w14:paraId="0AD6EF36" w14:textId="35174B22" w:rsidR="002476B2" w:rsidRPr="002476B2" w:rsidRDefault="0019002E" w:rsidP="002476B2">
      <w:pPr>
        <w:ind w:left="720" w:hanging="720"/>
        <w:rPr>
          <w:lang w:eastAsia="x-none"/>
        </w:rPr>
      </w:pPr>
      <w:hyperlink r:id="rId687" w:history="1">
        <w:r w:rsidR="006A6897">
          <w:rPr>
            <w:rStyle w:val="Hyperlink"/>
            <w:lang w:eastAsia="x-none"/>
          </w:rPr>
          <w:t>R1-1810838</w:t>
        </w:r>
      </w:hyperlink>
      <w:r w:rsidR="002476B2" w:rsidRPr="002476B2">
        <w:rPr>
          <w:lang w:eastAsia="x-none"/>
        </w:rPr>
        <w:tab/>
        <w:t>Corrections and clarification on CSI reporting</w:t>
      </w:r>
      <w:r w:rsidR="002476B2" w:rsidRPr="002476B2">
        <w:rPr>
          <w:lang w:eastAsia="x-none"/>
        </w:rPr>
        <w:tab/>
        <w:t>Samsung</w:t>
      </w:r>
    </w:p>
    <w:p w14:paraId="72A399F8" w14:textId="5248BE8E" w:rsidR="002476B2" w:rsidRPr="002476B2" w:rsidRDefault="0019002E" w:rsidP="002476B2">
      <w:pPr>
        <w:ind w:left="720" w:hanging="720"/>
        <w:rPr>
          <w:lang w:eastAsia="x-none"/>
        </w:rPr>
      </w:pPr>
      <w:hyperlink r:id="rId688" w:history="1">
        <w:r w:rsidR="006A6897">
          <w:rPr>
            <w:rStyle w:val="Hyperlink"/>
            <w:lang w:eastAsia="x-none"/>
          </w:rPr>
          <w:t>R1-1810936</w:t>
        </w:r>
      </w:hyperlink>
      <w:r w:rsidR="002476B2" w:rsidRPr="002476B2">
        <w:rPr>
          <w:lang w:eastAsia="x-none"/>
        </w:rPr>
        <w:tab/>
        <w:t>Remaining issues on CSI acquisition</w:t>
      </w:r>
      <w:r w:rsidR="002476B2" w:rsidRPr="002476B2">
        <w:rPr>
          <w:lang w:eastAsia="x-none"/>
        </w:rPr>
        <w:tab/>
        <w:t>MTI</w:t>
      </w:r>
    </w:p>
    <w:p w14:paraId="0956B782" w14:textId="15B2F903" w:rsidR="002476B2" w:rsidRPr="002476B2" w:rsidRDefault="0019002E" w:rsidP="002476B2">
      <w:pPr>
        <w:ind w:left="720" w:hanging="720"/>
        <w:rPr>
          <w:lang w:eastAsia="x-none"/>
        </w:rPr>
      </w:pPr>
      <w:hyperlink r:id="rId689" w:history="1">
        <w:r w:rsidR="006A6897">
          <w:rPr>
            <w:rStyle w:val="Hyperlink"/>
            <w:lang w:eastAsia="x-none"/>
          </w:rPr>
          <w:t>R1-1810969</w:t>
        </w:r>
      </w:hyperlink>
      <w:r w:rsidR="002476B2" w:rsidRPr="002476B2">
        <w:rPr>
          <w:lang w:eastAsia="x-none"/>
        </w:rPr>
        <w:tab/>
        <w:t>Text proposals for CSI acquisition</w:t>
      </w:r>
      <w:r w:rsidR="002476B2" w:rsidRPr="002476B2">
        <w:rPr>
          <w:lang w:eastAsia="x-none"/>
        </w:rPr>
        <w:tab/>
        <w:t>Guangdong OPPO Mobile Telecom.</w:t>
      </w:r>
    </w:p>
    <w:p w14:paraId="5ECAA5CE" w14:textId="4FEF4E29" w:rsidR="002476B2" w:rsidRPr="002476B2" w:rsidRDefault="0019002E" w:rsidP="002476B2">
      <w:pPr>
        <w:ind w:left="720" w:hanging="720"/>
        <w:rPr>
          <w:lang w:eastAsia="x-none"/>
        </w:rPr>
      </w:pPr>
      <w:hyperlink r:id="rId690" w:history="1">
        <w:r w:rsidR="006A6897">
          <w:rPr>
            <w:rStyle w:val="Hyperlink"/>
            <w:lang w:eastAsia="x-none"/>
          </w:rPr>
          <w:t>R1-1811011</w:t>
        </w:r>
      </w:hyperlink>
      <w:r w:rsidR="002476B2" w:rsidRPr="002476B2">
        <w:rPr>
          <w:lang w:eastAsia="x-none"/>
        </w:rPr>
        <w:tab/>
        <w:t>Remaining issues on CSI acquisition</w:t>
      </w:r>
      <w:r w:rsidR="002476B2" w:rsidRPr="002476B2">
        <w:rPr>
          <w:lang w:eastAsia="x-none"/>
        </w:rPr>
        <w:tab/>
        <w:t>Spreadtrum Communications</w:t>
      </w:r>
    </w:p>
    <w:p w14:paraId="1F47B6CA" w14:textId="423BE4E3" w:rsidR="002476B2" w:rsidRPr="002476B2" w:rsidRDefault="0019002E" w:rsidP="002476B2">
      <w:pPr>
        <w:ind w:left="720" w:hanging="720"/>
        <w:rPr>
          <w:lang w:eastAsia="x-none"/>
        </w:rPr>
      </w:pPr>
      <w:hyperlink r:id="rId691" w:history="1">
        <w:r w:rsidR="006A6897">
          <w:rPr>
            <w:rStyle w:val="Hyperlink"/>
            <w:lang w:eastAsia="x-none"/>
          </w:rPr>
          <w:t>R1-1811141</w:t>
        </w:r>
      </w:hyperlink>
      <w:r w:rsidR="002476B2" w:rsidRPr="002476B2">
        <w:rPr>
          <w:lang w:eastAsia="x-none"/>
        </w:rPr>
        <w:tab/>
        <w:t>Remaining issues on CSI reporting</w:t>
      </w:r>
      <w:r w:rsidR="002476B2" w:rsidRPr="002476B2">
        <w:rPr>
          <w:lang w:eastAsia="x-none"/>
        </w:rPr>
        <w:tab/>
        <w:t>Sharp</w:t>
      </w:r>
    </w:p>
    <w:p w14:paraId="1D3C2CE4" w14:textId="3FDAE4DC" w:rsidR="002476B2" w:rsidRPr="002476B2" w:rsidRDefault="0019002E" w:rsidP="002476B2">
      <w:pPr>
        <w:ind w:left="720" w:hanging="720"/>
        <w:rPr>
          <w:lang w:val="fr-FR" w:eastAsia="x-none"/>
        </w:rPr>
      </w:pPr>
      <w:hyperlink r:id="rId692" w:history="1">
        <w:r w:rsidR="006A6897">
          <w:rPr>
            <w:rStyle w:val="Hyperlink"/>
            <w:lang w:val="fr-FR" w:eastAsia="x-none"/>
          </w:rPr>
          <w:t>R1-1811192</w:t>
        </w:r>
      </w:hyperlink>
      <w:r w:rsidR="002476B2" w:rsidRPr="002476B2">
        <w:rPr>
          <w:lang w:val="fr-FR" w:eastAsia="x-none"/>
        </w:rPr>
        <w:tab/>
        <w:t>Maintenance for CSI acquisition</w:t>
      </w:r>
      <w:r w:rsidR="002476B2" w:rsidRPr="002476B2">
        <w:rPr>
          <w:lang w:val="fr-FR" w:eastAsia="x-none"/>
        </w:rPr>
        <w:tab/>
        <w:t>Ericsson</w:t>
      </w:r>
    </w:p>
    <w:p w14:paraId="2892E193" w14:textId="60FCBB6A" w:rsidR="002476B2" w:rsidRPr="002476B2" w:rsidRDefault="0019002E" w:rsidP="002476B2">
      <w:pPr>
        <w:ind w:left="720" w:hanging="720"/>
        <w:rPr>
          <w:lang w:val="fr-FR" w:eastAsia="x-none"/>
        </w:rPr>
      </w:pPr>
      <w:hyperlink r:id="rId693" w:history="1">
        <w:r w:rsidR="006A6897">
          <w:rPr>
            <w:rStyle w:val="Hyperlink"/>
            <w:lang w:val="fr-FR" w:eastAsia="x-none"/>
          </w:rPr>
          <w:t>R1-1811230</w:t>
        </w:r>
      </w:hyperlink>
      <w:r w:rsidR="002476B2" w:rsidRPr="002476B2">
        <w:rPr>
          <w:lang w:val="fr-FR" w:eastAsia="x-none"/>
        </w:rPr>
        <w:tab/>
        <w:t>Maintenance for CSI acquisition</w:t>
      </w:r>
      <w:r w:rsidR="002476B2" w:rsidRPr="002476B2">
        <w:rPr>
          <w:lang w:val="fr-FR" w:eastAsia="x-none"/>
        </w:rPr>
        <w:tab/>
        <w:t>Qualcomm Incorporated</w:t>
      </w:r>
    </w:p>
    <w:p w14:paraId="25E48777" w14:textId="7A38BA61" w:rsidR="002476B2" w:rsidRPr="002476B2" w:rsidRDefault="0019002E" w:rsidP="002476B2">
      <w:pPr>
        <w:ind w:left="720" w:hanging="720"/>
        <w:rPr>
          <w:lang w:val="fr-FR" w:eastAsia="x-none"/>
        </w:rPr>
      </w:pPr>
      <w:hyperlink r:id="rId694" w:history="1">
        <w:r w:rsidR="006A6897">
          <w:rPr>
            <w:rStyle w:val="Hyperlink"/>
            <w:lang w:val="fr-FR" w:eastAsia="x-none"/>
          </w:rPr>
          <w:t>R1-1811351</w:t>
        </w:r>
      </w:hyperlink>
      <w:r w:rsidR="002476B2" w:rsidRPr="002476B2">
        <w:rPr>
          <w:lang w:val="fr-FR" w:eastAsia="x-none"/>
        </w:rPr>
        <w:tab/>
        <w:t>Maintenance for CSI acquisition</w:t>
      </w:r>
      <w:r w:rsidR="002476B2" w:rsidRPr="002476B2">
        <w:rPr>
          <w:lang w:val="fr-FR" w:eastAsia="x-none"/>
        </w:rPr>
        <w:tab/>
        <w:t>NTT DOCOMO, INC.</w:t>
      </w:r>
    </w:p>
    <w:p w14:paraId="4B2DA983" w14:textId="01D541FE" w:rsidR="002476B2" w:rsidRPr="002476B2" w:rsidRDefault="0019002E" w:rsidP="002476B2">
      <w:pPr>
        <w:ind w:left="720" w:hanging="720"/>
        <w:rPr>
          <w:lang w:val="fr-FR" w:eastAsia="x-none"/>
        </w:rPr>
      </w:pPr>
      <w:hyperlink r:id="rId695" w:history="1">
        <w:r w:rsidR="006A6897">
          <w:rPr>
            <w:rStyle w:val="Hyperlink"/>
            <w:lang w:val="fr-FR" w:eastAsia="x-none"/>
          </w:rPr>
          <w:t>R1-1811403</w:t>
        </w:r>
      </w:hyperlink>
      <w:r w:rsidR="002476B2" w:rsidRPr="002476B2">
        <w:rPr>
          <w:lang w:val="fr-FR" w:eastAsia="x-none"/>
        </w:rPr>
        <w:tab/>
        <w:t>Maintenance for CSI acquisition</w:t>
      </w:r>
      <w:r w:rsidR="002476B2" w:rsidRPr="002476B2">
        <w:rPr>
          <w:lang w:val="fr-FR" w:eastAsia="x-none"/>
        </w:rPr>
        <w:tab/>
        <w:t>Nokia, Nokia Shanghai Bell</w:t>
      </w:r>
    </w:p>
    <w:p w14:paraId="31CCD2CB" w14:textId="77777777" w:rsidR="002476B2" w:rsidRPr="002476B2" w:rsidRDefault="002476B2" w:rsidP="006C7ED4">
      <w:pPr>
        <w:pStyle w:val="Heading4"/>
      </w:pPr>
      <w:bookmarkStart w:id="526" w:name="_Toc525997501"/>
      <w:bookmarkStart w:id="527" w:name="_Toc527532981"/>
      <w:r w:rsidRPr="002476B2">
        <w:t>Maintenance for</w:t>
      </w:r>
      <w:r w:rsidRPr="002476B2">
        <w:rPr>
          <w:rFonts w:hint="eastAsia"/>
        </w:rPr>
        <w:t xml:space="preserve"> beam management</w:t>
      </w:r>
      <w:bookmarkEnd w:id="526"/>
      <w:bookmarkEnd w:id="527"/>
    </w:p>
    <w:p w14:paraId="19BF852C" w14:textId="77777777" w:rsidR="002476B2" w:rsidRPr="002476B2" w:rsidRDefault="002476B2" w:rsidP="002476B2">
      <w:pPr>
        <w:ind w:left="720" w:hanging="720"/>
        <w:rPr>
          <w:i/>
          <w:lang w:eastAsia="x-none"/>
        </w:rPr>
      </w:pPr>
      <w:r w:rsidRPr="002476B2">
        <w:rPr>
          <w:i/>
          <w:lang w:eastAsia="x-none"/>
        </w:rPr>
        <w:t xml:space="preserve">Including measurement, reporting, beam failure recovery, etc. </w:t>
      </w:r>
    </w:p>
    <w:p w14:paraId="6364B123"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4B386A0D" w14:textId="77777777" w:rsidR="00CD5284" w:rsidRDefault="00CD5284" w:rsidP="002476B2">
      <w:pPr>
        <w:ind w:left="720" w:hanging="720"/>
      </w:pPr>
    </w:p>
    <w:p w14:paraId="28EC88D9" w14:textId="2BDA1D65" w:rsidR="002476B2" w:rsidRPr="00CD5284" w:rsidRDefault="0019002E" w:rsidP="002476B2">
      <w:pPr>
        <w:ind w:left="720" w:hanging="720"/>
        <w:rPr>
          <w:b/>
          <w:lang w:eastAsia="x-none"/>
        </w:rPr>
      </w:pPr>
      <w:hyperlink r:id="rId696" w:history="1">
        <w:r w:rsidR="006A6897">
          <w:rPr>
            <w:rStyle w:val="Hyperlink"/>
            <w:b/>
          </w:rPr>
          <w:t>R1-1811867</w:t>
        </w:r>
      </w:hyperlink>
      <w:r w:rsidR="002476B2" w:rsidRPr="00CD5284">
        <w:rPr>
          <w:b/>
          <w:lang w:eastAsia="x-none"/>
        </w:rPr>
        <w:tab/>
        <w:t>Summary on Beam Failure Recovery</w:t>
      </w:r>
      <w:r w:rsidR="002476B2" w:rsidRPr="00CD5284">
        <w:rPr>
          <w:b/>
          <w:lang w:eastAsia="x-none"/>
        </w:rPr>
        <w:tab/>
        <w:t>MediaTek</w:t>
      </w:r>
    </w:p>
    <w:p w14:paraId="154AAD59" w14:textId="77777777" w:rsidR="002476B2" w:rsidRPr="002476B2" w:rsidRDefault="002476B2" w:rsidP="002476B2">
      <w:pPr>
        <w:ind w:left="720" w:hanging="720"/>
        <w:rPr>
          <w:lang w:eastAsia="x-none"/>
        </w:rPr>
      </w:pPr>
    </w:p>
    <w:p w14:paraId="6CE8F1DE" w14:textId="77777777" w:rsidR="002476B2" w:rsidRPr="00CD5284" w:rsidRDefault="002476B2" w:rsidP="002476B2">
      <w:pPr>
        <w:ind w:left="720" w:hanging="720"/>
        <w:rPr>
          <w:highlight w:val="darkYellow"/>
          <w:lang w:eastAsia="x-none"/>
        </w:rPr>
      </w:pPr>
      <w:r w:rsidRPr="00CD5284">
        <w:rPr>
          <w:highlight w:val="darkYellow"/>
          <w:lang w:eastAsia="x-none"/>
        </w:rPr>
        <w:t>Working Assumption</w:t>
      </w:r>
    </w:p>
    <w:p w14:paraId="3F93B6E0" w14:textId="77777777" w:rsidR="002476B2" w:rsidRPr="002476B2" w:rsidRDefault="002476B2" w:rsidP="002476B2">
      <w:pPr>
        <w:rPr>
          <w:szCs w:val="20"/>
        </w:rPr>
      </w:pPr>
      <w:r w:rsidRPr="002476B2">
        <w:rPr>
          <w:szCs w:val="20"/>
        </w:rPr>
        <w:t xml:space="preserve">K symbols after successfully receiving BFR gNB response, the PUCCH transmissions shall use the same spatial filter as the PRACH transmission </w:t>
      </w:r>
      <w:r w:rsidRPr="002476B2">
        <w:t>until the UE receives an activation or reconfiguration of spatial relation of corresponding PUCCH resource(s)</w:t>
      </w:r>
    </w:p>
    <w:p w14:paraId="20DB9880" w14:textId="77777777" w:rsidR="002476B2" w:rsidRPr="002476B2" w:rsidRDefault="002476B2" w:rsidP="007D385F">
      <w:pPr>
        <w:pStyle w:val="ListParagraph"/>
        <w:numPr>
          <w:ilvl w:val="0"/>
          <w:numId w:val="246"/>
        </w:numPr>
      </w:pPr>
      <w:r w:rsidRPr="002476B2">
        <w:t>Note: The latency of RRC or MAC CE configuration is included as part of time duration for applying the same spatial filter as the PRACH transmission</w:t>
      </w:r>
    </w:p>
    <w:p w14:paraId="23763A46" w14:textId="77777777" w:rsidR="002476B2" w:rsidRPr="002476B2" w:rsidRDefault="002476B2" w:rsidP="007D385F">
      <w:pPr>
        <w:pStyle w:val="ListParagraph"/>
        <w:numPr>
          <w:ilvl w:val="0"/>
          <w:numId w:val="246"/>
        </w:numPr>
      </w:pPr>
      <w:r w:rsidRPr="002476B2">
        <w:t>The above applies for all BWP(s) corresponding PCell or PSCell</w:t>
      </w:r>
    </w:p>
    <w:p w14:paraId="09A645C2" w14:textId="77777777" w:rsidR="002476B2" w:rsidRPr="002476B2" w:rsidRDefault="002476B2" w:rsidP="007D385F">
      <w:pPr>
        <w:pStyle w:val="ListParagraph"/>
        <w:numPr>
          <w:ilvl w:val="0"/>
          <w:numId w:val="246"/>
        </w:numPr>
      </w:pPr>
      <w:r w:rsidRPr="002476B2">
        <w:t>FFS: value of K</w:t>
      </w:r>
    </w:p>
    <w:p w14:paraId="4ACECB0A" w14:textId="77777777" w:rsidR="002476B2" w:rsidRPr="002476B2" w:rsidRDefault="002476B2" w:rsidP="007D385F">
      <w:pPr>
        <w:pStyle w:val="ListParagraph"/>
        <w:numPr>
          <w:ilvl w:val="0"/>
          <w:numId w:val="246"/>
        </w:numPr>
      </w:pPr>
      <w:r w:rsidRPr="002476B2">
        <w:t xml:space="preserve">FFS: whether to apply this for CBRA </w:t>
      </w:r>
    </w:p>
    <w:p w14:paraId="7A5014DF" w14:textId="77777777" w:rsidR="002476B2" w:rsidRPr="002476B2" w:rsidRDefault="002476B2" w:rsidP="002476B2">
      <w:pPr>
        <w:ind w:left="720" w:hanging="720"/>
        <w:rPr>
          <w:lang w:eastAsia="x-none"/>
        </w:rPr>
      </w:pPr>
    </w:p>
    <w:p w14:paraId="6D3DB1D6" w14:textId="06CBE899" w:rsidR="002476B2" w:rsidRPr="00CD5284" w:rsidRDefault="0019002E" w:rsidP="002476B2">
      <w:pPr>
        <w:ind w:left="720" w:hanging="720"/>
        <w:rPr>
          <w:b/>
          <w:lang w:eastAsia="x-none"/>
        </w:rPr>
      </w:pPr>
      <w:hyperlink r:id="rId697" w:history="1">
        <w:r w:rsidR="006A6897">
          <w:rPr>
            <w:rStyle w:val="Hyperlink"/>
            <w:b/>
          </w:rPr>
          <w:t>R1-1811996</w:t>
        </w:r>
      </w:hyperlink>
      <w:r w:rsidR="002476B2" w:rsidRPr="00CD5284">
        <w:rPr>
          <w:b/>
          <w:lang w:eastAsia="x-none"/>
        </w:rPr>
        <w:tab/>
        <w:t>Summary of views on beam measurement and reporting – v3</w:t>
      </w:r>
      <w:r w:rsidR="002476B2" w:rsidRPr="00CD5284">
        <w:rPr>
          <w:b/>
          <w:lang w:eastAsia="x-none"/>
        </w:rPr>
        <w:tab/>
        <w:t>Ericsson</w:t>
      </w:r>
    </w:p>
    <w:p w14:paraId="72DC3E46" w14:textId="77777777" w:rsidR="002476B2" w:rsidRPr="002476B2" w:rsidRDefault="002476B2" w:rsidP="002476B2">
      <w:pPr>
        <w:ind w:left="720" w:hanging="720"/>
        <w:rPr>
          <w:lang w:eastAsia="x-none"/>
        </w:rPr>
      </w:pPr>
    </w:p>
    <w:p w14:paraId="064DF40D" w14:textId="77777777" w:rsidR="002476B2" w:rsidRPr="00CD5284" w:rsidRDefault="002476B2" w:rsidP="002476B2">
      <w:pPr>
        <w:tabs>
          <w:tab w:val="left" w:pos="1701"/>
        </w:tabs>
        <w:overflowPunct w:val="0"/>
        <w:autoSpaceDE w:val="0"/>
        <w:autoSpaceDN w:val="0"/>
        <w:adjustRightInd w:val="0"/>
        <w:ind w:left="1699" w:hanging="1699"/>
        <w:jc w:val="both"/>
        <w:textAlignment w:val="baseline"/>
        <w:rPr>
          <w:rFonts w:ascii="Times New Roman" w:eastAsia="Times New Roman" w:hAnsi="Times New Roman"/>
          <w:bCs/>
          <w:szCs w:val="20"/>
          <w:lang w:eastAsia="zh-CN"/>
        </w:rPr>
      </w:pPr>
      <w:r w:rsidRPr="00CD5284">
        <w:rPr>
          <w:rFonts w:ascii="Times New Roman" w:eastAsia="Times New Roman" w:hAnsi="Times New Roman"/>
          <w:bCs/>
          <w:szCs w:val="20"/>
          <w:highlight w:val="green"/>
          <w:lang w:eastAsia="zh-CN"/>
        </w:rPr>
        <w:t>Agreement:</w:t>
      </w:r>
    </w:p>
    <w:p w14:paraId="77984A7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Capture the agreement on the spatial QCL assumptions between initial configuration of TCI states and MAC CE activation in 38.214.</w:t>
      </w:r>
    </w:p>
    <w:p w14:paraId="286ED7A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p>
    <w:p w14:paraId="3F551DA1" w14:textId="77777777" w:rsidR="002476B2" w:rsidRPr="00CD5284" w:rsidRDefault="002476B2" w:rsidP="002476B2">
      <w:pPr>
        <w:ind w:left="720" w:hanging="720"/>
        <w:jc w:val="both"/>
        <w:rPr>
          <w:szCs w:val="20"/>
          <w:lang w:eastAsia="x-none"/>
        </w:rPr>
      </w:pPr>
      <w:r w:rsidRPr="00CD5284">
        <w:rPr>
          <w:szCs w:val="20"/>
          <w:highlight w:val="green"/>
          <w:lang w:eastAsia="x-none"/>
        </w:rPr>
        <w:t xml:space="preserve">Agreement </w:t>
      </w:r>
    </w:p>
    <w:p w14:paraId="3F5E8726" w14:textId="77777777" w:rsidR="002476B2" w:rsidRPr="002476B2" w:rsidRDefault="002476B2" w:rsidP="002476B2">
      <w:pPr>
        <w:jc w:val="both"/>
        <w:rPr>
          <w:szCs w:val="20"/>
          <w:lang w:eastAsia="x-none"/>
        </w:rPr>
      </w:pPr>
      <w:r w:rsidRPr="002476B2">
        <w:rPr>
          <w:szCs w:val="20"/>
          <w:lang w:eastAsia="x-none"/>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p>
    <w:p w14:paraId="28739898" w14:textId="77777777" w:rsidR="002476B2" w:rsidRPr="002476B2" w:rsidRDefault="002476B2" w:rsidP="002476B2">
      <w:pPr>
        <w:ind w:left="720" w:hanging="720"/>
        <w:jc w:val="both"/>
        <w:rPr>
          <w:b/>
          <w:highlight w:val="green"/>
          <w:lang w:eastAsia="x-none"/>
        </w:rPr>
      </w:pPr>
    </w:p>
    <w:p w14:paraId="75B1C63F" w14:textId="77777777" w:rsidR="002476B2" w:rsidRPr="00CD5284" w:rsidRDefault="002476B2" w:rsidP="002476B2">
      <w:pPr>
        <w:ind w:left="720" w:hanging="720"/>
        <w:jc w:val="both"/>
        <w:rPr>
          <w:lang w:eastAsia="x-none"/>
        </w:rPr>
      </w:pPr>
      <w:r w:rsidRPr="00CD5284">
        <w:rPr>
          <w:highlight w:val="green"/>
          <w:lang w:eastAsia="x-none"/>
        </w:rPr>
        <w:t>Agreement</w:t>
      </w:r>
    </w:p>
    <w:p w14:paraId="400F6695" w14:textId="77777777" w:rsidR="002476B2" w:rsidRPr="002476B2" w:rsidRDefault="002476B2" w:rsidP="002476B2">
      <w:pPr>
        <w:rPr>
          <w:rFonts w:eastAsia="Times New Roman"/>
          <w:lang w:val="en-US" w:eastAsia="x-none"/>
        </w:rPr>
      </w:pPr>
      <w:r w:rsidRPr="002476B2">
        <w:rPr>
          <w:rFonts w:eastAsia="Times New Roman"/>
          <w:lang w:val="en-US" w:eastAsia="x-none"/>
        </w:rPr>
        <w:t>Send an LS to RAN2 to inform of the following:</w:t>
      </w:r>
    </w:p>
    <w:p w14:paraId="29DF3A2C" w14:textId="77777777" w:rsidR="002476B2" w:rsidRPr="00CD5284" w:rsidRDefault="002476B2" w:rsidP="007D385F">
      <w:pPr>
        <w:pStyle w:val="ListParagraph"/>
        <w:numPr>
          <w:ilvl w:val="0"/>
          <w:numId w:val="247"/>
        </w:numPr>
        <w:rPr>
          <w:lang w:val="en-US"/>
        </w:rPr>
      </w:pPr>
      <w:r w:rsidRPr="00CD5284">
        <w:rPr>
          <w:lang w:val="en-US"/>
        </w:rPr>
        <w:t xml:space="preserve">RAN1 observed that the two values 224 and 336 from UE capability (FG 2-28) are larger than the existing </w:t>
      </w:r>
      <w:r w:rsidRPr="00CD5284">
        <w:rPr>
          <w:i/>
          <w:iCs/>
          <w:lang w:val="en-US"/>
        </w:rPr>
        <w:t xml:space="preserve">aperiodicTriggeringOffset </w:t>
      </w:r>
    </w:p>
    <w:p w14:paraId="73C76DDE" w14:textId="77777777" w:rsidR="002476B2" w:rsidRPr="00CD5284" w:rsidRDefault="002476B2" w:rsidP="007D385F">
      <w:pPr>
        <w:pStyle w:val="ListParagraph"/>
        <w:numPr>
          <w:ilvl w:val="0"/>
          <w:numId w:val="247"/>
        </w:numPr>
        <w:rPr>
          <w:lang w:val="en-US"/>
        </w:rPr>
      </w:pPr>
      <w:r w:rsidRPr="00CD5284">
        <w:rPr>
          <w:lang w:val="en-US"/>
        </w:rPr>
        <w:t xml:space="preserve">RAN2 to consider the RAN1 input and if possible, consider making the specification change </w:t>
      </w:r>
    </w:p>
    <w:p w14:paraId="788E0EC8" w14:textId="77777777" w:rsidR="002B5BE7" w:rsidRDefault="00CD5284" w:rsidP="002476B2">
      <w:pPr>
        <w:ind w:left="720" w:hanging="720"/>
        <w:rPr>
          <w:lang w:val="en-US"/>
        </w:rPr>
      </w:pPr>
      <w:r w:rsidRPr="002B5BE7">
        <w:rPr>
          <w:b/>
          <w:lang w:val="en-US" w:eastAsia="x-none"/>
        </w:rPr>
        <w:lastRenderedPageBreak/>
        <w:t>Friday:</w:t>
      </w:r>
      <w:r w:rsidRPr="002B5BE7">
        <w:rPr>
          <w:lang w:val="en-US" w:eastAsia="x-none"/>
        </w:rPr>
        <w:t xml:space="preserve"> </w:t>
      </w:r>
      <w:r w:rsidR="002B5BE7" w:rsidRPr="002B5BE7">
        <w:rPr>
          <w:lang w:val="en-US" w:eastAsia="x-none"/>
        </w:rPr>
        <w:t xml:space="preserve">Above values </w:t>
      </w:r>
      <w:r w:rsidR="002B5BE7" w:rsidRPr="002B5BE7">
        <w:rPr>
          <w:lang w:val="en-US"/>
        </w:rPr>
        <w:t>from UE capability (FG 2-28) are confirmed.</w:t>
      </w:r>
    </w:p>
    <w:p w14:paraId="44CECD37" w14:textId="485A495A" w:rsidR="002476B2" w:rsidRPr="002476B2" w:rsidRDefault="002476B2" w:rsidP="002476B2">
      <w:pPr>
        <w:ind w:left="720" w:hanging="720"/>
        <w:rPr>
          <w:lang w:val="en-US" w:eastAsia="x-none"/>
        </w:rPr>
      </w:pPr>
      <w:r w:rsidRPr="002B5BE7">
        <w:rPr>
          <w:lang w:val="en-US" w:eastAsia="x-none"/>
        </w:rPr>
        <w:t xml:space="preserve">LS </w:t>
      </w:r>
      <w:r w:rsidR="002B5BE7" w:rsidRPr="002B5BE7">
        <w:rPr>
          <w:lang w:val="en-US" w:eastAsia="x-none"/>
        </w:rPr>
        <w:t xml:space="preserve">to RAN2 is </w:t>
      </w:r>
      <w:r w:rsidR="002B5BE7">
        <w:rPr>
          <w:highlight w:val="green"/>
          <w:lang w:val="en-US" w:eastAsia="x-none"/>
        </w:rPr>
        <w:t xml:space="preserve">approved </w:t>
      </w:r>
      <w:r w:rsidRPr="002476B2">
        <w:rPr>
          <w:highlight w:val="green"/>
          <w:lang w:val="en-US" w:eastAsia="x-none"/>
        </w:rPr>
        <w:t xml:space="preserve">in </w:t>
      </w:r>
      <w:hyperlink r:id="rId698" w:history="1">
        <w:r w:rsidR="006A6897">
          <w:rPr>
            <w:rStyle w:val="Hyperlink"/>
            <w:highlight w:val="green"/>
            <w:lang w:val="en-US" w:eastAsia="x-none"/>
          </w:rPr>
          <w:t>R1-1811936</w:t>
        </w:r>
      </w:hyperlink>
      <w:r w:rsidR="002B5BE7">
        <w:rPr>
          <w:rStyle w:val="Hyperlink"/>
          <w:lang w:val="en-US" w:eastAsia="x-none"/>
        </w:rPr>
        <w:t>.</w:t>
      </w:r>
    </w:p>
    <w:p w14:paraId="4CA3A2A7" w14:textId="77777777" w:rsidR="002476B2" w:rsidRPr="002B5BE7" w:rsidRDefault="002476B2" w:rsidP="002476B2">
      <w:pPr>
        <w:ind w:left="720" w:hanging="720"/>
        <w:rPr>
          <w:lang w:eastAsia="x-none"/>
        </w:rPr>
      </w:pPr>
    </w:p>
    <w:p w14:paraId="3CA3BB2F" w14:textId="77777777" w:rsidR="002476B2" w:rsidRPr="002B5BE7" w:rsidRDefault="002476B2" w:rsidP="002476B2">
      <w:pPr>
        <w:ind w:left="720" w:hanging="720"/>
        <w:rPr>
          <w:lang w:eastAsia="x-none"/>
        </w:rPr>
      </w:pPr>
      <w:r w:rsidRPr="002B5BE7">
        <w:rPr>
          <w:highlight w:val="green"/>
          <w:lang w:eastAsia="x-none"/>
        </w:rPr>
        <w:t>Agreement</w:t>
      </w:r>
    </w:p>
    <w:p w14:paraId="7050BDBB" w14:textId="77777777" w:rsidR="002476B2" w:rsidRPr="002476B2" w:rsidRDefault="002476B2" w:rsidP="002476B2">
      <w:pPr>
        <w:jc w:val="both"/>
        <w:rPr>
          <w:lang w:eastAsia="x-none"/>
        </w:rPr>
      </w:pPr>
      <w:r w:rsidRPr="002476B2">
        <w:rPr>
          <w:lang w:eastAsia="x-none"/>
        </w:rPr>
        <w:t xml:space="preserve">The default QCL assumption the UE applies in case the scheduling delay is smaller than a threshold: </w:t>
      </w:r>
    </w:p>
    <w:p w14:paraId="648BAFF5" w14:textId="77777777" w:rsidR="002476B2" w:rsidRPr="002476B2" w:rsidRDefault="002476B2" w:rsidP="007D385F">
      <w:pPr>
        <w:numPr>
          <w:ilvl w:val="0"/>
          <w:numId w:val="232"/>
        </w:numPr>
        <w:jc w:val="both"/>
        <w:rPr>
          <w:rFonts w:eastAsia="Malgun Gothic"/>
          <w:lang w:eastAsia="x-none"/>
        </w:rPr>
      </w:pPr>
      <w:r w:rsidRPr="002476B2">
        <w:rPr>
          <w:rFonts w:eastAsia="Malgun Gothic"/>
          <w:lang w:eastAsia="x-none"/>
        </w:rPr>
        <w:t>After successful decoding of DCI scheduling the PDSCH, i</w:t>
      </w:r>
      <w:r w:rsidRPr="002476B2">
        <w:rPr>
          <w:rFonts w:eastAsia="Malgun Gothic" w:hint="eastAsia"/>
          <w:lang w:eastAsia="x-none"/>
        </w:rPr>
        <w:t xml:space="preserve">f there </w:t>
      </w:r>
      <w:r w:rsidRPr="002476B2">
        <w:rPr>
          <w:rFonts w:eastAsia="Malgun Gothic"/>
          <w:lang w:eastAsia="x-none"/>
        </w:rPr>
        <w:t>is</w:t>
      </w:r>
      <w:r w:rsidRPr="002476B2">
        <w:rPr>
          <w:rFonts w:eastAsia="Malgun Gothic" w:hint="eastAsia"/>
          <w:lang w:eastAsia="x-none"/>
        </w:rPr>
        <w:t xml:space="preserve"> </w:t>
      </w:r>
      <w:r w:rsidRPr="002476B2">
        <w:rPr>
          <w:rFonts w:eastAsia="Malgun Gothic"/>
          <w:lang w:eastAsia="x-none"/>
        </w:rPr>
        <w:t>only PDSCH</w:t>
      </w:r>
      <w:r w:rsidRPr="002476B2">
        <w:rPr>
          <w:rFonts w:eastAsia="Malgun Gothic" w:hint="eastAsia"/>
          <w:lang w:eastAsia="x-none"/>
        </w:rPr>
        <w:t xml:space="preserve"> transmitted in the same </w:t>
      </w:r>
      <w:r w:rsidRPr="002476B2">
        <w:rPr>
          <w:rFonts w:eastAsia="Malgun Gothic"/>
          <w:lang w:eastAsia="x-none"/>
        </w:rPr>
        <w:t>symbols</w:t>
      </w:r>
      <w:r w:rsidRPr="002476B2">
        <w:rPr>
          <w:rFonts w:eastAsia="Malgun Gothic" w:hint="eastAsia"/>
          <w:lang w:eastAsia="x-none"/>
        </w:rPr>
        <w:t xml:space="preserve"> as the CSI-RS, the default QCL assumption of A</w:t>
      </w:r>
      <w:r w:rsidRPr="002476B2">
        <w:rPr>
          <w:rFonts w:eastAsia="Malgun Gothic"/>
          <w:lang w:eastAsia="x-none"/>
        </w:rPr>
        <w:t>P</w:t>
      </w:r>
      <w:r w:rsidRPr="002476B2">
        <w:rPr>
          <w:rFonts w:eastAsia="Malgun Gothic" w:hint="eastAsia"/>
          <w:lang w:eastAsia="x-none"/>
        </w:rPr>
        <w:t xml:space="preserve"> CSI-RS</w:t>
      </w:r>
      <w:r w:rsidRPr="002476B2">
        <w:rPr>
          <w:rFonts w:eastAsia="Malgun Gothic"/>
          <w:lang w:eastAsia="x-none"/>
        </w:rPr>
        <w:t xml:space="preserve"> follows the QCL assumption of the PDSCH. </w:t>
      </w:r>
    </w:p>
    <w:p w14:paraId="5DEA421D" w14:textId="77777777" w:rsidR="002476B2" w:rsidRPr="002476B2" w:rsidRDefault="002476B2" w:rsidP="007D385F">
      <w:pPr>
        <w:numPr>
          <w:ilvl w:val="1"/>
          <w:numId w:val="232"/>
        </w:numPr>
        <w:jc w:val="both"/>
        <w:rPr>
          <w:rFonts w:eastAsia="Malgun Gothic"/>
          <w:lang w:eastAsia="x-none"/>
        </w:rPr>
      </w:pPr>
      <w:r w:rsidRPr="002476B2">
        <w:rPr>
          <w:rFonts w:eastAsia="Malgun Gothic"/>
          <w:lang w:eastAsia="x-none"/>
        </w:rPr>
        <w:t>Note: Scheduling offset of the PDSCH is larger than or equal to the threshold in this case</w:t>
      </w:r>
    </w:p>
    <w:p w14:paraId="7EF732E4" w14:textId="77777777" w:rsidR="002476B2" w:rsidRPr="002476B2" w:rsidRDefault="002476B2" w:rsidP="007D385F">
      <w:pPr>
        <w:numPr>
          <w:ilvl w:val="0"/>
          <w:numId w:val="232"/>
        </w:numPr>
        <w:jc w:val="both"/>
        <w:rPr>
          <w:lang w:eastAsia="x-none"/>
        </w:rPr>
      </w:pPr>
      <w:r w:rsidRPr="002476B2">
        <w:rPr>
          <w:rFonts w:eastAsia="Malgun Gothic"/>
          <w:lang w:eastAsia="x-none"/>
        </w:rPr>
        <w:t>If there is no PDSCH transmitted in the same symbols as the CSI-RS, the default QCL assumption of AP CSI-RS is derived from CORESET</w:t>
      </w:r>
      <w:r w:rsidRPr="002476B2">
        <w:rPr>
          <w:lang w:eastAsia="x-none"/>
        </w:rPr>
        <w:t xml:space="preserve"> with lowest CORESET Id.</w:t>
      </w:r>
    </w:p>
    <w:p w14:paraId="6C68454B" w14:textId="77777777" w:rsidR="002476B2" w:rsidRPr="002476B2" w:rsidRDefault="002476B2" w:rsidP="007D385F">
      <w:pPr>
        <w:numPr>
          <w:ilvl w:val="1"/>
          <w:numId w:val="232"/>
        </w:numPr>
        <w:jc w:val="both"/>
        <w:rPr>
          <w:lang w:eastAsia="x-none"/>
        </w:rPr>
      </w:pPr>
      <w:r w:rsidRPr="002476B2">
        <w:rPr>
          <w:lang w:eastAsia="x-none"/>
        </w:rPr>
        <w:t>FFS: When there is other downlink signal in the same symbols as the CSI-RS</w:t>
      </w:r>
    </w:p>
    <w:p w14:paraId="773740CF" w14:textId="02005B01" w:rsidR="002476B2" w:rsidRDefault="002476B2" w:rsidP="002476B2">
      <w:pPr>
        <w:ind w:left="720" w:hanging="720"/>
        <w:rPr>
          <w:lang w:eastAsia="x-none"/>
        </w:rPr>
      </w:pPr>
    </w:p>
    <w:p w14:paraId="62AFD5E1" w14:textId="77777777" w:rsidR="002B5BE7" w:rsidRPr="002476B2" w:rsidRDefault="002B5BE7" w:rsidP="002476B2">
      <w:pPr>
        <w:ind w:left="720" w:hanging="720"/>
        <w:rPr>
          <w:lang w:eastAsia="x-none"/>
        </w:rPr>
      </w:pPr>
    </w:p>
    <w:p w14:paraId="1DBE3B10" w14:textId="7D9E22B7" w:rsidR="002476B2" w:rsidRPr="002476B2" w:rsidRDefault="0019002E" w:rsidP="002476B2">
      <w:pPr>
        <w:ind w:left="720" w:hanging="720"/>
        <w:rPr>
          <w:lang w:eastAsia="x-none"/>
        </w:rPr>
      </w:pPr>
      <w:hyperlink r:id="rId699" w:history="1">
        <w:r w:rsidR="006A6897">
          <w:rPr>
            <w:rStyle w:val="Hyperlink"/>
            <w:lang w:eastAsia="x-none"/>
          </w:rPr>
          <w:t>R1-1810100</w:t>
        </w:r>
      </w:hyperlink>
      <w:r w:rsidR="002476B2" w:rsidRPr="002476B2">
        <w:rPr>
          <w:lang w:eastAsia="x-none"/>
        </w:rPr>
        <w:tab/>
        <w:t>Maintenance for beam management</w:t>
      </w:r>
      <w:r w:rsidR="002476B2" w:rsidRPr="002476B2">
        <w:rPr>
          <w:lang w:eastAsia="x-none"/>
        </w:rPr>
        <w:tab/>
        <w:t>Huawei, HiSilicon</w:t>
      </w:r>
    </w:p>
    <w:p w14:paraId="25ECA403" w14:textId="68719BB0" w:rsidR="002476B2" w:rsidRPr="002476B2" w:rsidRDefault="0019002E" w:rsidP="002476B2">
      <w:pPr>
        <w:ind w:left="720" w:hanging="720"/>
        <w:rPr>
          <w:lang w:eastAsia="x-none"/>
        </w:rPr>
      </w:pPr>
      <w:hyperlink r:id="rId700" w:history="1">
        <w:r w:rsidR="006A6897">
          <w:rPr>
            <w:rStyle w:val="Hyperlink"/>
            <w:lang w:eastAsia="x-none"/>
          </w:rPr>
          <w:t>R1-1810214</w:t>
        </w:r>
      </w:hyperlink>
      <w:r w:rsidR="002476B2" w:rsidRPr="002476B2">
        <w:rPr>
          <w:lang w:eastAsia="x-none"/>
        </w:rPr>
        <w:tab/>
        <w:t>Maintenance for beam management</w:t>
      </w:r>
      <w:r w:rsidR="002476B2" w:rsidRPr="002476B2">
        <w:rPr>
          <w:lang w:eastAsia="x-none"/>
        </w:rPr>
        <w:tab/>
        <w:t>ZTE</w:t>
      </w:r>
    </w:p>
    <w:p w14:paraId="025CE0B5" w14:textId="62E9700D" w:rsidR="002476B2" w:rsidRPr="002476B2" w:rsidRDefault="0019002E" w:rsidP="002476B2">
      <w:pPr>
        <w:ind w:left="720" w:hanging="720"/>
        <w:rPr>
          <w:lang w:eastAsia="x-none"/>
        </w:rPr>
      </w:pPr>
      <w:hyperlink r:id="rId701" w:history="1">
        <w:r w:rsidR="006A6897">
          <w:rPr>
            <w:rStyle w:val="Hyperlink"/>
            <w:lang w:eastAsia="x-none"/>
          </w:rPr>
          <w:t>R1-1810253</w:t>
        </w:r>
      </w:hyperlink>
      <w:r w:rsidR="002476B2" w:rsidRPr="002476B2">
        <w:rPr>
          <w:lang w:eastAsia="x-none"/>
        </w:rPr>
        <w:tab/>
        <w:t>Text proposals on BM and BFR</w:t>
      </w:r>
      <w:r w:rsidR="002476B2" w:rsidRPr="002476B2">
        <w:rPr>
          <w:lang w:eastAsia="x-none"/>
        </w:rPr>
        <w:tab/>
        <w:t>LG Electronics</w:t>
      </w:r>
    </w:p>
    <w:p w14:paraId="40253C85" w14:textId="4BFEC7D0" w:rsidR="002476B2" w:rsidRPr="002476B2" w:rsidRDefault="0019002E" w:rsidP="002476B2">
      <w:pPr>
        <w:ind w:left="720" w:hanging="720"/>
        <w:rPr>
          <w:lang w:eastAsia="x-none"/>
        </w:rPr>
      </w:pPr>
      <w:hyperlink r:id="rId702" w:history="1">
        <w:r w:rsidR="006A6897">
          <w:rPr>
            <w:rStyle w:val="Hyperlink"/>
            <w:lang w:eastAsia="x-none"/>
          </w:rPr>
          <w:t>R1-1810366</w:t>
        </w:r>
      </w:hyperlink>
      <w:r w:rsidR="002476B2" w:rsidRPr="002476B2">
        <w:rPr>
          <w:lang w:eastAsia="x-none"/>
        </w:rPr>
        <w:tab/>
        <w:t>Maintenance for beam management</w:t>
      </w:r>
      <w:r w:rsidR="002476B2" w:rsidRPr="002476B2">
        <w:rPr>
          <w:lang w:eastAsia="x-none"/>
        </w:rPr>
        <w:tab/>
        <w:t>vivo</w:t>
      </w:r>
    </w:p>
    <w:p w14:paraId="6F8FA012" w14:textId="1429F672" w:rsidR="002476B2" w:rsidRPr="002476B2" w:rsidRDefault="0019002E" w:rsidP="002476B2">
      <w:pPr>
        <w:ind w:left="720" w:hanging="720"/>
        <w:rPr>
          <w:lang w:eastAsia="x-none"/>
        </w:rPr>
      </w:pPr>
      <w:hyperlink r:id="rId703" w:history="1">
        <w:r w:rsidR="006A6897">
          <w:rPr>
            <w:rStyle w:val="Hyperlink"/>
            <w:lang w:eastAsia="x-none"/>
          </w:rPr>
          <w:t>R1-1810427</w:t>
        </w:r>
      </w:hyperlink>
      <w:r w:rsidR="002476B2" w:rsidRPr="002476B2">
        <w:rPr>
          <w:lang w:eastAsia="x-none"/>
        </w:rPr>
        <w:tab/>
        <w:t>Maintenance for beam management</w:t>
      </w:r>
      <w:r w:rsidR="002476B2" w:rsidRPr="002476B2">
        <w:rPr>
          <w:lang w:eastAsia="x-none"/>
        </w:rPr>
        <w:tab/>
        <w:t>MediaTek Inc.</w:t>
      </w:r>
    </w:p>
    <w:p w14:paraId="73FCB6A4" w14:textId="28857426" w:rsidR="002476B2" w:rsidRPr="002476B2" w:rsidRDefault="0019002E" w:rsidP="002476B2">
      <w:pPr>
        <w:ind w:left="720" w:hanging="720"/>
        <w:rPr>
          <w:lang w:eastAsia="x-none"/>
        </w:rPr>
      </w:pPr>
      <w:hyperlink r:id="rId704" w:history="1">
        <w:r w:rsidR="006A6897">
          <w:rPr>
            <w:rStyle w:val="Hyperlink"/>
            <w:lang w:eastAsia="x-none"/>
          </w:rPr>
          <w:t>R1-1810480</w:t>
        </w:r>
      </w:hyperlink>
      <w:r w:rsidR="002476B2" w:rsidRPr="002476B2">
        <w:rPr>
          <w:lang w:eastAsia="x-none"/>
        </w:rPr>
        <w:tab/>
        <w:t>Remaining PUCCH spatial filtering issues on beam failure recovery</w:t>
      </w:r>
      <w:r w:rsidR="002476B2" w:rsidRPr="002476B2">
        <w:rPr>
          <w:lang w:eastAsia="x-none"/>
        </w:rPr>
        <w:tab/>
        <w:t>Fujitsu</w:t>
      </w:r>
    </w:p>
    <w:p w14:paraId="40F7A531" w14:textId="4199A447" w:rsidR="002476B2" w:rsidRPr="002476B2" w:rsidRDefault="0019002E" w:rsidP="002476B2">
      <w:pPr>
        <w:ind w:left="720" w:hanging="720"/>
        <w:rPr>
          <w:lang w:eastAsia="x-none"/>
        </w:rPr>
      </w:pPr>
      <w:hyperlink r:id="rId705" w:history="1">
        <w:r w:rsidR="006A6897">
          <w:rPr>
            <w:rStyle w:val="Hyperlink"/>
            <w:lang w:eastAsia="x-none"/>
          </w:rPr>
          <w:t>R1-1810518</w:t>
        </w:r>
      </w:hyperlink>
      <w:r w:rsidR="002476B2" w:rsidRPr="002476B2">
        <w:rPr>
          <w:lang w:eastAsia="x-none"/>
        </w:rPr>
        <w:tab/>
        <w:t>Remaining issues on beam management</w:t>
      </w:r>
      <w:r w:rsidR="002476B2" w:rsidRPr="002476B2">
        <w:rPr>
          <w:lang w:eastAsia="x-none"/>
        </w:rPr>
        <w:tab/>
        <w:t>CATT</w:t>
      </w:r>
    </w:p>
    <w:p w14:paraId="77892D20" w14:textId="5B1C423D" w:rsidR="002476B2" w:rsidRPr="002476B2" w:rsidRDefault="0019002E" w:rsidP="002476B2">
      <w:pPr>
        <w:ind w:left="720" w:hanging="720"/>
        <w:rPr>
          <w:lang w:eastAsia="x-none"/>
        </w:rPr>
      </w:pPr>
      <w:hyperlink r:id="rId706" w:history="1">
        <w:r w:rsidR="006A6897">
          <w:rPr>
            <w:rStyle w:val="Hyperlink"/>
            <w:lang w:eastAsia="x-none"/>
          </w:rPr>
          <w:t>R1-1810628</w:t>
        </w:r>
      </w:hyperlink>
      <w:r w:rsidR="002476B2" w:rsidRPr="002476B2">
        <w:rPr>
          <w:lang w:eastAsia="x-none"/>
        </w:rPr>
        <w:tab/>
        <w:t>Remaining issues on Rel.15 beam management</w:t>
      </w:r>
      <w:r w:rsidR="002476B2" w:rsidRPr="002476B2">
        <w:rPr>
          <w:lang w:eastAsia="x-none"/>
        </w:rPr>
        <w:tab/>
        <w:t>Sony</w:t>
      </w:r>
    </w:p>
    <w:p w14:paraId="64952D24" w14:textId="142C7337" w:rsidR="002476B2" w:rsidRPr="002476B2" w:rsidRDefault="0019002E" w:rsidP="002476B2">
      <w:pPr>
        <w:ind w:left="720" w:hanging="720"/>
        <w:rPr>
          <w:lang w:eastAsia="x-none"/>
        </w:rPr>
      </w:pPr>
      <w:hyperlink r:id="rId707" w:history="1">
        <w:r w:rsidR="006A6897">
          <w:rPr>
            <w:rStyle w:val="Hyperlink"/>
            <w:lang w:eastAsia="x-none"/>
          </w:rPr>
          <w:t>R1-1810686</w:t>
        </w:r>
      </w:hyperlink>
      <w:r w:rsidR="002476B2" w:rsidRPr="002476B2">
        <w:rPr>
          <w:lang w:eastAsia="x-none"/>
        </w:rPr>
        <w:tab/>
        <w:t>On CSI Reference resources for NR</w:t>
      </w:r>
      <w:r w:rsidR="002476B2" w:rsidRPr="002476B2">
        <w:rPr>
          <w:lang w:eastAsia="x-none"/>
        </w:rPr>
        <w:tab/>
        <w:t>AT&amp;T</w:t>
      </w:r>
    </w:p>
    <w:p w14:paraId="49F1BC7B" w14:textId="5DDCC32A" w:rsidR="002476B2" w:rsidRPr="002476B2" w:rsidRDefault="0019002E" w:rsidP="002476B2">
      <w:pPr>
        <w:ind w:left="720" w:hanging="720"/>
        <w:rPr>
          <w:lang w:eastAsia="x-none"/>
        </w:rPr>
      </w:pPr>
      <w:hyperlink r:id="rId708" w:history="1">
        <w:r w:rsidR="006A6897">
          <w:rPr>
            <w:rStyle w:val="Hyperlink"/>
            <w:lang w:eastAsia="x-none"/>
          </w:rPr>
          <w:t>R1-1810689</w:t>
        </w:r>
      </w:hyperlink>
      <w:r w:rsidR="002476B2" w:rsidRPr="002476B2">
        <w:rPr>
          <w:lang w:eastAsia="x-none"/>
        </w:rPr>
        <w:tab/>
        <w:t>Report configuration with CSI-RS repetition ON</w:t>
      </w:r>
      <w:r w:rsidR="002476B2" w:rsidRPr="002476B2">
        <w:rPr>
          <w:lang w:eastAsia="x-none"/>
        </w:rPr>
        <w:tab/>
        <w:t>AT&amp;T</w:t>
      </w:r>
    </w:p>
    <w:p w14:paraId="59D8A4EE" w14:textId="6F2C9DF4" w:rsidR="002476B2" w:rsidRPr="002476B2" w:rsidRDefault="0019002E" w:rsidP="002476B2">
      <w:pPr>
        <w:ind w:left="720" w:hanging="720"/>
        <w:rPr>
          <w:lang w:eastAsia="x-none"/>
        </w:rPr>
      </w:pPr>
      <w:hyperlink r:id="rId709" w:history="1">
        <w:r w:rsidR="006A6897">
          <w:rPr>
            <w:rStyle w:val="Hyperlink"/>
            <w:lang w:eastAsia="x-none"/>
          </w:rPr>
          <w:t>R1-1810751</w:t>
        </w:r>
      </w:hyperlink>
      <w:r w:rsidR="002476B2" w:rsidRPr="002476B2">
        <w:rPr>
          <w:lang w:eastAsia="x-none"/>
        </w:rPr>
        <w:tab/>
        <w:t>Remaining issues for beam management</w:t>
      </w:r>
      <w:r w:rsidR="002476B2" w:rsidRPr="002476B2">
        <w:rPr>
          <w:lang w:eastAsia="x-none"/>
        </w:rPr>
        <w:tab/>
        <w:t>Intel Corporation</w:t>
      </w:r>
    </w:p>
    <w:p w14:paraId="673C2E07" w14:textId="7E104574" w:rsidR="002476B2" w:rsidRPr="002476B2" w:rsidRDefault="0019002E" w:rsidP="002476B2">
      <w:pPr>
        <w:ind w:left="720" w:hanging="720"/>
        <w:rPr>
          <w:lang w:eastAsia="x-none"/>
        </w:rPr>
      </w:pPr>
      <w:hyperlink r:id="rId710" w:history="1">
        <w:r w:rsidR="006A6897">
          <w:rPr>
            <w:rStyle w:val="Hyperlink"/>
            <w:lang w:eastAsia="x-none"/>
          </w:rPr>
          <w:t>R1-1810839</w:t>
        </w:r>
      </w:hyperlink>
      <w:r w:rsidR="002476B2" w:rsidRPr="002476B2">
        <w:rPr>
          <w:lang w:eastAsia="x-none"/>
        </w:rPr>
        <w:tab/>
        <w:t>Remaining issues on beam management</w:t>
      </w:r>
      <w:r w:rsidR="002476B2" w:rsidRPr="002476B2">
        <w:rPr>
          <w:lang w:eastAsia="x-none"/>
        </w:rPr>
        <w:tab/>
        <w:t>Samsung</w:t>
      </w:r>
    </w:p>
    <w:p w14:paraId="0ABEAE25" w14:textId="5304BA56" w:rsidR="002476B2" w:rsidRPr="002476B2" w:rsidRDefault="0019002E" w:rsidP="002476B2">
      <w:pPr>
        <w:ind w:left="720" w:hanging="720"/>
        <w:rPr>
          <w:lang w:eastAsia="x-none"/>
        </w:rPr>
      </w:pPr>
      <w:hyperlink r:id="rId711" w:history="1">
        <w:r w:rsidR="006A6897">
          <w:rPr>
            <w:rStyle w:val="Hyperlink"/>
            <w:lang w:eastAsia="x-none"/>
          </w:rPr>
          <w:t>R1-1810937</w:t>
        </w:r>
      </w:hyperlink>
      <w:r w:rsidR="002476B2" w:rsidRPr="002476B2">
        <w:rPr>
          <w:lang w:eastAsia="x-none"/>
        </w:rPr>
        <w:tab/>
        <w:t>Remaining issues on Beam Management</w:t>
      </w:r>
      <w:r w:rsidR="002476B2" w:rsidRPr="002476B2">
        <w:rPr>
          <w:lang w:eastAsia="x-none"/>
        </w:rPr>
        <w:tab/>
        <w:t>MTI</w:t>
      </w:r>
    </w:p>
    <w:p w14:paraId="2D3FB7E8" w14:textId="37138421" w:rsidR="002476B2" w:rsidRPr="002B5BE7" w:rsidRDefault="0019002E" w:rsidP="002476B2">
      <w:pPr>
        <w:ind w:left="720" w:hanging="720"/>
        <w:rPr>
          <w:lang w:eastAsia="x-none"/>
        </w:rPr>
      </w:pPr>
      <w:hyperlink r:id="rId712" w:history="1">
        <w:r w:rsidR="006A6897">
          <w:rPr>
            <w:rStyle w:val="Hyperlink"/>
            <w:lang w:eastAsia="x-none"/>
          </w:rPr>
          <w:t>R1-1811634</w:t>
        </w:r>
      </w:hyperlink>
      <w:r w:rsidR="002476B2" w:rsidRPr="002476B2">
        <w:rPr>
          <w:lang w:eastAsia="x-none"/>
        </w:rPr>
        <w:tab/>
        <w:t>Text proposals for Beam management</w:t>
      </w:r>
      <w:r w:rsidR="002476B2" w:rsidRPr="002476B2">
        <w:rPr>
          <w:lang w:eastAsia="x-none"/>
        </w:rPr>
        <w:tab/>
        <w:t>Guangdong OPPO Mobile Telecom.</w:t>
      </w:r>
      <w:r w:rsidR="002B5BE7">
        <w:rPr>
          <w:lang w:eastAsia="x-none"/>
        </w:rPr>
        <w:tab/>
        <w:t>(</w:t>
      </w:r>
      <w:r w:rsidR="002476B2" w:rsidRPr="002476B2">
        <w:rPr>
          <w:lang w:eastAsia="x-none"/>
        </w:rPr>
        <w:t xml:space="preserve">Revision of </w:t>
      </w:r>
      <w:hyperlink r:id="rId713" w:history="1">
        <w:r w:rsidR="006A6897">
          <w:rPr>
            <w:rStyle w:val="Hyperlink"/>
            <w:lang w:eastAsia="x-none"/>
          </w:rPr>
          <w:t>R1-1810970</w:t>
        </w:r>
      </w:hyperlink>
      <w:r w:rsidR="002B5BE7" w:rsidRPr="002B5BE7">
        <w:rPr>
          <w:rStyle w:val="Hyperlink"/>
          <w:u w:val="none"/>
          <w:lang w:eastAsia="x-none"/>
        </w:rPr>
        <w:t>)</w:t>
      </w:r>
    </w:p>
    <w:p w14:paraId="007F1993" w14:textId="02EE3CDE" w:rsidR="002476B2" w:rsidRPr="002476B2" w:rsidRDefault="0019002E" w:rsidP="002476B2">
      <w:pPr>
        <w:ind w:left="720" w:hanging="720"/>
        <w:rPr>
          <w:lang w:eastAsia="x-none"/>
        </w:rPr>
      </w:pPr>
      <w:hyperlink r:id="rId714" w:history="1">
        <w:r w:rsidR="006A6897">
          <w:rPr>
            <w:rStyle w:val="Hyperlink"/>
            <w:lang w:eastAsia="x-none"/>
          </w:rPr>
          <w:t>R1-1811031</w:t>
        </w:r>
      </w:hyperlink>
      <w:r w:rsidR="002476B2" w:rsidRPr="002476B2">
        <w:rPr>
          <w:lang w:eastAsia="x-none"/>
        </w:rPr>
        <w:tab/>
        <w:t>Discussions on beam failure recovery</w:t>
      </w:r>
      <w:r w:rsidR="002476B2" w:rsidRPr="002476B2">
        <w:rPr>
          <w:lang w:eastAsia="x-none"/>
        </w:rPr>
        <w:tab/>
        <w:t>CMCC</w:t>
      </w:r>
    </w:p>
    <w:p w14:paraId="2704CB29" w14:textId="58FEF699" w:rsidR="002476B2" w:rsidRPr="002476B2" w:rsidRDefault="0019002E" w:rsidP="002476B2">
      <w:pPr>
        <w:ind w:left="720" w:hanging="720"/>
        <w:rPr>
          <w:lang w:eastAsia="x-none"/>
        </w:rPr>
      </w:pPr>
      <w:hyperlink r:id="rId715" w:history="1">
        <w:r w:rsidR="006A6897">
          <w:rPr>
            <w:rStyle w:val="Hyperlink"/>
            <w:lang w:eastAsia="x-none"/>
          </w:rPr>
          <w:t>R1-1811142</w:t>
        </w:r>
      </w:hyperlink>
      <w:r w:rsidR="002476B2" w:rsidRPr="002476B2">
        <w:rPr>
          <w:lang w:eastAsia="x-none"/>
        </w:rPr>
        <w:tab/>
        <w:t>Remaining issues on beam management</w:t>
      </w:r>
      <w:r w:rsidR="002476B2" w:rsidRPr="002476B2">
        <w:rPr>
          <w:lang w:eastAsia="x-none"/>
        </w:rPr>
        <w:tab/>
        <w:t>Sharp</w:t>
      </w:r>
    </w:p>
    <w:p w14:paraId="7DF2A48E" w14:textId="035EEFB7" w:rsidR="002476B2" w:rsidRPr="002476B2" w:rsidRDefault="0019002E" w:rsidP="002476B2">
      <w:pPr>
        <w:ind w:left="720" w:hanging="720"/>
        <w:rPr>
          <w:lang w:eastAsia="x-none"/>
        </w:rPr>
      </w:pPr>
      <w:hyperlink r:id="rId716" w:history="1">
        <w:r w:rsidR="006A6897">
          <w:rPr>
            <w:rStyle w:val="Hyperlink"/>
            <w:lang w:eastAsia="x-none"/>
          </w:rPr>
          <w:t>R1-1811187</w:t>
        </w:r>
      </w:hyperlink>
      <w:r w:rsidR="002476B2" w:rsidRPr="002476B2">
        <w:rPr>
          <w:lang w:eastAsia="x-none"/>
        </w:rPr>
        <w:tab/>
        <w:t>Maintenance for beam management</w:t>
      </w:r>
      <w:r w:rsidR="002476B2" w:rsidRPr="002476B2">
        <w:rPr>
          <w:lang w:eastAsia="x-none"/>
        </w:rPr>
        <w:tab/>
      </w:r>
      <w:r w:rsidR="002476B2" w:rsidRPr="002476B2">
        <w:rPr>
          <w:lang w:eastAsia="x-none"/>
        </w:rPr>
        <w:tab/>
        <w:t>Ericsson</w:t>
      </w:r>
    </w:p>
    <w:p w14:paraId="70119267" w14:textId="724C3697" w:rsidR="002476B2" w:rsidRPr="002476B2" w:rsidRDefault="0019002E" w:rsidP="002476B2">
      <w:pPr>
        <w:ind w:left="720" w:hanging="720"/>
        <w:rPr>
          <w:lang w:eastAsia="x-none"/>
        </w:rPr>
      </w:pPr>
      <w:hyperlink r:id="rId717" w:history="1">
        <w:r w:rsidR="006A6897">
          <w:rPr>
            <w:rStyle w:val="Hyperlink"/>
            <w:lang w:eastAsia="x-none"/>
          </w:rPr>
          <w:t>R1-1811633</w:t>
        </w:r>
      </w:hyperlink>
      <w:r w:rsidR="002476B2" w:rsidRPr="002476B2">
        <w:rPr>
          <w:lang w:eastAsia="x-none"/>
        </w:rPr>
        <w:tab/>
        <w:t>Maintenance for beam management</w:t>
      </w:r>
      <w:r w:rsidR="002476B2" w:rsidRPr="002476B2">
        <w:rPr>
          <w:lang w:eastAsia="x-none"/>
        </w:rPr>
        <w:tab/>
      </w:r>
      <w:r w:rsidR="002476B2" w:rsidRPr="002476B2">
        <w:rPr>
          <w:lang w:eastAsia="x-none"/>
        </w:rPr>
        <w:tab/>
        <w:t>Qualcomm Incorporated</w:t>
      </w:r>
      <w:r w:rsidR="002B5BE7">
        <w:rPr>
          <w:lang w:eastAsia="x-none"/>
        </w:rPr>
        <w:tab/>
        <w:t>(</w:t>
      </w:r>
      <w:r w:rsidR="002476B2" w:rsidRPr="002476B2">
        <w:rPr>
          <w:lang w:eastAsia="x-none"/>
        </w:rPr>
        <w:t xml:space="preserve">Revision of </w:t>
      </w:r>
      <w:hyperlink r:id="rId718" w:history="1">
        <w:r w:rsidR="006A6897">
          <w:rPr>
            <w:rStyle w:val="Hyperlink"/>
            <w:lang w:eastAsia="x-none"/>
          </w:rPr>
          <w:t>R1-1811231</w:t>
        </w:r>
      </w:hyperlink>
      <w:r w:rsidR="002B5BE7">
        <w:rPr>
          <w:lang w:eastAsia="x-none"/>
        </w:rPr>
        <w:t>)</w:t>
      </w:r>
    </w:p>
    <w:p w14:paraId="6D2A7A4B" w14:textId="367457B0" w:rsidR="002476B2" w:rsidRPr="002476B2" w:rsidRDefault="0019002E" w:rsidP="002476B2">
      <w:pPr>
        <w:ind w:left="720" w:hanging="720"/>
        <w:rPr>
          <w:lang w:eastAsia="x-none"/>
        </w:rPr>
      </w:pPr>
      <w:hyperlink r:id="rId719" w:history="1">
        <w:r w:rsidR="006A6897">
          <w:rPr>
            <w:rStyle w:val="Hyperlink"/>
            <w:lang w:eastAsia="x-none"/>
          </w:rPr>
          <w:t>R1-1811352</w:t>
        </w:r>
      </w:hyperlink>
      <w:r w:rsidR="002476B2" w:rsidRPr="002476B2">
        <w:rPr>
          <w:lang w:eastAsia="x-none"/>
        </w:rPr>
        <w:tab/>
        <w:t>Remaining issues on beam management</w:t>
      </w:r>
      <w:r w:rsidR="002476B2" w:rsidRPr="002476B2">
        <w:rPr>
          <w:lang w:eastAsia="x-none"/>
        </w:rPr>
        <w:tab/>
        <w:t>NTT DOCOMO, INC.</w:t>
      </w:r>
    </w:p>
    <w:p w14:paraId="11A27946" w14:textId="5BF688A1" w:rsidR="002476B2" w:rsidRPr="002476B2" w:rsidRDefault="0019002E" w:rsidP="002476B2">
      <w:pPr>
        <w:ind w:left="720" w:hanging="720"/>
        <w:rPr>
          <w:lang w:eastAsia="x-none"/>
        </w:rPr>
      </w:pPr>
      <w:hyperlink r:id="rId720" w:history="1">
        <w:r w:rsidR="006A6897">
          <w:rPr>
            <w:rStyle w:val="Hyperlink"/>
            <w:lang w:eastAsia="x-none"/>
          </w:rPr>
          <w:t>R1-1811404</w:t>
        </w:r>
      </w:hyperlink>
      <w:r w:rsidR="002476B2" w:rsidRPr="002476B2">
        <w:rPr>
          <w:lang w:eastAsia="x-none"/>
        </w:rPr>
        <w:tab/>
        <w:t>Maintenance for beam management</w:t>
      </w:r>
      <w:r w:rsidR="002476B2" w:rsidRPr="002476B2">
        <w:rPr>
          <w:lang w:eastAsia="x-none"/>
        </w:rPr>
        <w:tab/>
        <w:t>Nokia, Nokia Shanghai Bell</w:t>
      </w:r>
    </w:p>
    <w:p w14:paraId="211326CF" w14:textId="5EAE629A" w:rsidR="002476B2" w:rsidRDefault="0019002E" w:rsidP="002476B2">
      <w:pPr>
        <w:ind w:left="720" w:hanging="720"/>
        <w:rPr>
          <w:lang w:eastAsia="x-none"/>
        </w:rPr>
      </w:pPr>
      <w:hyperlink r:id="rId721" w:history="1">
        <w:r w:rsidR="006A6897">
          <w:rPr>
            <w:rStyle w:val="Hyperlink"/>
            <w:lang w:eastAsia="x-none"/>
          </w:rPr>
          <w:t>R1-1811471</w:t>
        </w:r>
      </w:hyperlink>
      <w:r w:rsidR="002476B2" w:rsidRPr="002476B2">
        <w:rPr>
          <w:lang w:eastAsia="x-none"/>
        </w:rPr>
        <w:tab/>
        <w:t>Remaining issues on beam management</w:t>
      </w:r>
      <w:r w:rsidR="002476B2" w:rsidRPr="002476B2">
        <w:rPr>
          <w:lang w:eastAsia="x-none"/>
        </w:rPr>
        <w:tab/>
        <w:t>ASUSTEK COMPUTER (SHANGHAI)</w:t>
      </w:r>
    </w:p>
    <w:p w14:paraId="76C48566" w14:textId="77777777" w:rsidR="002476B2" w:rsidRPr="002476B2" w:rsidRDefault="002476B2" w:rsidP="006C7ED4">
      <w:pPr>
        <w:pStyle w:val="Heading4"/>
      </w:pPr>
      <w:bookmarkStart w:id="528" w:name="_Toc525997502"/>
      <w:bookmarkStart w:id="529" w:name="_Toc527532982"/>
      <w:r w:rsidRPr="002476B2">
        <w:t xml:space="preserve">Maintenance for </w:t>
      </w:r>
      <w:r w:rsidRPr="002476B2">
        <w:rPr>
          <w:rFonts w:hint="eastAsia"/>
        </w:rPr>
        <w:t>Reference signal</w:t>
      </w:r>
      <w:r w:rsidRPr="002476B2">
        <w:t>s</w:t>
      </w:r>
      <w:r w:rsidRPr="002476B2">
        <w:rPr>
          <w:rFonts w:hint="eastAsia"/>
        </w:rPr>
        <w:t xml:space="preserve"> </w:t>
      </w:r>
      <w:r w:rsidRPr="002476B2">
        <w:t>and QCL</w:t>
      </w:r>
      <w:bookmarkEnd w:id="528"/>
      <w:bookmarkEnd w:id="529"/>
    </w:p>
    <w:p w14:paraId="6C3E8EB7" w14:textId="77777777" w:rsidR="002476B2" w:rsidRPr="002476B2" w:rsidRDefault="002476B2" w:rsidP="002476B2">
      <w:pPr>
        <w:ind w:left="720" w:hanging="720"/>
        <w:rPr>
          <w:i/>
          <w:lang w:eastAsia="x-none"/>
        </w:rPr>
      </w:pPr>
      <w:r w:rsidRPr="002476B2">
        <w:rPr>
          <w:i/>
          <w:lang w:eastAsia="x-none"/>
        </w:rPr>
        <w:t>Including CSI-RS, DM-RS, PT-RS, SRS, TRS, QCL, multiplexing of different types of RSs, etc.</w:t>
      </w:r>
    </w:p>
    <w:p w14:paraId="36F5FBA4"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5C3917B" w14:textId="77777777" w:rsidR="002476B2" w:rsidRPr="002476B2" w:rsidRDefault="002476B2" w:rsidP="002476B2">
      <w:pPr>
        <w:ind w:left="720" w:hanging="720"/>
        <w:rPr>
          <w:lang w:eastAsia="x-none"/>
        </w:rPr>
      </w:pPr>
    </w:p>
    <w:p w14:paraId="0AB0D96E" w14:textId="4787479C" w:rsidR="002476B2" w:rsidRPr="00F719F2" w:rsidRDefault="0019002E" w:rsidP="002476B2">
      <w:pPr>
        <w:ind w:left="720" w:hanging="720"/>
        <w:rPr>
          <w:b/>
          <w:lang w:eastAsia="x-none"/>
        </w:rPr>
      </w:pPr>
      <w:hyperlink r:id="rId722" w:history="1">
        <w:r w:rsidR="006A6897">
          <w:rPr>
            <w:rStyle w:val="Hyperlink"/>
            <w:b/>
          </w:rPr>
          <w:t>R1-1811842</w:t>
        </w:r>
      </w:hyperlink>
      <w:r w:rsidR="002476B2" w:rsidRPr="00F719F2">
        <w:rPr>
          <w:b/>
          <w:lang w:eastAsia="x-none"/>
        </w:rPr>
        <w:tab/>
        <w:t>Feature lead summary of remaining issues for RS multiplexing</w:t>
      </w:r>
      <w:r w:rsidR="00F719F2">
        <w:rPr>
          <w:b/>
          <w:lang w:eastAsia="x-none"/>
        </w:rPr>
        <w:tab/>
      </w:r>
      <w:r w:rsidR="002476B2" w:rsidRPr="00F719F2">
        <w:rPr>
          <w:b/>
          <w:lang w:eastAsia="x-none"/>
        </w:rPr>
        <w:t>Huawei, HiSilicon</w:t>
      </w:r>
    </w:p>
    <w:p w14:paraId="3D91F7D9" w14:textId="21140697" w:rsidR="002476B2" w:rsidRPr="00F719F2" w:rsidRDefault="0019002E" w:rsidP="002476B2">
      <w:pPr>
        <w:ind w:left="720" w:hanging="720"/>
        <w:rPr>
          <w:b/>
          <w:lang w:eastAsia="x-none"/>
        </w:rPr>
      </w:pPr>
      <w:hyperlink r:id="rId723" w:history="1">
        <w:r w:rsidR="006A6897">
          <w:rPr>
            <w:rStyle w:val="Hyperlink"/>
            <w:b/>
          </w:rPr>
          <w:t>R1-1811856</w:t>
        </w:r>
      </w:hyperlink>
      <w:r w:rsidR="002476B2" w:rsidRPr="00F719F2">
        <w:rPr>
          <w:b/>
          <w:lang w:eastAsia="x-none"/>
        </w:rPr>
        <w:tab/>
        <w:t>Maintenance for CSI-RS #1</w:t>
      </w:r>
      <w:r w:rsidR="002476B2" w:rsidRPr="00F719F2">
        <w:rPr>
          <w:b/>
          <w:lang w:eastAsia="x-none"/>
        </w:rPr>
        <w:tab/>
        <w:t>Huawei, HiSilicon</w:t>
      </w:r>
    </w:p>
    <w:p w14:paraId="23DE2417" w14:textId="6DED56A6" w:rsidR="002476B2" w:rsidRPr="00F719F2" w:rsidRDefault="0019002E" w:rsidP="002476B2">
      <w:pPr>
        <w:ind w:left="720" w:hanging="720"/>
        <w:rPr>
          <w:b/>
          <w:lang w:eastAsia="x-none"/>
        </w:rPr>
      </w:pPr>
      <w:hyperlink r:id="rId724" w:history="1">
        <w:r w:rsidR="006A6897">
          <w:rPr>
            <w:rStyle w:val="Hyperlink"/>
            <w:b/>
          </w:rPr>
          <w:t>R1-1812045</w:t>
        </w:r>
      </w:hyperlink>
      <w:r w:rsidR="002476B2" w:rsidRPr="00F719F2">
        <w:rPr>
          <w:b/>
          <w:lang w:eastAsia="x-none"/>
        </w:rPr>
        <w:tab/>
        <w:t>Maintenance for CSI-RS #2</w:t>
      </w:r>
      <w:r w:rsidR="002476B2" w:rsidRPr="00F719F2">
        <w:rPr>
          <w:b/>
          <w:lang w:eastAsia="x-none"/>
        </w:rPr>
        <w:tab/>
        <w:t>Huawei, HiSilicon</w:t>
      </w:r>
    </w:p>
    <w:p w14:paraId="1C1B3B2F" w14:textId="77777777" w:rsidR="002476B2" w:rsidRPr="008A2D21" w:rsidRDefault="002476B2" w:rsidP="002476B2">
      <w:pPr>
        <w:ind w:left="720" w:hanging="720"/>
        <w:rPr>
          <w:b/>
          <w:lang w:eastAsia="x-none"/>
        </w:rPr>
      </w:pPr>
    </w:p>
    <w:p w14:paraId="5BBA2FB9" w14:textId="77777777" w:rsidR="002476B2" w:rsidRPr="008A2D21" w:rsidRDefault="002476B2" w:rsidP="002476B2">
      <w:pPr>
        <w:ind w:left="720" w:hanging="720"/>
        <w:rPr>
          <w:sz w:val="32"/>
          <w:highlight w:val="green"/>
          <w:lang w:eastAsia="x-none"/>
        </w:rPr>
      </w:pPr>
      <w:r w:rsidRPr="008A2D21">
        <w:rPr>
          <w:highlight w:val="green"/>
          <w:lang w:eastAsia="x-none"/>
        </w:rPr>
        <w:t>Agreement</w:t>
      </w:r>
    </w:p>
    <w:p w14:paraId="10C5A826" w14:textId="77777777" w:rsidR="002476B2" w:rsidRPr="002476B2" w:rsidRDefault="002476B2" w:rsidP="002476B2">
      <w:pPr>
        <w:ind w:left="420" w:hanging="420"/>
        <w:rPr>
          <w:szCs w:val="20"/>
          <w:lang w:eastAsia="zh-CN"/>
        </w:rPr>
      </w:pPr>
      <w:r w:rsidRPr="002476B2">
        <w:rPr>
          <w:szCs w:val="20"/>
          <w:lang w:eastAsia="zh-CN"/>
        </w:rPr>
        <w:t>Text proposal for Section 5.2.1.5.1 in 38.214:</w:t>
      </w:r>
    </w:p>
    <w:p w14:paraId="5029390A" w14:textId="77777777" w:rsidR="008A2D21" w:rsidRPr="002476B2" w:rsidRDefault="008A2D21" w:rsidP="008A2D21">
      <w:pPr>
        <w:ind w:left="720" w:hanging="720"/>
        <w:rPr>
          <w:szCs w:val="20"/>
        </w:rPr>
      </w:pPr>
      <w:r w:rsidRPr="002476B2">
        <w:rPr>
          <w:szCs w:val="20"/>
        </w:rPr>
        <w:t>----------------------------------------------------Start of TP ---------------------------------</w:t>
      </w:r>
      <w:r>
        <w:rPr>
          <w:szCs w:val="20"/>
        </w:rPr>
        <w:t>-------------------------------</w:t>
      </w:r>
    </w:p>
    <w:p w14:paraId="1B425D3D" w14:textId="77777777" w:rsidR="002476B2" w:rsidRPr="002476B2" w:rsidRDefault="002476B2" w:rsidP="002476B2">
      <w:pPr>
        <w:overflowPunct w:val="0"/>
        <w:ind w:left="720" w:hanging="720"/>
        <w:textAlignment w:val="baseline"/>
        <w:rPr>
          <w:szCs w:val="20"/>
          <w:lang w:eastAsia="zh-CN"/>
        </w:rPr>
      </w:pPr>
      <w:r w:rsidRPr="002476B2">
        <w:rPr>
          <w:strike/>
          <w:color w:val="FF0000"/>
          <w:szCs w:val="20"/>
        </w:rPr>
        <w:t xml:space="preserve">The REs corresponding to aperiodic NZP CSI-RS triggered by the </w:t>
      </w:r>
      <w:r w:rsidRPr="002476B2">
        <w:rPr>
          <w:i/>
          <w:strike/>
          <w:color w:val="FF0000"/>
          <w:szCs w:val="20"/>
        </w:rPr>
        <w:t>CSI request</w:t>
      </w:r>
      <w:r w:rsidRPr="002476B2">
        <w:rPr>
          <w:strike/>
          <w:color w:val="FF0000"/>
          <w:szCs w:val="20"/>
        </w:rPr>
        <w:t xml:space="preserve"> are available for PDSCH.</w:t>
      </w:r>
    </w:p>
    <w:p w14:paraId="6E2BF46E" w14:textId="77777777" w:rsidR="008A2D21" w:rsidRPr="002476B2" w:rsidRDefault="008A2D21" w:rsidP="008A2D21">
      <w:pPr>
        <w:ind w:left="720" w:hanging="720"/>
        <w:rPr>
          <w:szCs w:val="20"/>
        </w:rPr>
      </w:pPr>
      <w:r w:rsidRPr="002476B2">
        <w:rPr>
          <w:szCs w:val="20"/>
        </w:rPr>
        <w:t>----------------------------------------------------End of TP ----------------------------------------------------------------</w:t>
      </w:r>
    </w:p>
    <w:p w14:paraId="789740D3" w14:textId="77777777" w:rsidR="002476B2" w:rsidRPr="002476B2" w:rsidRDefault="002476B2" w:rsidP="002476B2">
      <w:pPr>
        <w:ind w:left="420" w:hanging="420"/>
        <w:rPr>
          <w:szCs w:val="20"/>
          <w:lang w:eastAsia="zh-CN"/>
        </w:rPr>
      </w:pPr>
      <w:r w:rsidRPr="002476B2">
        <w:rPr>
          <w:szCs w:val="20"/>
          <w:lang w:eastAsia="zh-CN"/>
        </w:rPr>
        <w:t>Text proposal for Section 7.3.1.5 in 38.211:</w:t>
      </w:r>
    </w:p>
    <w:p w14:paraId="47BEA734" w14:textId="77777777" w:rsidR="008A2D21" w:rsidRPr="002476B2" w:rsidRDefault="008A2D21" w:rsidP="008A2D21">
      <w:pPr>
        <w:ind w:left="720" w:hanging="720"/>
        <w:rPr>
          <w:szCs w:val="20"/>
        </w:rPr>
      </w:pPr>
      <w:r w:rsidRPr="002476B2">
        <w:rPr>
          <w:szCs w:val="20"/>
        </w:rPr>
        <w:t>----------------------------------------------------Start of TP ---------------------------------</w:t>
      </w:r>
      <w:r>
        <w:rPr>
          <w:szCs w:val="20"/>
        </w:rPr>
        <w:t>-------------------------------</w:t>
      </w:r>
    </w:p>
    <w:p w14:paraId="308B03E5"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not used for non-zero-power CSI-RS according to clause 7.4.1.5, except for non-zero-power CSI-RSs configured by the higher-layer parameter </w:t>
      </w:r>
      <w:r w:rsidRPr="002476B2">
        <w:rPr>
          <w:rFonts w:ascii="Times New Roman" w:eastAsia="MS Mincho" w:hAnsi="Times New Roman"/>
          <w:i/>
          <w:szCs w:val="20"/>
        </w:rPr>
        <w:t>CSI-RS-Resource-Mobility</w:t>
      </w:r>
      <w:r w:rsidRPr="002476B2">
        <w:rPr>
          <w:rFonts w:ascii="Times New Roman" w:eastAsia="MS Mincho" w:hAnsi="Times New Roman"/>
          <w:szCs w:val="20"/>
        </w:rPr>
        <w:t xml:space="preserve"> in the </w:t>
      </w:r>
      <w:r w:rsidRPr="002476B2">
        <w:rPr>
          <w:rFonts w:ascii="Times New Roman" w:eastAsia="MS Mincho" w:hAnsi="Times New Roman"/>
          <w:i/>
          <w:szCs w:val="20"/>
        </w:rPr>
        <w:t>MeasObjectNR</w:t>
      </w:r>
      <w:r w:rsidRPr="002476B2">
        <w:rPr>
          <w:rFonts w:ascii="Times New Roman" w:eastAsia="MS Mincho" w:hAnsi="Times New Roman"/>
          <w:szCs w:val="20"/>
        </w:rPr>
        <w:t xml:space="preserve"> IE</w:t>
      </w:r>
      <w:r w:rsidRPr="002476B2">
        <w:rPr>
          <w:rFonts w:ascii="Times New Roman" w:eastAsia="MS Mincho" w:hAnsi="Times New Roman"/>
          <w:color w:val="FF0000"/>
          <w:szCs w:val="20"/>
        </w:rPr>
        <w:t>, and aperiodic non-zero-power CSI-RS resources</w:t>
      </w:r>
    </w:p>
    <w:p w14:paraId="0DA62D23" w14:textId="77777777" w:rsidR="008A2D21" w:rsidRPr="002476B2" w:rsidRDefault="008A2D21" w:rsidP="008A2D21">
      <w:pPr>
        <w:ind w:left="720" w:hanging="720"/>
        <w:rPr>
          <w:szCs w:val="20"/>
        </w:rPr>
      </w:pPr>
      <w:r w:rsidRPr="002476B2">
        <w:rPr>
          <w:szCs w:val="20"/>
        </w:rPr>
        <w:t>----------------------------------------------------End of TP ----------------------------------------------------------------</w:t>
      </w:r>
    </w:p>
    <w:p w14:paraId="73544817" w14:textId="77777777" w:rsidR="002476B2" w:rsidRPr="002476B2" w:rsidRDefault="002476B2" w:rsidP="002476B2">
      <w:pPr>
        <w:ind w:left="720" w:hanging="720"/>
        <w:rPr>
          <w:lang w:eastAsia="x-none"/>
        </w:rPr>
      </w:pPr>
    </w:p>
    <w:p w14:paraId="035E8642" w14:textId="77777777" w:rsidR="002476B2" w:rsidRPr="008A2D21" w:rsidRDefault="002476B2" w:rsidP="002476B2">
      <w:pPr>
        <w:ind w:left="720" w:hanging="720"/>
        <w:rPr>
          <w:kern w:val="2"/>
          <w:szCs w:val="20"/>
          <w:highlight w:val="green"/>
          <w:lang w:eastAsia="zh-CN"/>
        </w:rPr>
      </w:pPr>
      <w:r w:rsidRPr="008A2D21">
        <w:rPr>
          <w:kern w:val="2"/>
          <w:szCs w:val="20"/>
          <w:highlight w:val="green"/>
          <w:lang w:eastAsia="zh-CN"/>
        </w:rPr>
        <w:t>Agreement</w:t>
      </w:r>
    </w:p>
    <w:p w14:paraId="5C5134AB" w14:textId="77777777" w:rsidR="002476B2" w:rsidRPr="002476B2" w:rsidRDefault="002476B2" w:rsidP="002476B2">
      <w:pPr>
        <w:ind w:left="420" w:hanging="420"/>
        <w:rPr>
          <w:szCs w:val="20"/>
          <w:lang w:eastAsia="zh-CN"/>
        </w:rPr>
      </w:pPr>
      <w:r w:rsidRPr="002476B2">
        <w:rPr>
          <w:szCs w:val="20"/>
          <w:lang w:eastAsia="zh-CN"/>
        </w:rPr>
        <w:t>Text proposal for Section 5.2.2.3.1 in 38.214:</w:t>
      </w:r>
    </w:p>
    <w:p w14:paraId="6017B4A7" w14:textId="77777777" w:rsidR="008A2D21" w:rsidRPr="002476B2" w:rsidRDefault="008A2D21" w:rsidP="008A2D21">
      <w:pPr>
        <w:ind w:left="720" w:hanging="720"/>
        <w:rPr>
          <w:szCs w:val="20"/>
        </w:rPr>
      </w:pPr>
      <w:r w:rsidRPr="002476B2">
        <w:rPr>
          <w:szCs w:val="20"/>
        </w:rPr>
        <w:t>----------------------------------------------------Start of TP ---------------------------------</w:t>
      </w:r>
      <w:r>
        <w:rPr>
          <w:szCs w:val="20"/>
        </w:rPr>
        <w:t>-------------------------------</w:t>
      </w:r>
    </w:p>
    <w:p w14:paraId="69DA1171" w14:textId="77777777" w:rsidR="002476B2" w:rsidRPr="002476B2" w:rsidRDefault="002476B2" w:rsidP="002476B2">
      <w:pPr>
        <w:rPr>
          <w:rFonts w:eastAsia="Times New Roman"/>
          <w:color w:val="000000"/>
          <w:szCs w:val="20"/>
        </w:rPr>
      </w:pPr>
      <w:r w:rsidRPr="002476B2">
        <w:rPr>
          <w:rFonts w:eastAsia="Times New Roman"/>
          <w:color w:val="000000"/>
          <w:szCs w:val="20"/>
        </w:rPr>
        <w:t xml:space="preserve">The following parameters for which the UE shall assume non-zero transmission power for CSI-RS resource are configured via the higher layer parameter </w:t>
      </w:r>
      <w:r w:rsidRPr="002476B2">
        <w:rPr>
          <w:rFonts w:eastAsia="Times New Roman"/>
          <w:i/>
          <w:color w:val="000000"/>
          <w:szCs w:val="20"/>
        </w:rPr>
        <w:t>NZP-CSI-RS-Resource</w:t>
      </w:r>
      <w:r w:rsidRPr="002476B2">
        <w:rPr>
          <w:i/>
          <w:color w:val="FF0000"/>
          <w:szCs w:val="20"/>
          <w:lang w:eastAsia="zh-CN"/>
        </w:rPr>
        <w:t xml:space="preserve">, </w:t>
      </w:r>
      <w:r w:rsidRPr="002476B2">
        <w:rPr>
          <w:rFonts w:eastAsia="MS Mincho"/>
          <w:i/>
          <w:iCs/>
          <w:color w:val="FF0000"/>
          <w:szCs w:val="20"/>
          <w:lang w:eastAsia="ja-JP"/>
        </w:rPr>
        <w:t xml:space="preserve">CSI-ResourceConfig and </w:t>
      </w:r>
      <w:r w:rsidRPr="002476B2">
        <w:rPr>
          <w:rFonts w:eastAsia="MS Mincho"/>
          <w:i/>
          <w:color w:val="FF0000"/>
          <w:szCs w:val="20"/>
          <w:lang w:eastAsia="ja-JP"/>
        </w:rPr>
        <w:t>NZP-CSI-RS-ResourceSet</w:t>
      </w:r>
      <w:r w:rsidRPr="002476B2">
        <w:rPr>
          <w:i/>
          <w:color w:val="000000"/>
          <w:szCs w:val="20"/>
          <w:lang w:eastAsia="zh-CN"/>
        </w:rPr>
        <w:t xml:space="preserve"> </w:t>
      </w:r>
      <w:r w:rsidRPr="002476B2">
        <w:rPr>
          <w:rFonts w:eastAsia="Times New Roman"/>
          <w:color w:val="000000"/>
          <w:szCs w:val="20"/>
        </w:rPr>
        <w:t>for each CSI-RS resource configuration:</w:t>
      </w:r>
    </w:p>
    <w:p w14:paraId="6F5167E9" w14:textId="77777777" w:rsidR="008A2D21" w:rsidRPr="002476B2" w:rsidRDefault="008A2D21" w:rsidP="008A2D21">
      <w:pPr>
        <w:ind w:left="720" w:hanging="720"/>
        <w:jc w:val="center"/>
        <w:rPr>
          <w:rFonts w:eastAsia="DengXian"/>
          <w:strike/>
          <w:color w:val="000000"/>
        </w:rPr>
      </w:pPr>
      <w:r w:rsidRPr="002476B2">
        <w:rPr>
          <w:rFonts w:eastAsia="DengXian"/>
          <w:color w:val="000000"/>
        </w:rPr>
        <w:lastRenderedPageBreak/>
        <w:t>&lt;Unchanged parts omitted&gt;</w:t>
      </w:r>
    </w:p>
    <w:p w14:paraId="2D633BBF"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MS Mincho"/>
          <w:i/>
          <w:iCs/>
          <w:strike/>
          <w:color w:val="FF0000"/>
          <w:szCs w:val="20"/>
          <w:lang w:eastAsia="ja-JP"/>
        </w:rPr>
        <w:t>CSI-RS-</w:t>
      </w:r>
      <w:r w:rsidRPr="002476B2">
        <w:rPr>
          <w:rFonts w:eastAsia="MS Mincho"/>
          <w:i/>
          <w:iCs/>
          <w:color w:val="000000"/>
          <w:szCs w:val="20"/>
          <w:lang w:eastAsia="ja-JP"/>
        </w:rPr>
        <w:t>resourceMapping</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defines t</w:t>
      </w:r>
      <w:r w:rsidRPr="002476B2">
        <w:rPr>
          <w:rFonts w:eastAsia="Times New Roman"/>
          <w:color w:val="000000"/>
          <w:szCs w:val="20"/>
          <w:lang w:eastAsia="en-GB"/>
        </w:rPr>
        <w:t>he number of ports, CDM-type, and OFDM symbol and subcarrier occupancy of the CSI-RS resource within a slot that are given in Subclause 7.4.1.5 of [4, TS 38.211].</w:t>
      </w:r>
      <w:r w:rsidRPr="002476B2">
        <w:rPr>
          <w:rFonts w:eastAsia="MS Mincho"/>
          <w:iCs/>
          <w:color w:val="000000"/>
          <w:szCs w:val="20"/>
          <w:lang w:eastAsia="ja-JP"/>
        </w:rPr>
        <w:t xml:space="preserve"> </w:t>
      </w:r>
    </w:p>
    <w:p w14:paraId="52F7E66D"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nrofPorts</w:t>
      </w:r>
      <w:r w:rsidRPr="002476B2">
        <w:rPr>
          <w:rFonts w:eastAsia="Times New Roman"/>
          <w:szCs w:val="20"/>
          <w:lang w:eastAsia="en-GB"/>
        </w:rPr>
        <w:t xml:space="preserve"> 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 xml:space="preserve">defines the number of CSI-RS ports, where the allowable values are given in </w:t>
      </w:r>
      <w:r w:rsidRPr="002476B2">
        <w:rPr>
          <w:rFonts w:eastAsia="Times New Roman"/>
          <w:color w:val="000000"/>
          <w:szCs w:val="20"/>
          <w:lang w:eastAsia="en-GB"/>
        </w:rPr>
        <w:t>Subclause 7.4.1.5 of [4, TS 38.211].</w:t>
      </w:r>
    </w:p>
    <w:p w14:paraId="0B4FCDD9"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density</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color w:val="000000"/>
          <w:szCs w:val="20"/>
          <w:lang w:eastAsia="en-GB"/>
        </w:rPr>
        <w:t>esourceMapping</w:t>
      </w:r>
      <w:r w:rsidRPr="002476B2" w:rsidDel="00963573">
        <w:rPr>
          <w:rFonts w:eastAsia="MS Mincho"/>
          <w:color w:val="000000"/>
          <w:szCs w:val="20"/>
          <w:lang w:eastAsia="en-GB"/>
        </w:rPr>
        <w:t xml:space="preserve"> </w:t>
      </w:r>
      <w:r w:rsidRPr="002476B2">
        <w:rPr>
          <w:rFonts w:eastAsia="MS Mincho"/>
          <w:iCs/>
          <w:color w:val="000000"/>
          <w:szCs w:val="20"/>
          <w:lang w:eastAsia="ja-JP"/>
        </w:rPr>
        <w:t>defines CSI-RS frequency density of each CSI-RS port per PRB</w:t>
      </w:r>
      <w:r w:rsidRPr="002476B2">
        <w:rPr>
          <w:rFonts w:eastAsia="Times New Roman"/>
          <w:color w:val="000000"/>
          <w:szCs w:val="20"/>
          <w:lang w:eastAsia="en-GB"/>
        </w:rPr>
        <w:t xml:space="preserve">, </w:t>
      </w:r>
      <w:r w:rsidRPr="002476B2">
        <w:rPr>
          <w:rFonts w:eastAsia="MS Mincho"/>
          <w:iCs/>
          <w:color w:val="000000"/>
          <w:szCs w:val="20"/>
          <w:lang w:eastAsia="ja-JP"/>
        </w:rPr>
        <w:t xml:space="preserve">and CSI-RS PRB offset in case of the density value of 1/2, </w:t>
      </w:r>
      <w:r w:rsidRPr="002476B2">
        <w:rPr>
          <w:rFonts w:eastAsia="Times New Roman"/>
          <w:color w:val="000000"/>
          <w:szCs w:val="20"/>
          <w:lang w:eastAsia="en-GB"/>
        </w:rPr>
        <w:t xml:space="preserve">where the </w:t>
      </w:r>
      <w:r w:rsidRPr="002476B2">
        <w:rPr>
          <w:rFonts w:eastAsia="MS Mincho"/>
          <w:iCs/>
          <w:color w:val="000000"/>
          <w:szCs w:val="20"/>
          <w:lang w:eastAsia="ja-JP"/>
        </w:rPr>
        <w:t xml:space="preserve">allowable values are given in </w:t>
      </w:r>
      <w:r w:rsidRPr="002476B2">
        <w:rPr>
          <w:rFonts w:eastAsia="Times New Roman"/>
          <w:color w:val="000000"/>
          <w:szCs w:val="20"/>
          <w:lang w:eastAsia="en-GB"/>
        </w:rPr>
        <w:t xml:space="preserve">Subclause 7.4.1.5 of [4, TS 38.211]. For density 1/2, the odd/even PRB allocation indicated in </w:t>
      </w:r>
      <w:r w:rsidRPr="002476B2">
        <w:rPr>
          <w:rFonts w:eastAsia="Times New Roman"/>
          <w:i/>
          <w:color w:val="000000"/>
          <w:szCs w:val="20"/>
          <w:lang w:eastAsia="en-GB"/>
        </w:rPr>
        <w:t>density</w:t>
      </w:r>
      <w:r w:rsidRPr="002476B2">
        <w:rPr>
          <w:rFonts w:eastAsia="Times New Roman"/>
          <w:color w:val="000000"/>
          <w:szCs w:val="20"/>
          <w:lang w:eastAsia="en-GB"/>
        </w:rPr>
        <w:t xml:space="preserve"> is with respect to the common resource block grid.</w:t>
      </w:r>
    </w:p>
    <w:p w14:paraId="0F98C70A"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cdm-Type</w:t>
      </w:r>
      <w:r w:rsidRPr="002476B2">
        <w:rPr>
          <w:rFonts w:eastAsia="Times New Roman"/>
          <w:szCs w:val="20"/>
          <w:lang w:eastAsia="en-GB"/>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defines CDM values and pattern, where the allowable values are given in Subclause 7.4.1.5 of [4, TS 38.211].</w:t>
      </w:r>
    </w:p>
    <w:p w14:paraId="3AEEFF0C" w14:textId="77777777" w:rsidR="008A2D21" w:rsidRPr="002476B2" w:rsidRDefault="008A2D21" w:rsidP="008A2D21">
      <w:pPr>
        <w:ind w:left="720" w:hanging="720"/>
        <w:rPr>
          <w:szCs w:val="20"/>
        </w:rPr>
      </w:pPr>
      <w:r w:rsidRPr="002476B2">
        <w:rPr>
          <w:szCs w:val="20"/>
        </w:rPr>
        <w:t>----------------------------------------------------End of TP ----------------------------------------------------------------</w:t>
      </w:r>
    </w:p>
    <w:p w14:paraId="033E4506" w14:textId="77777777" w:rsidR="002476B2" w:rsidRPr="002476B2" w:rsidRDefault="002476B2" w:rsidP="002476B2">
      <w:pPr>
        <w:rPr>
          <w:lang w:eastAsia="x-none"/>
        </w:rPr>
      </w:pPr>
    </w:p>
    <w:p w14:paraId="06EAB214"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74BE53E6" w14:textId="77777777" w:rsidR="002476B2" w:rsidRPr="002476B2" w:rsidRDefault="002476B2" w:rsidP="002476B2">
      <w:pPr>
        <w:ind w:left="420" w:hanging="420"/>
        <w:rPr>
          <w:szCs w:val="20"/>
          <w:lang w:eastAsia="zh-CN"/>
        </w:rPr>
      </w:pPr>
      <w:r w:rsidRPr="002476B2">
        <w:rPr>
          <w:szCs w:val="20"/>
          <w:lang w:eastAsia="zh-CN"/>
        </w:rPr>
        <w:t>Text proposal for Section 4.1 in 38.214:</w:t>
      </w:r>
    </w:p>
    <w:p w14:paraId="26AC5318" w14:textId="77777777" w:rsidR="008A2D21" w:rsidRPr="002476B2" w:rsidRDefault="008A2D21" w:rsidP="008A2D21">
      <w:pPr>
        <w:ind w:left="720" w:hanging="720"/>
        <w:rPr>
          <w:szCs w:val="20"/>
        </w:rPr>
      </w:pPr>
      <w:bookmarkStart w:id="530" w:name="_Hlk515969040"/>
      <w:r w:rsidRPr="002476B2">
        <w:rPr>
          <w:szCs w:val="20"/>
        </w:rPr>
        <w:t>----------------------------------------------------Start of TP ---------------------------------</w:t>
      </w:r>
      <w:r>
        <w:rPr>
          <w:szCs w:val="20"/>
        </w:rPr>
        <w:t>-------------------------------</w:t>
      </w:r>
    </w:p>
    <w:p w14:paraId="2082F151" w14:textId="77777777" w:rsidR="002476B2" w:rsidRPr="002476B2" w:rsidRDefault="002476B2" w:rsidP="007D385F">
      <w:pPr>
        <w:numPr>
          <w:ilvl w:val="0"/>
          <w:numId w:val="229"/>
        </w:numPr>
        <w:ind w:left="568" w:hanging="284"/>
        <w:rPr>
          <w:rFonts w:eastAsia="MS Mincho"/>
          <w:szCs w:val="20"/>
          <w:lang w:eastAsia="ja-JP"/>
        </w:rPr>
      </w:pPr>
      <w:r w:rsidRPr="002476B2">
        <w:rPr>
          <w:rFonts w:eastAsia="MS Mincho"/>
          <w:szCs w:val="20"/>
          <w:lang w:eastAsia="ja-JP"/>
        </w:rPr>
        <w:t>-</w:t>
      </w:r>
      <w:r w:rsidRPr="002476B2">
        <w:rPr>
          <w:rFonts w:eastAsia="MS Mincho"/>
          <w:szCs w:val="20"/>
          <w:lang w:eastAsia="ja-JP"/>
        </w:rPr>
        <w:tab/>
      </w:r>
      <w:r w:rsidRPr="002476B2">
        <w:rPr>
          <w:rFonts w:eastAsia="MS Mincho"/>
          <w:i/>
          <w:szCs w:val="20"/>
          <w:lang w:eastAsia="ja-JP"/>
        </w:rPr>
        <w:t>trs-Info</w:t>
      </w:r>
      <w:r w:rsidRPr="002476B2">
        <w:rPr>
          <w:rFonts w:eastAsia="MS Mincho"/>
          <w:szCs w:val="20"/>
          <w:lang w:eastAsia="ja-JP"/>
        </w:rPr>
        <w:t xml:space="preserve"> in </w:t>
      </w:r>
      <w:r w:rsidRPr="002476B2">
        <w:rPr>
          <w:rFonts w:eastAsia="MS Mincho"/>
          <w:i/>
          <w:szCs w:val="20"/>
          <w:lang w:eastAsia="ja-JP"/>
        </w:rPr>
        <w:t>NZP-CSI-RS-ResourceSet</w:t>
      </w:r>
      <w:r w:rsidRPr="002476B2">
        <w:rPr>
          <w:rFonts w:eastAsia="MS Mincho"/>
          <w:szCs w:val="20"/>
          <w:lang w:eastAsia="ja-JP"/>
        </w:rPr>
        <w:t xml:space="preserve"> is associated with a CSI-RS resource set and for which the UE can assume that </w:t>
      </w:r>
      <w:r w:rsidRPr="002476B2">
        <w:rPr>
          <w:szCs w:val="20"/>
          <w:lang w:val="x-none"/>
        </w:rPr>
        <w:t xml:space="preserve">the antenna port with the same port index of the configured NZP CSI-RS resources in the </w:t>
      </w:r>
      <w:r w:rsidRPr="002476B2">
        <w:rPr>
          <w:i/>
          <w:szCs w:val="20"/>
          <w:lang w:val="x-none"/>
        </w:rPr>
        <w:t>NZP-CSI-RS-ResourceSet</w:t>
      </w:r>
      <w:r w:rsidRPr="002476B2">
        <w:rPr>
          <w:szCs w:val="20"/>
          <w:lang w:val="x-none"/>
        </w:rPr>
        <w:t xml:space="preserve"> is the same</w:t>
      </w:r>
      <w:r w:rsidRPr="002476B2">
        <w:rPr>
          <w:rFonts w:eastAsia="MS Mincho"/>
          <w:szCs w:val="20"/>
          <w:lang w:eastAsia="ja-JP"/>
        </w:rPr>
        <w:t xml:space="preserve"> as described in Subclause 5.1.6.1.1 and can be configured when reporting setting is not configured or when the higher layer parameter </w:t>
      </w:r>
      <w:r w:rsidRPr="002476B2">
        <w:rPr>
          <w:rFonts w:eastAsia="MS Mincho"/>
          <w:i/>
          <w:szCs w:val="20"/>
          <w:lang w:eastAsia="ja-JP"/>
        </w:rPr>
        <w:t>reportQuantity</w:t>
      </w:r>
      <w:r w:rsidRPr="002476B2">
        <w:rPr>
          <w:rFonts w:eastAsia="MS Mincho"/>
          <w:szCs w:val="20"/>
          <w:lang w:eastAsia="ja-JP"/>
        </w:rPr>
        <w:t xml:space="preserve"> associated with all the reporting settings linked with the CSI-RS resource set is </w:t>
      </w:r>
      <w:del w:id="531" w:author="Unknown">
        <w:r w:rsidRPr="002476B2" w:rsidDel="00D02C8A">
          <w:rPr>
            <w:rFonts w:eastAsia="MS Mincho"/>
            <w:szCs w:val="20"/>
            <w:lang w:eastAsia="ja-JP"/>
          </w:rPr>
          <w:delText xml:space="preserve">unconfigured or </w:delText>
        </w:r>
      </w:del>
      <w:r w:rsidRPr="002476B2">
        <w:rPr>
          <w:rFonts w:eastAsia="MS Mincho"/>
          <w:szCs w:val="20"/>
          <w:lang w:eastAsia="ja-JP"/>
        </w:rPr>
        <w:t>set to 'none'.</w:t>
      </w:r>
    </w:p>
    <w:bookmarkEnd w:id="530"/>
    <w:p w14:paraId="5A288053" w14:textId="77777777" w:rsidR="008A2D21" w:rsidRPr="002476B2" w:rsidRDefault="008A2D21" w:rsidP="008A2D21">
      <w:pPr>
        <w:ind w:left="720" w:hanging="720"/>
        <w:rPr>
          <w:szCs w:val="20"/>
        </w:rPr>
      </w:pPr>
      <w:r w:rsidRPr="002476B2">
        <w:rPr>
          <w:szCs w:val="20"/>
        </w:rPr>
        <w:t>----------------------------------------------------End of TP ----------------------------------------------------------------</w:t>
      </w:r>
    </w:p>
    <w:p w14:paraId="28B1D8AE" w14:textId="77777777" w:rsidR="002476B2" w:rsidRPr="008A2D21" w:rsidRDefault="002476B2" w:rsidP="002476B2">
      <w:pPr>
        <w:ind w:left="720" w:hanging="720"/>
        <w:rPr>
          <w:lang w:eastAsia="x-none"/>
        </w:rPr>
      </w:pPr>
    </w:p>
    <w:p w14:paraId="49D25F6E"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26A3DF19" w14:textId="77777777" w:rsidR="002476B2" w:rsidRPr="002476B2" w:rsidRDefault="002476B2" w:rsidP="002476B2">
      <w:pPr>
        <w:ind w:left="420" w:hanging="420"/>
        <w:rPr>
          <w:szCs w:val="20"/>
          <w:lang w:eastAsia="zh-CN"/>
        </w:rPr>
      </w:pPr>
      <w:r w:rsidRPr="002476B2">
        <w:rPr>
          <w:szCs w:val="20"/>
          <w:lang w:eastAsia="zh-CN"/>
        </w:rPr>
        <w:t>Text proposal for Section 7.4.1.5.3 in 38.211:</w:t>
      </w:r>
    </w:p>
    <w:p w14:paraId="54099E7C" w14:textId="77777777" w:rsidR="008A2D21" w:rsidRPr="002476B2" w:rsidRDefault="008A2D21" w:rsidP="008A2D21">
      <w:pPr>
        <w:ind w:left="720" w:hanging="720"/>
        <w:rPr>
          <w:szCs w:val="20"/>
        </w:rPr>
      </w:pPr>
      <w:r w:rsidRPr="002476B2">
        <w:rPr>
          <w:szCs w:val="20"/>
        </w:rPr>
        <w:t>----------------------------------------------------Start of TP ---------------------------------</w:t>
      </w:r>
      <w:r>
        <w:rPr>
          <w:szCs w:val="20"/>
        </w:rPr>
        <w:t>-------------------------------</w:t>
      </w:r>
    </w:p>
    <w:p w14:paraId="1496DDA6" w14:textId="77777777" w:rsidR="002476B2" w:rsidRPr="002476B2" w:rsidRDefault="002476B2" w:rsidP="002476B2">
      <w:pPr>
        <w:rPr>
          <w:rFonts w:eastAsia="Malgun Gothic"/>
          <w:szCs w:val="20"/>
        </w:rPr>
      </w:pPr>
      <w:del w:id="532" w:author="Unknown">
        <w:r w:rsidRPr="002476B2">
          <w:rPr>
            <w:rFonts w:eastAsia="Malgun Gothic"/>
            <w:szCs w:val="20"/>
          </w:rPr>
          <w:delText>T</w:delText>
        </w:r>
      </w:del>
      <w:r w:rsidRPr="002476B2">
        <w:rPr>
          <w:rFonts w:eastAsia="Malgun Gothic"/>
          <w:szCs w:val="20"/>
        </w:rPr>
        <w:t xml:space="preserve">he frequency-domain location is given by a bitmap provided by the higher-layer parameter </w:t>
      </w:r>
      <w:r w:rsidRPr="002476B2">
        <w:rPr>
          <w:rFonts w:eastAsia="Malgun Gothic"/>
          <w:i/>
          <w:szCs w:val="20"/>
        </w:rPr>
        <w:t>frequencyDomainAllocation</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or the </w:t>
      </w:r>
      <w:r w:rsidRPr="002476B2">
        <w:rPr>
          <w:rFonts w:eastAsia="Malgun Gothic"/>
          <w:i/>
          <w:szCs w:val="20"/>
        </w:rPr>
        <w:t>CSI-RS-ResourceConfigMobility</w:t>
      </w:r>
      <w:r w:rsidRPr="002476B2">
        <w:rPr>
          <w:rFonts w:eastAsia="Malgun Gothic"/>
          <w:szCs w:val="20"/>
        </w:rPr>
        <w:t xml:space="preserve"> IE with the bitmap and value of </w:t>
      </w:r>
      <w:r w:rsidRPr="002476B2">
        <w:rPr>
          <w:rFonts w:eastAsia="Malgun Gothic"/>
          <w:position w:val="-12"/>
          <w:szCs w:val="20"/>
        </w:rPr>
        <w:object w:dxaOrig="360" w:dyaOrig="360" w14:anchorId="17216595">
          <v:shape id="_x0000_i1103" type="#_x0000_t75" style="width:18.75pt;height:18.75pt" o:ole="">
            <v:imagedata r:id="rId725" o:title=""/>
          </v:shape>
          <o:OLEObject Type="Embed" ProgID="Equation.DSMT4" ShapeID="_x0000_i1103" DrawAspect="Content" ObjectID="_1602674849" r:id="rId726"/>
        </w:object>
      </w:r>
      <w:del w:id="533" w:author="Unknown">
        <w:r w:rsidRPr="002476B2" w:rsidDel="00C62B3E">
          <w:rPr>
            <w:rFonts w:eastAsia="Malgun Gothic"/>
            <w:position w:val="-10"/>
            <w:szCs w:val="20"/>
          </w:rPr>
          <w:object w:dxaOrig="225" w:dyaOrig="300" w14:anchorId="7742C2CB">
            <v:shape id="_x0000_i1104" type="#_x0000_t75" style="width:14.25pt;height:14.25pt" o:ole="">
              <v:imagedata r:id="rId727" o:title=""/>
            </v:shape>
            <o:OLEObject Type="Embed" ProgID="Equation.3" ShapeID="_x0000_i1104" DrawAspect="Content" ObjectID="_1602674850" r:id="rId728"/>
          </w:object>
        </w:r>
        <w:r w:rsidRPr="002476B2" w:rsidDel="00C62B3E">
          <w:rPr>
            <w:rFonts w:eastAsia="Malgun Gothic"/>
            <w:szCs w:val="20"/>
          </w:rPr>
          <w:delText xml:space="preserve"> </w:delText>
        </w:r>
      </w:del>
      <w:r w:rsidRPr="002476B2">
        <w:rPr>
          <w:rFonts w:eastAsia="Malgun Gothic"/>
          <w:szCs w:val="20"/>
        </w:rPr>
        <w:t>in Table 7.4.1.5.3-1 given by</w:t>
      </w:r>
    </w:p>
    <w:p w14:paraId="7AC1F0B5" w14:textId="479E0BF3"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35" w:dyaOrig="300" w14:anchorId="5737D264">
          <v:shape id="_x0000_i1105" type="#_x0000_t75" style="width:36pt;height:14.25pt" o:ole="">
            <v:imagedata r:id="rId729" o:title=""/>
          </v:shape>
          <o:OLEObject Type="Embed" ProgID="Equation.3" ShapeID="_x0000_i1105" DrawAspect="Content" ObjectID="_1602674851" r:id="rId730"/>
        </w:object>
      </w:r>
      <w:r w:rsidRPr="002476B2">
        <w:rPr>
          <w:rFonts w:eastAsia="Malgun Gothic"/>
          <w:szCs w:val="20"/>
        </w:rPr>
        <w:t>,</w:t>
      </w:r>
      <w:del w:id="534" w:author="Unknown">
        <w:r w:rsidRPr="002476B2" w:rsidDel="00945503">
          <w:rPr>
            <w:rFonts w:eastAsia="Malgun Gothic"/>
            <w:szCs w:val="20"/>
          </w:rPr>
          <w:delText xml:space="preserve"> </w:delText>
        </w:r>
      </w:del>
      <w:ins w:id="535" w:author="Unknown" w:date="2018-09-20T15:49:00Z">
        <w:r w:rsidRPr="002476B2">
          <w:rPr>
            <w:rFonts w:eastAsia="Malgun Gothic"/>
            <w:szCs w:val="20"/>
          </w:rPr>
          <w:t xml:space="preserve"> </w:t>
        </w:r>
      </w:ins>
      <w:r w:rsidRPr="002476B2">
        <w:rPr>
          <w:rFonts w:eastAsia="Malgun Gothic"/>
          <w:position w:val="-14"/>
          <w:szCs w:val="20"/>
        </w:rPr>
        <w:object w:dxaOrig="1080" w:dyaOrig="400" w14:anchorId="138F2EDB">
          <v:shape id="_x0000_i1106" type="#_x0000_t75" style="width:54.75pt;height:20.25pt" o:ole="">
            <v:imagedata r:id="rId731" o:title=""/>
          </v:shape>
          <o:OLEObject Type="Embed" ProgID="Equation.DSMT4" ShapeID="_x0000_i1106" DrawAspect="Content" ObjectID="_1602674852" r:id="rId732"/>
        </w:object>
      </w:r>
      <w:r w:rsidRPr="002476B2">
        <w:rPr>
          <w:rFonts w:eastAsia="Malgun Gothic"/>
          <w:szCs w:val="20"/>
        </w:rPr>
        <w:fldChar w:fldCharType="begin"/>
      </w:r>
      <w:r w:rsidRPr="002476B2">
        <w:rPr>
          <w:rFonts w:eastAsia="Malgun Gothic"/>
          <w:szCs w:val="20"/>
        </w:rPr>
        <w:instrText xml:space="preserve"> QUOTE </w:instrText>
      </w:r>
      <m:oMath>
        <m:sSub>
          <m:sSubPr>
            <m:ctrlPr>
              <w:ins w:id="536" w:author="Hualei Wang (王化磊)" w:date="2018-09-20T15:49:00Z">
                <w:rPr>
                  <w:rFonts w:ascii="Cambria Math" w:eastAsia="Malgun Gothic" w:hAnsi="Cambria Math"/>
                  <w:szCs w:val="20"/>
                </w:rPr>
              </w:ins>
            </m:ctrlPr>
          </m:sSubPr>
          <m:e>
            <m:r>
              <w:ins w:id="537" w:author="Hualei Wang (王化磊)" w:date="2018-09-20T15:49:00Z">
                <m:rPr>
                  <m:sty m:val="p"/>
                </m:rPr>
                <w:rPr>
                  <w:rFonts w:ascii="Cambria Math" w:eastAsia="Malgun Gothic" w:hAnsi="Cambria Math"/>
                  <w:szCs w:val="20"/>
                </w:rPr>
                <m:t>k</m:t>
              </w:ins>
            </m:r>
          </m:e>
          <m:sub>
            <m:r>
              <w:ins w:id="538" w:author="Hualei Wang (王化磊)" w:date="2018-09-20T15:49:00Z">
                <m:rPr>
                  <m:sty m:val="p"/>
                </m:rPr>
                <w:rPr>
                  <w:rFonts w:ascii="Cambria Math" w:eastAsia="Malgun Gothic" w:hAnsi="Cambria Math"/>
                  <w:szCs w:val="20"/>
                </w:rPr>
                <m:t>i-1</m:t>
              </w:ins>
            </m:r>
          </m:sub>
        </m:sSub>
        <m:r>
          <w:ins w:id="539" w:author="Hualei Wang (王化磊)" w:date="2018-09-20T15:49:00Z">
            <m:rPr>
              <m:sty m:val="p"/>
            </m:rPr>
            <w:rPr>
              <w:rFonts w:ascii="Cambria Math" w:eastAsia="Malgun Gothic" w:hAnsi="Cambria Math"/>
              <w:szCs w:val="20"/>
            </w:rPr>
            <m:t>=f</m:t>
          </w:ins>
        </m:r>
        <m:d>
          <m:dPr>
            <m:ctrlPr>
              <w:ins w:id="540" w:author="Hualei Wang (王化磊)" w:date="2018-09-20T15:49:00Z">
                <w:rPr>
                  <w:rFonts w:ascii="Cambria Math" w:eastAsia="Malgun Gothic" w:hAnsi="Cambria Math"/>
                  <w:szCs w:val="20"/>
                </w:rPr>
              </w:ins>
            </m:ctrlPr>
          </m:dPr>
          <m:e>
            <m:r>
              <w:ins w:id="541" w:author="Hualei Wang (王化磊)" w:date="2018-09-20T15:49:00Z">
                <m:rPr>
                  <m:sty m:val="p"/>
                </m:rPr>
                <w:rPr>
                  <w:rFonts w:ascii="Cambria Math" w:eastAsia="Malgun Gothic" w:hAnsi="Cambria Math"/>
                  <w:szCs w:val="20"/>
                </w:rPr>
                <m:t>i</m:t>
              </w:ins>
            </m:r>
          </m:e>
        </m:d>
        <m:r>
          <w:ins w:id="542"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43" w:author="Unknown">
        <w:r w:rsidRPr="002476B2" w:rsidDel="00945503">
          <w:rPr>
            <w:rFonts w:eastAsia="Malgun Gothic"/>
            <w:position w:val="-10"/>
            <w:szCs w:val="20"/>
          </w:rPr>
          <w:object w:dxaOrig="1080" w:dyaOrig="360" w14:anchorId="20F2A035">
            <v:shape id="_x0000_i1107" type="#_x0000_t75" style="width:51pt;height:18.75pt" o:ole="">
              <v:imagedata r:id="rId733" o:title=""/>
            </v:shape>
            <o:OLEObject Type="Embed" ProgID="Equation.3" ShapeID="_x0000_i1107" DrawAspect="Content" ObjectID="_1602674853" r:id="rId734"/>
          </w:object>
        </w:r>
      </w:del>
      <m:oMath>
        <m:r>
          <w:del w:id="544" w:author="Hualei Wang (王化磊)" w:date="2018-09-20T15:50:00Z">
            <w:rPr>
              <w:rFonts w:ascii="Cambria Math" w:eastAsia="Malgun Gothic" w:hAnsi="Cambria Math"/>
              <w:szCs w:val="20"/>
            </w:rPr>
            <m:t xml:space="preserve"> </m:t>
          </w:del>
        </m:r>
      </m:oMath>
      <w:r w:rsidRPr="002476B2">
        <w:rPr>
          <w:rFonts w:eastAsia="Malgun Gothic"/>
          <w:szCs w:val="20"/>
          <w:lang w:eastAsia="zh-CN"/>
        </w:rPr>
        <w:t>f</w:t>
      </w:r>
      <w:r w:rsidRPr="002476B2">
        <w:rPr>
          <w:rFonts w:eastAsia="Malgun Gothic"/>
          <w:szCs w:val="20"/>
        </w:rPr>
        <w:t>or row 1 of Table 7.4.1.5.3-1</w:t>
      </w:r>
    </w:p>
    <w:p w14:paraId="7D3C53ED" w14:textId="1D583C28"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95" w:dyaOrig="300" w14:anchorId="3947F45E">
          <v:shape id="_x0000_i1108" type="#_x0000_t75" style="width:42.75pt;height:14.25pt" o:ole="">
            <v:imagedata r:id="rId735" o:title=""/>
          </v:shape>
          <o:OLEObject Type="Embed" ProgID="Equation.3" ShapeID="_x0000_i1108" DrawAspect="Content" ObjectID="_1602674854" r:id="rId736"/>
        </w:object>
      </w:r>
      <w:r w:rsidRPr="002476B2">
        <w:rPr>
          <w:rFonts w:eastAsia="Malgun Gothic"/>
          <w:szCs w:val="20"/>
        </w:rPr>
        <w:t xml:space="preserve">, </w:t>
      </w:r>
      <w:r w:rsidRPr="002476B2">
        <w:rPr>
          <w:rFonts w:eastAsia="Malgun Gothic"/>
          <w:position w:val="-14"/>
          <w:szCs w:val="20"/>
        </w:rPr>
        <w:object w:dxaOrig="1080" w:dyaOrig="400" w14:anchorId="18768AED">
          <v:shape id="_x0000_i1109" type="#_x0000_t75" style="width:54.75pt;height:20.25pt" o:ole="">
            <v:imagedata r:id="rId731" o:title=""/>
          </v:shape>
          <o:OLEObject Type="Embed" ProgID="Equation.DSMT4" ShapeID="_x0000_i1109" DrawAspect="Content" ObjectID="_1602674855" r:id="rId737"/>
        </w:object>
      </w:r>
      <w:r w:rsidRPr="002476B2">
        <w:rPr>
          <w:rFonts w:eastAsia="Malgun Gothic"/>
          <w:szCs w:val="20"/>
        </w:rPr>
        <w:fldChar w:fldCharType="begin"/>
      </w:r>
      <w:r w:rsidRPr="002476B2">
        <w:rPr>
          <w:rFonts w:eastAsia="Malgun Gothic"/>
          <w:szCs w:val="20"/>
        </w:rPr>
        <w:instrText xml:space="preserve"> QUOTE </w:instrText>
      </w:r>
      <m:oMath>
        <m:sSub>
          <m:sSubPr>
            <m:ctrlPr>
              <w:ins w:id="545" w:author="Hualei Wang (王化磊)" w:date="2018-09-20T15:49:00Z">
                <w:rPr>
                  <w:rFonts w:ascii="Cambria Math" w:eastAsia="Malgun Gothic" w:hAnsi="Cambria Math"/>
                  <w:szCs w:val="20"/>
                </w:rPr>
              </w:ins>
            </m:ctrlPr>
          </m:sSubPr>
          <m:e>
            <m:r>
              <w:ins w:id="546" w:author="Hualei Wang (王化磊)" w:date="2018-09-20T15:49:00Z">
                <m:rPr>
                  <m:sty m:val="p"/>
                </m:rPr>
                <w:rPr>
                  <w:rFonts w:ascii="Cambria Math" w:eastAsia="Malgun Gothic" w:hAnsi="Cambria Math"/>
                  <w:szCs w:val="20"/>
                </w:rPr>
                <m:t>k</m:t>
              </w:ins>
            </m:r>
          </m:e>
          <m:sub>
            <m:r>
              <w:ins w:id="547" w:author="Hualei Wang (王化磊)" w:date="2018-09-20T15:49:00Z">
                <m:rPr>
                  <m:sty m:val="p"/>
                </m:rPr>
                <w:rPr>
                  <w:rFonts w:ascii="Cambria Math" w:eastAsia="Malgun Gothic" w:hAnsi="Cambria Math"/>
                  <w:szCs w:val="20"/>
                </w:rPr>
                <m:t>i-1</m:t>
              </w:ins>
            </m:r>
          </m:sub>
        </m:sSub>
        <m:r>
          <w:ins w:id="548" w:author="Hualei Wang (王化磊)" w:date="2018-09-20T15:49:00Z">
            <m:rPr>
              <m:sty m:val="p"/>
            </m:rPr>
            <w:rPr>
              <w:rFonts w:ascii="Cambria Math" w:eastAsia="Malgun Gothic" w:hAnsi="Cambria Math"/>
              <w:szCs w:val="20"/>
            </w:rPr>
            <m:t>=f</m:t>
          </w:ins>
        </m:r>
        <m:d>
          <m:dPr>
            <m:ctrlPr>
              <w:ins w:id="549" w:author="Hualei Wang (王化磊)" w:date="2018-09-20T15:49:00Z">
                <w:rPr>
                  <w:rFonts w:ascii="Cambria Math" w:eastAsia="Malgun Gothic" w:hAnsi="Cambria Math"/>
                  <w:szCs w:val="20"/>
                </w:rPr>
              </w:ins>
            </m:ctrlPr>
          </m:dPr>
          <m:e>
            <m:r>
              <w:ins w:id="550" w:author="Hualei Wang (王化磊)" w:date="2018-09-20T15:49:00Z">
                <m:rPr>
                  <m:sty m:val="p"/>
                </m:rPr>
                <w:rPr>
                  <w:rFonts w:ascii="Cambria Math" w:eastAsia="Malgun Gothic" w:hAnsi="Cambria Math"/>
                  <w:szCs w:val="20"/>
                </w:rPr>
                <m:t>i</m:t>
              </w:ins>
            </m:r>
          </m:e>
        </m:d>
        <m:r>
          <w:ins w:id="551"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52" w:author="Unknown">
        <w:r w:rsidRPr="002476B2" w:rsidDel="00945503">
          <w:rPr>
            <w:rFonts w:eastAsia="Malgun Gothic"/>
            <w:position w:val="-10"/>
            <w:szCs w:val="20"/>
          </w:rPr>
          <w:object w:dxaOrig="765" w:dyaOrig="300" w14:anchorId="51AB7ABF">
            <v:shape id="_x0000_i1110" type="#_x0000_t75" style="width:36pt;height:14.25pt" o:ole="">
              <v:imagedata r:id="rId738" o:title=""/>
            </v:shape>
            <o:OLEObject Type="Embed" ProgID="Equation.3" ShapeID="_x0000_i1110" DrawAspect="Content" ObjectID="_1602674856" r:id="rId739"/>
          </w:object>
        </w:r>
        <w:r w:rsidRPr="002476B2" w:rsidDel="00945503">
          <w:rPr>
            <w:rFonts w:eastAsia="Malgun Gothic"/>
            <w:szCs w:val="20"/>
          </w:rPr>
          <w:delText xml:space="preserve">  </w:delText>
        </w:r>
      </w:del>
      <w:r w:rsidRPr="002476B2">
        <w:rPr>
          <w:rFonts w:eastAsia="Malgun Gothic"/>
          <w:szCs w:val="20"/>
        </w:rPr>
        <w:t>for row 2 of Table 7.4.1.5.3-1</w:t>
      </w:r>
    </w:p>
    <w:p w14:paraId="0E6C94D3" w14:textId="281CF417"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3A90DF02">
          <v:shape id="_x0000_i1111" type="#_x0000_t75" style="width:36pt;height:14.25pt" o:ole="">
            <v:imagedata r:id="rId740" o:title=""/>
          </v:shape>
          <o:OLEObject Type="Embed" ProgID="Equation.3" ShapeID="_x0000_i1111" DrawAspect="Content" ObjectID="_1602674857" r:id="rId741"/>
        </w:object>
      </w:r>
      <w:r w:rsidRPr="002476B2">
        <w:rPr>
          <w:rFonts w:eastAsia="Malgun Gothic"/>
          <w:szCs w:val="20"/>
        </w:rPr>
        <w:t xml:space="preserve">, </w:t>
      </w:r>
      <w:r w:rsidRPr="002476B2">
        <w:rPr>
          <w:rFonts w:eastAsia="Malgun Gothic"/>
          <w:position w:val="-14"/>
          <w:szCs w:val="20"/>
        </w:rPr>
        <w:object w:dxaOrig="1200" w:dyaOrig="400" w14:anchorId="62C81F99">
          <v:shape id="_x0000_i1112" type="#_x0000_t75" style="width:60pt;height:20.25pt" o:ole="">
            <v:imagedata r:id="rId742" o:title=""/>
          </v:shape>
          <o:OLEObject Type="Embed" ProgID="Equation.DSMT4" ShapeID="_x0000_i1112" DrawAspect="Content" ObjectID="_1602674858" r:id="rId743"/>
        </w:object>
      </w:r>
      <w:r w:rsidRPr="002476B2">
        <w:rPr>
          <w:rFonts w:eastAsia="Malgun Gothic"/>
          <w:szCs w:val="20"/>
        </w:rPr>
        <w:fldChar w:fldCharType="begin"/>
      </w:r>
      <w:r w:rsidRPr="002476B2">
        <w:rPr>
          <w:rFonts w:eastAsia="Malgun Gothic"/>
          <w:szCs w:val="20"/>
        </w:rPr>
        <w:instrText xml:space="preserve"> QUOTE </w:instrText>
      </w:r>
      <m:oMath>
        <m:sSub>
          <m:sSubPr>
            <m:ctrlPr>
              <w:ins w:id="553" w:author="Hualei Wang (王化磊)" w:date="2018-09-20T15:50:00Z">
                <w:rPr>
                  <w:rFonts w:ascii="Cambria Math" w:eastAsia="Malgun Gothic" w:hAnsi="Cambria Math"/>
                  <w:szCs w:val="20"/>
                </w:rPr>
              </w:ins>
            </m:ctrlPr>
          </m:sSubPr>
          <m:e>
            <m:r>
              <w:ins w:id="554" w:author="Hualei Wang (王化磊)" w:date="2018-09-20T15:50:00Z">
                <m:rPr>
                  <m:sty m:val="p"/>
                </m:rPr>
                <w:rPr>
                  <w:rFonts w:ascii="Cambria Math" w:eastAsia="Malgun Gothic" w:hAnsi="Cambria Math"/>
                  <w:szCs w:val="20"/>
                </w:rPr>
                <m:t>k</m:t>
              </w:ins>
            </m:r>
          </m:e>
          <m:sub>
            <m:r>
              <w:ins w:id="555" w:author="Hualei Wang (王化磊)" w:date="2018-09-20T15:50:00Z">
                <m:rPr>
                  <m:sty m:val="p"/>
                </m:rPr>
                <w:rPr>
                  <w:rFonts w:ascii="Cambria Math" w:eastAsia="Malgun Gothic" w:hAnsi="Cambria Math"/>
                  <w:szCs w:val="20"/>
                </w:rPr>
                <m:t>i-1</m:t>
              </w:ins>
            </m:r>
          </m:sub>
        </m:sSub>
        <m:r>
          <w:ins w:id="556" w:author="Hualei Wang (王化磊)" w:date="2018-09-20T15:50:00Z">
            <m:rPr>
              <m:sty m:val="p"/>
            </m:rPr>
            <w:rPr>
              <w:rFonts w:ascii="Cambria Math" w:eastAsia="Malgun Gothic" w:hAnsi="Cambria Math"/>
              <w:szCs w:val="20"/>
            </w:rPr>
            <m:t>=4f</m:t>
          </w:ins>
        </m:r>
        <m:d>
          <m:dPr>
            <m:ctrlPr>
              <w:ins w:id="557" w:author="Hualei Wang (王化磊)" w:date="2018-09-20T15:50:00Z">
                <w:rPr>
                  <w:rFonts w:ascii="Cambria Math" w:eastAsia="Malgun Gothic" w:hAnsi="Cambria Math"/>
                  <w:szCs w:val="20"/>
                </w:rPr>
              </w:ins>
            </m:ctrlPr>
          </m:dPr>
          <m:e>
            <m:r>
              <w:ins w:id="558"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59" w:author="Unknown">
        <w:r w:rsidRPr="002476B2" w:rsidDel="00945503">
          <w:rPr>
            <w:rFonts w:eastAsia="Malgun Gothic"/>
            <w:position w:val="-10"/>
            <w:szCs w:val="20"/>
          </w:rPr>
          <w:object w:dxaOrig="855" w:dyaOrig="300" w14:anchorId="39473944">
            <v:shape id="_x0000_i1113" type="#_x0000_t75" style="width:44.25pt;height:14.25pt" o:ole="">
              <v:imagedata r:id="rId744" o:title=""/>
            </v:shape>
            <o:OLEObject Type="Embed" ProgID="Equation.3" ShapeID="_x0000_i1113" DrawAspect="Content" ObjectID="_1602674859" r:id="rId745"/>
          </w:object>
        </w:r>
      </w:del>
      <w:r w:rsidRPr="002476B2">
        <w:rPr>
          <w:rFonts w:eastAsia="Malgun Gothic"/>
          <w:szCs w:val="20"/>
        </w:rPr>
        <w:t xml:space="preserve"> </w:t>
      </w:r>
      <w:del w:id="560" w:author="Unknown">
        <w:r w:rsidRPr="002476B2" w:rsidDel="00945503">
          <w:rPr>
            <w:rFonts w:eastAsia="Malgun Gothic"/>
            <w:szCs w:val="20"/>
          </w:rPr>
          <w:delText xml:space="preserve"> </w:delText>
        </w:r>
      </w:del>
      <w:r w:rsidRPr="002476B2">
        <w:rPr>
          <w:rFonts w:eastAsia="Malgun Gothic"/>
          <w:szCs w:val="20"/>
        </w:rPr>
        <w:t>for row 4 of Table 7.4.1.5.3-1</w:t>
      </w:r>
    </w:p>
    <w:p w14:paraId="76962184" w14:textId="0C8B27EC"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7C6CA876">
          <v:shape id="_x0000_i1114" type="#_x0000_t75" style="width:36pt;height:14.25pt" o:ole="">
            <v:imagedata r:id="rId746" o:title=""/>
          </v:shape>
          <o:OLEObject Type="Embed" ProgID="Equation.3" ShapeID="_x0000_i1114" DrawAspect="Content" ObjectID="_1602674860" r:id="rId747"/>
        </w:object>
      </w:r>
      <w:r w:rsidRPr="002476B2">
        <w:rPr>
          <w:rFonts w:eastAsia="Malgun Gothic"/>
          <w:szCs w:val="20"/>
        </w:rPr>
        <w:t xml:space="preserve">, </w:t>
      </w:r>
      <w:r w:rsidRPr="002476B2">
        <w:rPr>
          <w:rFonts w:eastAsia="Malgun Gothic"/>
          <w:position w:val="-14"/>
          <w:szCs w:val="20"/>
        </w:rPr>
        <w:object w:dxaOrig="1200" w:dyaOrig="400" w14:anchorId="6F87B0FF">
          <v:shape id="_x0000_i1115" type="#_x0000_t75" style="width:60pt;height:20.25pt" o:ole="">
            <v:imagedata r:id="rId748" o:title=""/>
          </v:shape>
          <o:OLEObject Type="Embed" ProgID="Equation.DSMT4" ShapeID="_x0000_i1115" DrawAspect="Content" ObjectID="_1602674861" r:id="rId749"/>
        </w:object>
      </w:r>
      <w:r w:rsidRPr="002476B2">
        <w:rPr>
          <w:rFonts w:eastAsia="Malgun Gothic"/>
          <w:szCs w:val="20"/>
        </w:rPr>
        <w:fldChar w:fldCharType="begin"/>
      </w:r>
      <w:r w:rsidRPr="002476B2">
        <w:rPr>
          <w:rFonts w:eastAsia="Malgun Gothic"/>
          <w:szCs w:val="20"/>
        </w:rPr>
        <w:instrText xml:space="preserve"> QUOTE </w:instrText>
      </w:r>
      <m:oMath>
        <m:sSub>
          <m:sSubPr>
            <m:ctrlPr>
              <w:ins w:id="561" w:author="Hualei Wang (王化磊)" w:date="2018-09-20T15:50:00Z">
                <w:rPr>
                  <w:rFonts w:ascii="Cambria Math" w:eastAsia="Malgun Gothic" w:hAnsi="Cambria Math"/>
                  <w:szCs w:val="20"/>
                </w:rPr>
              </w:ins>
            </m:ctrlPr>
          </m:sSubPr>
          <m:e>
            <m:r>
              <w:ins w:id="562" w:author="Hualei Wang (王化磊)" w:date="2018-09-20T15:50:00Z">
                <m:rPr>
                  <m:sty m:val="p"/>
                </m:rPr>
                <w:rPr>
                  <w:rFonts w:ascii="Cambria Math" w:eastAsia="Malgun Gothic" w:hAnsi="Cambria Math"/>
                  <w:szCs w:val="20"/>
                </w:rPr>
                <m:t>k</m:t>
              </w:ins>
            </m:r>
          </m:e>
          <m:sub>
            <m:r>
              <w:ins w:id="563" w:author="Hualei Wang (王化磊)" w:date="2018-09-20T15:50:00Z">
                <m:rPr>
                  <m:sty m:val="p"/>
                </m:rPr>
                <w:rPr>
                  <w:rFonts w:ascii="Cambria Math" w:eastAsia="Malgun Gothic" w:hAnsi="Cambria Math"/>
                  <w:szCs w:val="20"/>
                </w:rPr>
                <m:t>i-1</m:t>
              </w:ins>
            </m:r>
          </m:sub>
        </m:sSub>
        <m:r>
          <w:ins w:id="564" w:author="Hualei Wang (王化磊)" w:date="2018-09-20T15:50:00Z">
            <m:rPr>
              <m:sty m:val="p"/>
            </m:rPr>
            <w:rPr>
              <w:rFonts w:ascii="Cambria Math" w:eastAsia="Malgun Gothic" w:hAnsi="Cambria Math"/>
              <w:szCs w:val="20"/>
            </w:rPr>
            <m:t>=2f</m:t>
          </w:ins>
        </m:r>
        <m:d>
          <m:dPr>
            <m:ctrlPr>
              <w:ins w:id="565" w:author="Hualei Wang (王化磊)" w:date="2018-09-20T15:50:00Z">
                <w:rPr>
                  <w:rFonts w:ascii="Cambria Math" w:eastAsia="Malgun Gothic" w:hAnsi="Cambria Math"/>
                  <w:szCs w:val="20"/>
                </w:rPr>
              </w:ins>
            </m:ctrlPr>
          </m:dPr>
          <m:e>
            <m:r>
              <w:ins w:id="566"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67" w:author="Unknown">
        <w:r w:rsidRPr="002476B2" w:rsidDel="00945503">
          <w:rPr>
            <w:rFonts w:eastAsia="Malgun Gothic"/>
            <w:position w:val="-10"/>
            <w:szCs w:val="20"/>
          </w:rPr>
          <w:object w:dxaOrig="855" w:dyaOrig="300" w14:anchorId="25B7D2AE">
            <v:shape id="_x0000_i1116" type="#_x0000_t75" style="width:44.25pt;height:14.25pt" o:ole="">
              <v:imagedata r:id="rId750" o:title=""/>
            </v:shape>
            <o:OLEObject Type="Embed" ProgID="Equation.3" ShapeID="_x0000_i1116" DrawAspect="Content" ObjectID="_1602674862" r:id="rId751"/>
          </w:object>
        </w:r>
      </w:del>
      <w:r w:rsidRPr="002476B2">
        <w:rPr>
          <w:rFonts w:eastAsia="Malgun Gothic"/>
          <w:szCs w:val="20"/>
        </w:rPr>
        <w:t xml:space="preserve"> for all other cases</w:t>
      </w:r>
    </w:p>
    <w:p w14:paraId="7890AE00" w14:textId="77777777" w:rsidR="002476B2" w:rsidRPr="002476B2" w:rsidRDefault="002476B2" w:rsidP="002476B2">
      <w:pPr>
        <w:rPr>
          <w:rFonts w:eastAsia="Malgun Gothic"/>
          <w:szCs w:val="20"/>
        </w:rPr>
      </w:pPr>
      <w:r w:rsidRPr="002476B2">
        <w:rPr>
          <w:rFonts w:eastAsia="Malgun Gothic"/>
          <w:szCs w:val="20"/>
        </w:rPr>
        <w:t xml:space="preserve">where </w:t>
      </w:r>
      <w:r w:rsidRPr="002476B2">
        <w:rPr>
          <w:rFonts w:eastAsia="Malgun Gothic"/>
          <w:position w:val="-10"/>
          <w:szCs w:val="20"/>
        </w:rPr>
        <w:object w:dxaOrig="405" w:dyaOrig="300" w14:anchorId="181A322F">
          <v:shape id="_x0000_i1117" type="#_x0000_t75" style="width:21pt;height:14.25pt" o:ole="">
            <v:imagedata r:id="rId752" o:title=""/>
          </v:shape>
          <o:OLEObject Type="Embed" ProgID="Equation.3" ShapeID="_x0000_i1117" DrawAspect="Content" ObjectID="_1602674863" r:id="rId753"/>
        </w:object>
      </w:r>
      <w:r w:rsidRPr="002476B2">
        <w:rPr>
          <w:rFonts w:eastAsia="Malgun Gothic"/>
          <w:szCs w:val="20"/>
        </w:rPr>
        <w:t xml:space="preserve"> is the bit number of the </w:t>
      </w:r>
      <w:r w:rsidRPr="002476B2">
        <w:rPr>
          <w:rFonts w:eastAsia="Malgun Gothic"/>
          <w:position w:val="-6"/>
          <w:szCs w:val="20"/>
        </w:rPr>
        <w:object w:dxaOrig="255" w:dyaOrig="300" w14:anchorId="4003E7CD">
          <v:shape id="_x0000_i1118" type="#_x0000_t75" style="width:14.25pt;height:14.25pt" o:ole="">
            <v:imagedata r:id="rId754" o:title=""/>
          </v:shape>
          <o:OLEObject Type="Embed" ProgID="Equation.3" ShapeID="_x0000_i1118" DrawAspect="Content" ObjectID="_1602674864" r:id="rId755"/>
        </w:object>
      </w:r>
      <w:r w:rsidRPr="002476B2">
        <w:rPr>
          <w:rFonts w:eastAsia="Malgun Gothic"/>
          <w:szCs w:val="20"/>
        </w:rPr>
        <w:t xml:space="preserve"> bit in the bitmap set to one, repeated across every </w:t>
      </w:r>
      <w:r w:rsidRPr="002476B2">
        <w:rPr>
          <w:rFonts w:eastAsia="Malgun Gothic"/>
          <w:position w:val="-10"/>
          <w:szCs w:val="20"/>
        </w:rPr>
        <w:object w:dxaOrig="360" w:dyaOrig="300" w14:anchorId="70E07C2F">
          <v:shape id="_x0000_i1119" type="#_x0000_t75" style="width:21pt;height:14.25pt" o:ole="">
            <v:imagedata r:id="rId756" o:title=""/>
          </v:shape>
          <o:OLEObject Type="Embed" ProgID="Equation.3" ShapeID="_x0000_i1119" DrawAspect="Content" ObjectID="_1602674865" r:id="rId757"/>
        </w:object>
      </w:r>
      <w:r w:rsidRPr="002476B2">
        <w:rPr>
          <w:rFonts w:eastAsia="Malgun Gothic"/>
          <w:szCs w:val="20"/>
        </w:rPr>
        <w:t xml:space="preserve"> of the resource blocks configured for CSI-RS reception by the UE when </w:t>
      </w:r>
      <w:r w:rsidRPr="002476B2">
        <w:rPr>
          <w:rFonts w:eastAsia="Malgun Gothic"/>
          <w:position w:val="-10"/>
          <w:szCs w:val="20"/>
        </w:rPr>
        <w:object w:dxaOrig="480" w:dyaOrig="285" w14:anchorId="6F0919AC">
          <v:shape id="_x0000_i1120" type="#_x0000_t75" style="width:21pt;height:14.25pt" o:ole="">
            <v:imagedata r:id="rId758" o:title=""/>
          </v:shape>
          <o:OLEObject Type="Embed" ProgID="Equation.3" ShapeID="_x0000_i1120" DrawAspect="Content" ObjectID="_1602674866" r:id="rId759"/>
        </w:object>
      </w:r>
      <w:r w:rsidRPr="002476B2">
        <w:rPr>
          <w:rFonts w:eastAsia="Malgun Gothic"/>
          <w:szCs w:val="20"/>
        </w:rPr>
        <w:t xml:space="preserve">. The starting position and number of the resource blocks in which the UE shall assume that CSI-RS is transmitted are given by the higher-layer parameters </w:t>
      </w:r>
      <w:r w:rsidRPr="002476B2">
        <w:rPr>
          <w:rFonts w:eastAsia="Malgun Gothic"/>
          <w:i/>
          <w:szCs w:val="20"/>
        </w:rPr>
        <w:t xml:space="preserve">freqBand </w:t>
      </w:r>
      <w:r w:rsidRPr="002476B2">
        <w:rPr>
          <w:rFonts w:eastAsia="Malgun Gothic"/>
          <w:szCs w:val="20"/>
        </w:rPr>
        <w:t xml:space="preserve">and </w:t>
      </w:r>
      <w:r w:rsidRPr="002476B2">
        <w:rPr>
          <w:rFonts w:eastAsia="Malgun Gothic"/>
          <w:i/>
          <w:szCs w:val="20"/>
        </w:rPr>
        <w:t>density</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for the bandwidth part given by the higher-layer parameter </w:t>
      </w:r>
      <w:r w:rsidRPr="002476B2">
        <w:rPr>
          <w:rFonts w:eastAsia="Malgun Gothic"/>
          <w:i/>
          <w:szCs w:val="20"/>
        </w:rPr>
        <w:t>bwp-Id</w:t>
      </w:r>
      <w:r w:rsidRPr="002476B2">
        <w:rPr>
          <w:rFonts w:eastAsia="Malgun Gothic"/>
          <w:szCs w:val="20"/>
        </w:rPr>
        <w:t xml:space="preserve"> in the </w:t>
      </w:r>
      <w:r w:rsidRPr="002476B2">
        <w:rPr>
          <w:rFonts w:eastAsia="Malgun Gothic"/>
          <w:i/>
          <w:szCs w:val="20"/>
        </w:rPr>
        <w:t>CSI-ResourceConfig</w:t>
      </w:r>
      <w:r w:rsidRPr="002476B2">
        <w:rPr>
          <w:rFonts w:eastAsia="Malgun Gothic"/>
          <w:szCs w:val="20"/>
        </w:rPr>
        <w:t xml:space="preserve"> IE or given by the higher-layer parameters </w:t>
      </w:r>
      <w:r w:rsidRPr="002476B2">
        <w:rPr>
          <w:rFonts w:eastAsia="Malgun Gothic"/>
          <w:i/>
          <w:szCs w:val="20"/>
        </w:rPr>
        <w:t>csi-rs-MeasurementBW</w:t>
      </w:r>
      <w:r w:rsidRPr="002476B2">
        <w:rPr>
          <w:rFonts w:eastAsia="Malgun Gothic"/>
          <w:szCs w:val="20"/>
        </w:rPr>
        <w:t xml:space="preserve"> in the </w:t>
      </w:r>
      <w:r w:rsidRPr="002476B2">
        <w:rPr>
          <w:rFonts w:eastAsia="Malgun Gothic"/>
          <w:i/>
          <w:szCs w:val="20"/>
        </w:rPr>
        <w:t>CSI-RS-CellMobility</w:t>
      </w:r>
      <w:r w:rsidRPr="002476B2">
        <w:rPr>
          <w:rFonts w:eastAsia="Malgun Gothic"/>
          <w:szCs w:val="20"/>
        </w:rPr>
        <w:t xml:space="preserve"> IE where the the </w:t>
      </w:r>
      <w:r w:rsidRPr="002476B2">
        <w:rPr>
          <w:rFonts w:eastAsia="Malgun Gothic"/>
          <w:i/>
          <w:szCs w:val="20"/>
        </w:rPr>
        <w:t>startPRB</w:t>
      </w:r>
      <w:r w:rsidRPr="002476B2">
        <w:rPr>
          <w:rFonts w:eastAsia="Malgun Gothic"/>
          <w:szCs w:val="20"/>
        </w:rPr>
        <w:t xml:space="preserve"> given by </w:t>
      </w:r>
      <w:r w:rsidRPr="002476B2">
        <w:rPr>
          <w:rFonts w:eastAsia="Malgun Gothic"/>
          <w:i/>
          <w:szCs w:val="20"/>
        </w:rPr>
        <w:t>csi-rs-MeasurementBW</w:t>
      </w:r>
      <w:r w:rsidRPr="002476B2">
        <w:rPr>
          <w:rFonts w:eastAsia="Malgun Gothic"/>
          <w:szCs w:val="20"/>
        </w:rPr>
        <w:t xml:space="preserve"> is relative to common resource block 0</w:t>
      </w:r>
      <w:r w:rsidRPr="002476B2">
        <w:rPr>
          <w:rFonts w:eastAsia="Malgun Gothic"/>
          <w:i/>
          <w:szCs w:val="20"/>
        </w:rPr>
        <w:t>.</w:t>
      </w:r>
      <w:r w:rsidRPr="002476B2">
        <w:rPr>
          <w:rFonts w:eastAsia="Malgun Gothic"/>
          <w:szCs w:val="20"/>
        </w:rPr>
        <w:t xml:space="preserve"> </w:t>
      </w:r>
    </w:p>
    <w:p w14:paraId="028A65A7" w14:textId="77777777" w:rsidR="008A2D21" w:rsidRPr="002476B2" w:rsidRDefault="008A2D21" w:rsidP="008A2D21">
      <w:pPr>
        <w:ind w:left="720" w:hanging="720"/>
        <w:rPr>
          <w:szCs w:val="20"/>
        </w:rPr>
      </w:pPr>
      <w:r w:rsidRPr="002476B2">
        <w:rPr>
          <w:szCs w:val="20"/>
        </w:rPr>
        <w:t>----------------------------------------------------End of TP ----------------------------------------------------------------</w:t>
      </w:r>
    </w:p>
    <w:p w14:paraId="26EDD0E2" w14:textId="77777777" w:rsidR="002476B2" w:rsidRPr="002476B2" w:rsidRDefault="002476B2" w:rsidP="002476B2">
      <w:pPr>
        <w:ind w:left="720" w:hanging="720"/>
        <w:rPr>
          <w:lang w:eastAsia="x-none"/>
        </w:rPr>
      </w:pPr>
    </w:p>
    <w:p w14:paraId="0C733A62" w14:textId="77777777" w:rsidR="002476B2" w:rsidRPr="002476B2" w:rsidRDefault="002476B2" w:rsidP="002476B2">
      <w:pPr>
        <w:ind w:left="720" w:hanging="720"/>
        <w:rPr>
          <w:lang w:eastAsia="x-none"/>
        </w:rPr>
      </w:pPr>
    </w:p>
    <w:p w14:paraId="3B9371A2" w14:textId="3263FBDF" w:rsidR="002476B2" w:rsidRPr="008A2D21" w:rsidRDefault="0019002E" w:rsidP="002476B2">
      <w:pPr>
        <w:ind w:left="720" w:hanging="720"/>
        <w:rPr>
          <w:b/>
          <w:lang w:eastAsia="x-none"/>
        </w:rPr>
      </w:pPr>
      <w:hyperlink r:id="rId760" w:history="1">
        <w:r w:rsidR="006A6897">
          <w:rPr>
            <w:rStyle w:val="Hyperlink"/>
            <w:b/>
          </w:rPr>
          <w:t>R1-1811838</w:t>
        </w:r>
      </w:hyperlink>
      <w:r w:rsidR="002476B2" w:rsidRPr="008A2D21">
        <w:rPr>
          <w:b/>
          <w:lang w:eastAsia="x-none"/>
        </w:rPr>
        <w:tab/>
        <w:t>Summary of DMRS Issues</w:t>
      </w:r>
      <w:r w:rsidR="002476B2" w:rsidRPr="008A2D21">
        <w:rPr>
          <w:b/>
          <w:lang w:eastAsia="x-none"/>
        </w:rPr>
        <w:tab/>
        <w:t>Qualcomm</w:t>
      </w:r>
    </w:p>
    <w:p w14:paraId="227B17E3" w14:textId="77777777" w:rsidR="002476B2" w:rsidRPr="002476B2" w:rsidRDefault="002476B2" w:rsidP="002476B2">
      <w:pPr>
        <w:ind w:left="720" w:hanging="720"/>
        <w:rPr>
          <w:lang w:eastAsia="x-none"/>
        </w:rPr>
      </w:pPr>
    </w:p>
    <w:p w14:paraId="0B4BBBAB" w14:textId="77777777" w:rsidR="002476B2" w:rsidRPr="008A2D21" w:rsidRDefault="002476B2" w:rsidP="002476B2">
      <w:pPr>
        <w:ind w:left="720" w:hanging="720"/>
        <w:rPr>
          <w:lang w:eastAsia="x-none"/>
        </w:rPr>
      </w:pPr>
      <w:r w:rsidRPr="008A2D21">
        <w:rPr>
          <w:highlight w:val="darkYellow"/>
          <w:lang w:eastAsia="x-none"/>
        </w:rPr>
        <w:t>Working Assumption</w:t>
      </w:r>
    </w:p>
    <w:p w14:paraId="736B3D0D" w14:textId="77777777" w:rsidR="002476B2" w:rsidRPr="002476B2" w:rsidRDefault="002476B2" w:rsidP="002476B2">
      <w:pPr>
        <w:rPr>
          <w:lang w:val="en-US" w:eastAsia="ja-JP"/>
        </w:rPr>
      </w:pPr>
      <w:r w:rsidRPr="002476B2">
        <w:rPr>
          <w:lang w:val="en-US" w:eastAsia="ja-JP"/>
        </w:rPr>
        <w:t xml:space="preserve">For PDSCH mapping Type A, when </w:t>
      </w:r>
      <w:r w:rsidRPr="002476B2">
        <w:rPr>
          <w:i/>
          <w:iCs/>
          <w:lang w:val="en-US" w:eastAsia="ja-JP"/>
        </w:rPr>
        <w:t>lte-CRS-ToMatchAround</w:t>
      </w:r>
      <w:r w:rsidRPr="002476B2">
        <w:rPr>
          <w:lang w:val="en-US" w:eastAsia="ja-JP"/>
        </w:rPr>
        <w:t xml:space="preserve"> is configured and </w:t>
      </w:r>
      <w:r w:rsidRPr="002476B2">
        <w:rPr>
          <w:i/>
          <w:iCs/>
          <w:lang w:val="en-US" w:eastAsia="ja-JP"/>
        </w:rPr>
        <w:t xml:space="preserve">dmrs-AdditionalPosition=’pos1’, </w:t>
      </w:r>
      <w:r w:rsidRPr="002476B2">
        <w:rPr>
          <w:lang w:val="en-US" w:eastAsia="ja-JP"/>
        </w:rPr>
        <w:t xml:space="preserve">and single-symbol DMRS, and if any DMRS symbol and any symbol containing common RS as indicated by </w:t>
      </w:r>
      <w:r w:rsidRPr="002476B2">
        <w:rPr>
          <w:i/>
          <w:lang w:val="en-US" w:eastAsia="ja-JP"/>
        </w:rPr>
        <w:t>lte-CRS-ToMatchAround</w:t>
      </w:r>
      <w:r w:rsidRPr="002476B2">
        <w:rPr>
          <w:lang w:val="en-US" w:eastAsia="ja-JP"/>
        </w:rPr>
        <w:t xml:space="preserve"> is the same:  </w:t>
      </w:r>
    </w:p>
    <w:p w14:paraId="741202D2"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lang w:val="en-US" w:eastAsia="ja-JP"/>
        </w:rPr>
        <w:t xml:space="preserve">then the DM-RS positions for PDSCH duration (as measured from the beginning of the slot) of 13 and 14 are </w:t>
      </w:r>
      <w:r w:rsidRPr="002476B2">
        <w:rPr>
          <w:i/>
          <w:iCs/>
          <w:lang w:val="en-US" w:eastAsia="ja-JP"/>
        </w:rPr>
        <w:t>l</w:t>
      </w:r>
      <w:r w:rsidRPr="002476B2">
        <w:rPr>
          <w:i/>
          <w:iCs/>
          <w:vertAlign w:val="subscript"/>
          <w:lang w:val="en-US" w:eastAsia="ja-JP"/>
        </w:rPr>
        <w:t>0</w:t>
      </w:r>
      <w:r w:rsidRPr="002476B2">
        <w:rPr>
          <w:i/>
          <w:iCs/>
          <w:lang w:val="en-US" w:eastAsia="ja-JP"/>
        </w:rPr>
        <w:t>,12</w:t>
      </w:r>
      <w:r w:rsidRPr="002476B2">
        <w:rPr>
          <w:lang w:val="en-US" w:eastAsia="ja-JP"/>
        </w:rPr>
        <w:t xml:space="preserve"> instead of the default </w:t>
      </w:r>
      <w:r w:rsidRPr="002476B2">
        <w:rPr>
          <w:i/>
          <w:iCs/>
          <w:lang w:val="en-US" w:eastAsia="ja-JP"/>
        </w:rPr>
        <w:t>l</w:t>
      </w:r>
      <w:r w:rsidRPr="002476B2">
        <w:rPr>
          <w:i/>
          <w:iCs/>
          <w:vertAlign w:val="subscript"/>
          <w:lang w:val="en-US" w:eastAsia="ja-JP"/>
        </w:rPr>
        <w:t xml:space="preserve">0 </w:t>
      </w:r>
      <w:r w:rsidRPr="002476B2">
        <w:rPr>
          <w:i/>
          <w:iCs/>
          <w:lang w:val="en-US" w:eastAsia="ja-JP"/>
        </w:rPr>
        <w:t xml:space="preserve">, 11. </w:t>
      </w:r>
      <w:r w:rsidRPr="002476B2">
        <w:rPr>
          <w:lang w:val="en-US" w:eastAsia="ja-JP"/>
        </w:rPr>
        <w:t>The PDSCH processing time in Table 5.3-1 is increased from 13  to 14 in this case</w:t>
      </w:r>
    </w:p>
    <w:p w14:paraId="72033017"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i/>
          <w:iCs/>
          <w:lang w:val="en-US" w:eastAsia="ja-JP"/>
        </w:rPr>
        <w:t>l</w:t>
      </w:r>
      <w:r w:rsidRPr="002476B2">
        <w:rPr>
          <w:i/>
          <w:iCs/>
          <w:vertAlign w:val="subscript"/>
          <w:lang w:val="en-US" w:eastAsia="ja-JP"/>
        </w:rPr>
        <w:t>0</w:t>
      </w:r>
      <w:r w:rsidRPr="002476B2">
        <w:rPr>
          <w:i/>
          <w:iCs/>
          <w:lang w:val="en-US" w:eastAsia="ja-JP"/>
        </w:rPr>
        <w:t>=3</w:t>
      </w:r>
    </w:p>
    <w:p w14:paraId="7F58E1A8" w14:textId="77777777" w:rsidR="002476B2" w:rsidRPr="002476B2" w:rsidRDefault="002476B2" w:rsidP="002476B2">
      <w:pPr>
        <w:ind w:left="720" w:hanging="720"/>
        <w:rPr>
          <w:lang w:val="en-US" w:eastAsia="x-none"/>
        </w:rPr>
      </w:pPr>
      <w:r w:rsidRPr="002476B2">
        <w:rPr>
          <w:lang w:val="en-US" w:eastAsia="x-none"/>
        </w:rPr>
        <w:t>This feature is UE optional</w:t>
      </w:r>
    </w:p>
    <w:p w14:paraId="0FD5DB40" w14:textId="77777777" w:rsidR="002476B2" w:rsidRPr="002476B2" w:rsidRDefault="002476B2" w:rsidP="002476B2">
      <w:pPr>
        <w:ind w:left="720" w:hanging="720"/>
        <w:rPr>
          <w:lang w:eastAsia="x-none"/>
        </w:rPr>
      </w:pPr>
    </w:p>
    <w:p w14:paraId="7A7BE7B8" w14:textId="77777777" w:rsidR="002476B2" w:rsidRPr="002476B2" w:rsidRDefault="002476B2" w:rsidP="002476B2">
      <w:pPr>
        <w:ind w:left="720" w:hanging="720"/>
        <w:rPr>
          <w:lang w:eastAsia="x-none"/>
        </w:rPr>
      </w:pPr>
    </w:p>
    <w:p w14:paraId="7E75701B" w14:textId="0FB1BE7A" w:rsidR="002476B2" w:rsidRPr="008A2D21" w:rsidRDefault="0019002E" w:rsidP="002476B2">
      <w:pPr>
        <w:ind w:left="720" w:hanging="720"/>
        <w:rPr>
          <w:b/>
          <w:lang w:eastAsia="x-none"/>
        </w:rPr>
      </w:pPr>
      <w:hyperlink r:id="rId761" w:history="1">
        <w:r w:rsidR="006A6897">
          <w:rPr>
            <w:rStyle w:val="Hyperlink"/>
            <w:b/>
          </w:rPr>
          <w:t>R1-1812056</w:t>
        </w:r>
      </w:hyperlink>
      <w:r w:rsidR="002476B2" w:rsidRPr="008A2D21">
        <w:rPr>
          <w:b/>
          <w:lang w:eastAsia="x-none"/>
        </w:rPr>
        <w:tab/>
        <w:t>Summary of DMRS Issues</w:t>
      </w:r>
      <w:r w:rsidR="002476B2" w:rsidRPr="008A2D21">
        <w:rPr>
          <w:b/>
          <w:lang w:eastAsia="x-none"/>
        </w:rPr>
        <w:tab/>
        <w:t>Qualcomm</w:t>
      </w:r>
    </w:p>
    <w:p w14:paraId="7A5ABC28" w14:textId="77777777" w:rsidR="002476B2" w:rsidRPr="002476B2" w:rsidRDefault="002476B2" w:rsidP="002476B2">
      <w:pPr>
        <w:ind w:left="720" w:hanging="720"/>
        <w:rPr>
          <w:lang w:eastAsia="x-none"/>
        </w:rPr>
      </w:pPr>
    </w:p>
    <w:p w14:paraId="05F15095" w14:textId="77777777" w:rsidR="002476B2" w:rsidRPr="008A2D21" w:rsidRDefault="002476B2" w:rsidP="008A2D21">
      <w:pPr>
        <w:ind w:left="720" w:hanging="720"/>
        <w:rPr>
          <w:highlight w:val="green"/>
          <w:lang w:eastAsia="x-none"/>
        </w:rPr>
      </w:pPr>
      <w:r w:rsidRPr="008A2D21">
        <w:rPr>
          <w:highlight w:val="green"/>
          <w:lang w:eastAsia="x-none"/>
        </w:rPr>
        <w:t>Agreement</w:t>
      </w:r>
    </w:p>
    <w:p w14:paraId="15AD15F6" w14:textId="77777777" w:rsidR="002476B2" w:rsidRPr="002476B2" w:rsidRDefault="002476B2" w:rsidP="008A2D21">
      <w:pPr>
        <w:ind w:left="720" w:hanging="720"/>
        <w:rPr>
          <w:lang w:eastAsia="x-none"/>
        </w:rPr>
      </w:pPr>
      <w:r w:rsidRPr="002476B2">
        <w:rPr>
          <w:lang w:eastAsia="x-none"/>
        </w:rPr>
        <w:t>Text proposal for TS38.211</w:t>
      </w:r>
    </w:p>
    <w:p w14:paraId="7764A6B4" w14:textId="77777777" w:rsidR="008A2D21" w:rsidRPr="002476B2" w:rsidRDefault="008A2D21" w:rsidP="008A2D21">
      <w:pPr>
        <w:ind w:left="720" w:hanging="720"/>
        <w:rPr>
          <w:szCs w:val="20"/>
        </w:rPr>
      </w:pPr>
      <w:r w:rsidRPr="002476B2">
        <w:rPr>
          <w:szCs w:val="20"/>
        </w:rPr>
        <w:t>----------------------------------------------------Start of TP ---------------------------------</w:t>
      </w:r>
      <w:r>
        <w:rPr>
          <w:szCs w:val="20"/>
        </w:rPr>
        <w:t>-------------------------------</w:t>
      </w:r>
    </w:p>
    <w:p w14:paraId="4EC16AFA" w14:textId="77777777" w:rsidR="002476B2" w:rsidRPr="002476B2" w:rsidRDefault="002476B2" w:rsidP="008A2D21">
      <w:pPr>
        <w:ind w:left="720" w:hanging="720"/>
        <w:rPr>
          <w:b/>
          <w:lang w:eastAsia="x-none"/>
        </w:rPr>
      </w:pPr>
      <w:r w:rsidRPr="002476B2">
        <w:rPr>
          <w:b/>
          <w:lang w:eastAsia="x-none"/>
        </w:rPr>
        <w:lastRenderedPageBreak/>
        <w:t>6.4.1.1.1.2</w:t>
      </w:r>
      <w:r w:rsidRPr="002476B2">
        <w:rPr>
          <w:b/>
          <w:lang w:eastAsia="x-none"/>
        </w:rPr>
        <w:tab/>
        <w:t>Sequence generation when transform precoding is enabled</w:t>
      </w:r>
    </w:p>
    <w:p w14:paraId="6D31E52A" w14:textId="77777777" w:rsidR="002476B2" w:rsidRPr="002476B2" w:rsidRDefault="002476B2" w:rsidP="008A2D21">
      <w:pPr>
        <w:ind w:left="720" w:hanging="720"/>
        <w:rPr>
          <w:rFonts w:eastAsia="SimSun"/>
        </w:rPr>
      </w:pPr>
      <w:r w:rsidRPr="002476B2">
        <w:rPr>
          <w:rFonts w:eastAsia="SimSun"/>
        </w:rPr>
        <w:t xml:space="preserve">If transform precoding for PUSCH is enabled, the reference-signal sequence </w:t>
      </w:r>
      <w:r w:rsidRPr="002476B2">
        <w:rPr>
          <w:rFonts w:eastAsia="SimSun"/>
          <w:position w:val="-10"/>
        </w:rPr>
        <w:object w:dxaOrig="420" w:dyaOrig="300" w14:anchorId="4B2ACC67">
          <v:shape id="_x0000_i1121" type="#_x0000_t75" style="width:20.25pt;height:15pt" o:ole="">
            <v:imagedata r:id="rId762" o:title=""/>
          </v:shape>
          <o:OLEObject Type="Embed" ProgID="Equation.DSMT4" ShapeID="_x0000_i1121" DrawAspect="Content" ObjectID="_1602674867" r:id="rId763"/>
        </w:object>
      </w:r>
      <w:r w:rsidRPr="002476B2">
        <w:rPr>
          <w:rFonts w:eastAsia="SimSun"/>
        </w:rPr>
        <w:t xml:space="preserve"> shall be generated according to</w:t>
      </w:r>
    </w:p>
    <w:p w14:paraId="2E316F20" w14:textId="77777777" w:rsidR="002476B2" w:rsidRPr="002476B2" w:rsidRDefault="002476B2" w:rsidP="008A2D21">
      <w:pPr>
        <w:keepLines/>
        <w:tabs>
          <w:tab w:val="center" w:pos="4536"/>
          <w:tab w:val="right" w:pos="9072"/>
        </w:tabs>
        <w:ind w:left="720" w:hanging="720"/>
        <w:jc w:val="center"/>
        <w:rPr>
          <w:rFonts w:eastAsia="SimSun"/>
          <w:noProof/>
        </w:rPr>
      </w:pPr>
      <w:r w:rsidRPr="002476B2">
        <w:rPr>
          <w:rFonts w:eastAsia="SimSun"/>
          <w:noProof/>
          <w:position w:val="-30"/>
        </w:rPr>
        <w:object w:dxaOrig="2320" w:dyaOrig="680" w14:anchorId="43F05B11">
          <v:shape id="_x0000_i1122" type="#_x0000_t75" style="width:115.5pt;height:34.5pt" o:ole="">
            <v:imagedata r:id="rId764" o:title=""/>
          </v:shape>
          <o:OLEObject Type="Embed" ProgID="Equation.DSMT4" ShapeID="_x0000_i1122" DrawAspect="Content" ObjectID="_1602674868" r:id="rId765"/>
        </w:object>
      </w:r>
    </w:p>
    <w:p w14:paraId="3980E3A2" w14:textId="4B8296EF" w:rsidR="002476B2" w:rsidRPr="002476B2" w:rsidRDefault="002476B2" w:rsidP="008A2D21">
      <w:pPr>
        <w:rPr>
          <w:rFonts w:eastAsia="SimSun"/>
        </w:rPr>
      </w:pPr>
      <w:r w:rsidRPr="002476B2">
        <w:rPr>
          <w:rFonts w:eastAsia="SimSun"/>
        </w:rPr>
        <w:t xml:space="preserve">where </w:t>
      </w:r>
      <w:bookmarkStart w:id="568" w:name="MTBlankEqn"/>
      <w:r w:rsidRPr="002476B2">
        <w:rPr>
          <w:position w:val="-12"/>
        </w:rPr>
        <w:object w:dxaOrig="800" w:dyaOrig="340" w14:anchorId="76E2783C">
          <v:shape id="_x0000_i1123" type="#_x0000_t75" style="width:39.75pt;height:16.5pt" o:ole="">
            <v:imagedata r:id="rId766" o:title=""/>
          </v:shape>
          <o:OLEObject Type="Embed" ProgID="Equation.DSMT4" ShapeID="_x0000_i1123" DrawAspect="Content" ObjectID="_1602674869" r:id="rId767"/>
        </w:object>
      </w:r>
      <w:bookmarkEnd w:id="568"/>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r</m:t>
            </m:r>
          </m:e>
          <m:sub>
            <m:r>
              <m:rPr>
                <m:sty m:val="p"/>
              </m:rPr>
              <w:rPr>
                <w:rFonts w:ascii="Cambria Math" w:eastAsia="SimSun" w:hAnsi="Cambria Math"/>
              </w:rPr>
              <m:t>u,v</m:t>
            </m:r>
          </m:sub>
          <m:sup>
            <m:d>
              <m:dPr>
                <m:ctrlPr>
                  <w:rPr>
                    <w:rFonts w:ascii="Cambria Math" w:eastAsia="SimSun" w:hAnsi="Cambria Math"/>
                    <w:i/>
                  </w:rPr>
                </m:ctrlPr>
              </m:dPr>
              <m:e>
                <m:r>
                  <m:rPr>
                    <m:sty m:val="p"/>
                  </m:rPr>
                  <w:rPr>
                    <w:rFonts w:ascii="Cambria Math" w:eastAsia="SimSun" w:hAnsi="Cambria Math"/>
                  </w:rPr>
                  <m:t>α,δ</m:t>
                </m:r>
              </m:e>
            </m:d>
          </m:sup>
        </m:sSubSup>
        <m:r>
          <m:rPr>
            <m:sty m:val="p"/>
          </m:rPr>
          <w:rPr>
            <w:rFonts w:ascii="Cambria Math" w:eastAsia="SimSun" w:hAnsi="Cambria Math"/>
          </w:rPr>
          <m:t>(m)</m:t>
        </m:r>
      </m:oMath>
      <w:r w:rsidRPr="002476B2">
        <w:rPr>
          <w:rFonts w:eastAsia="SimSun"/>
        </w:rPr>
        <w:instrText xml:space="preserve"> </w:instrText>
      </w:r>
      <w:r w:rsidRPr="002476B2">
        <w:rPr>
          <w:rFonts w:eastAsia="SimSun"/>
        </w:rPr>
        <w:fldChar w:fldCharType="end"/>
      </w:r>
      <w:r w:rsidRPr="002476B2">
        <w:rPr>
          <w:rFonts w:eastAsia="SimSun"/>
        </w:rPr>
        <w:t xml:space="preserve"> is given by clause 5.2.2 with </w:t>
      </w:r>
      <w:r w:rsidRPr="002476B2">
        <w:rPr>
          <w:rFonts w:eastAsia="SimSun"/>
          <w:position w:val="-6"/>
        </w:rPr>
        <w:object w:dxaOrig="460" w:dyaOrig="240" w14:anchorId="45D62A63">
          <v:shape id="_x0000_i1124" type="#_x0000_t75" style="width:23.25pt;height:11.25pt" o:ole="">
            <v:imagedata r:id="rId768" o:title=""/>
          </v:shape>
          <o:OLEObject Type="Embed" ProgID="Equation.3" ShapeID="_x0000_i1124" DrawAspect="Content" ObjectID="_1602674870" r:id="rId769"/>
        </w:object>
      </w:r>
      <w:r w:rsidRPr="002476B2">
        <w:rPr>
          <w:rFonts w:eastAsia="SimSun"/>
        </w:rPr>
        <w:t xml:space="preserve"> and </w:t>
      </w:r>
      <w:r w:rsidRPr="002476B2">
        <w:rPr>
          <w:rFonts w:eastAsia="SimSun"/>
          <w:position w:val="-6"/>
        </w:rPr>
        <w:object w:dxaOrig="520" w:dyaOrig="240" w14:anchorId="4424FD45">
          <v:shape id="_x0000_i1125" type="#_x0000_t75" style="width:26.25pt;height:11.25pt" o:ole="">
            <v:imagedata r:id="rId770" o:title=""/>
          </v:shape>
          <o:OLEObject Type="Embed" ProgID="Equation.3" ShapeID="_x0000_i1125" DrawAspect="Content" ObjectID="_1602674871" r:id="rId771"/>
        </w:object>
      </w:r>
      <w:r w:rsidRPr="002476B2">
        <w:rPr>
          <w:rFonts w:eastAsia="SimSun"/>
        </w:rPr>
        <w:t xml:space="preserve"> for a PUSCH transmission dynamically scheduled by DCI.</w:t>
      </w:r>
    </w:p>
    <w:p w14:paraId="20A9A2DB" w14:textId="137A9989" w:rsidR="002476B2" w:rsidRPr="002476B2" w:rsidRDefault="002476B2" w:rsidP="008A2D21">
      <w:pPr>
        <w:ind w:left="720" w:hanging="720"/>
        <w:rPr>
          <w:rFonts w:eastAsia="Malgun Gothic"/>
        </w:rPr>
      </w:pPr>
      <w:r w:rsidRPr="002476B2">
        <w:rPr>
          <w:rFonts w:eastAsia="SimSun"/>
        </w:rPr>
        <w:t>T</w:t>
      </w:r>
      <w:r w:rsidRPr="002476B2">
        <w:rPr>
          <w:rFonts w:eastAsia="Malgun Gothic"/>
        </w:rPr>
        <w:t xml:space="preserve">he sequence group </w:t>
      </w:r>
      <w:r w:rsidRPr="002476B2">
        <w:rPr>
          <w:rFonts w:eastAsia="SimSun"/>
          <w:noProof/>
          <w:position w:val="-14"/>
          <w:lang w:eastAsia="en-GB"/>
        </w:rPr>
        <w:drawing>
          <wp:inline distT="0" distB="0" distL="0" distR="0" wp14:anchorId="5A1509B8" wp14:editId="764D6DCF">
            <wp:extent cx="1173480" cy="2286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173480" cy="228600"/>
                    </a:xfrm>
                    <a:prstGeom prst="rect">
                      <a:avLst/>
                    </a:prstGeom>
                    <a:noFill/>
                    <a:ln>
                      <a:noFill/>
                    </a:ln>
                  </pic:spPr>
                </pic:pic>
              </a:graphicData>
            </a:graphic>
          </wp:inline>
        </w:drawing>
      </w:r>
      <w:r w:rsidRPr="002476B2">
        <w:rPr>
          <w:rFonts w:eastAsia="SimSun"/>
        </w:rPr>
        <w:t xml:space="preserve">, where </w:t>
      </w:r>
      <w:r w:rsidRPr="002476B2">
        <w:rPr>
          <w:rFonts w:eastAsia="SimSun"/>
          <w:noProof/>
          <w:position w:val="-10"/>
          <w:lang w:eastAsia="en-GB"/>
        </w:rPr>
        <w:drawing>
          <wp:inline distT="0" distB="0" distL="0" distR="0" wp14:anchorId="7422C6E2" wp14:editId="42881DED">
            <wp:extent cx="2286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Malgun Gothic"/>
        </w:rPr>
        <w:t xml:space="preserve"> is given by</w:t>
      </w:r>
    </w:p>
    <w:p w14:paraId="26D97FB4" w14:textId="46F1B9AA" w:rsidR="002476B2" w:rsidRPr="002476B2" w:rsidRDefault="002476B2" w:rsidP="008A2D21">
      <w:pPr>
        <w:ind w:left="568" w:hanging="284"/>
        <w:rPr>
          <w:rFonts w:eastAsia="SimSun"/>
        </w:rPr>
      </w:pPr>
      <w:r w:rsidRPr="002476B2">
        <w:rPr>
          <w:rFonts w:eastAsia="Malgun Gothic"/>
        </w:rPr>
        <w:t>-</w:t>
      </w:r>
      <w:r w:rsidRPr="002476B2">
        <w:rPr>
          <w:rFonts w:eastAsia="Malgun Gothic"/>
        </w:rPr>
        <w:tab/>
      </w:r>
      <w:r w:rsidRPr="002476B2">
        <w:rPr>
          <w:rFonts w:eastAsia="Malgun Gothic"/>
          <w:position w:val="-12"/>
        </w:rPr>
        <w:object w:dxaOrig="1240" w:dyaOrig="380" w14:anchorId="7534D3A5">
          <v:shape id="_x0000_i1126" type="#_x0000_t75" style="width:62.25pt;height:19.5pt" o:ole="">
            <v:imagedata r:id="rId774" o:title=""/>
          </v:shape>
          <o:OLEObject Type="Embed" ProgID="Equation.DSMT4" ShapeID="_x0000_i1126" DrawAspect="Content" ObjectID="_1602674872" r:id="rId775"/>
        </w:object>
      </w:r>
      <w:r w:rsidRPr="002476B2">
        <w:rPr>
          <w:rFonts w:eastAsia="SimSun"/>
        </w:rPr>
        <w:t xml:space="preserve"> if </w:t>
      </w:r>
      <w:r w:rsidRPr="002476B2">
        <w:rPr>
          <w:position w:val="-12"/>
        </w:rPr>
        <w:object w:dxaOrig="680" w:dyaOrig="380" w14:anchorId="06A8516A">
          <v:shape id="_x0000_i1127" type="#_x0000_t75" style="width:34.5pt;height:19.5pt" o:ole="">
            <v:imagedata r:id="rId776" o:title=""/>
          </v:shape>
          <o:OLEObject Type="Embed" ProgID="Equation.DSMT4" ShapeID="_x0000_i1127" DrawAspect="Content" ObjectID="_1602674873" r:id="rId777"/>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PUSCH</m:t>
            </m:r>
          </m:sup>
        </m:sSubSup>
      </m:oMath>
      <w:r w:rsidRPr="002476B2">
        <w:rPr>
          <w:rFonts w:eastAsia="SimSun"/>
        </w:rPr>
        <w:instrText xml:space="preserve"> </w:instrText>
      </w:r>
      <w:r w:rsidRPr="002476B2">
        <w:rPr>
          <w:rFonts w:eastAsia="SimSun"/>
        </w:rPr>
        <w:fldChar w:fldCharType="end"/>
      </w:r>
      <w:r w:rsidRPr="002476B2">
        <w:rPr>
          <w:rFonts w:eastAsia="SimSun"/>
        </w:rPr>
        <w:t xml:space="preserve"> is configured by the higher-layer parameter </w:t>
      </w:r>
      <w:r w:rsidRPr="002476B2">
        <w:rPr>
          <w:rFonts w:eastAsia="SimSun"/>
          <w:i/>
        </w:rPr>
        <w:t xml:space="preserve">nPUSCH-Identity </w:t>
      </w:r>
      <w:r w:rsidRPr="002476B2">
        <w:rPr>
          <w:rFonts w:eastAsia="SimSun"/>
        </w:rPr>
        <w:t xml:space="preserve">in the </w:t>
      </w:r>
      <w:r w:rsidRPr="002476B2">
        <w:rPr>
          <w:rFonts w:eastAsia="SimSun"/>
          <w:i/>
        </w:rPr>
        <w:t xml:space="preserve">DMRS-UplinkConfig </w:t>
      </w:r>
      <w:r w:rsidRPr="002476B2">
        <w:rPr>
          <w:rFonts w:eastAsia="SimSun"/>
        </w:rPr>
        <w:t>IE and the PUSCH is not a msg3 PUSCH according to clause 8.3 in [5, TS 38.213].</w:t>
      </w:r>
    </w:p>
    <w:p w14:paraId="0104F58F" w14:textId="3F9356A1"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position w:val="-12"/>
        </w:rPr>
        <w:object w:dxaOrig="1060" w:dyaOrig="380" w14:anchorId="1D9C26C2">
          <v:shape id="_x0000_i1128" type="#_x0000_t75" style="width:52.5pt;height:19.5pt" o:ole="">
            <v:imagedata r:id="rId778" o:title=""/>
          </v:shape>
          <o:OLEObject Type="Embed" ProgID="Equation.DSMT4" ShapeID="_x0000_i1128" DrawAspect="Content" ObjectID="_1602674874" r:id="rId779"/>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RS</m:t>
            </m:r>
          </m:sup>
        </m:sSubSup>
        <m:r>
          <m:rPr>
            <m:sty m:val="p"/>
          </m:rPr>
          <w:rPr>
            <w:rFonts w:ascii="Cambria Math" w:eastAsia="SimSun" w:hAnsi="Cambria Math"/>
          </w:rPr>
          <m:t>=</m:t>
        </m:r>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cell</m:t>
            </m:r>
          </m:sup>
        </m:sSubSup>
      </m:oMath>
      <w:r w:rsidRPr="002476B2">
        <w:rPr>
          <w:rFonts w:eastAsia="SimSun"/>
        </w:rPr>
        <w:instrText xml:space="preserve"> </w:instrText>
      </w:r>
      <w:r w:rsidRPr="002476B2">
        <w:rPr>
          <w:rFonts w:eastAsia="SimSun"/>
        </w:rPr>
        <w:fldChar w:fldCharType="end"/>
      </w:r>
      <w:r w:rsidRPr="002476B2">
        <w:rPr>
          <w:rFonts w:eastAsia="SimSun"/>
        </w:rPr>
        <w:t xml:space="preserve"> otherwise</w:t>
      </w:r>
    </w:p>
    <w:p w14:paraId="364D2845" w14:textId="091C6709" w:rsidR="002476B2" w:rsidRPr="002476B2" w:rsidRDefault="002476B2" w:rsidP="008A2D21">
      <w:pPr>
        <w:ind w:left="720" w:hanging="720"/>
        <w:rPr>
          <w:rFonts w:eastAsia="Malgun Gothic"/>
        </w:rPr>
      </w:pPr>
      <w:r w:rsidRPr="002476B2">
        <w:rPr>
          <w:rFonts w:eastAsia="Malgun Gothic"/>
        </w:rPr>
        <w:t xml:space="preserve">where </w:t>
      </w:r>
      <w:r w:rsidRPr="002476B2">
        <w:rPr>
          <w:rFonts w:eastAsia="SimSun"/>
          <w:noProof/>
          <w:position w:val="-14"/>
          <w:lang w:eastAsia="en-GB"/>
        </w:rPr>
        <w:drawing>
          <wp:inline distT="0" distB="0" distL="0" distR="0" wp14:anchorId="115D3CA0" wp14:editId="0B7B0285">
            <wp:extent cx="2286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SimSun"/>
        </w:rPr>
        <w:t xml:space="preserve"> </w:t>
      </w:r>
      <w:r w:rsidRPr="002476B2">
        <w:rPr>
          <w:rFonts w:eastAsia="Malgun Gothic"/>
        </w:rPr>
        <w:t xml:space="preserve">and the sequence number </w:t>
      </w:r>
      <w:r w:rsidRPr="002476B2">
        <w:rPr>
          <w:rFonts w:eastAsia="SimSun"/>
          <w:position w:val="-6"/>
        </w:rPr>
        <w:object w:dxaOrig="160" w:dyaOrig="200" w14:anchorId="40EB7D92">
          <v:shape id="_x0000_i1129" type="#_x0000_t75" style="width:8.25pt;height:9pt" o:ole="">
            <v:imagedata r:id="rId781" o:title=""/>
          </v:shape>
          <o:OLEObject Type="Embed" ProgID="Equation.3" ShapeID="_x0000_i1129" DrawAspect="Content" ObjectID="_1602674875" r:id="rId782"/>
        </w:object>
      </w:r>
      <w:r w:rsidRPr="002476B2">
        <w:rPr>
          <w:rFonts w:eastAsia="Malgun Gothic"/>
        </w:rPr>
        <w:t xml:space="preserve"> are given by:</w:t>
      </w:r>
    </w:p>
    <w:p w14:paraId="490EB72F"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69" w:author="Unknown" w:date="2018-10-08T16:35:00Z">
        <w:r w:rsidRPr="002476B2">
          <w:rPr>
            <w:rFonts w:eastAsia="Malgun Gothic"/>
          </w:rPr>
          <w:t xml:space="preserve">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equal '</w:t>
        </w:r>
        <w:r w:rsidRPr="002476B2">
          <w:rPr>
            <w:rFonts w:eastAsia="SimSun"/>
          </w:rPr>
          <w:t>disabled</w:t>
        </w:r>
        <w:r w:rsidRPr="002476B2">
          <w:rPr>
            <w:rFonts w:eastAsia="Malgun Gothic"/>
          </w:rPr>
          <w:t xml:space="preserve">', </w:t>
        </w:r>
      </w:ins>
      <w:r w:rsidRPr="002476B2">
        <w:rPr>
          <w:rFonts w:eastAsia="Malgun Gothic"/>
        </w:rPr>
        <w:t>neither group, nor sequence hopping shall be used</w:t>
      </w:r>
    </w:p>
    <w:p w14:paraId="54965C64" w14:textId="6E5CB93A"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24"/>
          <w:lang w:eastAsia="en-GB"/>
        </w:rPr>
        <w:drawing>
          <wp:inline distT="0" distB="0" distL="0" distR="0" wp14:anchorId="253D33C4" wp14:editId="422DB3EF">
            <wp:extent cx="419100" cy="3733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19100" cy="373380"/>
                    </a:xfrm>
                    <a:prstGeom prst="rect">
                      <a:avLst/>
                    </a:prstGeom>
                    <a:noFill/>
                    <a:ln>
                      <a:noFill/>
                    </a:ln>
                  </pic:spPr>
                </pic:pic>
              </a:graphicData>
            </a:graphic>
          </wp:inline>
        </w:drawing>
      </w:r>
    </w:p>
    <w:p w14:paraId="27634BC3"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70" w:author="Unknown" w:date="2018-10-08T16:36:00Z">
        <w:r w:rsidRPr="002476B2">
          <w:rPr>
            <w:rFonts w:eastAsia="SimSun"/>
            <w:i/>
          </w:rPr>
          <w:t>sequenceGroupHopping</w:t>
        </w:r>
        <w:r w:rsidRPr="002476B2">
          <w:rPr>
            <w:rFonts w:eastAsia="Malgun Gothic"/>
          </w:rPr>
          <w:t xml:space="preserve"> equals 'enabled' and </w:t>
        </w:r>
        <w:r w:rsidRPr="002476B2">
          <w:rPr>
            <w:rFonts w:eastAsia="SimSun"/>
            <w:i/>
          </w:rPr>
          <w:t>sequenceHopping</w:t>
        </w:r>
        <w:r w:rsidRPr="002476B2">
          <w:rPr>
            <w:rFonts w:eastAsia="SimSun"/>
          </w:rPr>
          <w:t xml:space="preserve"> </w:t>
        </w:r>
        <w:r w:rsidRPr="002476B2">
          <w:rPr>
            <w:rFonts w:eastAsia="Malgun Gothic"/>
          </w:rPr>
          <w:t>equals '</w:t>
        </w:r>
        <w:r w:rsidRPr="002476B2">
          <w:rPr>
            <w:rFonts w:eastAsia="SimSun"/>
          </w:rPr>
          <w:t>disabled</w:t>
        </w:r>
        <w:r w:rsidRPr="002476B2">
          <w:rPr>
            <w:rFonts w:eastAsia="Malgun Gothic"/>
          </w:rPr>
          <w:t xml:space="preserve">', </w:t>
        </w:r>
      </w:ins>
      <w:r w:rsidRPr="002476B2">
        <w:rPr>
          <w:rFonts w:eastAsia="Malgun Gothic"/>
        </w:rPr>
        <w:t xml:space="preserve">group hopping but not sequence hopping shall be used </w:t>
      </w:r>
    </w:p>
    <w:p w14:paraId="275E2CBE" w14:textId="66E936D6"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30"/>
          <w:lang w:eastAsia="en-GB"/>
        </w:rPr>
        <w:drawing>
          <wp:inline distT="0" distB="0" distL="0" distR="0" wp14:anchorId="37F7A4FE" wp14:editId="586CF469">
            <wp:extent cx="2385060" cy="4419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385060" cy="441960"/>
                    </a:xfrm>
                    <a:prstGeom prst="rect">
                      <a:avLst/>
                    </a:prstGeom>
                    <a:noFill/>
                    <a:ln>
                      <a:noFill/>
                    </a:ln>
                  </pic:spPr>
                </pic:pic>
              </a:graphicData>
            </a:graphic>
          </wp:inline>
        </w:drawing>
      </w:r>
    </w:p>
    <w:p w14:paraId="62E731A3" w14:textId="5F90395A" w:rsidR="002476B2" w:rsidRPr="002476B2" w:rsidRDefault="002476B2" w:rsidP="008A2D21">
      <w:pPr>
        <w:ind w:left="568" w:hanging="284"/>
        <w:rPr>
          <w:rFonts w:eastAsia="SimSun"/>
        </w:rPr>
      </w:pPr>
      <w:r w:rsidRPr="002476B2">
        <w:rPr>
          <w:rFonts w:eastAsia="SimSun"/>
        </w:rPr>
        <w:tab/>
        <w:t xml:space="preserve">where the pseudo-random sequence </w:t>
      </w:r>
      <w:r w:rsidRPr="002476B2">
        <w:rPr>
          <w:rFonts w:eastAsia="SimSun"/>
          <w:position w:val="-10"/>
        </w:rPr>
        <w:object w:dxaOrig="360" w:dyaOrig="300" w14:anchorId="3281865B">
          <v:shape id="_x0000_i1130" type="#_x0000_t75" style="width:18.75pt;height:15pt" o:ole="">
            <v:imagedata r:id="rId785" o:title=""/>
          </v:shape>
          <o:OLEObject Type="Embed" ProgID="Equation.3" ShapeID="_x0000_i1130" DrawAspect="Content" ObjectID="_1602674876" r:id="rId786"/>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2E0C21FC" wp14:editId="61CBB94A">
            <wp:extent cx="830580" cy="22860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830580" cy="228600"/>
                    </a:xfrm>
                    <a:prstGeom prst="rect">
                      <a:avLst/>
                    </a:prstGeom>
                    <a:noFill/>
                    <a:ln>
                      <a:noFill/>
                    </a:ln>
                  </pic:spPr>
                </pic:pic>
              </a:graphicData>
            </a:graphic>
          </wp:inline>
        </w:drawing>
      </w:r>
      <w:r w:rsidRPr="002476B2">
        <w:rPr>
          <w:rFonts w:eastAsia="SimSun"/>
        </w:rPr>
        <w:t xml:space="preserve"> at the beginning of each radio frame</w:t>
      </w:r>
    </w:p>
    <w:p w14:paraId="5A683865" w14:textId="77777777"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rPr>
        <w:t xml:space="preserve">if </w:t>
      </w:r>
      <w:ins w:id="571" w:author="Unknown" w:date="2018-10-08T16:35:00Z">
        <w:r w:rsidRPr="002476B2">
          <w:rPr>
            <w:rFonts w:eastAsia="SimSun"/>
            <w:i/>
          </w:rPr>
          <w:t>sequenceGroupHopping</w:t>
        </w:r>
        <w:r w:rsidRPr="002476B2">
          <w:rPr>
            <w:rFonts w:eastAsia="Malgun Gothic"/>
          </w:rPr>
          <w:t xml:space="preserve"> equals '</w:t>
        </w:r>
        <w:r w:rsidRPr="002476B2">
          <w:rPr>
            <w:rFonts w:eastAsia="SimSun"/>
          </w:rPr>
          <w:t>disabled</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 xml:space="preserve">equals ' enabled', </w:t>
        </w:r>
      </w:ins>
      <w:r w:rsidRPr="002476B2">
        <w:rPr>
          <w:rFonts w:eastAsia="Malgun Gothic"/>
        </w:rPr>
        <w:t>sequence hopping but not group hopping shall be used</w:t>
      </w:r>
    </w:p>
    <w:p w14:paraId="6B485008" w14:textId="75C07258"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48"/>
          <w:lang w:eastAsia="en-GB"/>
        </w:rPr>
        <w:drawing>
          <wp:inline distT="0" distB="0" distL="0" distR="0" wp14:anchorId="22807A9E" wp14:editId="57871F16">
            <wp:extent cx="2019300" cy="685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inline>
        </w:drawing>
      </w:r>
    </w:p>
    <w:p w14:paraId="50333ED6" w14:textId="35703B6D" w:rsidR="002476B2" w:rsidRPr="002476B2" w:rsidRDefault="002476B2" w:rsidP="008A2D21">
      <w:pPr>
        <w:ind w:left="568" w:hanging="284"/>
        <w:rPr>
          <w:rFonts w:eastAsia="SimSun"/>
          <w:b/>
          <w:bCs/>
        </w:rPr>
      </w:pPr>
      <w:r w:rsidRPr="002476B2">
        <w:rPr>
          <w:rFonts w:eastAsia="SimSun"/>
        </w:rPr>
        <w:tab/>
        <w:t xml:space="preserve">where the pseudo-random sequence </w:t>
      </w:r>
      <w:r w:rsidRPr="002476B2">
        <w:rPr>
          <w:rFonts w:eastAsia="SimSun"/>
          <w:position w:val="-10"/>
        </w:rPr>
        <w:object w:dxaOrig="360" w:dyaOrig="300" w14:anchorId="35ECD079">
          <v:shape id="_x0000_i1131" type="#_x0000_t75" style="width:18.75pt;height:15pt" o:ole="">
            <v:imagedata r:id="rId785" o:title=""/>
          </v:shape>
          <o:OLEObject Type="Embed" ProgID="Equation.3" ShapeID="_x0000_i1131" DrawAspect="Content" ObjectID="_1602674877" r:id="rId789"/>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590679F6" wp14:editId="0F651F58">
            <wp:extent cx="548640" cy="22860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Pr="002476B2">
        <w:rPr>
          <w:rFonts w:eastAsia="SimSun"/>
        </w:rPr>
        <w:t xml:space="preserve"> at the beginning of each radio frame</w:t>
      </w:r>
      <w:r w:rsidRPr="002476B2">
        <w:rPr>
          <w:rFonts w:eastAsia="SimSun"/>
          <w:b/>
          <w:bCs/>
        </w:rPr>
        <w:t xml:space="preserve"> </w:t>
      </w:r>
    </w:p>
    <w:p w14:paraId="58FE825D" w14:textId="77777777" w:rsidR="002476B2" w:rsidRPr="002476B2" w:rsidRDefault="002476B2" w:rsidP="008A2D21">
      <w:pPr>
        <w:ind w:left="568" w:hanging="284"/>
        <w:rPr>
          <w:ins w:id="572" w:author="Unknown" w:date="2018-10-08T16:36:00Z"/>
          <w:rFonts w:eastAsia="SimSun"/>
        </w:rPr>
      </w:pPr>
      <w:ins w:id="573" w:author="Unknown" w:date="2018-10-08T16:36:00Z">
        <w:r w:rsidRPr="002476B2">
          <w:rPr>
            <w:rFonts w:eastAsia="Malgun Gothic"/>
          </w:rPr>
          <w:t xml:space="preserve">UE does not expect 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to be configured as</w:t>
        </w:r>
        <w:r w:rsidRPr="002476B2">
          <w:rPr>
            <w:rFonts w:eastAsia="Malgun Gothic"/>
          </w:rPr>
          <w:t xml:space="preserve"> '</w:t>
        </w:r>
        <w:r w:rsidRPr="002476B2">
          <w:rPr>
            <w:rFonts w:eastAsia="SimSun"/>
          </w:rPr>
          <w:t>enabled</w:t>
        </w:r>
        <w:r w:rsidRPr="002476B2">
          <w:rPr>
            <w:rFonts w:eastAsia="Malgun Gothic"/>
          </w:rPr>
          <w:t>'</w:t>
        </w:r>
      </w:ins>
    </w:p>
    <w:p w14:paraId="36DC15D5" w14:textId="77777777" w:rsidR="002476B2" w:rsidRPr="002476B2" w:rsidRDefault="002476B2" w:rsidP="008A2D21">
      <w:pPr>
        <w:rPr>
          <w:rFonts w:eastAsia="SimSun"/>
        </w:rPr>
      </w:pPr>
      <w:r w:rsidRPr="002476B2">
        <w:rPr>
          <w:rFonts w:eastAsia="SimSun"/>
        </w:rPr>
        <w:t xml:space="preserve">The quantity </w:t>
      </w:r>
      <w:r w:rsidRPr="002476B2">
        <w:rPr>
          <w:rFonts w:eastAsia="SimSun"/>
          <w:i/>
        </w:rPr>
        <w:t>l</w:t>
      </w:r>
      <w:r w:rsidRPr="002476B2">
        <w:rPr>
          <w:rFonts w:eastAsia="SimSun"/>
        </w:rPr>
        <w:t xml:space="preserve"> above is the OFDM symbol number except for the case of double-symbol DMRS in which case </w:t>
      </w:r>
      <w:r w:rsidRPr="002476B2">
        <w:rPr>
          <w:rFonts w:eastAsia="SimSun"/>
          <w:i/>
        </w:rPr>
        <w:t>l</w:t>
      </w:r>
      <w:r w:rsidRPr="002476B2">
        <w:rPr>
          <w:rFonts w:eastAsia="SimSun"/>
        </w:rPr>
        <w:t xml:space="preserve"> is the OFDM symbol number of the first symbol of the double-symbol DMRS</w:t>
      </w:r>
    </w:p>
    <w:p w14:paraId="4255150D" w14:textId="77777777" w:rsidR="008A2D21" w:rsidRPr="002476B2" w:rsidRDefault="008A2D21" w:rsidP="008A2D21">
      <w:pPr>
        <w:ind w:left="720" w:hanging="720"/>
        <w:rPr>
          <w:szCs w:val="20"/>
        </w:rPr>
      </w:pPr>
      <w:r w:rsidRPr="002476B2">
        <w:rPr>
          <w:szCs w:val="20"/>
        </w:rPr>
        <w:t>----------------------------------------------------End of TP ----------------------------------------------------------------</w:t>
      </w:r>
    </w:p>
    <w:p w14:paraId="587708EE" w14:textId="77777777" w:rsidR="002476B2" w:rsidRPr="002476B2" w:rsidRDefault="002476B2" w:rsidP="008A2D21">
      <w:pPr>
        <w:ind w:left="720" w:hanging="720"/>
        <w:rPr>
          <w:iCs/>
          <w:highlight w:val="yellow"/>
        </w:rPr>
      </w:pPr>
    </w:p>
    <w:p w14:paraId="699E6EFF" w14:textId="77777777" w:rsidR="002476B2" w:rsidRPr="002476B2" w:rsidRDefault="002476B2" w:rsidP="008A2D21">
      <w:pPr>
        <w:ind w:left="720" w:hanging="720"/>
        <w:rPr>
          <w:b/>
          <w:lang w:eastAsia="x-none"/>
        </w:rPr>
      </w:pPr>
      <w:r w:rsidRPr="002476B2">
        <w:rPr>
          <w:b/>
          <w:lang w:eastAsia="x-none"/>
        </w:rPr>
        <w:t>Conclusion</w:t>
      </w:r>
    </w:p>
    <w:p w14:paraId="7E1512FC" w14:textId="77777777" w:rsidR="002476B2" w:rsidRPr="002476B2" w:rsidRDefault="002476B2" w:rsidP="008A2D21">
      <w:pPr>
        <w:snapToGrid w:val="0"/>
        <w:ind w:left="720" w:hanging="720"/>
        <w:rPr>
          <w:i/>
        </w:rPr>
      </w:pPr>
      <w:r w:rsidRPr="002476B2">
        <w:rPr>
          <w:iCs/>
        </w:rPr>
        <w:t>T</w:t>
      </w:r>
      <w:r w:rsidRPr="002476B2">
        <w:rPr>
          <w:rFonts w:hint="eastAsia"/>
          <w:iCs/>
        </w:rPr>
        <w:t xml:space="preserve">he parameter </w:t>
      </w:r>
      <w:r w:rsidRPr="002476B2">
        <w:rPr>
          <w:iCs/>
        </w:rPr>
        <w:t>‘</w:t>
      </w:r>
      <w:r w:rsidRPr="002476B2">
        <w:rPr>
          <w:rFonts w:hint="eastAsia"/>
          <w:i/>
          <w:iCs/>
        </w:rPr>
        <w:t>groupHoppingEnabledTransformPrecoding</w:t>
      </w:r>
      <w:r w:rsidRPr="002476B2">
        <w:rPr>
          <w:iCs/>
        </w:rPr>
        <w:t>’</w:t>
      </w:r>
      <w:r w:rsidRPr="002476B2">
        <w:rPr>
          <w:rFonts w:hint="eastAsia"/>
          <w:iCs/>
        </w:rPr>
        <w:t xml:space="preserve"> is not used in RAN1</w:t>
      </w:r>
      <w:r w:rsidRPr="002476B2">
        <w:rPr>
          <w:iCs/>
        </w:rPr>
        <w:t>.</w:t>
      </w:r>
    </w:p>
    <w:p w14:paraId="09865266" w14:textId="77777777" w:rsidR="002476B2" w:rsidRPr="002476B2" w:rsidRDefault="002476B2" w:rsidP="008A2D21">
      <w:pPr>
        <w:ind w:left="720" w:hanging="720"/>
        <w:rPr>
          <w:lang w:eastAsia="x-none"/>
        </w:rPr>
      </w:pPr>
    </w:p>
    <w:p w14:paraId="0113C87C" w14:textId="3F0F103E" w:rsidR="002476B2" w:rsidRPr="00897CF5" w:rsidRDefault="0019002E" w:rsidP="008A2D21">
      <w:pPr>
        <w:ind w:left="720" w:hanging="720"/>
        <w:rPr>
          <w:b/>
          <w:lang w:eastAsia="x-none"/>
        </w:rPr>
      </w:pPr>
      <w:hyperlink r:id="rId791" w:history="1">
        <w:r w:rsidR="006A6897">
          <w:rPr>
            <w:rStyle w:val="Hyperlink"/>
            <w:b/>
          </w:rPr>
          <w:t>R1-1811848</w:t>
        </w:r>
      </w:hyperlink>
      <w:r w:rsidR="002476B2" w:rsidRPr="00897CF5">
        <w:rPr>
          <w:b/>
          <w:lang w:eastAsia="x-none"/>
        </w:rPr>
        <w:tab/>
        <w:t>Feature lead summary of PT-RS</w:t>
      </w:r>
      <w:r w:rsidR="002476B2" w:rsidRPr="00897CF5">
        <w:rPr>
          <w:b/>
          <w:lang w:eastAsia="x-none"/>
        </w:rPr>
        <w:tab/>
        <w:t>Ericsson</w:t>
      </w:r>
    </w:p>
    <w:p w14:paraId="6EFEDDB7" w14:textId="77777777" w:rsidR="002476B2" w:rsidRPr="002476B2" w:rsidRDefault="002476B2" w:rsidP="008A2D21">
      <w:pPr>
        <w:ind w:left="720" w:hanging="720"/>
        <w:rPr>
          <w:lang w:eastAsia="x-none"/>
        </w:rPr>
      </w:pPr>
    </w:p>
    <w:p w14:paraId="428C96D0" w14:textId="77777777" w:rsidR="002476B2" w:rsidRPr="00897CF5" w:rsidRDefault="002476B2" w:rsidP="008A2D21">
      <w:pPr>
        <w:ind w:left="720" w:hanging="720"/>
        <w:rPr>
          <w:highlight w:val="green"/>
          <w:lang w:eastAsia="x-none"/>
        </w:rPr>
      </w:pPr>
      <w:r w:rsidRPr="00897CF5">
        <w:rPr>
          <w:highlight w:val="green"/>
          <w:lang w:eastAsia="x-none"/>
        </w:rPr>
        <w:t>Agreement</w:t>
      </w:r>
    </w:p>
    <w:p w14:paraId="26828D25" w14:textId="77777777" w:rsidR="002476B2" w:rsidRPr="002476B2" w:rsidRDefault="002476B2" w:rsidP="008A2D21">
      <w:pPr>
        <w:ind w:left="720" w:hanging="720"/>
      </w:pPr>
      <w:r w:rsidRPr="002476B2">
        <w:t>Text Proposal for 38.214:</w:t>
      </w:r>
    </w:p>
    <w:p w14:paraId="082F4751" w14:textId="77777777" w:rsidR="00897CF5" w:rsidRPr="002476B2" w:rsidRDefault="00897CF5" w:rsidP="00897CF5">
      <w:pPr>
        <w:ind w:left="720" w:hanging="720"/>
        <w:rPr>
          <w:szCs w:val="20"/>
        </w:rPr>
      </w:pPr>
      <w:bookmarkStart w:id="574" w:name="_Toc517439466"/>
      <w:r w:rsidRPr="002476B2">
        <w:rPr>
          <w:szCs w:val="20"/>
        </w:rPr>
        <w:t>----------------------------------------------------Start of TP ---------------------------------</w:t>
      </w:r>
      <w:r>
        <w:rPr>
          <w:szCs w:val="20"/>
        </w:rPr>
        <w:t>-------------------------------</w:t>
      </w:r>
    </w:p>
    <w:p w14:paraId="79EB8987" w14:textId="77777777" w:rsidR="002476B2" w:rsidRPr="002476B2" w:rsidRDefault="002476B2" w:rsidP="008A2D21">
      <w:pPr>
        <w:ind w:left="720" w:hanging="720"/>
        <w:rPr>
          <w:b/>
        </w:rPr>
      </w:pPr>
      <w:r w:rsidRPr="002476B2">
        <w:rPr>
          <w:b/>
        </w:rPr>
        <w:t>5.1.6.3</w:t>
      </w:r>
      <w:r w:rsidRPr="002476B2">
        <w:rPr>
          <w:b/>
        </w:rPr>
        <w:tab/>
        <w:t>PT-RS reception procedure</w:t>
      </w:r>
      <w:bookmarkEnd w:id="574"/>
    </w:p>
    <w:p w14:paraId="73513D09"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9D044B4" w14:textId="77777777" w:rsidR="002476B2" w:rsidRPr="002476B2" w:rsidRDefault="002476B2" w:rsidP="008A2D21">
      <w:pPr>
        <w:ind w:left="568" w:hanging="284"/>
        <w:rPr>
          <w:rFonts w:eastAsia="DengXian"/>
        </w:rPr>
      </w:pPr>
      <w:r w:rsidRPr="002476B2">
        <w:rPr>
          <w:rFonts w:eastAsia="DengXian"/>
          <w:lang w:val="x-none"/>
        </w:rPr>
        <w:t>-</w:t>
      </w:r>
      <w:r w:rsidRPr="002476B2">
        <w:rPr>
          <w:rFonts w:eastAsia="DengXian"/>
          <w:lang w:val="x-none"/>
        </w:rPr>
        <w:tab/>
        <w:t>otherwise,</w:t>
      </w:r>
      <w:r w:rsidRPr="002476B2">
        <w:rPr>
          <w:rFonts w:eastAsia="DengXian"/>
          <w:color w:val="000000"/>
          <w:lang w:val="x-none"/>
        </w:rPr>
        <w:t xml:space="preserve"> if neither of the additional higher layer parameters </w:t>
      </w:r>
      <w:r w:rsidRPr="002476B2">
        <w:rPr>
          <w:rFonts w:eastAsia="DengXian"/>
          <w:i/>
          <w:color w:val="000000"/>
          <w:lang w:val="x-none"/>
        </w:rPr>
        <w:t>timeDensity</w:t>
      </w:r>
      <w:r w:rsidRPr="002476B2">
        <w:rPr>
          <w:rFonts w:eastAsia="DengXian"/>
          <w:color w:val="000000"/>
          <w:lang w:val="x-none"/>
        </w:rPr>
        <w:t xml:space="preserve"> and </w:t>
      </w:r>
      <w:r w:rsidRPr="002476B2">
        <w:rPr>
          <w:rFonts w:eastAsia="DengXian"/>
          <w:i/>
          <w:color w:val="000000"/>
          <w:lang w:val="x-none"/>
        </w:rPr>
        <w:t>frequencyDensity</w:t>
      </w:r>
      <w:r w:rsidRPr="002476B2">
        <w:rPr>
          <w:rFonts w:eastAsia="DengXian"/>
          <w:color w:val="000000"/>
          <w:lang w:val="x-none"/>
        </w:rPr>
        <w:t xml:space="preserve"> are configured and the RNTI equals </w:t>
      </w:r>
      <w:r w:rsidRPr="002476B2">
        <w:rPr>
          <w:rFonts w:eastAsia="DengXian"/>
          <w:color w:val="000000"/>
        </w:rPr>
        <w:t xml:space="preserve">MCS-C-RNTI, </w:t>
      </w:r>
      <w:r w:rsidRPr="002476B2">
        <w:rPr>
          <w:rFonts w:eastAsia="DengXian"/>
          <w:color w:val="000000"/>
          <w:lang w:val="x-none"/>
        </w:rPr>
        <w:t>C-RNTI or CS-RNTI</w:t>
      </w:r>
      <w:r w:rsidRPr="002476B2">
        <w:rPr>
          <w:rFonts w:eastAsia="DengXian"/>
          <w:color w:val="000000"/>
        </w:rPr>
        <w:t>,</w:t>
      </w:r>
      <w:r w:rsidRPr="002476B2">
        <w:rPr>
          <w:rFonts w:eastAsia="DengXian"/>
        </w:rPr>
        <w:t xml:space="preserve"> the UE shall assume the PT-RS is present with </w:t>
      </w:r>
      <w:r w:rsidRPr="002476B2">
        <w:rPr>
          <w:rFonts w:eastAsia="DengXian"/>
          <w:i/>
          <w:iCs/>
          <w:lang w:val="x-none"/>
        </w:rPr>
        <w:t>L</w:t>
      </w:r>
      <w:r w:rsidRPr="002476B2">
        <w:rPr>
          <w:rFonts w:eastAsia="DengXian"/>
          <w:i/>
          <w:iCs/>
          <w:vertAlign w:val="subscript"/>
          <w:lang w:val="x-none"/>
        </w:rPr>
        <w:t xml:space="preserve">PT-RS </w:t>
      </w:r>
      <w:r w:rsidRPr="002476B2">
        <w:rPr>
          <w:rFonts w:eastAsia="DengXian"/>
        </w:rPr>
        <w:t xml:space="preserve">= 1, </w:t>
      </w:r>
      <w:r w:rsidRPr="002476B2">
        <w:rPr>
          <w:rFonts w:eastAsia="DengXian"/>
          <w:i/>
          <w:iCs/>
          <w:color w:val="000000"/>
          <w:lang w:val="x-none" w:eastAsia="ko-KR"/>
        </w:rPr>
        <w:t>K</w:t>
      </w:r>
      <w:r w:rsidRPr="002476B2">
        <w:rPr>
          <w:rFonts w:eastAsia="DengXian"/>
          <w:i/>
          <w:iCs/>
          <w:color w:val="000000"/>
          <w:vertAlign w:val="subscript"/>
          <w:lang w:val="x-none" w:eastAsia="ko-KR"/>
        </w:rPr>
        <w:t>PT-RS</w:t>
      </w:r>
      <w:r w:rsidRPr="002476B2">
        <w:rPr>
          <w:rFonts w:eastAsia="DengXian"/>
          <w:color w:val="000000"/>
        </w:rPr>
        <w:t xml:space="preserve"> = 2, and</w:t>
      </w:r>
      <w:r w:rsidRPr="002476B2">
        <w:rPr>
          <w:rFonts w:eastAsia="DengXian"/>
          <w:lang w:val="x-none"/>
        </w:rPr>
        <w:t xml:space="preserve"> </w:t>
      </w:r>
      <w:r w:rsidRPr="002476B2">
        <w:rPr>
          <w:rFonts w:eastAsia="DengXian"/>
        </w:rPr>
        <w:t>the UE shall assume PT-RS is not present when</w:t>
      </w:r>
    </w:p>
    <w:p w14:paraId="05E882F6"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scheduled MCS from Table 5.1.3.1-1 is smaller than 10, or</w:t>
      </w:r>
    </w:p>
    <w:p w14:paraId="43F4DB7A"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 xml:space="preserve">the scheduled MCS from Table 5.1.3.1-2 is smaller than 5, or </w:t>
      </w:r>
    </w:p>
    <w:p w14:paraId="2394B56F" w14:textId="77777777" w:rsidR="002476B2" w:rsidRPr="002476B2" w:rsidRDefault="002476B2" w:rsidP="008A2D21">
      <w:pPr>
        <w:ind w:left="851" w:hanging="284"/>
        <w:rPr>
          <w:color w:val="FF0000"/>
          <w:u w:val="single"/>
        </w:rPr>
      </w:pPr>
      <w:r w:rsidRPr="002476B2">
        <w:rPr>
          <w:color w:val="FF0000"/>
          <w:u w:val="single"/>
        </w:rPr>
        <w:t>-</w:t>
      </w:r>
      <w:r w:rsidRPr="002476B2">
        <w:rPr>
          <w:color w:val="FF0000"/>
          <w:u w:val="single"/>
        </w:rPr>
        <w:tab/>
        <w:t>the scheduled MCS from Table 5.1.3.1-3 is smaller than 15, or</w:t>
      </w:r>
    </w:p>
    <w:p w14:paraId="1B011C33"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number of scheduled RBs is smaller than 3, or</w:t>
      </w:r>
    </w:p>
    <w:p w14:paraId="14A37ED6" w14:textId="77777777" w:rsidR="002476B2" w:rsidRPr="002476B2" w:rsidRDefault="002476B2" w:rsidP="008A2D21">
      <w:pPr>
        <w:ind w:left="568" w:hanging="284"/>
        <w:rPr>
          <w:rFonts w:eastAsia="DengXian"/>
          <w:lang w:val="x-none"/>
        </w:rPr>
      </w:pPr>
      <w:r w:rsidRPr="002476B2">
        <w:rPr>
          <w:rFonts w:eastAsia="DengXian"/>
          <w:lang w:val="x-none"/>
        </w:rPr>
        <w:t>-</w:t>
      </w:r>
      <w:r w:rsidRPr="002476B2">
        <w:rPr>
          <w:rFonts w:eastAsia="DengXian"/>
          <w:lang w:val="x-none"/>
        </w:rPr>
        <w:tab/>
        <w:t>otherwise</w:t>
      </w:r>
      <w:r w:rsidRPr="002476B2">
        <w:rPr>
          <w:rFonts w:eastAsia="DengXian"/>
        </w:rPr>
        <w:t>,</w:t>
      </w:r>
      <w:r w:rsidRPr="002476B2" w:rsidDel="00237226">
        <w:rPr>
          <w:rFonts w:eastAsia="DengXian"/>
          <w:lang w:val="x-none"/>
        </w:rPr>
        <w:t xml:space="preserve"> </w:t>
      </w:r>
      <w:r w:rsidRPr="002476B2">
        <w:rPr>
          <w:rFonts w:eastAsia="DengXian"/>
          <w:lang w:val="x-none"/>
        </w:rPr>
        <w:t xml:space="preserve">if the RNTI equals RA-RNTI, SI-RNTI, or P-RNTI, the UE shall assume PT-RS is not present </w:t>
      </w:r>
    </w:p>
    <w:p w14:paraId="5E913AE9" w14:textId="77777777" w:rsidR="008A2D21" w:rsidRPr="002476B2" w:rsidRDefault="008A2D21" w:rsidP="008A2D21">
      <w:pPr>
        <w:ind w:left="720" w:hanging="720"/>
        <w:rPr>
          <w:szCs w:val="20"/>
        </w:rPr>
      </w:pPr>
      <w:r w:rsidRPr="002476B2">
        <w:rPr>
          <w:szCs w:val="20"/>
        </w:rPr>
        <w:t>----------------------------------------------------End of TP ----------------------------------------------------------------</w:t>
      </w:r>
    </w:p>
    <w:p w14:paraId="71C0F9A0" w14:textId="77777777" w:rsidR="002476B2" w:rsidRPr="002476B2" w:rsidRDefault="002476B2" w:rsidP="008A2D21">
      <w:pPr>
        <w:ind w:left="720" w:hanging="720"/>
        <w:rPr>
          <w:lang w:eastAsia="x-none"/>
        </w:rPr>
      </w:pPr>
    </w:p>
    <w:p w14:paraId="13356E0E"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03CBDD8A" w14:textId="2B291B63" w:rsidR="002476B2" w:rsidRPr="002476B2" w:rsidRDefault="002476B2" w:rsidP="008A2D21">
      <w:pPr>
        <w:rPr>
          <w:lang w:val="en-US"/>
        </w:rPr>
      </w:pPr>
      <w:r w:rsidRPr="002476B2">
        <w:rPr>
          <w:lang w:val="en-US"/>
        </w:rPr>
        <w:t>Text Proposal f</w:t>
      </w:r>
      <w:r w:rsidR="008A2D21">
        <w:rPr>
          <w:lang w:val="en-US"/>
        </w:rPr>
        <w:t>or Section 6.2.3.1 of 38.214</w:t>
      </w:r>
      <w:r w:rsidR="00897CF5">
        <w:rPr>
          <w:lang w:val="en-US"/>
        </w:rPr>
        <w:t>.</w:t>
      </w:r>
    </w:p>
    <w:p w14:paraId="627A6B32" w14:textId="77777777" w:rsidR="00897CF5" w:rsidRPr="002476B2" w:rsidRDefault="00897CF5" w:rsidP="00897CF5">
      <w:pPr>
        <w:ind w:left="720" w:hanging="720"/>
        <w:rPr>
          <w:szCs w:val="20"/>
        </w:rPr>
      </w:pPr>
      <w:r w:rsidRPr="002476B2">
        <w:rPr>
          <w:szCs w:val="20"/>
        </w:rPr>
        <w:lastRenderedPageBreak/>
        <w:t>----------------------------------------------------Start of TP ---------------------------------</w:t>
      </w:r>
      <w:r>
        <w:rPr>
          <w:szCs w:val="20"/>
        </w:rPr>
        <w:t>-------------------------------</w:t>
      </w:r>
    </w:p>
    <w:p w14:paraId="3EFEB16D" w14:textId="77777777" w:rsidR="002476B2" w:rsidRPr="002476B2" w:rsidRDefault="002476B2" w:rsidP="002476B2">
      <w:pPr>
        <w:rPr>
          <w:rFonts w:eastAsia="Malgun Gothic"/>
          <w:b/>
          <w:color w:val="000000"/>
          <w:lang w:val="en-US" w:eastAsia="ko-KR"/>
        </w:rPr>
      </w:pPr>
      <w:r w:rsidRPr="002476B2">
        <w:rPr>
          <w:rFonts w:eastAsia="Malgun Gothic"/>
          <w:b/>
          <w:color w:val="000000"/>
          <w:lang w:val="en-US" w:eastAsia="ko-KR"/>
        </w:rPr>
        <w:t>6.2.3.1</w:t>
      </w:r>
      <w:r w:rsidRPr="002476B2">
        <w:rPr>
          <w:rFonts w:eastAsia="Malgun Gothic"/>
          <w:b/>
          <w:color w:val="000000"/>
          <w:lang w:val="en-US" w:eastAsia="ko-KR"/>
        </w:rPr>
        <w:tab/>
        <w:t>UE PT-RS transmission procedure when transform precoding is not enabled</w:t>
      </w:r>
    </w:p>
    <w:p w14:paraId="31447358"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295168" w14:textId="77777777" w:rsidR="002476B2" w:rsidRPr="002476B2" w:rsidRDefault="002476B2" w:rsidP="002476B2">
      <w:pPr>
        <w:rPr>
          <w:rFonts w:eastAsia="Malgun Gothic"/>
          <w:color w:val="000000"/>
          <w:lang w:val="en-US" w:eastAsia="ko-KR"/>
        </w:rPr>
      </w:pPr>
      <w:r w:rsidRPr="002476B2">
        <w:rPr>
          <w:rFonts w:eastAsia="Malgun Gothic"/>
          <w:color w:val="000000"/>
          <w:lang w:val="en-US" w:eastAsia="ko-KR"/>
        </w:rPr>
        <w:t xml:space="preserve">When a UE is scheduled to transmit PUSCH with allocation duration of 2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2 or 4, the UE shall not transmit PT-RS. When a UE is scheduled to transmit PUSCH with allocation duration of 4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4, the UE shall not transmit PT-RS.</w:t>
      </w:r>
    </w:p>
    <w:p w14:paraId="77559BD1" w14:textId="77777777" w:rsidR="008A2D21" w:rsidRPr="002476B2" w:rsidRDefault="008A2D21" w:rsidP="008A2D21">
      <w:pPr>
        <w:ind w:left="720" w:hanging="720"/>
        <w:rPr>
          <w:szCs w:val="20"/>
        </w:rPr>
      </w:pPr>
      <w:r w:rsidRPr="002476B2">
        <w:rPr>
          <w:szCs w:val="20"/>
        </w:rPr>
        <w:t>----------------------------------------------------End of TP ----------------------------------------------------------------</w:t>
      </w:r>
    </w:p>
    <w:p w14:paraId="02CC3FEB" w14:textId="77777777" w:rsidR="002476B2" w:rsidRPr="002476B2" w:rsidRDefault="002476B2" w:rsidP="002476B2">
      <w:pPr>
        <w:ind w:left="720" w:hanging="720"/>
        <w:rPr>
          <w:lang w:eastAsia="x-none"/>
        </w:rPr>
      </w:pPr>
    </w:p>
    <w:p w14:paraId="70BCBF88" w14:textId="77777777" w:rsidR="002476B2" w:rsidRPr="00897CF5" w:rsidRDefault="002476B2" w:rsidP="002476B2">
      <w:pPr>
        <w:ind w:left="720" w:hanging="720"/>
        <w:rPr>
          <w:highlight w:val="green"/>
          <w:lang w:eastAsia="x-none"/>
        </w:rPr>
      </w:pPr>
      <w:r w:rsidRPr="00897CF5">
        <w:rPr>
          <w:highlight w:val="green"/>
          <w:lang w:eastAsia="x-none"/>
        </w:rPr>
        <w:t xml:space="preserve">Agreement </w:t>
      </w:r>
    </w:p>
    <w:p w14:paraId="140CC836" w14:textId="46733EF4" w:rsidR="002476B2" w:rsidRPr="002476B2" w:rsidRDefault="002476B2" w:rsidP="00897CF5">
      <w:pPr>
        <w:rPr>
          <w:lang w:val="en-US"/>
        </w:rPr>
      </w:pPr>
      <w:r w:rsidRPr="002476B2">
        <w:rPr>
          <w:lang w:val="en-US"/>
        </w:rPr>
        <w:t>Text Proposal fo</w:t>
      </w:r>
      <w:r w:rsidR="00897CF5">
        <w:rPr>
          <w:lang w:val="en-US"/>
        </w:rPr>
        <w:t>r Section 5.1.6.3 of 38.214.</w:t>
      </w:r>
    </w:p>
    <w:p w14:paraId="5CCCF6DA" w14:textId="77777777" w:rsidR="00897CF5" w:rsidRPr="002476B2" w:rsidRDefault="00897CF5" w:rsidP="00897CF5">
      <w:pPr>
        <w:ind w:left="720" w:hanging="720"/>
        <w:rPr>
          <w:szCs w:val="20"/>
        </w:rPr>
      </w:pPr>
      <w:r w:rsidRPr="002476B2">
        <w:rPr>
          <w:szCs w:val="20"/>
        </w:rPr>
        <w:t>----------------------------------------------------Start of TP ---------------------------------</w:t>
      </w:r>
      <w:r>
        <w:rPr>
          <w:szCs w:val="20"/>
        </w:rPr>
        <w:t>-------------------------------</w:t>
      </w:r>
    </w:p>
    <w:p w14:paraId="49697724" w14:textId="77777777" w:rsidR="002476B2" w:rsidRPr="002476B2" w:rsidRDefault="002476B2" w:rsidP="002476B2">
      <w:pPr>
        <w:rPr>
          <w:rFonts w:ascii="Times New Roman" w:eastAsia="MS Mincho" w:hAnsi="Times New Roman"/>
          <w:b/>
          <w:szCs w:val="20"/>
          <w:lang w:val="en-US"/>
        </w:rPr>
      </w:pPr>
      <w:r w:rsidRPr="002476B2">
        <w:rPr>
          <w:rFonts w:ascii="Times New Roman" w:eastAsia="MS Mincho" w:hAnsi="Times New Roman"/>
          <w:b/>
          <w:szCs w:val="20"/>
          <w:lang w:val="en-US"/>
        </w:rPr>
        <w:t>5.1.6.3</w:t>
      </w:r>
      <w:r w:rsidRPr="002476B2">
        <w:rPr>
          <w:rFonts w:ascii="Times New Roman" w:eastAsia="MS Mincho" w:hAnsi="Times New Roman"/>
          <w:b/>
          <w:szCs w:val="20"/>
          <w:lang w:val="en-US"/>
        </w:rPr>
        <w:tab/>
        <w:t>PT-RS reception procedure</w:t>
      </w:r>
    </w:p>
    <w:p w14:paraId="044AD29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6D5AF8D0" w14:textId="77777777" w:rsidR="002476B2" w:rsidRPr="002476B2" w:rsidRDefault="002476B2" w:rsidP="002476B2">
      <w:pPr>
        <w:rPr>
          <w:rFonts w:ascii="Times New Roman" w:eastAsia="Times New Roman" w:hAnsi="Times New Roman"/>
          <w:szCs w:val="20"/>
          <w:lang w:val="en-US" w:eastAsia="sv-SE"/>
        </w:rPr>
      </w:pPr>
      <w:r w:rsidRPr="002476B2">
        <w:rPr>
          <w:rFonts w:ascii="Times New Roman" w:eastAsia="MS Mincho" w:hAnsi="Times New Roman"/>
          <w:szCs w:val="20"/>
          <w:lang w:val="en-US"/>
        </w:rPr>
        <w:t xml:space="preserve">if either or both of the additional higher layer parameters </w:t>
      </w:r>
      <w:r w:rsidRPr="002476B2">
        <w:rPr>
          <w:rFonts w:ascii="Times New Roman" w:eastAsia="MS Mincho" w:hAnsi="Times New Roman"/>
          <w:i/>
          <w:iCs/>
          <w:szCs w:val="20"/>
          <w:lang w:val="en-US"/>
        </w:rPr>
        <w:t xml:space="preserve">timeDensity </w:t>
      </w:r>
      <w:r w:rsidRPr="002476B2">
        <w:rPr>
          <w:rFonts w:ascii="Times New Roman" w:eastAsia="MS Mincho" w:hAnsi="Times New Roman"/>
          <w:szCs w:val="20"/>
          <w:lang w:val="en-US"/>
        </w:rPr>
        <w:t xml:space="preserve">and </w:t>
      </w:r>
      <w:r w:rsidRPr="002476B2">
        <w:rPr>
          <w:rFonts w:ascii="Times New Roman" w:eastAsia="MS Mincho" w:hAnsi="Times New Roman"/>
          <w:i/>
          <w:iCs/>
          <w:szCs w:val="20"/>
          <w:lang w:val="en-US"/>
        </w:rPr>
        <w:t xml:space="preserve">frequencyDensity </w:t>
      </w:r>
      <w:r w:rsidRPr="002476B2">
        <w:rPr>
          <w:rFonts w:ascii="Times New Roman" w:eastAsia="MS Mincho" w:hAnsi="Times New Roman"/>
          <w:szCs w:val="20"/>
          <w:lang w:val="en-US"/>
        </w:rPr>
        <w:t>are configured, and the RNTI equals MCS-C-RNTI, C-RNTI or CS-RNTI, the UE shall assume the PT-RS antenna port</w:t>
      </w:r>
      <w:r w:rsidRPr="002476B2">
        <w:rPr>
          <w:rFonts w:ascii="Times New Roman" w:eastAsia="MS Mincho" w:hAnsi="Times New Roman"/>
          <w:strike/>
          <w:color w:val="FF0000"/>
          <w:szCs w:val="20"/>
          <w:lang w:val="en-US"/>
        </w:rPr>
        <w:t>s'</w:t>
      </w:r>
      <w:r w:rsidRPr="002476B2">
        <w:rPr>
          <w:rFonts w:ascii="Times New Roman" w:eastAsia="MS Mincho" w:hAnsi="Times New Roman"/>
          <w:szCs w:val="20"/>
          <w:lang w:val="en-US"/>
        </w:rPr>
        <w:t xml:space="preserve"> presence and pattern </w:t>
      </w:r>
      <w:r w:rsidRPr="002476B2">
        <w:rPr>
          <w:rFonts w:ascii="Times New Roman" w:eastAsia="MS Mincho" w:hAnsi="Times New Roman"/>
          <w:color w:val="FF0000"/>
          <w:szCs w:val="20"/>
          <w:u w:val="single"/>
          <w:lang w:val="en-US"/>
        </w:rPr>
        <w:t>is</w:t>
      </w:r>
      <w:r w:rsidRPr="002476B2">
        <w:rPr>
          <w:rFonts w:ascii="Times New Roman" w:eastAsia="MS Mincho" w:hAnsi="Times New Roman"/>
          <w:szCs w:val="20"/>
          <w:lang w:val="en-US"/>
        </w:rPr>
        <w:t xml:space="preserve"> </w:t>
      </w:r>
      <w:r w:rsidRPr="002476B2">
        <w:rPr>
          <w:rFonts w:ascii="Times New Roman" w:eastAsia="MS Mincho" w:hAnsi="Times New Roman"/>
          <w:strike/>
          <w:color w:val="FF0000"/>
          <w:szCs w:val="20"/>
          <w:lang w:val="en-US"/>
        </w:rPr>
        <w:t xml:space="preserve">are </w:t>
      </w:r>
      <w:r w:rsidRPr="002476B2">
        <w:rPr>
          <w:rFonts w:ascii="Times New Roman" w:eastAsia="MS Mincho" w:hAnsi="Times New Roman"/>
          <w:szCs w:val="20"/>
          <w:lang w:val="en-US"/>
        </w:rPr>
        <w:t>a function of the corresponding scheduled MCS of the corresponding codeword and scheduled bandwidth in corresponding bandwidth part as shown in Table 5.1.6.3-1, Table 5.1.6.3-2 and Table 5.1.6.3-3</w:t>
      </w:r>
    </w:p>
    <w:p w14:paraId="3A927422"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4AAC88EF" w14:textId="77777777" w:rsidR="002476B2" w:rsidRPr="002476B2" w:rsidRDefault="002476B2" w:rsidP="002476B2">
      <w:r w:rsidRPr="002476B2">
        <w:t>The DL DM-RS port(s) associated with</w:t>
      </w:r>
      <w:r w:rsidRPr="002476B2">
        <w:rPr>
          <w:color w:val="FF0000"/>
          <w:u w:val="single"/>
        </w:rPr>
        <w:t xml:space="preserve"> a</w:t>
      </w:r>
      <w:r w:rsidRPr="002476B2">
        <w:rPr>
          <w:color w:val="FF0000"/>
        </w:rPr>
        <w:t xml:space="preserve"> </w:t>
      </w:r>
      <w:r w:rsidRPr="002476B2">
        <w:t>PT-RS port are assumed to be quasi co-located with respect to {QCL-TypeA' and QCL-TypeD'}.</w:t>
      </w:r>
    </w:p>
    <w:p w14:paraId="7583C426" w14:textId="77777777" w:rsidR="00897CF5" w:rsidRPr="002476B2" w:rsidRDefault="00897CF5" w:rsidP="00897CF5">
      <w:pPr>
        <w:ind w:left="720" w:hanging="720"/>
        <w:rPr>
          <w:szCs w:val="20"/>
        </w:rPr>
      </w:pPr>
      <w:r w:rsidRPr="002476B2">
        <w:rPr>
          <w:szCs w:val="20"/>
        </w:rPr>
        <w:t>----------------------------------------------------End of TP ----------------------------------------------------------------</w:t>
      </w:r>
    </w:p>
    <w:p w14:paraId="2D56A7CC" w14:textId="77777777" w:rsidR="002476B2" w:rsidRPr="002476B2" w:rsidRDefault="002476B2" w:rsidP="002476B2">
      <w:pPr>
        <w:ind w:left="720" w:hanging="720"/>
        <w:rPr>
          <w:lang w:eastAsia="x-none"/>
        </w:rPr>
      </w:pPr>
    </w:p>
    <w:p w14:paraId="706FF9E0" w14:textId="77777777" w:rsidR="002476B2" w:rsidRPr="00897CF5" w:rsidRDefault="002476B2" w:rsidP="002476B2">
      <w:pPr>
        <w:ind w:left="720" w:hanging="720"/>
        <w:rPr>
          <w:b/>
          <w:lang w:eastAsia="x-none"/>
        </w:rPr>
      </w:pPr>
    </w:p>
    <w:p w14:paraId="12D1EC21"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1A5C7B3E" w14:textId="0B052F8E" w:rsidR="002476B2" w:rsidRPr="002476B2" w:rsidRDefault="002476B2" w:rsidP="00897CF5">
      <w:pPr>
        <w:rPr>
          <w:lang w:val="en-US"/>
        </w:rPr>
      </w:pPr>
      <w:r w:rsidRPr="002476B2">
        <w:rPr>
          <w:lang w:val="en-US"/>
        </w:rPr>
        <w:t>Text Proposal f</w:t>
      </w:r>
      <w:r w:rsidR="00897CF5">
        <w:rPr>
          <w:lang w:val="en-US"/>
        </w:rPr>
        <w:t>or Section 6.2.3  of 38.214.</w:t>
      </w:r>
    </w:p>
    <w:p w14:paraId="3B491076" w14:textId="77777777" w:rsidR="00897CF5" w:rsidRPr="002476B2" w:rsidRDefault="00897CF5" w:rsidP="00897CF5">
      <w:pPr>
        <w:ind w:left="720" w:hanging="720"/>
        <w:rPr>
          <w:szCs w:val="20"/>
        </w:rPr>
      </w:pPr>
      <w:r w:rsidRPr="002476B2">
        <w:rPr>
          <w:szCs w:val="20"/>
        </w:rPr>
        <w:t>----------------------------------------------------Start of TP ---------------------------------</w:t>
      </w:r>
      <w:r>
        <w:rPr>
          <w:szCs w:val="20"/>
        </w:rPr>
        <w:t>-------------------------------</w:t>
      </w:r>
    </w:p>
    <w:p w14:paraId="68F0B769" w14:textId="77777777" w:rsidR="002476B2" w:rsidRPr="002476B2" w:rsidRDefault="002476B2" w:rsidP="002476B2">
      <w:pPr>
        <w:rPr>
          <w:b/>
          <w:color w:val="000000"/>
        </w:rPr>
      </w:pPr>
      <w:r w:rsidRPr="002476B2">
        <w:rPr>
          <w:b/>
          <w:color w:val="000000"/>
        </w:rPr>
        <w:t>6.2.3</w:t>
      </w:r>
      <w:r w:rsidRPr="002476B2">
        <w:rPr>
          <w:b/>
          <w:color w:val="000000"/>
        </w:rPr>
        <w:tab/>
        <w:t>UE PT-RS transmission procedure</w:t>
      </w:r>
    </w:p>
    <w:p w14:paraId="75B938B1" w14:textId="77777777" w:rsidR="002476B2" w:rsidRPr="002476B2" w:rsidRDefault="002476B2" w:rsidP="002476B2">
      <w:pPr>
        <w:rPr>
          <w:color w:val="000000"/>
        </w:rPr>
      </w:pPr>
      <w:r w:rsidRPr="002476B2">
        <w:rPr>
          <w:color w:val="000000"/>
        </w:rPr>
        <w:t xml:space="preserve">If a UE is not configured with the higher layer parameter </w:t>
      </w:r>
      <w:r w:rsidRPr="002476B2">
        <w:rPr>
          <w:i/>
          <w:color w:val="000000"/>
        </w:rPr>
        <w:t xml:space="preserve">phaseTrackingRS </w:t>
      </w:r>
      <w:r w:rsidRPr="002476B2">
        <w:rPr>
          <w:color w:val="000000"/>
        </w:rPr>
        <w:t>in</w:t>
      </w:r>
      <w:r w:rsidRPr="002476B2">
        <w:rPr>
          <w:i/>
          <w:color w:val="000000"/>
        </w:rPr>
        <w:t xml:space="preserve"> DMRS-UplinkConfig</w:t>
      </w:r>
      <w:r w:rsidRPr="002476B2">
        <w:rPr>
          <w:color w:val="000000"/>
        </w:rPr>
        <w:t>, the UE shall not transmit PT-RS. The</w:t>
      </w:r>
      <w:r w:rsidRPr="002476B2">
        <w:rPr>
          <w:i/>
          <w:color w:val="000000"/>
        </w:rPr>
        <w:t xml:space="preserve"> </w:t>
      </w:r>
      <w:r w:rsidRPr="002476B2">
        <w:rPr>
          <w:color w:val="000000"/>
          <w:lang w:val="en-US"/>
        </w:rPr>
        <w:t>PTRS may only be present if RNTI equals MCS-C-RNTI, C-RNTI, CS-RNTI, SP-CSI-RNTI.</w:t>
      </w:r>
    </w:p>
    <w:p w14:paraId="5DC0E0AD" w14:textId="77777777" w:rsidR="002476B2" w:rsidRPr="002476B2" w:rsidRDefault="002476B2" w:rsidP="002476B2">
      <w:pPr>
        <w:rPr>
          <w:b/>
          <w:color w:val="000000"/>
          <w:lang w:eastAsia="ko-KR"/>
        </w:rPr>
      </w:pPr>
      <w:r w:rsidRPr="002476B2">
        <w:rPr>
          <w:b/>
          <w:color w:val="000000"/>
          <w:lang w:eastAsia="ko-KR"/>
        </w:rPr>
        <w:t>6.2.3.1</w:t>
      </w:r>
      <w:r w:rsidRPr="002476B2">
        <w:rPr>
          <w:b/>
          <w:color w:val="000000"/>
          <w:lang w:eastAsia="ko-KR"/>
        </w:rPr>
        <w:tab/>
        <w:t>UE PT-RS transmission procedure when transform precoding is not enabled</w:t>
      </w:r>
    </w:p>
    <w:p w14:paraId="0E0EAAB7" w14:textId="77777777" w:rsidR="00897CF5" w:rsidRPr="002476B2" w:rsidRDefault="00897CF5" w:rsidP="00897CF5">
      <w:pPr>
        <w:ind w:left="720" w:hanging="720"/>
        <w:jc w:val="center"/>
        <w:rPr>
          <w:rFonts w:eastAsia="DengXian"/>
          <w:strike/>
          <w:color w:val="000000"/>
        </w:rPr>
      </w:pPr>
      <w:bookmarkStart w:id="575" w:name="_Hlk497485112"/>
      <w:r w:rsidRPr="002476B2">
        <w:rPr>
          <w:rFonts w:eastAsia="DengXian"/>
          <w:color w:val="000000"/>
        </w:rPr>
        <w:t>&lt;Unchanged parts omitted&gt;</w:t>
      </w:r>
    </w:p>
    <w:p w14:paraId="5BC17BFD" w14:textId="77777777" w:rsidR="002476B2" w:rsidRPr="002476B2" w:rsidRDefault="002476B2" w:rsidP="002476B2">
      <w:pPr>
        <w:rPr>
          <w:color w:val="000000"/>
          <w:lang w:eastAsia="ko-KR"/>
        </w:rPr>
      </w:pPr>
      <w:r w:rsidRPr="002476B2">
        <w:rPr>
          <w:color w:val="000000"/>
          <w:lang w:eastAsia="ko-KR"/>
        </w:rPr>
        <w:t>If either or both of the parameters PT-RS time density (</w:t>
      </w:r>
      <w:r w:rsidRPr="002476B2">
        <w:rPr>
          <w:i/>
          <w:iCs/>
          <w:color w:val="000000"/>
          <w:lang w:eastAsia="ko-KR"/>
        </w:rPr>
        <w:t>L</w:t>
      </w:r>
      <w:r w:rsidRPr="002476B2">
        <w:rPr>
          <w:i/>
          <w:iCs/>
          <w:color w:val="000000"/>
          <w:vertAlign w:val="subscript"/>
          <w:lang w:eastAsia="ko-KR"/>
        </w:rPr>
        <w:t>PT-RS</w:t>
      </w:r>
      <w:r w:rsidRPr="002476B2">
        <w:rPr>
          <w:color w:val="000000"/>
          <w:lang w:eastAsia="ko-KR"/>
        </w:rPr>
        <w:t>) and PT-RS frequency density (</w:t>
      </w:r>
      <w:r w:rsidRPr="002476B2">
        <w:rPr>
          <w:i/>
          <w:iCs/>
          <w:color w:val="000000"/>
          <w:lang w:eastAsia="ko-KR"/>
        </w:rPr>
        <w:t>K</w:t>
      </w:r>
      <w:r w:rsidRPr="002476B2">
        <w:rPr>
          <w:i/>
          <w:iCs/>
          <w:color w:val="000000"/>
          <w:vertAlign w:val="subscript"/>
          <w:lang w:eastAsia="ko-KR"/>
        </w:rPr>
        <w:t>PT-RS</w:t>
      </w:r>
      <w:r w:rsidRPr="002476B2">
        <w:rPr>
          <w:color w:val="000000"/>
          <w:lang w:eastAsia="ko-KR"/>
        </w:rPr>
        <w:t>), shown in Table 6.2.3.1-1 and Table 6.2.3.1-2, indicates that are configured as 'PT-RS not present', the UE shall assume that PT-RS is not present.</w:t>
      </w:r>
    </w:p>
    <w:p w14:paraId="28BE7200" w14:textId="77777777" w:rsidR="002476B2" w:rsidRPr="002476B2" w:rsidRDefault="002476B2" w:rsidP="002476B2">
      <w:pPr>
        <w:rPr>
          <w:strike/>
          <w:color w:val="FF0000"/>
        </w:rPr>
      </w:pPr>
      <w:r w:rsidRPr="002476B2">
        <w:rPr>
          <w:strike/>
          <w:color w:val="FF0000"/>
        </w:rPr>
        <w:t xml:space="preserve">If a UE is configured with the higher layer parameters </w:t>
      </w:r>
      <w:r w:rsidRPr="002476B2">
        <w:rPr>
          <w:i/>
          <w:strike/>
          <w:color w:val="FF0000"/>
        </w:rPr>
        <w:t xml:space="preserve">phaseTrackingRS </w:t>
      </w:r>
      <w:r w:rsidRPr="002476B2">
        <w:rPr>
          <w:strike/>
          <w:color w:val="FF0000"/>
        </w:rPr>
        <w:t>in</w:t>
      </w:r>
      <w:r w:rsidRPr="002476B2">
        <w:rPr>
          <w:i/>
          <w:strike/>
          <w:color w:val="FF0000"/>
        </w:rPr>
        <w:t xml:space="preserve"> DMRS-UplinkConfig</w:t>
      </w:r>
      <w:r w:rsidRPr="002476B2">
        <w:rPr>
          <w:strike/>
          <w:color w:val="FF0000"/>
        </w:rPr>
        <w:t xml:space="preserve"> and the number of configured PT-RS ports is 1, the UE is indicated a DM-RS port to be associated with the PT-RS by UL DCI.</w:t>
      </w:r>
    </w:p>
    <w:p w14:paraId="2D2842B7" w14:textId="77777777" w:rsidR="002476B2" w:rsidRPr="002476B2" w:rsidRDefault="002476B2" w:rsidP="002476B2">
      <w:pPr>
        <w:rPr>
          <w:rFonts w:eastAsia="Malgun Gothic"/>
          <w:color w:val="000000"/>
          <w:lang w:eastAsia="ko-KR"/>
        </w:rPr>
      </w:pPr>
      <w:r w:rsidRPr="002476B2">
        <w:rPr>
          <w:rFonts w:eastAsia="Malgun Gothic"/>
          <w:color w:val="000000"/>
          <w:lang w:eastAsia="ko-KR"/>
        </w:rPr>
        <w:t xml:space="preserve">When a UE is scheduled to transmit PUSCH with allocation duration of 2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2 or 4, the UE shall not transmit PT-RS. When a UE is scheduled to transmit PUSCH with allocation duration of 4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4, the UE shall not transmit PT-RS.</w:t>
      </w:r>
    </w:p>
    <w:p w14:paraId="52ED7060" w14:textId="77777777" w:rsidR="00897CF5" w:rsidRPr="002476B2" w:rsidRDefault="00897CF5" w:rsidP="00897CF5">
      <w:pPr>
        <w:ind w:left="720" w:hanging="720"/>
        <w:jc w:val="center"/>
        <w:rPr>
          <w:rFonts w:eastAsia="DengXian"/>
          <w:strike/>
          <w:color w:val="000000"/>
        </w:rPr>
      </w:pPr>
      <w:bookmarkStart w:id="576" w:name="_Hlk497932290"/>
      <w:r w:rsidRPr="002476B2">
        <w:rPr>
          <w:rFonts w:eastAsia="DengXian"/>
          <w:color w:val="000000"/>
        </w:rPr>
        <w:t>&lt;Unchanged parts omitted&gt;</w:t>
      </w:r>
    </w:p>
    <w:p w14:paraId="5ED05752" w14:textId="77777777" w:rsidR="002476B2" w:rsidRPr="002476B2" w:rsidRDefault="002476B2" w:rsidP="002476B2">
      <w:pPr>
        <w:rPr>
          <w:color w:val="000000"/>
          <w:lang w:eastAsia="ko-KR"/>
        </w:rPr>
      </w:pPr>
      <w:r w:rsidRPr="002476B2">
        <w:rPr>
          <w:color w:val="000000"/>
          <w:lang w:eastAsia="ko-KR"/>
        </w:rPr>
        <w:t xml:space="preserve">For codebook or non-codebook based UL transmission, the association between UL PT-RS port(s) and DM-RS port(s) is signalled by </w:t>
      </w:r>
      <w:r w:rsidRPr="002476B2">
        <w:rPr>
          <w:i/>
          <w:color w:val="FF0000"/>
          <w:u w:val="single"/>
          <w:lang w:eastAsia="ko-KR"/>
        </w:rPr>
        <w:t>PTRS-DMRS association</w:t>
      </w:r>
      <w:r w:rsidRPr="002476B2">
        <w:rPr>
          <w:color w:val="FF0000"/>
          <w:u w:val="single"/>
          <w:lang w:eastAsia="ko-KR"/>
        </w:rPr>
        <w:t xml:space="preserve"> field in</w:t>
      </w:r>
      <w:r w:rsidRPr="002476B2">
        <w:rPr>
          <w:color w:val="FF0000"/>
          <w:lang w:eastAsia="ko-KR"/>
        </w:rPr>
        <w:t xml:space="preserve"> </w:t>
      </w:r>
      <w:r w:rsidRPr="002476B2">
        <w:rPr>
          <w:color w:val="000000"/>
          <w:lang w:eastAsia="ko-KR"/>
        </w:rPr>
        <w:t xml:space="preserve">DCI </w:t>
      </w:r>
      <w:r w:rsidRPr="002476B2">
        <w:rPr>
          <w:color w:val="FF0000"/>
          <w:u w:val="single"/>
          <w:lang w:eastAsia="ko-KR"/>
        </w:rPr>
        <w:t>format 0_1</w:t>
      </w:r>
      <w:r w:rsidRPr="002476B2">
        <w:rPr>
          <w:color w:val="FF0000"/>
          <w:lang w:eastAsia="ko-KR"/>
        </w:rPr>
        <w:t xml:space="preserve"> </w:t>
      </w:r>
      <w:r w:rsidRPr="002476B2">
        <w:rPr>
          <w:strike/>
          <w:color w:val="FF0000"/>
          <w:lang w:eastAsia="ko-KR"/>
        </w:rPr>
        <w:t>as described in Subclause 7.3.1.1.2 of [5, TS 38.212].</w:t>
      </w:r>
    </w:p>
    <w:p w14:paraId="79B2D3E8" w14:textId="77777777" w:rsidR="002476B2" w:rsidRPr="002476B2" w:rsidRDefault="002476B2" w:rsidP="002476B2">
      <w:pPr>
        <w:rPr>
          <w:color w:val="000000"/>
          <w:lang w:eastAsia="ko-KR"/>
        </w:rPr>
      </w:pPr>
      <w:r w:rsidRPr="002476B2">
        <w:rPr>
          <w:color w:val="000000"/>
          <w:lang w:eastAsia="ko-KR"/>
        </w:rPr>
        <w:t xml:space="preserve">For non-codebook based UL transmission, the actual number of UL PT-RS port(s) to transmit is determined based on SRI(s). A UE may be configured with the PT-RS port index for each configured SRS resource by the higher layer parameter </w:t>
      </w:r>
      <w:r w:rsidRPr="002476B2">
        <w:rPr>
          <w:i/>
        </w:rPr>
        <w:t>ptrs-PortIndex</w:t>
      </w:r>
      <w:r w:rsidRPr="002476B2">
        <w:t xml:space="preserve"> configured by </w:t>
      </w:r>
      <w:r w:rsidRPr="002476B2">
        <w:rPr>
          <w:i/>
        </w:rPr>
        <w:t>SRS-Config</w:t>
      </w:r>
      <w:r w:rsidRPr="002476B2">
        <w:rPr>
          <w:color w:val="000000"/>
          <w:lang w:eastAsia="ko-KR"/>
        </w:rPr>
        <w:t>. If the PT-RS port index associated with different SRIs are the same, the corresponding UL DM-RS ports are associated to the one UL PT-RS port.</w:t>
      </w:r>
    </w:p>
    <w:bookmarkEnd w:id="575"/>
    <w:bookmarkEnd w:id="576"/>
    <w:p w14:paraId="525CB9E2" w14:textId="77777777" w:rsidR="00897CF5" w:rsidRPr="002476B2" w:rsidRDefault="00897CF5" w:rsidP="00897CF5">
      <w:pPr>
        <w:ind w:left="720" w:hanging="720"/>
        <w:rPr>
          <w:szCs w:val="20"/>
        </w:rPr>
      </w:pPr>
      <w:r w:rsidRPr="002476B2">
        <w:rPr>
          <w:szCs w:val="20"/>
        </w:rPr>
        <w:t>----------------------------------------------------End of TP ----------------------------------------------------------------</w:t>
      </w:r>
    </w:p>
    <w:p w14:paraId="0F258F63" w14:textId="77777777" w:rsidR="002476B2" w:rsidRPr="00897CF5" w:rsidRDefault="002476B2" w:rsidP="002476B2">
      <w:pPr>
        <w:rPr>
          <w:lang w:eastAsia="x-none"/>
        </w:rPr>
      </w:pPr>
    </w:p>
    <w:p w14:paraId="2EFA7613"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3E9818A3" w14:textId="77777777" w:rsidR="00897CF5" w:rsidRPr="002476B2" w:rsidRDefault="00897CF5" w:rsidP="00897CF5">
      <w:pPr>
        <w:ind w:left="720" w:hanging="720"/>
        <w:rPr>
          <w:szCs w:val="20"/>
        </w:rPr>
      </w:pPr>
      <w:r w:rsidRPr="002476B2">
        <w:rPr>
          <w:szCs w:val="20"/>
        </w:rPr>
        <w:t>----------------------------------------------------Start of TP ---------------------------------</w:t>
      </w:r>
      <w:r>
        <w:rPr>
          <w:szCs w:val="20"/>
        </w:rPr>
        <w:t>-------------------------------</w:t>
      </w:r>
    </w:p>
    <w:p w14:paraId="599077B7" w14:textId="68AA0827" w:rsidR="002476B2" w:rsidRPr="002476B2" w:rsidRDefault="002476B2" w:rsidP="002476B2">
      <w:pPr>
        <w:rPr>
          <w:rFonts w:ascii="Times New Roman" w:eastAsia="SimSun" w:hAnsi="Times New Roman"/>
          <w:b/>
          <w:color w:val="493118"/>
          <w:szCs w:val="20"/>
          <w:lang w:val="en-US" w:eastAsia="zh-CN"/>
        </w:rPr>
      </w:pPr>
      <w:r w:rsidRPr="002476B2">
        <w:rPr>
          <w:rFonts w:ascii="Times New Roman" w:eastAsia="SimSun" w:hAnsi="Times New Roman"/>
          <w:b/>
          <w:color w:val="493118"/>
          <w:szCs w:val="20"/>
          <w:lang w:val="en-US" w:eastAsia="zh-CN"/>
        </w:rPr>
        <w:t>6.2.3.1</w:t>
      </w:r>
      <w:r w:rsidR="00897CF5">
        <w:rPr>
          <w:rFonts w:ascii="Times New Roman" w:eastAsia="SimSun" w:hAnsi="Times New Roman"/>
          <w:b/>
          <w:color w:val="493118"/>
          <w:szCs w:val="20"/>
          <w:lang w:val="en-US" w:eastAsia="zh-CN"/>
        </w:rPr>
        <w:tab/>
      </w:r>
      <w:r w:rsidRPr="002476B2">
        <w:rPr>
          <w:rFonts w:ascii="Times New Roman" w:eastAsia="SimSun" w:hAnsi="Times New Roman"/>
          <w:b/>
          <w:color w:val="493118"/>
          <w:szCs w:val="20"/>
          <w:lang w:val="en-US" w:eastAsia="zh-CN"/>
        </w:rPr>
        <w:t>UE PT-RS transmission procedure when transform precoding is not enabled</w:t>
      </w:r>
    </w:p>
    <w:p w14:paraId="0A1889C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7165093" w14:textId="77777777" w:rsidR="002476B2" w:rsidRPr="002476B2" w:rsidRDefault="002476B2" w:rsidP="002476B2">
      <w:pPr>
        <w:rPr>
          <w:rFonts w:ascii="Times New Roman" w:eastAsia="SimSun" w:hAnsi="Times New Roman"/>
          <w:color w:val="493118"/>
          <w:szCs w:val="21"/>
          <w:lang w:val="en-US" w:eastAsia="zh-CN"/>
        </w:rPr>
      </w:pPr>
      <w:r w:rsidRPr="002476B2">
        <w:rPr>
          <w:rFonts w:ascii="Times New Roman" w:eastAsia="SimSun" w:hAnsi="Times New Roman"/>
          <w:color w:val="493118"/>
          <w:szCs w:val="20"/>
          <w:lang w:val="en-US" w:eastAsia="zh-CN"/>
        </w:rPr>
        <w:t>For non-codebook based UL transmission, the actual number of UL PT-RS port(s) to transmit is determined based on SRI(s). A UE</w:t>
      </w:r>
      <w:r w:rsidRPr="002476B2">
        <w:rPr>
          <w:rFonts w:ascii="Times New Roman" w:eastAsia="SimSun" w:hAnsi="Times New Roman"/>
          <w:strike/>
          <w:color w:val="C00000"/>
          <w:szCs w:val="20"/>
          <w:lang w:val="en-US" w:eastAsia="zh-CN"/>
        </w:rPr>
        <w:t>may be</w:t>
      </w:r>
      <w:r w:rsidRPr="002476B2">
        <w:rPr>
          <w:rFonts w:ascii="Times New Roman" w:eastAsia="SimSun" w:hAnsi="Times New Roman"/>
          <w:color w:val="C00000"/>
          <w:szCs w:val="20"/>
          <w:lang w:val="en-US" w:eastAsia="zh-CN"/>
        </w:rPr>
        <w:t xml:space="preserve"> is</w:t>
      </w:r>
      <w:r w:rsidRPr="002476B2">
        <w:rPr>
          <w:rFonts w:ascii="Times New Roman" w:eastAsia="SimSun" w:hAnsi="Times New Roman"/>
          <w:color w:val="493118"/>
          <w:szCs w:val="20"/>
          <w:lang w:val="en-US" w:eastAsia="zh-CN"/>
        </w:rPr>
        <w:t xml:space="preserve"> configured with the PT-RS port index for each configured SRS resource by the higher layer parameter </w:t>
      </w:r>
      <w:r w:rsidRPr="002476B2">
        <w:rPr>
          <w:rFonts w:ascii="Times New Roman" w:eastAsia="SimSun" w:hAnsi="Times New Roman"/>
          <w:i/>
          <w:iCs/>
          <w:color w:val="493118"/>
          <w:szCs w:val="20"/>
          <w:lang w:val="en-US" w:eastAsia="zh-CN"/>
        </w:rPr>
        <w:t>ptrs-PortIndex</w:t>
      </w:r>
      <w:r w:rsidRPr="002476B2">
        <w:rPr>
          <w:rFonts w:ascii="Times New Roman" w:eastAsia="SimSun" w:hAnsi="Times New Roman"/>
          <w:color w:val="493118"/>
          <w:szCs w:val="20"/>
          <w:lang w:val="en-US" w:eastAsia="zh-CN"/>
        </w:rPr>
        <w:t xml:space="preserve"> configured by </w:t>
      </w:r>
      <w:r w:rsidRPr="002476B2">
        <w:rPr>
          <w:rFonts w:ascii="Times New Roman" w:eastAsia="SimSun" w:hAnsi="Times New Roman"/>
          <w:i/>
          <w:iCs/>
          <w:color w:val="493118"/>
          <w:szCs w:val="20"/>
          <w:lang w:val="en-US" w:eastAsia="zh-CN"/>
        </w:rPr>
        <w:t>SRS-Config</w:t>
      </w:r>
      <w:r w:rsidRPr="002476B2">
        <w:rPr>
          <w:rFonts w:ascii="Times New Roman" w:eastAsia="SimSun" w:hAnsi="Times New Roman"/>
          <w:color w:val="C00000"/>
          <w:szCs w:val="20"/>
          <w:lang w:val="en-US" w:eastAsia="zh-CN"/>
        </w:rPr>
        <w:t xml:space="preserve"> if the UE is configured with the higher layer parameter phaseTrackingRS in DMRS-UplinkConfi</w:t>
      </w:r>
      <w:r w:rsidRPr="002476B2">
        <w:rPr>
          <w:rFonts w:ascii="Times New Roman" w:eastAsia="SimSun" w:hAnsi="Times New Roman"/>
          <w:i/>
          <w:iCs/>
          <w:color w:val="C00000"/>
          <w:szCs w:val="20"/>
          <w:lang w:val="en-US" w:eastAsia="zh-CN"/>
        </w:rPr>
        <w:t>g</w:t>
      </w:r>
      <w:r w:rsidRPr="002476B2">
        <w:rPr>
          <w:rFonts w:ascii="Times New Roman" w:eastAsia="SimSun" w:hAnsi="Times New Roman"/>
          <w:color w:val="C00000"/>
          <w:szCs w:val="20"/>
          <w:lang w:val="en-US" w:eastAsia="zh-CN"/>
        </w:rPr>
        <w:t>.</w:t>
      </w:r>
    </w:p>
    <w:p w14:paraId="4C1CF3EF" w14:textId="77777777" w:rsidR="00897CF5" w:rsidRPr="002476B2" w:rsidRDefault="00897CF5" w:rsidP="00897CF5">
      <w:pPr>
        <w:ind w:left="720" w:hanging="720"/>
        <w:rPr>
          <w:szCs w:val="20"/>
        </w:rPr>
      </w:pPr>
      <w:r w:rsidRPr="002476B2">
        <w:rPr>
          <w:szCs w:val="20"/>
        </w:rPr>
        <w:t>----------------------------------------------------End of TP ----------------------------------------------------------------</w:t>
      </w:r>
    </w:p>
    <w:p w14:paraId="6E1DDB96" w14:textId="6C78944B" w:rsidR="002476B2" w:rsidRDefault="002476B2" w:rsidP="002476B2">
      <w:pPr>
        <w:ind w:left="720" w:hanging="720"/>
        <w:rPr>
          <w:lang w:val="en-US" w:eastAsia="x-none"/>
        </w:rPr>
      </w:pPr>
    </w:p>
    <w:p w14:paraId="68DDE3B3" w14:textId="77777777" w:rsidR="00897CF5" w:rsidRPr="002476B2" w:rsidRDefault="00897CF5" w:rsidP="002476B2">
      <w:pPr>
        <w:ind w:left="720" w:hanging="720"/>
        <w:rPr>
          <w:lang w:val="en-US" w:eastAsia="x-none"/>
        </w:rPr>
      </w:pPr>
    </w:p>
    <w:p w14:paraId="0A7DEE93" w14:textId="25CF9F20" w:rsidR="002476B2" w:rsidRPr="00897CF5" w:rsidRDefault="0019002E" w:rsidP="002476B2">
      <w:pPr>
        <w:ind w:left="720" w:hanging="720"/>
        <w:rPr>
          <w:b/>
          <w:sz w:val="32"/>
          <w:lang w:eastAsia="x-none"/>
        </w:rPr>
      </w:pPr>
      <w:hyperlink r:id="rId792" w:history="1">
        <w:r w:rsidR="006A6897">
          <w:rPr>
            <w:rStyle w:val="Hyperlink"/>
            <w:b/>
          </w:rPr>
          <w:t>R1-1812035</w:t>
        </w:r>
      </w:hyperlink>
      <w:r w:rsidR="002476B2" w:rsidRPr="00897CF5">
        <w:rPr>
          <w:b/>
          <w:sz w:val="32"/>
          <w:lang w:eastAsia="x-none"/>
        </w:rPr>
        <w:tab/>
      </w:r>
      <w:r w:rsidR="002476B2" w:rsidRPr="00897CF5">
        <w:rPr>
          <w:b/>
        </w:rPr>
        <w:t>Feature lead summary 2 of PT-RS</w:t>
      </w:r>
      <w:r w:rsidR="002476B2" w:rsidRPr="00897CF5">
        <w:rPr>
          <w:b/>
        </w:rPr>
        <w:tab/>
        <w:t>Ericsson</w:t>
      </w:r>
    </w:p>
    <w:p w14:paraId="1C36323B" w14:textId="77777777" w:rsidR="002476B2" w:rsidRPr="00897CF5" w:rsidRDefault="002476B2" w:rsidP="002476B2">
      <w:pPr>
        <w:ind w:left="720" w:hanging="720"/>
        <w:rPr>
          <w:lang w:eastAsia="x-none"/>
        </w:rPr>
      </w:pPr>
    </w:p>
    <w:p w14:paraId="6631B715" w14:textId="77777777" w:rsidR="002476B2" w:rsidRPr="00897CF5" w:rsidRDefault="002476B2" w:rsidP="002476B2">
      <w:pPr>
        <w:ind w:left="720" w:hanging="720"/>
        <w:rPr>
          <w:szCs w:val="20"/>
          <w:lang w:eastAsia="x-none"/>
        </w:rPr>
      </w:pPr>
      <w:r w:rsidRPr="00897CF5">
        <w:rPr>
          <w:szCs w:val="20"/>
          <w:highlight w:val="green"/>
          <w:lang w:eastAsia="x-none"/>
        </w:rPr>
        <w:t>Agreement</w:t>
      </w:r>
    </w:p>
    <w:p w14:paraId="1C497C92" w14:textId="69A62107"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6.2.3.1 of 38.214</w:t>
      </w:r>
    </w:p>
    <w:p w14:paraId="254DF0B9" w14:textId="15428C94" w:rsidR="00897CF5" w:rsidRPr="00897CF5" w:rsidRDefault="00897CF5" w:rsidP="002476B2">
      <w:pPr>
        <w:ind w:left="720" w:hanging="720"/>
        <w:rPr>
          <w:szCs w:val="20"/>
        </w:rPr>
      </w:pPr>
      <w:r w:rsidRPr="002476B2">
        <w:rPr>
          <w:szCs w:val="20"/>
        </w:rPr>
        <w:lastRenderedPageBreak/>
        <w:t>----------------------------------------------------Start of TP ---------------------------------</w:t>
      </w:r>
      <w:r>
        <w:rPr>
          <w:szCs w:val="20"/>
        </w:rPr>
        <w:t>-------------------------------</w:t>
      </w:r>
    </w:p>
    <w:p w14:paraId="3A56AF76"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22BE209"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a UE is scheduled to transmit PUSCH with allocation duration of 2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not transmit PT-RS. When a UE is scheduled to transmit PUSCH with allocation duration of 4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not transmit PT-RS.</w:t>
      </w:r>
    </w:p>
    <w:p w14:paraId="1BC2B309" w14:textId="77777777" w:rsidR="00897CF5" w:rsidRPr="002476B2" w:rsidRDefault="00897CF5" w:rsidP="00897CF5">
      <w:pPr>
        <w:ind w:left="720" w:hanging="720"/>
        <w:rPr>
          <w:szCs w:val="20"/>
        </w:rPr>
      </w:pPr>
      <w:r w:rsidRPr="002476B2">
        <w:rPr>
          <w:szCs w:val="20"/>
        </w:rPr>
        <w:t>----------------------------------------------------End of TP ----------------------------------------------------------------</w:t>
      </w:r>
    </w:p>
    <w:p w14:paraId="4D2F20FF" w14:textId="56B431B3"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5.1.6.3 of 38.214</w:t>
      </w:r>
    </w:p>
    <w:p w14:paraId="59E37751" w14:textId="1DE3B35B" w:rsidR="00897CF5" w:rsidRPr="00897CF5" w:rsidRDefault="00897CF5" w:rsidP="002476B2">
      <w:pPr>
        <w:ind w:left="720" w:hanging="720"/>
        <w:rPr>
          <w:szCs w:val="20"/>
        </w:rPr>
      </w:pPr>
      <w:r w:rsidRPr="002476B2">
        <w:rPr>
          <w:szCs w:val="20"/>
        </w:rPr>
        <w:t>----------------------------------------------------Start of TP ---------------------------------</w:t>
      </w:r>
      <w:r>
        <w:rPr>
          <w:szCs w:val="20"/>
        </w:rPr>
        <w:t>-------------------------------</w:t>
      </w:r>
    </w:p>
    <w:p w14:paraId="5065BD73"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1E824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2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as defined in sub-clause 7.4.1.1.2 of [4, TS 38.211]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assume PT-RS is not transmitted. </w:t>
      </w:r>
    </w:p>
    <w:p w14:paraId="02792B1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4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assume PT-RS is not transmitted.</w:t>
      </w:r>
    </w:p>
    <w:p w14:paraId="5244BE97" w14:textId="77777777" w:rsidR="00897CF5" w:rsidRPr="002476B2" w:rsidRDefault="00897CF5" w:rsidP="00897CF5">
      <w:pPr>
        <w:ind w:left="720" w:hanging="720"/>
        <w:rPr>
          <w:szCs w:val="20"/>
        </w:rPr>
      </w:pPr>
      <w:r w:rsidRPr="002476B2">
        <w:rPr>
          <w:szCs w:val="20"/>
        </w:rPr>
        <w:t>----------------------------------------------------End of TP ----------------------------------------------------------------</w:t>
      </w:r>
    </w:p>
    <w:p w14:paraId="5FE8BE95" w14:textId="441ED78C" w:rsidR="002476B2" w:rsidRDefault="002476B2" w:rsidP="002476B2">
      <w:pPr>
        <w:ind w:left="720" w:hanging="720"/>
        <w:rPr>
          <w:lang w:val="en-US" w:eastAsia="x-none"/>
        </w:rPr>
      </w:pPr>
    </w:p>
    <w:p w14:paraId="6E3FF145" w14:textId="77777777" w:rsidR="00362C2D" w:rsidRPr="002476B2" w:rsidRDefault="00362C2D" w:rsidP="002476B2">
      <w:pPr>
        <w:ind w:left="720" w:hanging="720"/>
        <w:rPr>
          <w:lang w:val="en-US" w:eastAsia="x-none"/>
        </w:rPr>
      </w:pPr>
    </w:p>
    <w:p w14:paraId="7EE4414D" w14:textId="71EB8BD3" w:rsidR="002476B2" w:rsidRPr="00897CF5" w:rsidRDefault="0019002E" w:rsidP="002476B2">
      <w:pPr>
        <w:ind w:left="720" w:hanging="720"/>
        <w:rPr>
          <w:b/>
          <w:lang w:eastAsia="x-none"/>
        </w:rPr>
      </w:pPr>
      <w:hyperlink r:id="rId793" w:history="1">
        <w:r w:rsidR="006A6897">
          <w:rPr>
            <w:rStyle w:val="Hyperlink"/>
            <w:b/>
          </w:rPr>
          <w:t>R1-1811808</w:t>
        </w:r>
      </w:hyperlink>
      <w:r w:rsidR="002476B2" w:rsidRPr="00897CF5">
        <w:rPr>
          <w:b/>
          <w:lang w:eastAsia="x-none"/>
        </w:rPr>
        <w:tab/>
        <w:t>Summary of SRS</w:t>
      </w:r>
      <w:r w:rsidR="002476B2" w:rsidRPr="00897CF5">
        <w:rPr>
          <w:b/>
          <w:lang w:eastAsia="x-none"/>
        </w:rPr>
        <w:tab/>
        <w:t>Sony</w:t>
      </w:r>
    </w:p>
    <w:p w14:paraId="15AA2BC0" w14:textId="77777777" w:rsidR="002476B2" w:rsidRPr="002476B2" w:rsidRDefault="002476B2" w:rsidP="002476B2">
      <w:pPr>
        <w:ind w:left="720" w:hanging="720"/>
        <w:rPr>
          <w:lang w:eastAsia="x-none"/>
        </w:rPr>
      </w:pPr>
    </w:p>
    <w:p w14:paraId="3C5D1322" w14:textId="77777777" w:rsidR="002476B2" w:rsidRPr="00362C2D" w:rsidRDefault="002476B2" w:rsidP="002476B2">
      <w:pPr>
        <w:ind w:left="720" w:hanging="720"/>
        <w:rPr>
          <w:szCs w:val="20"/>
          <w:highlight w:val="green"/>
          <w:lang w:val="en-US" w:eastAsia="x-none"/>
        </w:rPr>
      </w:pPr>
      <w:r w:rsidRPr="00362C2D">
        <w:rPr>
          <w:szCs w:val="20"/>
          <w:highlight w:val="green"/>
          <w:lang w:val="en-US" w:eastAsia="x-none"/>
        </w:rPr>
        <w:t>Agreement</w:t>
      </w:r>
    </w:p>
    <w:p w14:paraId="59B3C389" w14:textId="77777777" w:rsidR="002476B2" w:rsidRPr="002476B2" w:rsidRDefault="002476B2" w:rsidP="002476B2">
      <w:pPr>
        <w:widowControl w:val="0"/>
        <w:ind w:left="720" w:hanging="720"/>
      </w:pPr>
      <w:r w:rsidRPr="002476B2">
        <w:t>Text proposal for 38.214</w:t>
      </w:r>
    </w:p>
    <w:p w14:paraId="13185E8D" w14:textId="77777777" w:rsidR="009B6CF8" w:rsidRPr="00897CF5" w:rsidRDefault="009B6CF8" w:rsidP="009B6CF8">
      <w:pPr>
        <w:ind w:left="720" w:hanging="720"/>
        <w:rPr>
          <w:szCs w:val="20"/>
        </w:rPr>
      </w:pPr>
      <w:r w:rsidRPr="002476B2">
        <w:rPr>
          <w:szCs w:val="20"/>
        </w:rPr>
        <w:t>----------------------------------------------------Start of TP ---------------------------------</w:t>
      </w:r>
      <w:r>
        <w:rPr>
          <w:szCs w:val="20"/>
        </w:rPr>
        <w:t>-------------------------------</w:t>
      </w:r>
    </w:p>
    <w:p w14:paraId="0E74B6F3" w14:textId="77777777" w:rsidR="002476B2" w:rsidRPr="002476B2" w:rsidRDefault="002476B2" w:rsidP="002476B2">
      <w:pPr>
        <w:widowControl w:val="0"/>
        <w:ind w:left="720" w:hanging="720"/>
        <w:rPr>
          <w:b/>
        </w:rPr>
      </w:pPr>
      <w:r w:rsidRPr="002476B2">
        <w:rPr>
          <w:b/>
        </w:rPr>
        <w:t>6.2.1</w:t>
      </w:r>
      <w:r w:rsidRPr="002476B2">
        <w:rPr>
          <w:b/>
        </w:rPr>
        <w:tab/>
        <w:t>UE sounding procedure</w:t>
      </w:r>
      <w:r w:rsidRPr="002476B2">
        <w:rPr>
          <w:b/>
        </w:rPr>
        <w:tab/>
      </w:r>
    </w:p>
    <w:p w14:paraId="56AA3A8C"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3983511"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Defining frequency domain position and configurable shift</w:t>
      </w:r>
      <w:del w:id="577" w:author="Unknown">
        <w:r w:rsidRPr="002476B2" w:rsidDel="00930558">
          <w:rPr>
            <w:rFonts w:ascii="Times New Roman" w:eastAsia="MS Mincho" w:hAnsi="Times New Roman"/>
            <w:color w:val="000000"/>
            <w:szCs w:val="20"/>
          </w:rPr>
          <w:delText xml:space="preserve"> to align SRS allocation to 4 PRB grid</w:delText>
        </w:r>
      </w:del>
      <w:r w:rsidRPr="002476B2">
        <w:rPr>
          <w:rFonts w:ascii="Times New Roman" w:eastAsia="MS Mincho" w:hAnsi="Times New Roman"/>
          <w:color w:val="000000"/>
          <w:szCs w:val="20"/>
        </w:rPr>
        <w:t xml:space="preserve">, as defined by the higher layer parameters </w:t>
      </w:r>
      <w:r w:rsidRPr="002476B2">
        <w:rPr>
          <w:rFonts w:ascii="Times New Roman" w:eastAsia="MS Mincho" w:hAnsi="Times New Roman"/>
          <w:i/>
          <w:color w:val="000000"/>
          <w:szCs w:val="20"/>
        </w:rPr>
        <w:t>freqDomainPosition</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w:t>
      </w:r>
      <w:r w:rsidRPr="002476B2">
        <w:rPr>
          <w:rFonts w:ascii="Times New Roman" w:eastAsia="MS Mincho" w:hAnsi="Times New Roman"/>
          <w:i/>
          <w:color w:val="000000"/>
          <w:szCs w:val="20"/>
        </w:rPr>
        <w:t xml:space="preserve"> </w:t>
      </w:r>
      <w:r w:rsidRPr="002476B2">
        <w:rPr>
          <w:rFonts w:ascii="Times New Roman" w:eastAsia="MS Mincho" w:hAnsi="Times New Roman"/>
          <w:i/>
          <w:szCs w:val="20"/>
        </w:rPr>
        <w:t>freqDomainShift, respectively,</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 described in Subclause 6.4.1.4 of [4, TS 38.211].</w:t>
      </w:r>
    </w:p>
    <w:p w14:paraId="64C8ADDE" w14:textId="77777777" w:rsidR="009B6CF8" w:rsidRPr="002476B2" w:rsidRDefault="009B6CF8" w:rsidP="009B6CF8">
      <w:pPr>
        <w:ind w:left="720" w:hanging="720"/>
        <w:rPr>
          <w:szCs w:val="20"/>
        </w:rPr>
      </w:pPr>
      <w:r w:rsidRPr="002476B2">
        <w:rPr>
          <w:szCs w:val="20"/>
        </w:rPr>
        <w:t>----------------------------------------------------End of TP ----------------------------------------------------------------</w:t>
      </w:r>
    </w:p>
    <w:p w14:paraId="7EE32164" w14:textId="77777777" w:rsidR="002476B2" w:rsidRPr="002476B2" w:rsidRDefault="002476B2" w:rsidP="002476B2">
      <w:pPr>
        <w:ind w:left="720" w:hanging="720"/>
        <w:rPr>
          <w:lang w:eastAsia="x-none"/>
        </w:rPr>
      </w:pPr>
    </w:p>
    <w:p w14:paraId="6A84E6A5"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079148BF" w14:textId="77777777" w:rsidR="002476B2" w:rsidRPr="002476B2" w:rsidRDefault="002476B2" w:rsidP="002476B2">
      <w:pPr>
        <w:widowControl w:val="0"/>
        <w:ind w:left="720" w:hanging="720"/>
      </w:pPr>
      <w:r w:rsidRPr="002476B2">
        <w:t>Text proposal for 38.211</w:t>
      </w:r>
      <w:r w:rsidRPr="002476B2" w:rsidDel="00F955C8">
        <w:t xml:space="preserve"> </w:t>
      </w:r>
    </w:p>
    <w:p w14:paraId="4604CB5B" w14:textId="77777777" w:rsidR="009B6CF8" w:rsidRPr="00897CF5" w:rsidRDefault="009B6CF8" w:rsidP="009B6CF8">
      <w:pPr>
        <w:ind w:left="720" w:hanging="720"/>
        <w:rPr>
          <w:szCs w:val="20"/>
        </w:rPr>
      </w:pPr>
      <w:bookmarkStart w:id="578" w:name="_Toc516767334"/>
      <w:r w:rsidRPr="002476B2">
        <w:rPr>
          <w:szCs w:val="20"/>
        </w:rPr>
        <w:t>----------------------------------------------------Start of TP ---------------------------------</w:t>
      </w:r>
      <w:r>
        <w:rPr>
          <w:szCs w:val="20"/>
        </w:rPr>
        <w:t>-------------------------------</w:t>
      </w:r>
    </w:p>
    <w:p w14:paraId="07F7D20E" w14:textId="77777777" w:rsidR="002476B2" w:rsidRPr="002476B2" w:rsidRDefault="002476B2" w:rsidP="002476B2">
      <w:pPr>
        <w:widowControl w:val="0"/>
        <w:ind w:left="720" w:hanging="720"/>
        <w:rPr>
          <w:b/>
        </w:rPr>
      </w:pPr>
      <w:r w:rsidRPr="002476B2">
        <w:rPr>
          <w:b/>
        </w:rPr>
        <w:t>6.4.1.4.3</w:t>
      </w:r>
      <w:r w:rsidRPr="002476B2">
        <w:rPr>
          <w:b/>
        </w:rPr>
        <w:tab/>
        <w:t>Mapping to physical resources</w:t>
      </w:r>
      <w:bookmarkEnd w:id="578"/>
    </w:p>
    <w:p w14:paraId="125B7761"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620B2BB" w14:textId="77777777" w:rsidR="002476B2" w:rsidRPr="002476B2" w:rsidRDefault="002476B2" w:rsidP="002476B2">
      <w:pPr>
        <w:ind w:left="720" w:hanging="720"/>
      </w:pPr>
      <w:r w:rsidRPr="002476B2">
        <w:rPr>
          <w:lang w:val="en-AU"/>
        </w:rPr>
        <w:t>T</w:t>
      </w:r>
      <w:r w:rsidRPr="002476B2">
        <w:t xml:space="preserve">he frequency-domain starting position </w:t>
      </w:r>
      <w:r w:rsidRPr="002476B2">
        <w:rPr>
          <w:position w:val="-10"/>
        </w:rPr>
        <w:object w:dxaOrig="400" w:dyaOrig="340" w14:anchorId="6881C18F">
          <v:shape id="_x0000_i1132" type="#_x0000_t75" style="width:20.25pt;height:16.5pt" o:ole="">
            <v:imagedata r:id="rId794" o:title=""/>
          </v:shape>
          <o:OLEObject Type="Embed" ProgID="Equation.DSMT4" ShapeID="_x0000_i1132" DrawAspect="Content" ObjectID="_1602674878" r:id="rId795"/>
        </w:object>
      </w:r>
      <w:r w:rsidRPr="002476B2">
        <w:t xml:space="preserve"> is defined by</w:t>
      </w:r>
    </w:p>
    <w:p w14:paraId="2F756C67" w14:textId="5BB16CBA" w:rsidR="002476B2" w:rsidRPr="002476B2" w:rsidRDefault="009B6CF8" w:rsidP="009B6CF8">
      <w:pPr>
        <w:pStyle w:val="EQ"/>
      </w:pPr>
      <w:r>
        <w:tab/>
      </w:r>
      <w:r w:rsidR="002476B2" w:rsidRPr="002476B2">
        <w:object w:dxaOrig="2320" w:dyaOrig="600" w14:anchorId="54EB7A11">
          <v:shape id="_x0000_i1133" type="#_x0000_t75" style="width:115.5pt;height:30.75pt" o:ole="">
            <v:imagedata r:id="rId796" o:title=""/>
          </v:shape>
          <o:OLEObject Type="Embed" ProgID="Equation.DSMT4" ShapeID="_x0000_i1133" DrawAspect="Content" ObjectID="_1602674879" r:id="rId797"/>
        </w:object>
      </w:r>
    </w:p>
    <w:p w14:paraId="46CC754C" w14:textId="77777777" w:rsidR="002476B2" w:rsidRPr="002476B2" w:rsidRDefault="002476B2" w:rsidP="002476B2">
      <w:pPr>
        <w:ind w:left="720" w:hanging="720"/>
        <w:rPr>
          <w:rFonts w:eastAsia="MS Mincho"/>
        </w:rPr>
      </w:pPr>
      <w:r w:rsidRPr="002476B2">
        <w:rPr>
          <w:color w:val="000000"/>
        </w:rPr>
        <w:t xml:space="preserve">where </w:t>
      </w:r>
    </w:p>
    <w:p w14:paraId="2CBCC232" w14:textId="4CF3F4C1" w:rsidR="002476B2" w:rsidRPr="002476B2" w:rsidRDefault="009B6CF8" w:rsidP="009B6CF8">
      <w:pPr>
        <w:pStyle w:val="EQ"/>
      </w:pPr>
      <w:r>
        <w:tab/>
      </w:r>
      <w:r w:rsidR="002476B2" w:rsidRPr="002476B2">
        <w:object w:dxaOrig="8120" w:dyaOrig="1060" w14:anchorId="68B6C653">
          <v:shape id="_x0000_i1134" type="#_x0000_t75" style="width:405.75pt;height:53.25pt" o:ole="">
            <v:imagedata r:id="rId798" o:title=""/>
          </v:shape>
          <o:OLEObject Type="Embed" ProgID="Equation.DSMT4" ShapeID="_x0000_i1134" DrawAspect="Content" ObjectID="_1602674880" r:id="rId799"/>
        </w:object>
      </w:r>
    </w:p>
    <w:p w14:paraId="6072CCFB" w14:textId="77777777" w:rsidR="002476B2" w:rsidRPr="002476B2" w:rsidRDefault="002476B2" w:rsidP="002476B2">
      <w:r w:rsidRPr="002476B2">
        <w:rPr>
          <w:rFonts w:eastAsia="MS Mincho"/>
        </w:rPr>
        <w:t xml:space="preserve">The frequency domain shift value </w:t>
      </w:r>
      <w:r w:rsidRPr="002476B2">
        <w:rPr>
          <w:position w:val="-10"/>
        </w:rPr>
        <w:object w:dxaOrig="420" w:dyaOrig="300" w14:anchorId="46E34A6C">
          <v:shape id="_x0000_i1135" type="#_x0000_t75" style="width:21.75pt;height:14.25pt" o:ole="">
            <v:imagedata r:id="rId800" o:title=""/>
          </v:shape>
          <o:OLEObject Type="Embed" ProgID="Equation.3" ShapeID="_x0000_i1135" DrawAspect="Content" ObjectID="_1602674881" r:id="rId801"/>
        </w:object>
      </w:r>
      <w:r w:rsidRPr="002476B2">
        <w:t xml:space="preserve"> </w:t>
      </w:r>
      <w:r w:rsidRPr="002476B2">
        <w:rPr>
          <w:rFonts w:eastAsia="MS Mincho"/>
        </w:rPr>
        <w:t xml:space="preserve">adjusts the SRS allocation with respect to the common resource block grid and is contained in the higher-layer parameter </w:t>
      </w:r>
      <w:r w:rsidRPr="002476B2">
        <w:rPr>
          <w:rFonts w:eastAsia="MS Mincho"/>
          <w:i/>
        </w:rPr>
        <w:t>freqDomainShift</w:t>
      </w:r>
      <w:r w:rsidRPr="002476B2">
        <w:rPr>
          <w:rFonts w:eastAsia="MS Mincho"/>
        </w:rPr>
        <w:t xml:space="preserve"> in the </w:t>
      </w:r>
      <w:r w:rsidRPr="002476B2">
        <w:rPr>
          <w:rFonts w:eastAsia="MS Mincho"/>
          <w:i/>
        </w:rPr>
        <w:t>SRS-Config</w:t>
      </w:r>
      <w:r w:rsidRPr="002476B2">
        <w:rPr>
          <w:rFonts w:eastAsia="MS Mincho"/>
        </w:rPr>
        <w:t xml:space="preserve"> IE. </w:t>
      </w:r>
      <w:r w:rsidRPr="002476B2">
        <w:rPr>
          <w:color w:val="000000"/>
        </w:rPr>
        <w:t xml:space="preserve">The transmission comb offset </w:t>
      </w:r>
      <w:r w:rsidRPr="002476B2">
        <w:rPr>
          <w:position w:val="-12"/>
        </w:rPr>
        <w:object w:dxaOrig="1785" w:dyaOrig="360" w14:anchorId="18AAFD22">
          <v:shape id="_x0000_i1136" type="#_x0000_t75" style="width:86.25pt;height:14.25pt" o:ole="">
            <v:imagedata r:id="rId802" o:title=""/>
          </v:shape>
          <o:OLEObject Type="Embed" ProgID="Equation.DSMT4" ShapeID="_x0000_i1136" DrawAspect="Content" ObjectID="_1602674882" r:id="rId803"/>
        </w:object>
      </w:r>
      <w:r w:rsidRPr="002476B2">
        <w:t xml:space="preserve"> </w:t>
      </w:r>
      <w:r w:rsidRPr="002476B2">
        <w:rPr>
          <w:color w:val="000000"/>
        </w:rPr>
        <w:t xml:space="preserve">is contained in the higher-layer parameter </w:t>
      </w:r>
      <w:r w:rsidRPr="002476B2">
        <w:rPr>
          <w:i/>
          <w:color w:val="000000"/>
        </w:rPr>
        <w:t xml:space="preserve">transmissionComb </w:t>
      </w:r>
      <w:r w:rsidRPr="002476B2">
        <w:rPr>
          <w:color w:val="000000"/>
        </w:rPr>
        <w:t xml:space="preserve">in the </w:t>
      </w:r>
      <w:r w:rsidRPr="002476B2">
        <w:rPr>
          <w:i/>
          <w:color w:val="000000"/>
        </w:rPr>
        <w:t>SRS-Config</w:t>
      </w:r>
      <w:r w:rsidRPr="002476B2">
        <w:rPr>
          <w:color w:val="000000"/>
        </w:rPr>
        <w:t xml:space="preserve"> IE and </w:t>
      </w:r>
      <w:r w:rsidRPr="002476B2">
        <w:rPr>
          <w:position w:val="-10"/>
        </w:rPr>
        <w:object w:dxaOrig="255" w:dyaOrig="300" w14:anchorId="72BDCA67">
          <v:shape id="_x0000_i1137" type="#_x0000_t75" style="width:14.25pt;height:14.25pt" o:ole="">
            <v:imagedata r:id="rId804" o:title=""/>
          </v:shape>
          <o:OLEObject Type="Embed" ProgID="Equation.3" ShapeID="_x0000_i1137" DrawAspect="Content" ObjectID="_1602674883" r:id="rId805"/>
        </w:object>
      </w:r>
      <w:r w:rsidRPr="002476B2">
        <w:t xml:space="preserve"> is a frequency position index.</w:t>
      </w:r>
    </w:p>
    <w:p w14:paraId="2F2EAAB4" w14:textId="77777777" w:rsidR="002476B2" w:rsidRPr="002476B2" w:rsidRDefault="002476B2" w:rsidP="002476B2">
      <w:pPr>
        <w:ind w:left="720" w:hanging="720"/>
      </w:pPr>
      <w:r w:rsidRPr="002476B2">
        <w:t>T</w:t>
      </w:r>
      <w:ins w:id="579" w:author="Unknown" w:date="2018-09-19T15:18:00Z">
        <w:r w:rsidRPr="002476B2">
          <w:t>he reference point for</w:t>
        </w:r>
      </w:ins>
      <w:ins w:id="580" w:author="Unknown" w:date="2018-09-19T15:19:00Z">
        <w:r w:rsidRPr="002476B2">
          <w:t xml:space="preserve"> </w:t>
        </w:r>
      </w:ins>
      <w:ins w:id="581" w:author="Unknown" w:date="2018-09-19T15:19:00Z">
        <w:r w:rsidRPr="002476B2">
          <w:rPr>
            <w:position w:val="-10"/>
          </w:rPr>
          <w:object w:dxaOrig="720" w:dyaOrig="340" w14:anchorId="760AD570">
            <v:shape id="_x0000_i1138" type="#_x0000_t75" style="width:36.75pt;height:16.5pt" o:ole="">
              <v:imagedata r:id="rId806" o:title=""/>
            </v:shape>
            <o:OLEObject Type="Embed" ProgID="Equation.DSMT4" ShapeID="_x0000_i1138" DrawAspect="Content" ObjectID="_1602674884" r:id="rId807"/>
          </w:object>
        </w:r>
      </w:ins>
      <w:ins w:id="582" w:author="Unknown" w:date="2018-09-19T15:19:00Z">
        <w:r w:rsidRPr="002476B2">
          <w:t xml:space="preserve"> </w:t>
        </w:r>
      </w:ins>
      <w:ins w:id="583" w:author="Unknown" w:date="2018-09-19T15:18:00Z">
        <w:r w:rsidRPr="002476B2">
          <w:t>is subcarrier 0 in common resource block 0.</w:t>
        </w:r>
      </w:ins>
    </w:p>
    <w:p w14:paraId="28F4E46A" w14:textId="77777777" w:rsidR="009B6CF8" w:rsidRPr="002476B2" w:rsidRDefault="009B6CF8" w:rsidP="009B6CF8">
      <w:pPr>
        <w:ind w:left="720" w:hanging="720"/>
        <w:rPr>
          <w:szCs w:val="20"/>
        </w:rPr>
      </w:pPr>
      <w:r w:rsidRPr="002476B2">
        <w:rPr>
          <w:szCs w:val="20"/>
        </w:rPr>
        <w:t>----------------------------------------------------End of TP ----------------------------------------------------------------</w:t>
      </w:r>
    </w:p>
    <w:p w14:paraId="32562009" w14:textId="77777777" w:rsidR="002476B2" w:rsidRPr="002476B2" w:rsidRDefault="002476B2" w:rsidP="002476B2">
      <w:pPr>
        <w:ind w:left="720" w:hanging="720"/>
        <w:rPr>
          <w:lang w:eastAsia="x-none"/>
        </w:rPr>
      </w:pPr>
    </w:p>
    <w:p w14:paraId="2D17CACB" w14:textId="77777777" w:rsidR="002476B2" w:rsidRPr="002476B2" w:rsidRDefault="002476B2" w:rsidP="002476B2">
      <w:pPr>
        <w:ind w:left="720" w:hanging="720"/>
        <w:rPr>
          <w:lang w:eastAsia="x-none"/>
        </w:rPr>
      </w:pPr>
    </w:p>
    <w:p w14:paraId="04CB9934"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11C10FFF" w14:textId="77777777" w:rsidR="002476B2" w:rsidRPr="002476B2" w:rsidRDefault="002476B2" w:rsidP="002476B2">
      <w:pPr>
        <w:widowControl w:val="0"/>
        <w:ind w:left="720" w:hanging="720"/>
      </w:pPr>
      <w:r w:rsidRPr="002476B2">
        <w:t>Text proposal for 38.214</w:t>
      </w:r>
    </w:p>
    <w:p w14:paraId="637EE28F" w14:textId="77777777" w:rsidR="009B6CF8" w:rsidRPr="00897CF5" w:rsidRDefault="009B6CF8" w:rsidP="009B6CF8">
      <w:pPr>
        <w:ind w:left="720" w:hanging="720"/>
        <w:rPr>
          <w:szCs w:val="20"/>
        </w:rPr>
      </w:pPr>
      <w:r w:rsidRPr="002476B2">
        <w:rPr>
          <w:szCs w:val="20"/>
        </w:rPr>
        <w:t>----------------------------------------------------Start of TP ---------------------------------</w:t>
      </w:r>
      <w:r>
        <w:rPr>
          <w:szCs w:val="20"/>
        </w:rPr>
        <w:t>-------------------------------</w:t>
      </w:r>
    </w:p>
    <w:p w14:paraId="387A8A9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7C171B22"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E3A14D7" w14:textId="77777777" w:rsidR="002476B2" w:rsidRPr="002476B2" w:rsidRDefault="002476B2" w:rsidP="002476B2">
      <w:pPr>
        <w:widowControl w:val="0"/>
        <w:rPr>
          <w:rFonts w:eastAsia="MS Mincho"/>
          <w:color w:val="000000"/>
        </w:rPr>
      </w:pPr>
      <w:r w:rsidRPr="002476B2">
        <w:rPr>
          <w:rFonts w:eastAsia="MS Mincho"/>
          <w:color w:val="000000"/>
        </w:rPr>
        <w:t xml:space="preserve">In case a SRS resource with SRS- resourceType set as ‘aperiodic’ is triggered on the OFDM symbol configured with periodic/semi-persistent SRS transmission, the UE shall transmit the aperiodic SRS resource and not transmit the periodic/semi-persistent SRS resource(s) overlapping within the </w:t>
      </w:r>
      <w:del w:id="584" w:author="Unknown">
        <w:r w:rsidRPr="002476B2" w:rsidDel="00577698">
          <w:rPr>
            <w:rFonts w:eastAsia="MS Mincho"/>
            <w:color w:val="000000"/>
          </w:rPr>
          <w:delText>[</w:delText>
        </w:r>
      </w:del>
      <w:r w:rsidRPr="002476B2">
        <w:rPr>
          <w:rFonts w:eastAsia="MS Mincho"/>
          <w:color w:val="000000"/>
        </w:rPr>
        <w:t>symbol</w:t>
      </w:r>
      <w:r w:rsidRPr="002476B2">
        <w:rPr>
          <w:rFonts w:eastAsia="MS Mincho"/>
          <w:color w:val="FF0000"/>
        </w:rPr>
        <w:t>(s)</w:t>
      </w:r>
      <w:del w:id="585" w:author="Unknown">
        <w:r w:rsidRPr="002476B2" w:rsidDel="00577698">
          <w:rPr>
            <w:rFonts w:eastAsia="MS Mincho"/>
            <w:color w:val="000000"/>
          </w:rPr>
          <w:delText>]</w:delText>
        </w:r>
      </w:del>
      <w:r w:rsidRPr="002476B2">
        <w:rPr>
          <w:rFonts w:eastAsia="MS Mincho"/>
          <w:color w:val="000000"/>
        </w:rPr>
        <w:t xml:space="preserve">. In case a SRS resource with SRS- resourceType set as ‘semi-persistent’ is triggered on the OFDM symbol configured with periodic SRS transmission, the UE shall transmit the semi-persistent SRS resource and not transmit the periodic SRS resource(s) overlapping within the </w:t>
      </w:r>
      <w:del w:id="586"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7" w:author="Unknown">
        <w:r w:rsidRPr="002476B2" w:rsidDel="005962CA">
          <w:rPr>
            <w:rFonts w:eastAsia="MS Mincho"/>
            <w:color w:val="000000"/>
          </w:rPr>
          <w:delText>]</w:delText>
        </w:r>
      </w:del>
      <w:r w:rsidRPr="002476B2">
        <w:rPr>
          <w:rFonts w:eastAsia="MS Mincho"/>
          <w:color w:val="000000"/>
        </w:rPr>
        <w:t xml:space="preserve">. In case a SRS resource with SRS- </w:t>
      </w:r>
      <w:r w:rsidRPr="002476B2">
        <w:rPr>
          <w:rFonts w:eastAsia="MS Mincho"/>
          <w:color w:val="000000"/>
        </w:rPr>
        <w:lastRenderedPageBreak/>
        <w:t xml:space="preserve">resourceType set as ‘aperiodic’ is triggered on the OFDM symbol configured with periodic SRS transmission, the UE shall transmit the aperiodic SRS resource and not transmit the periodic SRS resource(s) overlapping within the </w:t>
      </w:r>
      <w:del w:id="588"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9" w:author="Unknown">
        <w:r w:rsidRPr="002476B2" w:rsidDel="005962CA">
          <w:rPr>
            <w:rFonts w:eastAsia="MS Mincho"/>
            <w:color w:val="000000"/>
          </w:rPr>
          <w:delText>]</w:delText>
        </w:r>
      </w:del>
      <w:r w:rsidRPr="002476B2">
        <w:rPr>
          <w:rFonts w:eastAsia="MS Mincho"/>
          <w:color w:val="000000"/>
        </w:rPr>
        <w:t>.</w:t>
      </w:r>
    </w:p>
    <w:p w14:paraId="199D489F" w14:textId="77777777" w:rsidR="009B6CF8" w:rsidRPr="002476B2" w:rsidRDefault="009B6CF8" w:rsidP="009B6CF8">
      <w:pPr>
        <w:ind w:left="720" w:hanging="720"/>
        <w:rPr>
          <w:szCs w:val="20"/>
        </w:rPr>
      </w:pPr>
      <w:r w:rsidRPr="002476B2">
        <w:rPr>
          <w:szCs w:val="20"/>
        </w:rPr>
        <w:t>----------------------------------------------------End of TP ----------------------------------------------------------------</w:t>
      </w:r>
    </w:p>
    <w:p w14:paraId="41F7C318" w14:textId="77777777" w:rsidR="009B6CF8" w:rsidRPr="002476B2" w:rsidRDefault="009B6CF8" w:rsidP="009B6CF8">
      <w:pPr>
        <w:ind w:left="720" w:hanging="720"/>
        <w:rPr>
          <w:lang w:eastAsia="x-none"/>
        </w:rPr>
      </w:pPr>
    </w:p>
    <w:p w14:paraId="1C9A857A" w14:textId="77777777" w:rsidR="002476B2" w:rsidRPr="002476B2" w:rsidRDefault="002476B2" w:rsidP="002476B2">
      <w:pPr>
        <w:ind w:left="720" w:hanging="720"/>
        <w:rPr>
          <w:lang w:eastAsia="x-none"/>
        </w:rPr>
      </w:pPr>
    </w:p>
    <w:p w14:paraId="6EFF6093" w14:textId="77777777" w:rsidR="002476B2" w:rsidRPr="009B6CF8" w:rsidRDefault="002476B2" w:rsidP="002476B2">
      <w:pPr>
        <w:ind w:left="720" w:hanging="720"/>
        <w:rPr>
          <w:szCs w:val="20"/>
          <w:highlight w:val="green"/>
          <w:lang w:eastAsia="x-none"/>
        </w:rPr>
      </w:pPr>
      <w:r w:rsidRPr="009B6CF8">
        <w:rPr>
          <w:szCs w:val="20"/>
          <w:highlight w:val="green"/>
          <w:lang w:eastAsia="x-none"/>
        </w:rPr>
        <w:t>Agreement</w:t>
      </w:r>
    </w:p>
    <w:p w14:paraId="5628DDA3" w14:textId="77777777" w:rsidR="002476B2" w:rsidRPr="002476B2" w:rsidRDefault="002476B2" w:rsidP="002476B2">
      <w:pPr>
        <w:ind w:left="720" w:hanging="720"/>
        <w:rPr>
          <w:rFonts w:eastAsia="SimSun"/>
          <w:szCs w:val="20"/>
          <w:lang w:eastAsia="zh-CN"/>
        </w:rPr>
      </w:pPr>
      <w:r w:rsidRPr="002476B2">
        <w:rPr>
          <w:szCs w:val="20"/>
        </w:rPr>
        <w:t>Text proposal for TS 38.214 V15.3.0 (2018-0</w:t>
      </w:r>
      <w:r w:rsidRPr="002476B2">
        <w:rPr>
          <w:rFonts w:eastAsia="SimSun" w:hint="eastAsia"/>
          <w:szCs w:val="20"/>
          <w:lang w:eastAsia="zh-CN"/>
        </w:rPr>
        <w:t>9</w:t>
      </w:r>
      <w:r w:rsidRPr="002476B2">
        <w:rPr>
          <w:szCs w:val="20"/>
        </w:rPr>
        <w:t>)</w:t>
      </w:r>
    </w:p>
    <w:p w14:paraId="48F14241" w14:textId="77777777" w:rsidR="009B6CF8" w:rsidRPr="00897CF5" w:rsidRDefault="009B6CF8" w:rsidP="009B6CF8">
      <w:pPr>
        <w:ind w:left="720" w:hanging="720"/>
        <w:rPr>
          <w:szCs w:val="20"/>
        </w:rPr>
      </w:pPr>
      <w:r w:rsidRPr="002476B2">
        <w:rPr>
          <w:szCs w:val="20"/>
        </w:rPr>
        <w:t>----------------------------------------------------Start of TP ---------------------------------</w:t>
      </w:r>
      <w:r>
        <w:rPr>
          <w:szCs w:val="20"/>
        </w:rPr>
        <w:t>-------------------------------</w:t>
      </w:r>
    </w:p>
    <w:p w14:paraId="78CBA854" w14:textId="77777777" w:rsidR="002476B2" w:rsidRPr="002476B2" w:rsidRDefault="002476B2" w:rsidP="002476B2">
      <w:pPr>
        <w:ind w:left="720" w:hanging="720"/>
        <w:rPr>
          <w:b/>
          <w:szCs w:val="20"/>
        </w:rPr>
      </w:pPr>
      <w:r w:rsidRPr="002476B2">
        <w:rPr>
          <w:b/>
          <w:szCs w:val="20"/>
        </w:rPr>
        <w:t>6.2.1</w:t>
      </w:r>
      <w:r w:rsidRPr="002476B2">
        <w:rPr>
          <w:b/>
          <w:szCs w:val="20"/>
        </w:rPr>
        <w:tab/>
        <w:t>UE sounding procedure</w:t>
      </w:r>
    </w:p>
    <w:p w14:paraId="558E2DAD" w14:textId="77777777" w:rsidR="009B6CF8" w:rsidRPr="002476B2" w:rsidRDefault="009B6CF8" w:rsidP="009B6CF8">
      <w:pPr>
        <w:ind w:left="720" w:hanging="720"/>
        <w:jc w:val="center"/>
        <w:rPr>
          <w:rFonts w:eastAsia="DengXian"/>
          <w:strike/>
          <w:color w:val="000000"/>
        </w:rPr>
      </w:pPr>
      <w:bookmarkStart w:id="590" w:name="_Hlk523498144"/>
      <w:r w:rsidRPr="002476B2">
        <w:rPr>
          <w:rFonts w:eastAsia="DengXian"/>
          <w:color w:val="000000"/>
        </w:rPr>
        <w:t>&lt;Unchanged parts omitted&gt;</w:t>
      </w:r>
    </w:p>
    <w:p w14:paraId="48930297" w14:textId="77777777" w:rsidR="002476B2" w:rsidRPr="002476B2" w:rsidRDefault="002476B2" w:rsidP="002476B2">
      <w:pPr>
        <w:widowControl w:val="0"/>
        <w:rPr>
          <w:szCs w:val="20"/>
        </w:rPr>
      </w:pPr>
      <w:r w:rsidRPr="002476B2">
        <w:rPr>
          <w:szCs w:val="20"/>
        </w:rPr>
        <w:t xml:space="preserve">In case a SRS resource with </w:t>
      </w:r>
      <w:r w:rsidRPr="002476B2">
        <w:rPr>
          <w:i/>
          <w:szCs w:val="20"/>
        </w:rPr>
        <w:t>SRS- resourceType</w:t>
      </w:r>
      <w:r w:rsidRPr="002476B2">
        <w:rPr>
          <w:szCs w:val="20"/>
        </w:rPr>
        <w:t xml:space="preserve"> set as ‘aperiodic’ is triggered on the OFDM symbol configured with periodic/semi-persistent SRS transmission, the UE shall transmit the aperiodic SRS resource and not transmit the periodic/semi-persistent SRS resource(s) overlapping within the [symbol]. In case a SRS resource with </w:t>
      </w:r>
      <w:r w:rsidRPr="002476B2">
        <w:rPr>
          <w:i/>
          <w:szCs w:val="20"/>
        </w:rPr>
        <w:t>SRS- resourceType</w:t>
      </w:r>
      <w:r w:rsidRPr="002476B2">
        <w:rPr>
          <w:szCs w:val="20"/>
        </w:rPr>
        <w:t xml:space="preserve"> set as ‘semi-persistent’ is triggered on the OFDM symbol configured with periodic SRS transmission, the UE shall transmit the semi-persistent SRS resource and not transmit the periodic SRS resource(s) overlapping within the [symbol]. </w:t>
      </w:r>
      <w:r w:rsidRPr="002476B2">
        <w:rPr>
          <w:strike/>
          <w:color w:val="FF0000"/>
          <w:szCs w:val="20"/>
        </w:rPr>
        <w:t xml:space="preserve">In case a SRS resource with </w:t>
      </w:r>
      <w:r w:rsidRPr="002476B2">
        <w:rPr>
          <w:i/>
          <w:strike/>
          <w:color w:val="FF0000"/>
          <w:szCs w:val="20"/>
        </w:rPr>
        <w:t>SRS- resourceType</w:t>
      </w:r>
      <w:r w:rsidRPr="002476B2">
        <w:rPr>
          <w:strike/>
          <w:color w:val="FF0000"/>
          <w:szCs w:val="20"/>
        </w:rPr>
        <w:t xml:space="preserve"> set as ‘aperiodic’ is triggered on the OFDM symbol configured with periodic SRS transmission, the UE shall transmit the aperiodic SRS resource and not transmit the periodic SRS resource(s) overlapping within the [symbol]. </w:t>
      </w:r>
    </w:p>
    <w:bookmarkEnd w:id="590"/>
    <w:p w14:paraId="3D79DA16" w14:textId="77777777" w:rsidR="009B6CF8" w:rsidRPr="002476B2" w:rsidRDefault="009B6CF8" w:rsidP="009B6CF8">
      <w:pPr>
        <w:ind w:left="720" w:hanging="720"/>
        <w:rPr>
          <w:szCs w:val="20"/>
        </w:rPr>
      </w:pPr>
      <w:r w:rsidRPr="002476B2">
        <w:rPr>
          <w:szCs w:val="20"/>
        </w:rPr>
        <w:t>----------------------------------------------------End of TP ----------------------------------------------------------------</w:t>
      </w:r>
    </w:p>
    <w:p w14:paraId="06B063AC" w14:textId="77777777" w:rsidR="009B6CF8" w:rsidRPr="002476B2" w:rsidRDefault="009B6CF8" w:rsidP="009B6CF8">
      <w:pPr>
        <w:ind w:left="720" w:hanging="720"/>
        <w:rPr>
          <w:lang w:eastAsia="x-none"/>
        </w:rPr>
      </w:pPr>
    </w:p>
    <w:p w14:paraId="3E57F377" w14:textId="77777777" w:rsidR="002476B2" w:rsidRPr="002476B2" w:rsidRDefault="002476B2" w:rsidP="002476B2">
      <w:pPr>
        <w:ind w:left="720" w:hanging="720"/>
        <w:rPr>
          <w:lang w:eastAsia="x-none"/>
        </w:rPr>
      </w:pPr>
    </w:p>
    <w:p w14:paraId="4F23E80F" w14:textId="77777777" w:rsidR="002476B2" w:rsidRPr="009B6CF8" w:rsidRDefault="002476B2" w:rsidP="002476B2">
      <w:pPr>
        <w:widowControl w:val="0"/>
        <w:ind w:left="720" w:hanging="720"/>
        <w:rPr>
          <w:highlight w:val="green"/>
        </w:rPr>
      </w:pPr>
      <w:r w:rsidRPr="009B6CF8">
        <w:rPr>
          <w:highlight w:val="green"/>
        </w:rPr>
        <w:t>Agreement</w:t>
      </w:r>
    </w:p>
    <w:p w14:paraId="2F8A5A65" w14:textId="77777777" w:rsidR="002476B2" w:rsidRPr="002476B2" w:rsidRDefault="002476B2" w:rsidP="002476B2">
      <w:pPr>
        <w:widowControl w:val="0"/>
        <w:ind w:left="720" w:hanging="720"/>
      </w:pPr>
      <w:r w:rsidRPr="002476B2">
        <w:t>Text proposal in 38.214</w:t>
      </w:r>
    </w:p>
    <w:p w14:paraId="09669B85" w14:textId="77777777" w:rsidR="009B6CF8" w:rsidRPr="00897CF5" w:rsidRDefault="009B6CF8" w:rsidP="009B6CF8">
      <w:pPr>
        <w:ind w:left="720" w:hanging="720"/>
        <w:rPr>
          <w:szCs w:val="20"/>
        </w:rPr>
      </w:pPr>
      <w:r w:rsidRPr="002476B2">
        <w:rPr>
          <w:szCs w:val="20"/>
        </w:rPr>
        <w:t>----------------------------------------------------Start of TP ---------------------------------</w:t>
      </w:r>
      <w:r>
        <w:rPr>
          <w:szCs w:val="20"/>
        </w:rPr>
        <w:t>-------------------------------</w:t>
      </w:r>
    </w:p>
    <w:p w14:paraId="3A36840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43FC7F9A"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79E51C29" w14:textId="77777777" w:rsidR="002476B2" w:rsidRPr="002476B2" w:rsidRDefault="002476B2" w:rsidP="002476B2">
      <w:pPr>
        <w:widowControl w:val="0"/>
        <w:rPr>
          <w:rFonts w:eastAsia="MS Mincho"/>
          <w:color w:val="000000"/>
        </w:rPr>
      </w:pPr>
      <w:r w:rsidRPr="002476B2">
        <w:rPr>
          <w:rFonts w:eastAsia="MS Mincho"/>
          <w:color w:val="000000"/>
        </w:rPr>
        <w:t>In case of intra-band carrier aggregation or in inter-band CA band-band combination where simultaneous SRS</w:t>
      </w:r>
      <w:del w:id="591" w:author="Unknown">
        <w:r w:rsidRPr="002476B2" w:rsidDel="0060228B">
          <w:rPr>
            <w:rFonts w:eastAsia="MS Mincho"/>
            <w:color w:val="000000"/>
          </w:rPr>
          <w:delText>/PUCCH/PUSCH</w:delText>
        </w:r>
      </w:del>
      <w:r w:rsidRPr="002476B2">
        <w:rPr>
          <w:rFonts w:eastAsia="MS Mincho"/>
          <w:color w:val="000000"/>
        </w:rPr>
        <w:t xml:space="preserve"> and </w:t>
      </w:r>
      <w:del w:id="592" w:author="Unknown">
        <w:r w:rsidRPr="002476B2" w:rsidDel="0060228B">
          <w:rPr>
            <w:rFonts w:eastAsia="MS Mincho"/>
            <w:color w:val="000000"/>
          </w:rPr>
          <w:delText>PRACH</w:delText>
        </w:r>
      </w:del>
      <w:ins w:id="593" w:author="Unknown" w:date="2018-09-19T14:59:00Z">
        <w:r w:rsidRPr="002476B2">
          <w:rPr>
            <w:rFonts w:eastAsia="MS Mincho"/>
            <w:color w:val="000000"/>
          </w:rPr>
          <w:t>PUCCH/PUSCH</w:t>
        </w:r>
      </w:ins>
      <w:r w:rsidRPr="002476B2">
        <w:rPr>
          <w:rFonts w:eastAsia="MS Mincho"/>
          <w:color w:val="000000"/>
        </w:rPr>
        <w:t xml:space="preserve"> transmissions are not allowed, a UE is not expected to be configured with SRS and PUSCH/UL DM-RS/UL PT-RS/PUCCH formats in the same symbol.</w:t>
      </w:r>
    </w:p>
    <w:p w14:paraId="6576531E" w14:textId="77777777" w:rsidR="002476B2" w:rsidRPr="002476B2" w:rsidRDefault="002476B2" w:rsidP="002476B2">
      <w:pPr>
        <w:widowControl w:val="0"/>
        <w:rPr>
          <w:rFonts w:eastAsia="MS Mincho"/>
          <w:color w:val="000000"/>
        </w:rPr>
      </w:pPr>
      <w:r w:rsidRPr="002476B2">
        <w:rPr>
          <w:rFonts w:eastAsia="MS Mincho"/>
          <w:color w:val="000000"/>
        </w:rPr>
        <w:t xml:space="preserve">In case of intra-band carrier aggregation or in inter-band CA band-band combination where simultaneous SRS and </w:t>
      </w:r>
      <w:del w:id="594" w:author="Unknown">
        <w:r w:rsidRPr="002476B2" w:rsidDel="00281042">
          <w:rPr>
            <w:rFonts w:eastAsia="MS Mincho"/>
            <w:color w:val="000000"/>
          </w:rPr>
          <w:delText>PUCCH/PUSCH</w:delText>
        </w:r>
      </w:del>
      <w:ins w:id="595" w:author="Unknown" w:date="2018-09-19T15:00:00Z">
        <w:r w:rsidRPr="002476B2">
          <w:rPr>
            <w:rFonts w:eastAsia="MS Mincho"/>
            <w:color w:val="000000"/>
          </w:rPr>
          <w:t>PRACH</w:t>
        </w:r>
      </w:ins>
      <w:r w:rsidRPr="002476B2">
        <w:rPr>
          <w:rFonts w:eastAsia="MS Mincho"/>
          <w:color w:val="000000"/>
        </w:rPr>
        <w:t xml:space="preserve"> transmissions are not allowed, a UE shall not transmit simultaneously SRS resource(s) and PRACH.</w:t>
      </w:r>
    </w:p>
    <w:p w14:paraId="3BFA2F47" w14:textId="77777777" w:rsidR="009B6CF8" w:rsidRPr="002476B2" w:rsidRDefault="009B6CF8" w:rsidP="009B6CF8">
      <w:pPr>
        <w:ind w:left="720" w:hanging="720"/>
        <w:rPr>
          <w:szCs w:val="20"/>
        </w:rPr>
      </w:pPr>
      <w:r w:rsidRPr="002476B2">
        <w:rPr>
          <w:szCs w:val="20"/>
        </w:rPr>
        <w:t>----------------------------------------------------End of TP ----------------------------------------------------------------</w:t>
      </w:r>
    </w:p>
    <w:p w14:paraId="07F489D1" w14:textId="77777777" w:rsidR="009B6CF8" w:rsidRPr="002476B2" w:rsidRDefault="009B6CF8" w:rsidP="009B6CF8">
      <w:pPr>
        <w:ind w:left="720" w:hanging="720"/>
        <w:rPr>
          <w:lang w:eastAsia="x-none"/>
        </w:rPr>
      </w:pPr>
    </w:p>
    <w:p w14:paraId="79B3994A" w14:textId="77777777" w:rsidR="002476B2" w:rsidRPr="002476B2" w:rsidRDefault="002476B2" w:rsidP="002476B2">
      <w:pPr>
        <w:ind w:left="720" w:hanging="720"/>
        <w:rPr>
          <w:lang w:eastAsia="x-none"/>
        </w:rPr>
      </w:pPr>
    </w:p>
    <w:p w14:paraId="7A0CA257" w14:textId="77777777" w:rsidR="002476B2" w:rsidRPr="009B6CF8" w:rsidRDefault="002476B2" w:rsidP="002476B2">
      <w:pPr>
        <w:rPr>
          <w:rFonts w:ascii="Times New Roman" w:hAnsi="Times New Roman"/>
          <w:szCs w:val="20"/>
          <w:highlight w:val="green"/>
          <w:lang w:eastAsia="zh-CN"/>
        </w:rPr>
      </w:pPr>
      <w:r w:rsidRPr="009B6CF8">
        <w:rPr>
          <w:rFonts w:ascii="Times New Roman" w:hAnsi="Times New Roman"/>
          <w:szCs w:val="20"/>
          <w:highlight w:val="green"/>
          <w:lang w:eastAsia="zh-CN"/>
        </w:rPr>
        <w:t>Agreement</w:t>
      </w:r>
    </w:p>
    <w:p w14:paraId="51BCEA8D" w14:textId="77777777" w:rsidR="002476B2" w:rsidRPr="002476B2" w:rsidRDefault="002476B2" w:rsidP="002476B2">
      <w:pPr>
        <w:jc w:val="both"/>
        <w:rPr>
          <w:rFonts w:eastAsia="SimSun"/>
          <w:lang w:eastAsia="x-none"/>
        </w:rPr>
      </w:pPr>
      <w:r w:rsidRPr="002476B2">
        <w:rPr>
          <w:rFonts w:eastAsia="SimSun" w:hint="eastAsia"/>
          <w:lang w:eastAsia="x-none"/>
        </w:rPr>
        <w:t>-------------------------------------------------------Start of TP for 38.214----------------------------------------------------------</w:t>
      </w:r>
    </w:p>
    <w:p w14:paraId="577F024E" w14:textId="77777777" w:rsidR="002476B2" w:rsidRPr="002476B2" w:rsidRDefault="002476B2" w:rsidP="002476B2">
      <w:pPr>
        <w:ind w:left="720" w:hanging="720"/>
        <w:rPr>
          <w:b/>
          <w:color w:val="000000"/>
          <w:szCs w:val="20"/>
        </w:rPr>
      </w:pPr>
      <w:r w:rsidRPr="002476B2">
        <w:rPr>
          <w:b/>
          <w:color w:val="000000"/>
          <w:szCs w:val="20"/>
        </w:rPr>
        <w:t xml:space="preserve">6.2.1 </w:t>
      </w:r>
      <w:r w:rsidRPr="002476B2">
        <w:rPr>
          <w:b/>
          <w:color w:val="000000"/>
          <w:szCs w:val="20"/>
        </w:rPr>
        <w:tab/>
        <w:t>UE sounding procedure</w:t>
      </w:r>
    </w:p>
    <w:p w14:paraId="3E88576F" w14:textId="77777777" w:rsidR="002476B2" w:rsidRPr="002476B2" w:rsidRDefault="002476B2" w:rsidP="002476B2">
      <w:pPr>
        <w:ind w:left="720" w:hanging="720"/>
        <w:rPr>
          <w:color w:val="000000"/>
          <w:szCs w:val="20"/>
        </w:rPr>
      </w:pPr>
      <w:r w:rsidRPr="002476B2">
        <w:rPr>
          <w:color w:val="000000"/>
          <w:szCs w:val="20"/>
        </w:rPr>
        <w:t>…</w:t>
      </w:r>
    </w:p>
    <w:p w14:paraId="0F8F02C9" w14:textId="77777777" w:rsidR="002476B2" w:rsidRPr="002476B2" w:rsidRDefault="002476B2" w:rsidP="002476B2">
      <w:pPr>
        <w:ind w:left="720" w:hanging="720"/>
        <w:rPr>
          <w:color w:val="000000"/>
          <w:szCs w:val="20"/>
        </w:rPr>
      </w:pPr>
      <w:r w:rsidRPr="002476B2">
        <w:rPr>
          <w:color w:val="000000"/>
          <w:szCs w:val="20"/>
        </w:rPr>
        <w:t xml:space="preserve">The following SRS parameters are semi-statically configurable by higher layer parameter </w:t>
      </w:r>
      <w:r w:rsidRPr="002476B2">
        <w:rPr>
          <w:i/>
          <w:szCs w:val="20"/>
        </w:rPr>
        <w:t>SRS-Resource</w:t>
      </w:r>
      <w:r w:rsidRPr="002476B2">
        <w:rPr>
          <w:color w:val="000000"/>
          <w:szCs w:val="20"/>
        </w:rPr>
        <w:t>.</w:t>
      </w:r>
    </w:p>
    <w:p w14:paraId="7C6A9B1A"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
          <w:iCs/>
          <w:color w:val="000000"/>
          <w:szCs w:val="20"/>
        </w:rPr>
        <w:t>…</w:t>
      </w:r>
    </w:p>
    <w:p w14:paraId="20CD3C98"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 xml:space="preserve">The configuration of the spatial relation between a reference RS and the target SRS, where the higher layer parameter </w:t>
      </w:r>
      <w:r w:rsidRPr="002476B2">
        <w:rPr>
          <w:rFonts w:ascii="Times New Roman" w:eastAsia="MS Mincho" w:hAnsi="Times New Roman"/>
          <w:i/>
          <w:color w:val="000000"/>
          <w:szCs w:val="20"/>
        </w:rPr>
        <w:t>spatialRelationInfo</w:t>
      </w:r>
      <w:r w:rsidRPr="002476B2">
        <w:rPr>
          <w:rFonts w:ascii="Times New Roman" w:eastAsia="MS Mincho" w:hAnsi="Times New Roman"/>
          <w:color w:val="000000"/>
          <w:szCs w:val="20"/>
        </w:rPr>
        <w:t xml:space="preserve">, if configured, contains the ID of the reference RS. The reference RS can be an SS/PBCH block, CSI-RS </w:t>
      </w:r>
      <w:r w:rsidRPr="002476B2">
        <w:rPr>
          <w:rFonts w:ascii="Times New Roman" w:eastAsia="MS Mincho" w:hAnsi="Times New Roman"/>
          <w:color w:val="FF0000"/>
          <w:szCs w:val="20"/>
          <w:u w:val="single"/>
        </w:rPr>
        <w:t>configured</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 xml:space="preserve">on serving cell indicated by higher layer parameter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if present, same serving cell as the target SRS otherwise</w:t>
      </w:r>
      <w:r w:rsidRPr="002476B2">
        <w:rPr>
          <w:rFonts w:ascii="Times New Roman" w:eastAsia="MS Mincho" w:hAnsi="Times New Roman"/>
          <w:i/>
          <w:iCs/>
          <w:color w:val="FF0000"/>
          <w:szCs w:val="20"/>
        </w:rPr>
        <w:t>,</w:t>
      </w:r>
      <w:r w:rsidRPr="002476B2">
        <w:rPr>
          <w:rFonts w:ascii="Times New Roman" w:eastAsia="MS Mincho" w:hAnsi="Times New Roman"/>
          <w:color w:val="000000"/>
          <w:szCs w:val="20"/>
        </w:rPr>
        <w:t xml:space="preserve"> or an SRS configured on </w:t>
      </w:r>
      <w:r w:rsidRPr="002476B2">
        <w:rPr>
          <w:rFonts w:ascii="Times New Roman" w:eastAsia="MS Mincho" w:hAnsi="Times New Roman"/>
          <w:color w:val="FF0000"/>
          <w:szCs w:val="20"/>
          <w:u w:val="single"/>
        </w:rPr>
        <w:t xml:space="preserve">serving cell and uplink bandwidth part indicated by higher layer parameters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and/or </w:t>
      </w:r>
      <w:r w:rsidRPr="002476B2">
        <w:rPr>
          <w:rFonts w:ascii="Times New Roman" w:eastAsia="MS Mincho" w:hAnsi="Times New Roman"/>
          <w:i/>
          <w:iCs/>
          <w:color w:val="FF0000"/>
          <w:szCs w:val="20"/>
          <w:u w:val="single"/>
        </w:rPr>
        <w:t>uplinkBWP</w:t>
      </w:r>
      <w:r w:rsidRPr="002476B2">
        <w:rPr>
          <w:rFonts w:ascii="Times New Roman" w:eastAsia="MS Mincho" w:hAnsi="Times New Roman"/>
          <w:color w:val="FF0000"/>
          <w:szCs w:val="20"/>
          <w:u w:val="single"/>
        </w:rPr>
        <w:t xml:space="preserve"> if present, </w:t>
      </w:r>
      <w:r w:rsidRPr="002476B2">
        <w:rPr>
          <w:rFonts w:ascii="Times New Roman" w:eastAsia="MS Mincho" w:hAnsi="Times New Roman"/>
          <w:strike/>
          <w:color w:val="FF0000"/>
          <w:szCs w:val="20"/>
        </w:rPr>
        <w:t>the</w:t>
      </w:r>
      <w:r w:rsidRPr="002476B2">
        <w:rPr>
          <w:rFonts w:ascii="Times New Roman" w:eastAsia="MS Mincho" w:hAnsi="Times New Roman"/>
          <w:color w:val="000000"/>
          <w:szCs w:val="20"/>
        </w:rPr>
        <w:t xml:space="preserve"> same </w:t>
      </w:r>
      <w:r w:rsidRPr="002476B2">
        <w:rPr>
          <w:rFonts w:ascii="Times New Roman" w:eastAsia="MS Mincho" w:hAnsi="Times New Roman"/>
          <w:strike/>
          <w:color w:val="FF0000"/>
          <w:szCs w:val="20"/>
        </w:rPr>
        <w:t>or different component carrier</w:t>
      </w:r>
      <w:r w:rsidRPr="002476B2">
        <w:rPr>
          <w:rFonts w:ascii="Times New Roman" w:eastAsia="MS Mincho" w:hAnsi="Times New Roman"/>
          <w:color w:val="000000"/>
          <w:szCs w:val="20"/>
        </w:rPr>
        <w:t xml:space="preserve"> serving cell and/or bandwidth part as the target SRS</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otherwise</w:t>
      </w:r>
      <w:r w:rsidRPr="002476B2">
        <w:rPr>
          <w:rFonts w:ascii="Times New Roman" w:eastAsia="MS Mincho" w:hAnsi="Times New Roman"/>
          <w:color w:val="000000"/>
          <w:szCs w:val="20"/>
        </w:rPr>
        <w:t>.</w:t>
      </w:r>
    </w:p>
    <w:p w14:paraId="7C9A4857" w14:textId="77777777" w:rsidR="002476B2" w:rsidRPr="002476B2" w:rsidRDefault="002476B2" w:rsidP="002476B2">
      <w:pPr>
        <w:ind w:left="720" w:hanging="720"/>
        <w:rPr>
          <w:color w:val="000000"/>
          <w:szCs w:val="20"/>
        </w:rPr>
      </w:pPr>
      <w:r w:rsidRPr="002476B2">
        <w:rPr>
          <w:color w:val="000000"/>
          <w:szCs w:val="20"/>
        </w:rPr>
        <w:t>…</w:t>
      </w:r>
    </w:p>
    <w:p w14:paraId="45D6297E" w14:textId="77777777" w:rsidR="002476B2" w:rsidRPr="002476B2" w:rsidRDefault="002476B2" w:rsidP="002476B2">
      <w:pPr>
        <w:rPr>
          <w:color w:val="000000"/>
          <w:szCs w:val="20"/>
        </w:rPr>
      </w:pPr>
      <w:r w:rsidRPr="002476B2">
        <w:rPr>
          <w:color w:val="000000"/>
          <w:szCs w:val="20"/>
        </w:rPr>
        <w:t xml:space="preserve">For a UE configured with one or more SRS resource configuration(s), and when the higher layer parameter </w:t>
      </w:r>
      <w:r w:rsidRPr="002476B2">
        <w:rPr>
          <w:i/>
          <w:iCs/>
          <w:szCs w:val="20"/>
        </w:rPr>
        <w:t>resourceType</w:t>
      </w:r>
      <w:r w:rsidRPr="002476B2">
        <w:rPr>
          <w:i/>
          <w:iCs/>
          <w:color w:val="000000"/>
          <w:szCs w:val="20"/>
        </w:rPr>
        <w:t xml:space="preserve"> </w:t>
      </w:r>
      <w:r w:rsidRPr="002476B2">
        <w:rPr>
          <w:color w:val="000000"/>
          <w:szCs w:val="20"/>
        </w:rPr>
        <w:t>in</w:t>
      </w:r>
      <w:r w:rsidRPr="002476B2">
        <w:rPr>
          <w:i/>
          <w:iCs/>
          <w:color w:val="000000"/>
          <w:szCs w:val="20"/>
        </w:rPr>
        <w:t xml:space="preserve"> SRS-Resource</w:t>
      </w:r>
      <w:r w:rsidRPr="002476B2">
        <w:rPr>
          <w:color w:val="000000"/>
          <w:szCs w:val="20"/>
        </w:rPr>
        <w:t xml:space="preserve"> is set to 'semi-persistent':</w:t>
      </w:r>
    </w:p>
    <w:p w14:paraId="4402923A" w14:textId="4AF4F2BE"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when a UE receives an activation command [10, TS 38.321] for an SRS resource, and when the HARQ-ACK corresponding to the PDSCH carrying the selection command is transmitted in slot n, the corresponding actions in [10, TS 38.321] and the UE assumptions on SRS transmission corresponding to the configured SRS resource set shall be applied starting from slot </w:t>
      </w:r>
      <w:r w:rsidRPr="002476B2">
        <w:rPr>
          <w:color w:val="000000"/>
          <w:position w:val="-12"/>
          <w:szCs w:val="20"/>
        </w:rPr>
        <w:object w:dxaOrig="1700" w:dyaOrig="380" w14:anchorId="18AB2BFE">
          <v:shape id="_x0000_i1139" type="#_x0000_t75" style="width:84.75pt;height:19.5pt" o:ole="">
            <v:imagedata r:id="rId808" o:title=""/>
          </v:shape>
          <o:OLEObject Type="Embed" ProgID="Equation.DSMT4" ShapeID="_x0000_i1139" DrawAspect="Content" ObjectID="_1602674885" r:id="rId809"/>
        </w:object>
      </w:r>
      <w:r w:rsidRPr="002476B2">
        <w:rPr>
          <w:color w:val="000000"/>
          <w:szCs w:val="20"/>
        </w:rPr>
        <w:t>. The activation command also contains spatial relation assumptions provided by a list of references to reference signal IDs, one per element of the activated SRS resource set. Each ID in the list refers to a reference SS/PBCH block, NZP CSI-RS resource</w:t>
      </w:r>
      <w:r w:rsidRPr="002476B2">
        <w:rPr>
          <w:color w:val="FF0000"/>
          <w:szCs w:val="20"/>
          <w:u w:val="single"/>
        </w:rPr>
        <w:t xml:space="preserve"> configured on serving cell indicated by </w:t>
      </w:r>
      <w:r w:rsidRPr="002476B2">
        <w:rPr>
          <w:i/>
          <w:iCs/>
          <w:color w:val="FF0000"/>
          <w:szCs w:val="20"/>
          <w:u w:val="single"/>
        </w:rPr>
        <w:t>Resource Serving Cell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if present, same serving cell as the SRS resource set otherwise</w:t>
      </w:r>
      <w:r w:rsidRPr="002476B2">
        <w:rPr>
          <w:color w:val="000000"/>
          <w:szCs w:val="20"/>
        </w:rPr>
        <w:t xml:space="preserve">,  or SRS resource configured on </w:t>
      </w:r>
      <w:r w:rsidRPr="002476B2">
        <w:rPr>
          <w:color w:val="FF0000"/>
          <w:szCs w:val="20"/>
          <w:u w:val="single"/>
        </w:rPr>
        <w:t xml:space="preserve">serving cell and uplink bandwidth part indicated by </w:t>
      </w:r>
      <w:r w:rsidRPr="002476B2">
        <w:rPr>
          <w:i/>
          <w:iCs/>
          <w:color w:val="FF0000"/>
          <w:szCs w:val="20"/>
          <w:u w:val="single"/>
        </w:rPr>
        <w:t>Resource Serving Cell ID</w:t>
      </w:r>
      <w:r w:rsidRPr="002476B2">
        <w:rPr>
          <w:iCs/>
          <w:color w:val="FF0000"/>
          <w:szCs w:val="20"/>
          <w:u w:val="single"/>
        </w:rPr>
        <w:t xml:space="preserve"> field and </w:t>
      </w:r>
      <w:r w:rsidRPr="002476B2">
        <w:rPr>
          <w:i/>
          <w:iCs/>
          <w:color w:val="FF0000"/>
          <w:szCs w:val="20"/>
          <w:u w:val="single"/>
        </w:rPr>
        <w:t>Resource BWP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 xml:space="preserve">if present, </w:t>
      </w:r>
      <w:r w:rsidRPr="002476B2">
        <w:rPr>
          <w:strike/>
          <w:color w:val="FF0000"/>
          <w:szCs w:val="20"/>
        </w:rPr>
        <w:t>the</w:t>
      </w:r>
      <w:r w:rsidRPr="002476B2">
        <w:rPr>
          <w:color w:val="000000"/>
          <w:szCs w:val="20"/>
        </w:rPr>
        <w:t xml:space="preserve"> same </w:t>
      </w:r>
      <w:r w:rsidRPr="002476B2">
        <w:rPr>
          <w:strike/>
          <w:color w:val="FF0000"/>
          <w:szCs w:val="20"/>
        </w:rPr>
        <w:t>or different component carrier</w:t>
      </w:r>
      <w:r w:rsidRPr="002476B2">
        <w:rPr>
          <w:color w:val="000000"/>
          <w:szCs w:val="20"/>
        </w:rPr>
        <w:t xml:space="preserve"> serving cell and bandwidth part as the </w:t>
      </w:r>
      <w:r w:rsidRPr="002476B2">
        <w:rPr>
          <w:strike/>
          <w:color w:val="000000"/>
          <w:szCs w:val="20"/>
        </w:rPr>
        <w:t xml:space="preserve">SRS resource(s) in the </w:t>
      </w:r>
      <w:r w:rsidRPr="002476B2">
        <w:rPr>
          <w:color w:val="000000"/>
          <w:szCs w:val="20"/>
        </w:rPr>
        <w:t xml:space="preserve">SRS resource set </w:t>
      </w:r>
      <w:r w:rsidRPr="002476B2">
        <w:rPr>
          <w:color w:val="FF0000"/>
          <w:szCs w:val="20"/>
          <w:u w:val="single"/>
        </w:rPr>
        <w:t>otherwise</w:t>
      </w:r>
      <w:r w:rsidRPr="002476B2">
        <w:rPr>
          <w:color w:val="000000"/>
          <w:szCs w:val="20"/>
        </w:rPr>
        <w:t xml:space="preserve">. </w:t>
      </w:r>
    </w:p>
    <w:p w14:paraId="31B0918A" w14:textId="667B1311"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if an SRS resource in the activated resource set is configured with the higher layer parameter </w:t>
      </w:r>
      <w:r w:rsidRPr="002476B2">
        <w:rPr>
          <w:i/>
          <w:iCs/>
          <w:szCs w:val="20"/>
          <w:lang w:val="x-none"/>
        </w:rPr>
        <w:t>spatialRelationInfo</w:t>
      </w:r>
      <w:r w:rsidRPr="002476B2">
        <w:rPr>
          <w:color w:val="000000"/>
          <w:szCs w:val="20"/>
        </w:rPr>
        <w:t xml:space="preserve">, the UE shall assume that the ID of the reference signal in the activation command overrides the one configured in </w:t>
      </w:r>
      <w:r w:rsidRPr="002476B2">
        <w:rPr>
          <w:i/>
          <w:iCs/>
          <w:szCs w:val="20"/>
          <w:lang w:val="x-none"/>
        </w:rPr>
        <w:t>spatialRelationInfo</w:t>
      </w:r>
      <w:r w:rsidRPr="002476B2">
        <w:rPr>
          <w:i/>
          <w:iCs/>
          <w:color w:val="000000"/>
          <w:szCs w:val="20"/>
        </w:rPr>
        <w:t>.</w:t>
      </w:r>
    </w:p>
    <w:p w14:paraId="5DCC2622" w14:textId="25E9B147" w:rsidR="002476B2" w:rsidRPr="002476B2" w:rsidRDefault="002476B2" w:rsidP="002476B2">
      <w:pPr>
        <w:ind w:left="568" w:hanging="284"/>
        <w:rPr>
          <w:szCs w:val="20"/>
        </w:rPr>
      </w:pPr>
      <w:r w:rsidRPr="002476B2">
        <w:rPr>
          <w:color w:val="000000"/>
          <w:szCs w:val="20"/>
        </w:rPr>
        <w:t>-</w:t>
      </w:r>
      <w:r w:rsidR="009B6CF8">
        <w:rPr>
          <w:color w:val="000000"/>
          <w:szCs w:val="20"/>
        </w:rPr>
        <w:tab/>
      </w:r>
      <w:r w:rsidRPr="002476B2">
        <w:rPr>
          <w:color w:val="000000"/>
          <w:szCs w:val="20"/>
        </w:rPr>
        <w:t>…</w:t>
      </w:r>
    </w:p>
    <w:p w14:paraId="7BDFDFBB" w14:textId="77777777" w:rsidR="002476B2" w:rsidRPr="002476B2" w:rsidRDefault="002476B2" w:rsidP="002476B2">
      <w:pPr>
        <w:jc w:val="both"/>
        <w:rPr>
          <w:rFonts w:eastAsia="SimSun"/>
          <w:lang w:eastAsia="x-none"/>
        </w:rPr>
      </w:pPr>
      <w:r w:rsidRPr="002476B2">
        <w:rPr>
          <w:rFonts w:eastAsia="SimSun" w:hint="eastAsia"/>
          <w:lang w:eastAsia="x-none"/>
        </w:rPr>
        <w:lastRenderedPageBreak/>
        <w:t>-------------------------------------------------------</w:t>
      </w:r>
      <w:r w:rsidRPr="002476B2">
        <w:rPr>
          <w:rFonts w:eastAsia="SimSun"/>
          <w:lang w:eastAsia="x-none"/>
        </w:rPr>
        <w:t>End</w:t>
      </w:r>
      <w:r w:rsidRPr="002476B2">
        <w:rPr>
          <w:rFonts w:eastAsia="SimSun" w:hint="eastAsia"/>
          <w:lang w:eastAsia="x-none"/>
        </w:rPr>
        <w:t xml:space="preserve"> of TP for 38.214----------------------------------------------------------</w:t>
      </w:r>
    </w:p>
    <w:p w14:paraId="56971306" w14:textId="77777777" w:rsidR="002476B2" w:rsidRPr="002476B2" w:rsidRDefault="002476B2" w:rsidP="002476B2">
      <w:pPr>
        <w:ind w:left="720" w:hanging="720"/>
        <w:rPr>
          <w:lang w:eastAsia="x-none"/>
        </w:rPr>
      </w:pPr>
    </w:p>
    <w:p w14:paraId="7CC1C463" w14:textId="77777777" w:rsidR="002476B2" w:rsidRPr="009B6CF8" w:rsidRDefault="002476B2" w:rsidP="002476B2">
      <w:pPr>
        <w:ind w:left="720" w:hanging="720"/>
        <w:rPr>
          <w:lang w:eastAsia="x-none"/>
        </w:rPr>
      </w:pPr>
    </w:p>
    <w:p w14:paraId="309809CB"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53BC8617" w14:textId="77777777" w:rsidR="002476B2" w:rsidRP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6.2.1 in 38.214:</w:t>
      </w:r>
    </w:p>
    <w:p w14:paraId="470D530C" w14:textId="77777777" w:rsidR="009B6CF8" w:rsidRPr="00897CF5" w:rsidRDefault="009B6CF8" w:rsidP="009B6CF8">
      <w:pPr>
        <w:ind w:left="720" w:hanging="720"/>
        <w:rPr>
          <w:szCs w:val="20"/>
        </w:rPr>
      </w:pPr>
      <w:r w:rsidRPr="002476B2">
        <w:rPr>
          <w:szCs w:val="20"/>
        </w:rPr>
        <w:t>----------------------------------------------------Start of TP ---------------------------------</w:t>
      </w:r>
      <w:r>
        <w:rPr>
          <w:szCs w:val="20"/>
        </w:rPr>
        <w:t>-------------------------------</w:t>
      </w:r>
    </w:p>
    <w:p w14:paraId="0270F5ED" w14:textId="77777777" w:rsidR="002476B2" w:rsidRPr="002476B2" w:rsidRDefault="002476B2" w:rsidP="002476B2">
      <w:pPr>
        <w:rPr>
          <w:color w:val="FF0000"/>
          <w:lang w:eastAsia="x-none"/>
        </w:rPr>
      </w:pPr>
      <w:r w:rsidRPr="002476B2">
        <w:rPr>
          <w:lang w:eastAsia="x-none"/>
        </w:rPr>
        <w:t xml:space="preserve">The 2-bit SRS request field [5 TS38.212] in DCI format 0_1, 1_1 indicates the triggered SRS resource set given in Table 7.3.1.1.2-24 of [5, TS 38212]. The 2-bit SRS request field [5, TS38.212] in DCI format 2_3 indicates the triggered SRS resource set given in Subclause 11.4 of [6, TS 38.213] </w:t>
      </w:r>
      <w:r w:rsidRPr="002476B2">
        <w:rPr>
          <w:color w:val="FF0000"/>
          <w:lang w:eastAsia="x-none"/>
        </w:rPr>
        <w:t xml:space="preserve">if the UE is configured with higher layer parameter </w:t>
      </w:r>
      <w:r w:rsidRPr="002476B2">
        <w:rPr>
          <w:i/>
          <w:color w:val="FF0000"/>
          <w:lang w:eastAsia="x-none"/>
        </w:rPr>
        <w:t>srs-TPC-PDCCH-Group</w:t>
      </w:r>
      <w:r w:rsidRPr="002476B2">
        <w:rPr>
          <w:color w:val="FF0000"/>
          <w:lang w:eastAsia="x-none"/>
        </w:rPr>
        <w:t xml:space="preserve"> set to 'typeB', or indicates the SRS transmission on a set of serving cells configured by higher layers  if the UE is configured with higher layer parameter </w:t>
      </w:r>
      <w:r w:rsidRPr="002476B2">
        <w:rPr>
          <w:i/>
          <w:color w:val="FF0000"/>
          <w:lang w:eastAsia="x-none"/>
        </w:rPr>
        <w:t>srs-TPC-PDCCH-Group</w:t>
      </w:r>
      <w:r w:rsidRPr="002476B2">
        <w:rPr>
          <w:color w:val="FF0000"/>
          <w:lang w:eastAsia="x-none"/>
        </w:rPr>
        <w:t xml:space="preserve"> set to 'typeA'.</w:t>
      </w:r>
    </w:p>
    <w:p w14:paraId="0D0AD47C" w14:textId="77777777" w:rsidR="009B6CF8" w:rsidRPr="002476B2" w:rsidRDefault="009B6CF8" w:rsidP="009B6CF8">
      <w:pPr>
        <w:ind w:left="720" w:hanging="720"/>
        <w:rPr>
          <w:szCs w:val="20"/>
        </w:rPr>
      </w:pPr>
      <w:r w:rsidRPr="002476B2">
        <w:rPr>
          <w:szCs w:val="20"/>
        </w:rPr>
        <w:t>----------------------------------------------------End of TP ----------------------------------------------------------------</w:t>
      </w:r>
    </w:p>
    <w:p w14:paraId="40E0545E" w14:textId="23607CFF" w:rsid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7.3.1.1.2 in 38.212:</w:t>
      </w:r>
    </w:p>
    <w:p w14:paraId="47A814FC" w14:textId="5F7FA122" w:rsidR="009B6CF8" w:rsidRPr="009B6CF8" w:rsidRDefault="009B6CF8" w:rsidP="009B6CF8">
      <w:pPr>
        <w:ind w:left="720" w:hanging="720"/>
        <w:rPr>
          <w:szCs w:val="20"/>
        </w:rPr>
      </w:pPr>
      <w:r w:rsidRPr="002476B2">
        <w:rPr>
          <w:szCs w:val="20"/>
        </w:rPr>
        <w:t>----------------------------------------------------Start of TP ---------------------------------</w:t>
      </w:r>
      <w:r>
        <w:rPr>
          <w:szCs w:val="20"/>
        </w:rPr>
        <w:t>-------------------------------</w:t>
      </w:r>
    </w:p>
    <w:p w14:paraId="79116A05" w14:textId="77777777" w:rsidR="002476B2" w:rsidRPr="002476B2" w:rsidRDefault="002476B2" w:rsidP="002476B2">
      <w:pPr>
        <w:keepNext/>
        <w:keepLines/>
        <w:overflowPunct w:val="0"/>
        <w:autoSpaceDE w:val="0"/>
        <w:autoSpaceDN w:val="0"/>
        <w:adjustRightInd w:val="0"/>
        <w:jc w:val="center"/>
        <w:textAlignment w:val="baseline"/>
        <w:rPr>
          <w:rFonts w:ascii="Arial" w:eastAsia="SimSun" w:hAnsi="Arial"/>
          <w:b/>
          <w:szCs w:val="20"/>
          <w:lang w:eastAsia="zh-CN"/>
        </w:rPr>
      </w:pPr>
      <w:bookmarkStart w:id="596" w:name="_Hlk526844017"/>
      <w:r w:rsidRPr="002476B2">
        <w:rPr>
          <w:rFonts w:ascii="Arial" w:eastAsia="Times New Roman" w:hAnsi="Arial"/>
          <w:b/>
          <w:szCs w:val="20"/>
          <w:lang w:eastAsia="en-GB"/>
        </w:rPr>
        <w:t xml:space="preserve">Table </w:t>
      </w:r>
      <w:r w:rsidRPr="002476B2">
        <w:rPr>
          <w:rFonts w:ascii="Arial" w:eastAsia="Times New Roman" w:hAnsi="Arial"/>
          <w:b/>
          <w:szCs w:val="20"/>
          <w:lang w:eastAsia="zh-CN"/>
        </w:rPr>
        <w:t>7.3.1.1.2</w:t>
      </w:r>
      <w:r w:rsidRPr="002476B2">
        <w:rPr>
          <w:rFonts w:ascii="Arial" w:eastAsia="Times New Roman" w:hAnsi="Arial"/>
          <w:b/>
          <w:szCs w:val="20"/>
          <w:lang w:eastAsia="en-GB"/>
        </w:rPr>
        <w:t>-</w:t>
      </w:r>
      <w:r w:rsidRPr="002476B2">
        <w:rPr>
          <w:rFonts w:ascii="Arial" w:eastAsia="Times New Roman" w:hAnsi="Arial"/>
          <w:b/>
          <w:szCs w:val="20"/>
          <w:lang w:eastAsia="zh-CN"/>
        </w:rPr>
        <w:t>24: SRS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26"/>
        <w:gridCol w:w="5172"/>
      </w:tblGrid>
      <w:tr w:rsidR="002476B2" w:rsidRPr="009B6CF8" w14:paraId="30155110" w14:textId="77777777" w:rsidTr="009B6CF8">
        <w:trPr>
          <w:trHeight w:val="631"/>
          <w:jc w:val="center"/>
        </w:trPr>
        <w:tc>
          <w:tcPr>
            <w:tcW w:w="12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D33C9" w14:textId="77777777" w:rsidR="002476B2" w:rsidRPr="009B6CF8" w:rsidRDefault="002476B2" w:rsidP="009B6CF8">
            <w:pPr>
              <w:pStyle w:val="TAH"/>
              <w:rPr>
                <w:rFonts w:eastAsia="SimSun"/>
                <w:sz w:val="16"/>
                <w:szCs w:val="16"/>
              </w:rPr>
            </w:pPr>
            <w:r w:rsidRPr="009B6CF8">
              <w:rPr>
                <w:rFonts w:eastAsia="SimSun"/>
                <w:sz w:val="16"/>
                <w:szCs w:val="16"/>
              </w:rPr>
              <w:t>Value of SRS request field</w:t>
            </w:r>
          </w:p>
        </w:tc>
        <w:tc>
          <w:tcPr>
            <w:tcW w:w="35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586422" w14:textId="77777777" w:rsidR="002476B2" w:rsidRPr="009B6CF8" w:rsidRDefault="002476B2" w:rsidP="009B6CF8">
            <w:pPr>
              <w:pStyle w:val="TAH"/>
              <w:rPr>
                <w:rFonts w:eastAsia="SimSun"/>
                <w:sz w:val="16"/>
                <w:szCs w:val="16"/>
              </w:rPr>
            </w:pPr>
            <w:r w:rsidRPr="009B6CF8">
              <w:rPr>
                <w:rFonts w:eastAsia="SimSun"/>
                <w:sz w:val="16"/>
                <w:szCs w:val="16"/>
              </w:rPr>
              <w:t xml:space="preserve">Triggered aperiodic SRS resource set(s) for DCI format 0_1, 1_0 and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'typeB'</w:t>
            </w:r>
          </w:p>
        </w:tc>
        <w:tc>
          <w:tcPr>
            <w:tcW w:w="5172" w:type="dxa"/>
            <w:tcBorders>
              <w:top w:val="single" w:sz="4" w:space="0" w:color="auto"/>
              <w:left w:val="single" w:sz="4" w:space="0" w:color="auto"/>
              <w:bottom w:val="single" w:sz="4" w:space="0" w:color="auto"/>
              <w:right w:val="single" w:sz="4" w:space="0" w:color="auto"/>
            </w:tcBorders>
            <w:shd w:val="clear" w:color="auto" w:fill="D9D9D9"/>
            <w:hideMark/>
          </w:tcPr>
          <w:p w14:paraId="15065C72" w14:textId="77777777" w:rsidR="002476B2" w:rsidRPr="009B6CF8" w:rsidRDefault="002476B2" w:rsidP="009B6CF8">
            <w:pPr>
              <w:pStyle w:val="TAH"/>
              <w:rPr>
                <w:rFonts w:eastAsia="SimSun"/>
                <w:color w:val="FF0000"/>
                <w:sz w:val="16"/>
                <w:szCs w:val="16"/>
              </w:rPr>
            </w:pPr>
            <w:r w:rsidRPr="009B6CF8">
              <w:rPr>
                <w:rFonts w:eastAsia="SimSun"/>
                <w:color w:val="FF0000"/>
                <w:sz w:val="16"/>
                <w:szCs w:val="16"/>
              </w:rPr>
              <w:t xml:space="preserve">Triggered aperiodic SRS resource set(s) for DCI format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'typeA'</w:t>
            </w:r>
          </w:p>
        </w:tc>
      </w:tr>
      <w:tr w:rsidR="002476B2" w:rsidRPr="009B6CF8" w14:paraId="14A88B95"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3CD3AFE0" w14:textId="77777777" w:rsidR="002476B2" w:rsidRPr="009B6CF8" w:rsidRDefault="002476B2" w:rsidP="009B6CF8">
            <w:pPr>
              <w:pStyle w:val="TAC"/>
              <w:rPr>
                <w:rFonts w:eastAsia="SimSun"/>
                <w:sz w:val="16"/>
                <w:szCs w:val="16"/>
              </w:rPr>
            </w:pPr>
            <w:r w:rsidRPr="009B6CF8">
              <w:rPr>
                <w:rFonts w:eastAsia="SimSun"/>
                <w:sz w:val="16"/>
                <w:szCs w:val="16"/>
              </w:rPr>
              <w:t>00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200EEEC8" w14:textId="77777777" w:rsidR="002476B2" w:rsidRPr="009B6CF8" w:rsidRDefault="002476B2" w:rsidP="009B6CF8">
            <w:pPr>
              <w:pStyle w:val="TAC"/>
              <w:rPr>
                <w:rFonts w:eastAsia="SimSun"/>
                <w:sz w:val="16"/>
                <w:szCs w:val="16"/>
              </w:rPr>
            </w:pPr>
            <w:r w:rsidRPr="009B6CF8">
              <w:rPr>
                <w:rFonts w:eastAsia="SimSun"/>
                <w:sz w:val="16"/>
                <w:szCs w:val="16"/>
                <w:lang w:eastAsia="x-none"/>
              </w:rPr>
              <w:t>No aperiodic SRS resource set triggered</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7EB304A"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No aperiodic SRS resource set triggered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5B033C00"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0FFA0FB" w14:textId="77777777" w:rsidR="002476B2" w:rsidRPr="009B6CF8" w:rsidRDefault="002476B2" w:rsidP="009B6CF8">
            <w:pPr>
              <w:pStyle w:val="TAC"/>
              <w:rPr>
                <w:rFonts w:eastAsia="SimSun"/>
                <w:sz w:val="16"/>
                <w:szCs w:val="16"/>
              </w:rPr>
            </w:pPr>
            <w:r w:rsidRPr="009B6CF8">
              <w:rPr>
                <w:rFonts w:eastAsia="SimSun"/>
                <w:sz w:val="16"/>
                <w:szCs w:val="16"/>
              </w:rPr>
              <w:t>01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09CF8C76"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1</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A4C4515"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3F7DD221"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621B221" w14:textId="77777777" w:rsidR="002476B2" w:rsidRPr="009B6CF8" w:rsidRDefault="002476B2" w:rsidP="009B6CF8">
            <w:pPr>
              <w:pStyle w:val="TAC"/>
              <w:rPr>
                <w:rFonts w:eastAsia="SimSun"/>
                <w:sz w:val="16"/>
                <w:szCs w:val="16"/>
              </w:rPr>
            </w:pPr>
            <w:r w:rsidRPr="009B6CF8">
              <w:rPr>
                <w:rFonts w:eastAsia="SimSun"/>
                <w:sz w:val="16"/>
                <w:szCs w:val="16"/>
              </w:rPr>
              <w:t>10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5BB6591"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2</w:t>
            </w:r>
          </w:p>
        </w:tc>
        <w:tc>
          <w:tcPr>
            <w:tcW w:w="5172" w:type="dxa"/>
            <w:tcBorders>
              <w:top w:val="single" w:sz="4" w:space="0" w:color="auto"/>
              <w:left w:val="single" w:sz="4" w:space="0" w:color="auto"/>
              <w:bottom w:val="single" w:sz="4" w:space="0" w:color="auto"/>
              <w:right w:val="single" w:sz="4" w:space="0" w:color="auto"/>
            </w:tcBorders>
            <w:vAlign w:val="center"/>
            <w:hideMark/>
          </w:tcPr>
          <w:p w14:paraId="313453C1"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2</w:t>
            </w:r>
            <w:r w:rsidRPr="009B6CF8">
              <w:rPr>
                <w:rFonts w:eastAsia="SimSun"/>
                <w:color w:val="FF0000"/>
                <w:sz w:val="16"/>
                <w:szCs w:val="16"/>
                <w:vertAlign w:val="superscript"/>
                <w:lang w:eastAsia="x-none"/>
              </w:rPr>
              <w:t>nd</w:t>
            </w:r>
            <w:r w:rsidRPr="009B6CF8">
              <w:rPr>
                <w:rFonts w:eastAsia="SimSun"/>
                <w:color w:val="FF0000"/>
                <w:sz w:val="16"/>
                <w:szCs w:val="16"/>
                <w:lang w:eastAsia="x-none"/>
              </w:rPr>
              <w:t xml:space="preserve"> set of serving cells configured by higher layers</w:t>
            </w:r>
          </w:p>
        </w:tc>
      </w:tr>
      <w:tr w:rsidR="002476B2" w:rsidRPr="009B6CF8" w14:paraId="540BBFF3"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58F30C9C" w14:textId="77777777" w:rsidR="002476B2" w:rsidRPr="009B6CF8" w:rsidRDefault="002476B2" w:rsidP="009B6CF8">
            <w:pPr>
              <w:pStyle w:val="TAC"/>
              <w:rPr>
                <w:rFonts w:eastAsia="SimSun"/>
                <w:sz w:val="16"/>
                <w:szCs w:val="16"/>
              </w:rPr>
            </w:pPr>
            <w:r w:rsidRPr="009B6CF8">
              <w:rPr>
                <w:rFonts w:eastAsia="SimSun"/>
                <w:sz w:val="16"/>
                <w:szCs w:val="16"/>
              </w:rPr>
              <w:t>11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F37A797"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3</w:t>
            </w:r>
          </w:p>
        </w:tc>
        <w:tc>
          <w:tcPr>
            <w:tcW w:w="5172" w:type="dxa"/>
            <w:tcBorders>
              <w:top w:val="single" w:sz="4" w:space="0" w:color="auto"/>
              <w:left w:val="single" w:sz="4" w:space="0" w:color="auto"/>
              <w:bottom w:val="single" w:sz="4" w:space="0" w:color="auto"/>
              <w:right w:val="single" w:sz="4" w:space="0" w:color="auto"/>
            </w:tcBorders>
            <w:vAlign w:val="center"/>
            <w:hideMark/>
          </w:tcPr>
          <w:p w14:paraId="152553C7"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3</w:t>
            </w:r>
            <w:r w:rsidRPr="009B6CF8">
              <w:rPr>
                <w:rFonts w:eastAsia="SimSun"/>
                <w:color w:val="FF0000"/>
                <w:sz w:val="16"/>
                <w:szCs w:val="16"/>
                <w:vertAlign w:val="superscript"/>
                <w:lang w:eastAsia="x-none"/>
              </w:rPr>
              <w:t>rd</w:t>
            </w:r>
            <w:r w:rsidRPr="009B6CF8">
              <w:rPr>
                <w:rFonts w:eastAsia="SimSun"/>
                <w:color w:val="FF0000"/>
                <w:sz w:val="16"/>
                <w:szCs w:val="16"/>
                <w:lang w:eastAsia="x-none"/>
              </w:rPr>
              <w:t xml:space="preserve"> set of serving cells configured by higher layers</w:t>
            </w:r>
          </w:p>
        </w:tc>
      </w:tr>
    </w:tbl>
    <w:p w14:paraId="0E909E40" w14:textId="77777777" w:rsidR="009B6CF8" w:rsidRPr="002476B2" w:rsidRDefault="009B6CF8" w:rsidP="009B6CF8">
      <w:pPr>
        <w:ind w:left="720" w:hanging="720"/>
        <w:rPr>
          <w:szCs w:val="20"/>
        </w:rPr>
      </w:pPr>
      <w:r w:rsidRPr="002476B2">
        <w:rPr>
          <w:szCs w:val="20"/>
        </w:rPr>
        <w:t>----------------------------------------------------End of TP ----------------------------------------------------------------</w:t>
      </w:r>
    </w:p>
    <w:p w14:paraId="61CFB221" w14:textId="77777777" w:rsidR="002476B2" w:rsidRPr="002476B2" w:rsidRDefault="002476B2" w:rsidP="002476B2">
      <w:pPr>
        <w:rPr>
          <w:rFonts w:ascii="Times New Roman" w:eastAsia="SimSun" w:hAnsi="Times New Roman"/>
          <w:szCs w:val="20"/>
          <w:lang w:eastAsia="zh-CN"/>
        </w:rPr>
      </w:pPr>
    </w:p>
    <w:bookmarkEnd w:id="596"/>
    <w:p w14:paraId="77F1888E" w14:textId="77777777" w:rsidR="002476B2" w:rsidRPr="002476B2" w:rsidRDefault="002476B2" w:rsidP="008765CB">
      <w:pPr>
        <w:ind w:left="720" w:hanging="720"/>
        <w:rPr>
          <w:lang w:eastAsia="x-none"/>
        </w:rPr>
      </w:pPr>
    </w:p>
    <w:p w14:paraId="0810B75C" w14:textId="0CAF1564" w:rsidR="002476B2" w:rsidRPr="009B6CF8" w:rsidRDefault="0019002E" w:rsidP="008765CB">
      <w:pPr>
        <w:ind w:left="720" w:hanging="720"/>
        <w:rPr>
          <w:b/>
          <w:lang w:eastAsia="x-none"/>
        </w:rPr>
      </w:pPr>
      <w:hyperlink r:id="rId810" w:history="1">
        <w:r w:rsidR="006A6897">
          <w:rPr>
            <w:rStyle w:val="Hyperlink"/>
            <w:b/>
          </w:rPr>
          <w:t>R1-1811880</w:t>
        </w:r>
      </w:hyperlink>
      <w:r w:rsidR="002476B2" w:rsidRPr="009B6CF8">
        <w:rPr>
          <w:b/>
          <w:lang w:eastAsia="x-none"/>
        </w:rPr>
        <w:tab/>
        <w:t>Summary of SRS Sony</w:t>
      </w:r>
    </w:p>
    <w:p w14:paraId="0456FCFF" w14:textId="77777777" w:rsidR="002476B2" w:rsidRPr="002476B2" w:rsidRDefault="002476B2" w:rsidP="008765CB">
      <w:pPr>
        <w:ind w:left="720" w:hanging="720"/>
        <w:rPr>
          <w:lang w:eastAsia="x-none"/>
        </w:rPr>
      </w:pPr>
    </w:p>
    <w:p w14:paraId="18347B6F" w14:textId="77777777" w:rsidR="002476B2" w:rsidRPr="009B6CF8" w:rsidRDefault="002476B2" w:rsidP="008765CB">
      <w:pPr>
        <w:ind w:left="720" w:hanging="720"/>
        <w:rPr>
          <w:szCs w:val="20"/>
          <w:lang w:eastAsia="x-none"/>
        </w:rPr>
      </w:pPr>
      <w:r w:rsidRPr="009B6CF8">
        <w:rPr>
          <w:szCs w:val="20"/>
          <w:highlight w:val="green"/>
          <w:lang w:eastAsia="x-none"/>
        </w:rPr>
        <w:t>Agreement</w:t>
      </w:r>
    </w:p>
    <w:p w14:paraId="30701F07" w14:textId="77777777" w:rsidR="002476B2" w:rsidRPr="002476B2" w:rsidRDefault="002476B2" w:rsidP="008765CB">
      <w:pPr>
        <w:tabs>
          <w:tab w:val="left" w:pos="1701"/>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For collision between SRS and long PUCCH on a given carrier, the same rules for collision between SRS and short PUCCH on a given carrier are applied.</w:t>
      </w:r>
    </w:p>
    <w:p w14:paraId="586310E1" w14:textId="77777777" w:rsidR="002476B2" w:rsidRPr="002476B2" w:rsidRDefault="002476B2" w:rsidP="008765CB">
      <w:pPr>
        <w:tabs>
          <w:tab w:val="left" w:pos="720"/>
          <w:tab w:val="left" w:pos="1440"/>
        </w:tabs>
        <w:rPr>
          <w:rFonts w:cs="MS PGothic"/>
          <w:b/>
          <w:szCs w:val="20"/>
          <w:lang w:val="en-US" w:eastAsia="ja-JP"/>
        </w:rPr>
      </w:pPr>
      <w:r w:rsidRPr="002476B2">
        <w:rPr>
          <w:rFonts w:cs="MS PGothic"/>
          <w:b/>
          <w:szCs w:val="20"/>
          <w:lang w:val="en-US" w:eastAsia="ja-JP"/>
        </w:rPr>
        <w:t>TP for Section 6.2.1 of 38.214:</w:t>
      </w:r>
    </w:p>
    <w:p w14:paraId="7C651F81" w14:textId="77777777" w:rsidR="008765CB" w:rsidRPr="00897CF5" w:rsidRDefault="008765CB" w:rsidP="008765CB">
      <w:pPr>
        <w:ind w:left="720" w:hanging="720"/>
        <w:rPr>
          <w:szCs w:val="20"/>
        </w:rPr>
      </w:pPr>
      <w:r w:rsidRPr="002476B2">
        <w:rPr>
          <w:szCs w:val="20"/>
        </w:rPr>
        <w:t>----------------------------------------------------Start of TP ---------------------------------</w:t>
      </w:r>
      <w:r>
        <w:rPr>
          <w:szCs w:val="20"/>
        </w:rPr>
        <w:t>-------------------------------</w:t>
      </w:r>
    </w:p>
    <w:p w14:paraId="6B8B7090" w14:textId="77777777" w:rsidR="002476B2" w:rsidRPr="002476B2" w:rsidRDefault="002476B2" w:rsidP="008765CB">
      <w:pPr>
        <w:rPr>
          <w:szCs w:val="20"/>
          <w:lang w:eastAsia="x-none"/>
        </w:rPr>
      </w:pPr>
      <w:r w:rsidRPr="002476B2">
        <w:rPr>
          <w:szCs w:val="20"/>
        </w:rPr>
        <w:t xml:space="preserve">For PUCCH </w:t>
      </w:r>
      <w:r w:rsidRPr="002476B2">
        <w:rPr>
          <w:color w:val="00B050"/>
          <w:szCs w:val="20"/>
        </w:rPr>
        <w:t xml:space="preserve">and SRS on the same carrier </w:t>
      </w:r>
      <w:r w:rsidRPr="002476B2">
        <w:rPr>
          <w:strike/>
          <w:color w:val="FF0000"/>
          <w:szCs w:val="20"/>
        </w:rPr>
        <w:t>formats 0 and 2</w:t>
      </w:r>
      <w:r w:rsidRPr="002476B2">
        <w:rPr>
          <w:szCs w:val="20"/>
        </w:rPr>
        <w:t>, a UE shall not transmit SRS when semi-persistent and periodic SRS are configured in the same symbol(s) with PUCCH carrying only CSI report(s), or only L1-RSRP report(s).</w:t>
      </w:r>
    </w:p>
    <w:p w14:paraId="2C29318E" w14:textId="77777777" w:rsidR="008765CB" w:rsidRPr="002476B2" w:rsidRDefault="008765CB" w:rsidP="008765CB">
      <w:pPr>
        <w:ind w:left="720" w:hanging="720"/>
        <w:rPr>
          <w:szCs w:val="20"/>
        </w:rPr>
      </w:pPr>
      <w:r w:rsidRPr="002476B2">
        <w:rPr>
          <w:szCs w:val="20"/>
        </w:rPr>
        <w:t>----------------------------------------------------End of TP ----------------------------------------------------------------</w:t>
      </w:r>
    </w:p>
    <w:p w14:paraId="5F6A2292" w14:textId="628C594A" w:rsidR="002476B2" w:rsidRDefault="002476B2" w:rsidP="008765CB">
      <w:pPr>
        <w:ind w:left="720" w:hanging="720"/>
        <w:rPr>
          <w:lang w:eastAsia="x-none"/>
        </w:rPr>
      </w:pPr>
    </w:p>
    <w:p w14:paraId="3D4A553C" w14:textId="77777777" w:rsidR="008765CB" w:rsidRPr="002476B2" w:rsidRDefault="008765CB" w:rsidP="008765CB">
      <w:pPr>
        <w:ind w:left="720" w:hanging="720"/>
        <w:rPr>
          <w:lang w:eastAsia="x-none"/>
        </w:rPr>
      </w:pPr>
    </w:p>
    <w:p w14:paraId="05BD285D" w14:textId="77777777" w:rsidR="002476B2" w:rsidRPr="009B6CF8" w:rsidRDefault="002476B2" w:rsidP="008765CB">
      <w:pPr>
        <w:rPr>
          <w:lang w:eastAsia="x-none"/>
        </w:rPr>
      </w:pPr>
      <w:r w:rsidRPr="009B6CF8">
        <w:rPr>
          <w:highlight w:val="green"/>
          <w:lang w:eastAsia="x-none"/>
        </w:rPr>
        <w:t>Agreement</w:t>
      </w:r>
    </w:p>
    <w:p w14:paraId="44C22BC9" w14:textId="77777777" w:rsidR="002476B2" w:rsidRPr="002476B2" w:rsidRDefault="002476B2" w:rsidP="008765CB">
      <w:r w:rsidRPr="002476B2">
        <w:t>Text proposal in 38.214</w:t>
      </w:r>
    </w:p>
    <w:p w14:paraId="41BB8406" w14:textId="77777777" w:rsidR="008765CB" w:rsidRPr="00897CF5" w:rsidRDefault="008765CB" w:rsidP="008765CB">
      <w:pPr>
        <w:ind w:left="720" w:hanging="720"/>
        <w:rPr>
          <w:szCs w:val="20"/>
        </w:rPr>
      </w:pPr>
      <w:r w:rsidRPr="002476B2">
        <w:rPr>
          <w:szCs w:val="20"/>
        </w:rPr>
        <w:t>----------------------------------------------------Start of TP ---------------------------------</w:t>
      </w:r>
      <w:r>
        <w:rPr>
          <w:szCs w:val="20"/>
        </w:rPr>
        <w:t>-------------------------------</w:t>
      </w:r>
    </w:p>
    <w:p w14:paraId="4622E0B7" w14:textId="1E02E812" w:rsidR="002476B2" w:rsidRPr="002476B2" w:rsidRDefault="002476B2" w:rsidP="008765CB">
      <w:pPr>
        <w:rPr>
          <w:b/>
          <w:bCs/>
        </w:rPr>
      </w:pPr>
      <w:r w:rsidRPr="002476B2">
        <w:rPr>
          <w:b/>
          <w:bCs/>
        </w:rPr>
        <w:t>6.2.1</w:t>
      </w:r>
      <w:r w:rsidR="008765CB">
        <w:rPr>
          <w:b/>
          <w:bCs/>
        </w:rPr>
        <w:tab/>
      </w:r>
      <w:r w:rsidRPr="002476B2">
        <w:rPr>
          <w:b/>
          <w:bCs/>
        </w:rPr>
        <w:t>UE sounding procedure</w:t>
      </w:r>
    </w:p>
    <w:p w14:paraId="16584BAD" w14:textId="77777777" w:rsidR="008765CB" w:rsidRPr="002476B2" w:rsidRDefault="008765CB" w:rsidP="008765CB">
      <w:pPr>
        <w:ind w:left="720" w:hanging="720"/>
        <w:jc w:val="center"/>
        <w:rPr>
          <w:rFonts w:eastAsia="DengXian"/>
          <w:strike/>
          <w:color w:val="000000"/>
        </w:rPr>
      </w:pPr>
      <w:r w:rsidRPr="002476B2">
        <w:rPr>
          <w:rFonts w:eastAsia="DengXian"/>
          <w:color w:val="000000"/>
        </w:rPr>
        <w:t>&lt;Unchanged parts omitted&gt;</w:t>
      </w:r>
    </w:p>
    <w:p w14:paraId="628778FA"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PUCCH/PUSCH transmissions are not allowed, a UE is not expected to be configured with SRS </w:t>
      </w:r>
      <w:r w:rsidRPr="002476B2">
        <w:rPr>
          <w:color w:val="FF0000"/>
        </w:rPr>
        <w:t xml:space="preserve">from a carrier </w:t>
      </w:r>
      <w:r w:rsidRPr="002476B2">
        <w:rPr>
          <w:color w:val="000000"/>
        </w:rPr>
        <w:t xml:space="preserve">and PUSCH/UL DM-RS/UL PT-RS/PUCCH formats </w:t>
      </w:r>
      <w:r w:rsidRPr="002476B2">
        <w:rPr>
          <w:color w:val="FF0000"/>
        </w:rPr>
        <w:t xml:space="preserve">from a different carrier </w:t>
      </w:r>
      <w:r w:rsidRPr="002476B2">
        <w:rPr>
          <w:color w:val="000000"/>
        </w:rPr>
        <w:t>in the same symbol.</w:t>
      </w:r>
    </w:p>
    <w:p w14:paraId="02390A62"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PRACH transmissions are not allowed, a UE shall not transmit simultaneously SRS resource(s) </w:t>
      </w:r>
      <w:r w:rsidRPr="002476B2">
        <w:rPr>
          <w:color w:val="FF0000"/>
        </w:rPr>
        <w:t xml:space="preserve">from a carrier </w:t>
      </w:r>
      <w:r w:rsidRPr="002476B2">
        <w:rPr>
          <w:color w:val="000000"/>
        </w:rPr>
        <w:t xml:space="preserve">and PRACH </w:t>
      </w:r>
      <w:r w:rsidRPr="002476B2">
        <w:rPr>
          <w:color w:val="FF0000"/>
        </w:rPr>
        <w:t>from a different carrier</w:t>
      </w:r>
      <w:r w:rsidRPr="002476B2">
        <w:rPr>
          <w:color w:val="000000"/>
        </w:rPr>
        <w:t>.</w:t>
      </w:r>
    </w:p>
    <w:p w14:paraId="6ECE5E28" w14:textId="77777777" w:rsidR="008765CB" w:rsidRPr="002476B2" w:rsidRDefault="008765CB" w:rsidP="008765CB">
      <w:pPr>
        <w:ind w:left="720" w:hanging="720"/>
        <w:rPr>
          <w:szCs w:val="20"/>
        </w:rPr>
      </w:pPr>
      <w:r w:rsidRPr="002476B2">
        <w:rPr>
          <w:szCs w:val="20"/>
        </w:rPr>
        <w:t>----------------------------------------------------End of TP ----------------------------------------------------------------</w:t>
      </w:r>
    </w:p>
    <w:p w14:paraId="5325215D" w14:textId="77777777" w:rsidR="002476B2" w:rsidRPr="002476B2" w:rsidRDefault="002476B2" w:rsidP="008765CB">
      <w:r w:rsidRPr="002476B2">
        <w:t>Text proposal</w:t>
      </w:r>
      <w:r w:rsidRPr="002476B2">
        <w:rPr>
          <w:lang w:eastAsia="x-none"/>
        </w:rPr>
        <w:t xml:space="preserve"> </w:t>
      </w:r>
      <w:r w:rsidRPr="002476B2">
        <w:t>for</w:t>
      </w:r>
      <w:r w:rsidRPr="002476B2">
        <w:rPr>
          <w:rFonts w:hint="eastAsia"/>
        </w:rPr>
        <w:t xml:space="preserve"> </w:t>
      </w:r>
      <w:r w:rsidRPr="002476B2">
        <w:rPr>
          <w:lang w:eastAsia="x-none"/>
        </w:rPr>
        <w:t>6.</w:t>
      </w:r>
      <w:r w:rsidRPr="002476B2">
        <w:t>2.1.3 in 38.214</w:t>
      </w:r>
    </w:p>
    <w:p w14:paraId="64DB43F8" w14:textId="77777777" w:rsidR="008765CB" w:rsidRPr="00897CF5" w:rsidRDefault="008765CB" w:rsidP="008765CB">
      <w:pPr>
        <w:ind w:left="720" w:hanging="720"/>
        <w:rPr>
          <w:szCs w:val="20"/>
        </w:rPr>
      </w:pPr>
      <w:r w:rsidRPr="002476B2">
        <w:rPr>
          <w:szCs w:val="20"/>
        </w:rPr>
        <w:t>----------------------------------------------------Start of TP ---------------------------------</w:t>
      </w:r>
      <w:r>
        <w:rPr>
          <w:szCs w:val="20"/>
        </w:rPr>
        <w:t>-------------------------------</w:t>
      </w:r>
    </w:p>
    <w:p w14:paraId="527DE126" w14:textId="77777777" w:rsidR="002476B2" w:rsidRPr="002476B2" w:rsidRDefault="002476B2" w:rsidP="008765CB">
      <w:pPr>
        <w:autoSpaceDN w:val="0"/>
        <w:rPr>
          <w:color w:val="000000"/>
        </w:rPr>
      </w:pPr>
      <w:r w:rsidRPr="002476B2">
        <w:rPr>
          <w:color w:val="000000"/>
        </w:rPr>
        <w:t>In case of inter-band carrier aggregation, a UE can simultaneously transmit SRS and PUCCH/PUSCH across component carriers in different bands subject to the UE's capability.</w:t>
      </w:r>
    </w:p>
    <w:p w14:paraId="42334C04" w14:textId="77777777" w:rsidR="002476B2" w:rsidRPr="002476B2" w:rsidRDefault="002476B2" w:rsidP="008765CB">
      <w:pPr>
        <w:autoSpaceDN w:val="0"/>
        <w:rPr>
          <w:color w:val="000000"/>
        </w:rPr>
      </w:pPr>
      <w:r w:rsidRPr="002476B2">
        <w:rPr>
          <w:color w:val="000000"/>
        </w:rPr>
        <w:t>In case of inter-band carrier aggregation, a UE can simultaneously transmit PRACH and SRS</w:t>
      </w:r>
      <w:r w:rsidRPr="002476B2">
        <w:rPr>
          <w:strike/>
          <w:color w:val="FF0000"/>
        </w:rPr>
        <w:t>/PUCCH/PUSCH</w:t>
      </w:r>
      <w:r w:rsidRPr="002476B2">
        <w:rPr>
          <w:color w:val="FF0000"/>
        </w:rPr>
        <w:t xml:space="preserve"> </w:t>
      </w:r>
      <w:r w:rsidRPr="002476B2">
        <w:rPr>
          <w:color w:val="000000"/>
        </w:rPr>
        <w:t>across component carriers in different bands subject to UE's capability.</w:t>
      </w:r>
    </w:p>
    <w:p w14:paraId="7C7B9719" w14:textId="77777777" w:rsidR="008765CB" w:rsidRPr="002476B2" w:rsidRDefault="008765CB" w:rsidP="008765CB">
      <w:pPr>
        <w:ind w:left="720" w:hanging="720"/>
        <w:rPr>
          <w:szCs w:val="20"/>
        </w:rPr>
      </w:pPr>
      <w:r w:rsidRPr="002476B2">
        <w:rPr>
          <w:szCs w:val="20"/>
        </w:rPr>
        <w:lastRenderedPageBreak/>
        <w:t>----------------------------------------------------End of TP ----------------------------------------------------------------</w:t>
      </w:r>
    </w:p>
    <w:p w14:paraId="44F80DCB" w14:textId="7DF4DE24" w:rsidR="002476B2" w:rsidRPr="008765CB" w:rsidRDefault="002476B2" w:rsidP="008765CB">
      <w:pPr>
        <w:ind w:left="720" w:hanging="720"/>
        <w:rPr>
          <w:lang w:eastAsia="x-none"/>
        </w:rPr>
      </w:pPr>
    </w:p>
    <w:p w14:paraId="35FAF8C6" w14:textId="77777777" w:rsidR="008765CB" w:rsidRPr="008765CB" w:rsidRDefault="008765CB" w:rsidP="008765CB">
      <w:pPr>
        <w:ind w:left="720" w:hanging="720"/>
        <w:rPr>
          <w:lang w:eastAsia="x-none"/>
        </w:rPr>
      </w:pPr>
    </w:p>
    <w:p w14:paraId="7B360480"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6257A7F2" w14:textId="0FA9CDF2" w:rsidR="002476B2" w:rsidRPr="002476B2" w:rsidRDefault="002476B2" w:rsidP="002476B2">
      <w:pPr>
        <w:ind w:left="720" w:hanging="720"/>
        <w:jc w:val="both"/>
        <w:rPr>
          <w:rFonts w:eastAsia="Malgun Gothic"/>
          <w:lang w:eastAsia="zh-CN"/>
        </w:rPr>
      </w:pPr>
      <w:r w:rsidRPr="002476B2">
        <w:rPr>
          <w:rFonts w:eastAsia="Malgun Gothic"/>
          <w:lang w:eastAsia="zh-CN"/>
        </w:rPr>
        <w:t>Text proposal for 38.21</w:t>
      </w:r>
      <w:r w:rsidRPr="002476B2">
        <w:rPr>
          <w:rFonts w:eastAsia="Malgun Gothic" w:hint="eastAsia"/>
          <w:lang w:eastAsia="zh-CN"/>
        </w:rPr>
        <w:t>3</w:t>
      </w:r>
      <w:r w:rsidRPr="002476B2">
        <w:rPr>
          <w:rFonts w:eastAsia="Malgun Gothic"/>
          <w:lang w:eastAsia="zh-CN"/>
        </w:rPr>
        <w:t xml:space="preserve"> Section </w:t>
      </w:r>
      <w:r w:rsidRPr="002476B2">
        <w:rPr>
          <w:rFonts w:eastAsia="Malgun Gothic" w:hint="eastAsia"/>
          <w:lang w:eastAsia="zh-CN"/>
        </w:rPr>
        <w:t>11.4</w:t>
      </w:r>
      <w:r w:rsidR="008765CB">
        <w:rPr>
          <w:rFonts w:eastAsia="Malgun Gothic"/>
          <w:lang w:eastAsia="zh-CN"/>
        </w:rPr>
        <w:t>.</w:t>
      </w:r>
    </w:p>
    <w:p w14:paraId="69E7684F" w14:textId="77777777" w:rsidR="008765CB" w:rsidRPr="00897CF5" w:rsidRDefault="008765CB" w:rsidP="008765CB">
      <w:pPr>
        <w:ind w:left="720" w:hanging="720"/>
        <w:rPr>
          <w:szCs w:val="20"/>
        </w:rPr>
      </w:pPr>
      <w:r w:rsidRPr="002476B2">
        <w:rPr>
          <w:szCs w:val="20"/>
        </w:rPr>
        <w:t>----------------------------------------------------Start of TP ---------------------------------</w:t>
      </w:r>
      <w:r>
        <w:rPr>
          <w:szCs w:val="20"/>
        </w:rPr>
        <w:t>-------------------------------</w:t>
      </w:r>
    </w:p>
    <w:p w14:paraId="4F52046B" w14:textId="77777777" w:rsidR="002476B2" w:rsidRPr="002476B2" w:rsidRDefault="002476B2" w:rsidP="002476B2">
      <w:pPr>
        <w:ind w:left="720" w:hanging="720"/>
        <w:jc w:val="both"/>
        <w:rPr>
          <w:rFonts w:eastAsia="Malgun Gothic"/>
          <w:b/>
          <w:lang w:eastAsia="zh-CN"/>
        </w:rPr>
      </w:pPr>
      <w:bookmarkStart w:id="597" w:name="_Toc517265079"/>
      <w:r w:rsidRPr="002476B2">
        <w:rPr>
          <w:rFonts w:eastAsia="Malgun Gothic"/>
          <w:b/>
          <w:lang w:eastAsia="zh-CN"/>
        </w:rPr>
        <w:t>11.4</w:t>
      </w:r>
      <w:r w:rsidRPr="002476B2">
        <w:rPr>
          <w:rFonts w:eastAsia="Malgun Gothic"/>
          <w:b/>
          <w:lang w:eastAsia="zh-CN"/>
        </w:rPr>
        <w:tab/>
        <w:t>SRS switching</w:t>
      </w:r>
      <w:bookmarkEnd w:id="597"/>
    </w:p>
    <w:p w14:paraId="18806134" w14:textId="77777777" w:rsidR="002476B2" w:rsidRPr="002476B2" w:rsidRDefault="002476B2" w:rsidP="002476B2">
      <w:pPr>
        <w:rPr>
          <w:rFonts w:eastAsia="DengXian"/>
          <w:lang w:eastAsia="zh-CN"/>
        </w:rPr>
      </w:pPr>
      <w:r w:rsidRPr="002476B2">
        <w:rPr>
          <w:rFonts w:eastAsia="SimSun"/>
          <w:lang w:eastAsia="zh-CN"/>
        </w:rPr>
        <w:t xml:space="preserve">DCI format 2_3 is applicable for serving cells </w:t>
      </w:r>
      <w:r w:rsidRPr="002476B2">
        <w:rPr>
          <w:rFonts w:eastAsia="DengXian"/>
        </w:rPr>
        <w:t xml:space="preserve">where a UE is not configured for PUSCH/PUCCH transmission or for a serving cell where higher layer parameter </w:t>
      </w:r>
      <w:r w:rsidRPr="002476B2">
        <w:rPr>
          <w:rFonts w:eastAsia="DengXian"/>
          <w:i/>
        </w:rPr>
        <w:t>srs-pcadjustment-state-config</w:t>
      </w:r>
      <w:r w:rsidRPr="002476B2">
        <w:rPr>
          <w:rFonts w:eastAsia="DengXian"/>
        </w:rPr>
        <w:t xml:space="preserve"> indicates a separate power control adjustment state between SRS transmissions and PUSCH transmissions. </w:t>
      </w:r>
      <w:r w:rsidRPr="002476B2">
        <w:rPr>
          <w:rFonts w:eastAsia="DengXian"/>
          <w:lang w:eastAsia="zh-CN"/>
        </w:rPr>
        <w:t>A</w:t>
      </w:r>
      <w:r w:rsidRPr="002476B2">
        <w:rPr>
          <w:rFonts w:eastAsia="DengXian" w:hint="eastAsia"/>
          <w:lang w:eastAsia="zh-CN"/>
        </w:rPr>
        <w:t xml:space="preserve">nd also, the higher layer parameter </w:t>
      </w:r>
      <w:r w:rsidRPr="002476B2">
        <w:rPr>
          <w:rFonts w:eastAsia="DengXian"/>
          <w:i/>
          <w:lang w:val="x-none"/>
        </w:rPr>
        <w:t>srs-TPC-RNTI</w:t>
      </w:r>
      <w:r w:rsidRPr="002476B2">
        <w:rPr>
          <w:rFonts w:eastAsia="DengXian" w:hint="eastAsia"/>
          <w:lang w:eastAsia="zh-CN"/>
        </w:rPr>
        <w:t xml:space="preserve"> should be aligned with TS38.331.</w:t>
      </w:r>
    </w:p>
    <w:p w14:paraId="101DC3B0" w14:textId="77777777" w:rsidR="002476B2" w:rsidRPr="002476B2" w:rsidRDefault="002476B2" w:rsidP="002476B2">
      <w:pPr>
        <w:ind w:left="720" w:hanging="720"/>
        <w:rPr>
          <w:rFonts w:eastAsia="SimSun"/>
          <w:lang w:eastAsia="zh-CN"/>
        </w:rPr>
      </w:pPr>
      <w:r w:rsidRPr="002476B2">
        <w:rPr>
          <w:rFonts w:eastAsia="SimSun"/>
          <w:lang w:eastAsia="zh-CN"/>
        </w:rPr>
        <w:t xml:space="preserve">A UE configured by higher layers with parameter </w:t>
      </w:r>
      <w:r w:rsidRPr="002476B2">
        <w:rPr>
          <w:rFonts w:eastAsia="DengXian"/>
          <w:i/>
        </w:rPr>
        <w:t>SRS-CarrierSwitching</w:t>
      </w:r>
      <w:r w:rsidRPr="002476B2">
        <w:rPr>
          <w:rFonts w:eastAsia="DengXian"/>
        </w:rPr>
        <w:t xml:space="preserve"> is provided with </w:t>
      </w:r>
    </w:p>
    <w:p w14:paraId="60E8E877"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TPC-SRS-RNTI for a DCI format 2_3 by higher layer parameter </w:t>
      </w:r>
      <w:ins w:id="598" w:author="Unknown">
        <w:r w:rsidRPr="002476B2">
          <w:rPr>
            <w:rFonts w:eastAsia="DengXian"/>
            <w:i/>
            <w:lang w:val="x-none"/>
          </w:rPr>
          <w:t>tpc-SRS-RNTI</w:t>
        </w:r>
      </w:ins>
      <w:del w:id="599" w:author="Unknown">
        <w:r w:rsidRPr="002476B2" w:rsidDel="009F639D">
          <w:rPr>
            <w:rFonts w:eastAsia="DengXian"/>
            <w:i/>
            <w:lang w:val="x-none"/>
          </w:rPr>
          <w:delText>srs-TPC-RNTI</w:delText>
        </w:r>
      </w:del>
      <w:r w:rsidRPr="002476B2">
        <w:rPr>
          <w:rFonts w:eastAsia="DengXian"/>
          <w:lang w:val="x-none"/>
        </w:rPr>
        <w:t xml:space="preserve"> </w:t>
      </w:r>
    </w:p>
    <w:p w14:paraId="622AF98A"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of a serving cell where the UE interrupts transmission in order to transmit SRS on one or more other serving cells by higher layer parameter </w:t>
      </w:r>
      <w:bookmarkStart w:id="600" w:name="_Hlk508197889"/>
      <w:r w:rsidRPr="002476B2">
        <w:rPr>
          <w:rFonts w:eastAsia="DengXian"/>
          <w:i/>
          <w:lang w:val="x-none"/>
        </w:rPr>
        <w:t>srs-SwitchFromServCellIndex</w:t>
      </w:r>
      <w:bookmarkEnd w:id="600"/>
    </w:p>
    <w:p w14:paraId="25B41AF2"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DCI format 2_3 field configuration type by higher layer parameter </w:t>
      </w:r>
      <w:r w:rsidRPr="002476B2">
        <w:rPr>
          <w:rFonts w:eastAsia="DengXian"/>
          <w:i/>
          <w:lang w:val="x-none"/>
        </w:rPr>
        <w:t>typeA</w:t>
      </w:r>
      <w:r w:rsidRPr="002476B2">
        <w:rPr>
          <w:rFonts w:eastAsia="DengXian"/>
          <w:lang w:val="x-none"/>
        </w:rPr>
        <w:t xml:space="preserve"> or higher layer parameter </w:t>
      </w:r>
      <w:r w:rsidRPr="002476B2">
        <w:rPr>
          <w:rFonts w:eastAsia="DengXian"/>
          <w:i/>
          <w:lang w:val="x-none"/>
        </w:rPr>
        <w:t>typeB</w:t>
      </w:r>
    </w:p>
    <w:p w14:paraId="097A7A67" w14:textId="77777777" w:rsidR="002476B2" w:rsidRPr="002476B2" w:rsidRDefault="002476B2" w:rsidP="002476B2">
      <w:pPr>
        <w:ind w:left="851" w:hanging="284"/>
        <w:rPr>
          <w:rFonts w:eastAsia="DengXian"/>
          <w:lang w:val="x-none"/>
        </w:rPr>
      </w:pPr>
      <w:r w:rsidRPr="002476B2">
        <w:rPr>
          <w:rFonts w:eastAsia="DengXian"/>
          <w:lang w:val="x-none"/>
        </w:rPr>
        <w:t>-</w:t>
      </w:r>
      <w:r w:rsidRPr="002476B2">
        <w:rPr>
          <w:rFonts w:eastAsia="DengXian"/>
          <w:lang w:val="x-none"/>
        </w:rPr>
        <w:tab/>
        <w:t xml:space="preserve">for higher layer parameter </w:t>
      </w:r>
      <w:r w:rsidRPr="002476B2">
        <w:rPr>
          <w:rFonts w:eastAsia="DengXian"/>
          <w:i/>
          <w:lang w:val="x-none"/>
        </w:rPr>
        <w:t>typeA</w:t>
      </w:r>
      <w:r w:rsidRPr="002476B2">
        <w:rPr>
          <w:rFonts w:eastAsia="DengXian"/>
          <w:lang w:val="x-none"/>
        </w:rPr>
        <w:t xml:space="preserve">, an index for a set of serving cells is provided by higher layer parameter </w:t>
      </w:r>
      <w:r w:rsidRPr="002476B2">
        <w:rPr>
          <w:rFonts w:eastAsia="DengXian"/>
          <w:i/>
          <w:lang w:val="x-none"/>
        </w:rPr>
        <w:t>cc-SetIndex</w:t>
      </w:r>
      <w:r w:rsidRPr="002476B2">
        <w:rPr>
          <w:rFonts w:eastAsia="DengXian"/>
          <w:lang w:val="x-none"/>
        </w:rPr>
        <w:t xml:space="preserve">, indexes of serving cells in the set of serving cells are provided by higher layer parameter </w:t>
      </w:r>
      <w:r w:rsidRPr="002476B2">
        <w:rPr>
          <w:rFonts w:eastAsia="DengXian"/>
          <w:i/>
          <w:lang w:val="x-none"/>
        </w:rPr>
        <w:t>cc-IndexInOneCC-Set</w:t>
      </w:r>
      <w:r w:rsidRPr="002476B2">
        <w:rPr>
          <w:rFonts w:eastAsia="DengXian"/>
          <w:lang w:val="x-none"/>
        </w:rPr>
        <w:t xml:space="preserve">, and a DCI format 2_3 field includes a TPC command for each serving cell from the set of serving cells and can also include a SRS request for SRS transmission on the set of serving cells </w:t>
      </w:r>
    </w:p>
    <w:p w14:paraId="3AB675A5" w14:textId="77777777" w:rsidR="002476B2" w:rsidRPr="002476B2" w:rsidRDefault="002476B2" w:rsidP="002476B2">
      <w:pPr>
        <w:ind w:left="851" w:hanging="284"/>
        <w:rPr>
          <w:rFonts w:eastAsia="DengXian"/>
          <w:lang w:val="x-none"/>
        </w:rPr>
      </w:pPr>
      <w:del w:id="601" w:author="Unknown">
        <w:r w:rsidRPr="002476B2">
          <w:rPr>
            <w:rFonts w:eastAsia="DengXian"/>
            <w:lang w:val="x-none"/>
          </w:rPr>
          <w:delText>-</w:delText>
        </w:r>
      </w:del>
      <w:r w:rsidRPr="002476B2">
        <w:rPr>
          <w:rFonts w:eastAsia="DengXian"/>
          <w:lang w:val="x-none"/>
        </w:rPr>
        <w:tab/>
        <w:t xml:space="preserve">for higher layer parameter </w:t>
      </w:r>
      <w:r w:rsidRPr="002476B2">
        <w:rPr>
          <w:rFonts w:eastAsia="DengXian"/>
          <w:i/>
          <w:lang w:val="x-none"/>
        </w:rPr>
        <w:t>typeB</w:t>
      </w:r>
      <w:r w:rsidRPr="002476B2">
        <w:rPr>
          <w:rFonts w:eastAsia="DengXian"/>
          <w:lang w:val="x-none"/>
        </w:rPr>
        <w:t>, DCI format 2_3 field includes a TPC command for a serving cell index and can also include a SRS request for SRS transmission on the serving cell</w:t>
      </w:r>
      <w:del w:id="602" w:author="Unknown">
        <w:r w:rsidRPr="002476B2" w:rsidDel="009F639D">
          <w:rPr>
            <w:rFonts w:eastAsia="DengXian"/>
            <w:lang w:val="x-none"/>
          </w:rPr>
          <w:delText xml:space="preserve"> - a mapping between a serving cell index for SRS transmission and a DCI format 2_3 field is provided by higher layer parameter </w:delText>
        </w:r>
        <w:r w:rsidRPr="002476B2" w:rsidDel="009F639D">
          <w:rPr>
            <w:rFonts w:eastAsia="DengXian"/>
            <w:i/>
            <w:lang w:val="x-none"/>
          </w:rPr>
          <w:delText>srs-CellToSFI</w:delText>
        </w:r>
      </w:del>
    </w:p>
    <w:p w14:paraId="04CC0593"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indication for a serving cell for whether or not a field in DCI format 2_3 includes a SRS request by higher layer parameter </w:t>
      </w:r>
      <w:r w:rsidRPr="002476B2">
        <w:rPr>
          <w:rFonts w:eastAsia="DengXian"/>
          <w:i/>
          <w:lang w:val="x-none"/>
        </w:rPr>
        <w:t>fieldTypeFormat2-3</w:t>
      </w:r>
      <w:r w:rsidRPr="002476B2">
        <w:rPr>
          <w:rFonts w:eastAsia="DengXian"/>
          <w:lang w:val="x-none"/>
        </w:rPr>
        <w:t xml:space="preserve"> where a value of 0/1 indicates absence/presence of the SRS request – a mapping for a 2 bit SRS request to SRS resource sets is as provided in [6, TS 38.214]</w:t>
      </w:r>
    </w:p>
    <w:p w14:paraId="21FE8895"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for a location in DCI format 2_3 of a first bit for a field by higher layer parameter </w:t>
      </w:r>
      <w:r w:rsidRPr="002476B2">
        <w:rPr>
          <w:rFonts w:eastAsia="DengXian"/>
          <w:i/>
          <w:lang w:val="x-none"/>
        </w:rPr>
        <w:t>startingBitOfFormat2-3</w:t>
      </w:r>
    </w:p>
    <w:p w14:paraId="3CCA8E1A" w14:textId="77777777" w:rsidR="002476B2" w:rsidRPr="002476B2" w:rsidRDefault="002476B2" w:rsidP="002476B2">
      <w:pPr>
        <w:ind w:left="720" w:hanging="720"/>
        <w:rPr>
          <w:rFonts w:eastAsia="Malgun Gothic"/>
          <w:color w:val="000000"/>
          <w:lang w:eastAsia="zh-CN"/>
        </w:rPr>
      </w:pPr>
      <w:r w:rsidRPr="002476B2">
        <w:t xml:space="preserve"> </w:t>
      </w:r>
      <w:r w:rsidRPr="002476B2">
        <w:rPr>
          <w:rFonts w:eastAsia="Malgun Gothic"/>
          <w:color w:val="000000"/>
          <w:lang w:eastAsia="zh-CN"/>
        </w:rPr>
        <w:t>…</w:t>
      </w:r>
    </w:p>
    <w:p w14:paraId="3E21EA7D" w14:textId="77777777" w:rsidR="008765CB" w:rsidRPr="008765CB" w:rsidRDefault="008765CB" w:rsidP="008765CB">
      <w:pPr>
        <w:ind w:left="720" w:hanging="720"/>
        <w:rPr>
          <w:szCs w:val="20"/>
        </w:rPr>
      </w:pPr>
      <w:r w:rsidRPr="008765CB">
        <w:rPr>
          <w:szCs w:val="20"/>
        </w:rPr>
        <w:t>----------------------------------------------------End of TP ----------------------------------------------------------------</w:t>
      </w:r>
    </w:p>
    <w:p w14:paraId="22C2F613" w14:textId="77777777" w:rsidR="002476B2" w:rsidRPr="008765CB" w:rsidRDefault="002476B2" w:rsidP="002476B2">
      <w:pPr>
        <w:ind w:left="720" w:hanging="720"/>
        <w:rPr>
          <w:lang w:eastAsia="x-none"/>
        </w:rPr>
      </w:pPr>
    </w:p>
    <w:p w14:paraId="2C670428" w14:textId="77777777" w:rsidR="002476B2" w:rsidRPr="008765CB" w:rsidRDefault="002476B2" w:rsidP="002476B2">
      <w:pPr>
        <w:ind w:left="720" w:hanging="720"/>
        <w:rPr>
          <w:lang w:eastAsia="x-none"/>
        </w:rPr>
      </w:pPr>
    </w:p>
    <w:p w14:paraId="0717306D"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1FA97A6D" w14:textId="2604B147" w:rsidR="002476B2" w:rsidRPr="002476B2" w:rsidRDefault="002476B2" w:rsidP="002476B2">
      <w:pPr>
        <w:ind w:left="720" w:hanging="720"/>
        <w:jc w:val="both"/>
        <w:rPr>
          <w:rFonts w:cs="Times"/>
          <w:lang w:eastAsia="x-none"/>
        </w:rPr>
      </w:pPr>
      <w:r w:rsidRPr="002476B2">
        <w:rPr>
          <w:rFonts w:cs="Times"/>
          <w:lang w:eastAsia="x-none"/>
        </w:rPr>
        <w:t>Text Proposal for 38.214 Section 6.2.1.2</w:t>
      </w:r>
      <w:r w:rsidR="008765CB">
        <w:rPr>
          <w:rFonts w:cs="Times"/>
          <w:lang w:eastAsia="x-none"/>
        </w:rPr>
        <w:t>.</w:t>
      </w:r>
    </w:p>
    <w:p w14:paraId="5E4D0E92" w14:textId="77777777" w:rsidR="008765CB" w:rsidRPr="00897CF5" w:rsidRDefault="008765CB" w:rsidP="008765CB">
      <w:pPr>
        <w:ind w:left="720" w:hanging="720"/>
        <w:rPr>
          <w:szCs w:val="20"/>
        </w:rPr>
      </w:pPr>
      <w:r w:rsidRPr="002476B2">
        <w:rPr>
          <w:szCs w:val="20"/>
        </w:rPr>
        <w:t>----------------------------------------------------Start of TP ---------------------------------</w:t>
      </w:r>
      <w:r>
        <w:rPr>
          <w:szCs w:val="20"/>
        </w:rPr>
        <w:t>-------------------------------</w:t>
      </w:r>
    </w:p>
    <w:p w14:paraId="43CA5D3F" w14:textId="77777777" w:rsidR="002476B2" w:rsidRPr="002476B2" w:rsidRDefault="002476B2" w:rsidP="002476B2">
      <w:pPr>
        <w:ind w:left="720" w:hanging="720"/>
        <w:jc w:val="both"/>
        <w:rPr>
          <w:rFonts w:cs="Times"/>
          <w:b/>
          <w:lang w:eastAsia="x-none"/>
        </w:rPr>
      </w:pPr>
      <w:r w:rsidRPr="002476B2">
        <w:rPr>
          <w:rFonts w:cs="Times"/>
          <w:b/>
          <w:lang w:eastAsia="x-none"/>
        </w:rPr>
        <w:t>6.2.1.2</w:t>
      </w:r>
      <w:r w:rsidRPr="002476B2">
        <w:rPr>
          <w:rFonts w:cs="Times"/>
          <w:b/>
          <w:lang w:eastAsia="x-none"/>
        </w:rPr>
        <w:tab/>
        <w:t>UE sounding procedure for DL CSI acquisition</w:t>
      </w:r>
    </w:p>
    <w:p w14:paraId="456815D3" w14:textId="77777777" w:rsidR="002476B2" w:rsidRPr="002476B2" w:rsidRDefault="002476B2" w:rsidP="002476B2">
      <w:pPr>
        <w:rPr>
          <w:color w:val="000000"/>
          <w:lang w:eastAsia="zh-CN"/>
        </w:rPr>
      </w:pPr>
      <w:r w:rsidRPr="002476B2">
        <w:rPr>
          <w:color w:val="000000"/>
        </w:rPr>
        <w:t xml:space="preserve">When the UE is configured with the higher layer parameter </w:t>
      </w:r>
      <w:r w:rsidRPr="002476B2">
        <w:rPr>
          <w:i/>
          <w:color w:val="000000"/>
        </w:rPr>
        <w:t>usage</w:t>
      </w:r>
      <w:r w:rsidRPr="002476B2">
        <w:rPr>
          <w:color w:val="000000"/>
        </w:rPr>
        <w:t xml:space="preserve"> in </w:t>
      </w:r>
      <w:r w:rsidRPr="002476B2">
        <w:rPr>
          <w:i/>
          <w:color w:val="000000"/>
        </w:rPr>
        <w:t xml:space="preserve">SRS-ResourceSet </w:t>
      </w:r>
      <w:r w:rsidRPr="002476B2">
        <w:rPr>
          <w:color w:val="000000"/>
        </w:rPr>
        <w:t>set as 'antennaSwitching', the UE may be configured</w:t>
      </w:r>
      <w:r w:rsidRPr="002476B2">
        <w:rPr>
          <w:color w:val="000000"/>
          <w:lang w:eastAsia="zh-CN"/>
        </w:rPr>
        <w:t xml:space="preserve"> with one of the following configurations depending on the indicated UE capability ('</w:t>
      </w:r>
      <w:r w:rsidRPr="002476B2">
        <w:rPr>
          <w:lang w:eastAsia="zh-CN"/>
        </w:rPr>
        <w:t>1T2R', '2T4R', '1T4R', '1T4R/2T4R', or 'T=R'</w:t>
      </w:r>
      <w:r w:rsidRPr="002476B2">
        <w:rPr>
          <w:color w:val="000000"/>
          <w:lang w:eastAsia="zh-CN"/>
        </w:rPr>
        <w:t>):</w:t>
      </w:r>
    </w:p>
    <w:p w14:paraId="451A149F"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1T2R,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 set has </w:t>
      </w:r>
      <w:r w:rsidRPr="002476B2">
        <w:rPr>
          <w:rFonts w:ascii="Times New Roman" w:eastAsia="MS Mincho" w:hAnsi="Times New Roman"/>
          <w:szCs w:val="20"/>
        </w:rPr>
        <w:t>two SRS resources transmitted in different symbols, each SRS resource in a given set consisting of a single SRS port, and the SRS port of the second resource in the set is associated with a different UE antenna port than the SRS port of the first resource in the same set, or</w:t>
      </w:r>
    </w:p>
    <w:p w14:paraId="1495F0DB"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2T4R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w:t>
      </w:r>
      <w:r w:rsidRPr="002476B2">
        <w:rPr>
          <w:rFonts w:ascii="Times New Roman" w:eastAsia="MS Mincho" w:hAnsi="Times New Roman"/>
          <w:iCs/>
          <w:szCs w:val="20"/>
        </w:rPr>
        <w:t xml:space="preserve"> SRS resource set has </w:t>
      </w:r>
      <w:r w:rsidRPr="002476B2">
        <w:rPr>
          <w:rFonts w:ascii="Times New Roman" w:eastAsia="MS Mincho" w:hAnsi="Times New Roman"/>
          <w:szCs w:val="20"/>
        </w:rPr>
        <w:t>two SRS resources transmitted in different symbols, each SRS resource in a given set consisting of two SRS ports, and the SRS port pair of the second resource is associated with a different UE antenna port pair than the SRS port pair of the first resource, or</w:t>
      </w:r>
    </w:p>
    <w:p w14:paraId="5745B3E9"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szCs w:val="20"/>
        </w:rPr>
        <w:t xml:space="preserve">zero or one SRS resource set configured with higher layer parameter </w:t>
      </w:r>
      <w:r w:rsidRPr="002476B2">
        <w:rPr>
          <w:rFonts w:ascii="Times New Roman" w:eastAsia="MS Mincho" w:hAnsi="Times New Roman"/>
          <w:i/>
          <w:iCs/>
          <w:szCs w:val="20"/>
        </w:rPr>
        <w:t>resourceType</w:t>
      </w:r>
      <w:r w:rsidRPr="002476B2">
        <w:rPr>
          <w:rFonts w:ascii="Times New Roman" w:eastAsia="MS Mincho" w:hAnsi="Times New Roman"/>
          <w:iCs/>
          <w:szCs w:val="20"/>
        </w:rPr>
        <w:t xml:space="preserve"> in </w:t>
      </w:r>
      <w:r w:rsidRPr="002476B2">
        <w:rPr>
          <w:rFonts w:ascii="Times New Roman" w:eastAsia="MS Mincho" w:hAnsi="Times New Roman"/>
          <w:i/>
          <w:iCs/>
          <w:szCs w:val="20"/>
        </w:rPr>
        <w:t>SRS-ResourceSet</w:t>
      </w:r>
      <w:r w:rsidRPr="002476B2">
        <w:rPr>
          <w:rFonts w:ascii="Times New Roman" w:eastAsia="MS Mincho" w:hAnsi="Times New Roman"/>
          <w:iCs/>
          <w:szCs w:val="20"/>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2813CDE2"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zero or two SRS resource sets each configured with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w:t>
      </w:r>
      <w:r w:rsidRPr="002476B2">
        <w:rPr>
          <w:rFonts w:ascii="Times New Roman" w:eastAsia="MS Mincho" w:hAnsi="Times New Roman"/>
          <w:iCs/>
          <w:szCs w:val="20"/>
        </w:rPr>
        <w:t xml:space="preserve">in </w:t>
      </w:r>
      <w:r w:rsidRPr="002476B2">
        <w:rPr>
          <w:rFonts w:ascii="Times New Roman" w:eastAsia="MS Mincho" w:hAnsi="Times New Roman"/>
          <w:i/>
          <w:iCs/>
          <w:szCs w:val="20"/>
        </w:rPr>
        <w:t>SRS-ResourceSet</w:t>
      </w:r>
      <w:r w:rsidRPr="002476B2">
        <w:rPr>
          <w:rFonts w:ascii="Times New Roman" w:eastAsia="MS Mincho" w:hAnsi="Times New Roman"/>
          <w:iCs/>
          <w:color w:val="000000"/>
          <w:szCs w:val="20"/>
        </w:rPr>
        <w:t xml:space="preserve"> set to 'aperiodic' and with a total of four SRS resources transmitted in different symbols of two different slots, and where the SRS port of each SRS resource in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2476B2">
        <w:rPr>
          <w:rFonts w:ascii="Times New Roman" w:eastAsia="Malgun Gothic" w:hAnsi="Times New Roman"/>
          <w:i/>
          <w:iCs/>
          <w:color w:val="000000"/>
          <w:szCs w:val="20"/>
        </w:rPr>
        <w:t>alpha</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p0</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pathlossReferenceRS</w:t>
      </w:r>
      <w:r w:rsidRPr="002476B2">
        <w:rPr>
          <w:rFonts w:ascii="Times New Roman" w:eastAsia="Malgun Gothic" w:hAnsi="Times New Roman"/>
          <w:iCs/>
          <w:color w:val="000000"/>
          <w:szCs w:val="20"/>
        </w:rPr>
        <w:t xml:space="preserve">, and </w:t>
      </w:r>
      <w:r w:rsidRPr="002476B2">
        <w:rPr>
          <w:rFonts w:ascii="Times New Roman" w:eastAsia="Malgun Gothic" w:hAnsi="Times New Roman"/>
          <w:i/>
          <w:iCs/>
          <w:color w:val="000000"/>
          <w:szCs w:val="20"/>
        </w:rPr>
        <w:t xml:space="preserve">srs-PowerControlAdjustmentStates </w:t>
      </w:r>
      <w:r w:rsidRPr="002476B2">
        <w:rPr>
          <w:rFonts w:ascii="Times New Roman" w:eastAsia="Malgun Gothic" w:hAnsi="Times New Roman"/>
          <w:iCs/>
          <w:color w:val="000000"/>
          <w:szCs w:val="20"/>
        </w:rPr>
        <w:t>in</w:t>
      </w:r>
      <w:r w:rsidRPr="002476B2">
        <w:rPr>
          <w:rFonts w:ascii="Times New Roman" w:eastAsia="Malgun Gothic" w:hAnsi="Times New Roman"/>
          <w:i/>
          <w:iCs/>
          <w:color w:val="000000"/>
          <w:szCs w:val="20"/>
        </w:rPr>
        <w:t xml:space="preserve"> SRS-ResourceSet</w:t>
      </w:r>
      <w:r w:rsidRPr="002476B2">
        <w:rPr>
          <w:rFonts w:ascii="Times New Roman" w:eastAsia="Malgun Gothic" w:hAnsi="Times New Roman"/>
          <w:iCs/>
          <w:color w:val="000000"/>
          <w:szCs w:val="20"/>
        </w:rPr>
        <w:t xml:space="preserve">. The UE shall expect that the value(s) of the higher layer parameter </w:t>
      </w:r>
      <w:r w:rsidRPr="002476B2">
        <w:rPr>
          <w:rFonts w:ascii="Times New Roman" w:eastAsia="Malgun Gothic" w:hAnsi="Times New Roman"/>
          <w:i/>
          <w:iCs/>
          <w:color w:val="000000"/>
          <w:szCs w:val="20"/>
        </w:rPr>
        <w:t>aperiodicSRS-ResourceTrigger</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are the same, and the value of the higher layer parameter </w:t>
      </w:r>
      <w:r w:rsidRPr="002476B2">
        <w:rPr>
          <w:rFonts w:ascii="Times New Roman" w:eastAsia="Malgun Gothic" w:hAnsi="Times New Roman"/>
          <w:i/>
          <w:iCs/>
          <w:color w:val="000000"/>
          <w:szCs w:val="20"/>
        </w:rPr>
        <w:t>slottOffset</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is different. Or, </w:t>
      </w:r>
    </w:p>
    <w:p w14:paraId="1ACE2195" w14:textId="77777777" w:rsidR="002476B2" w:rsidRPr="002476B2" w:rsidRDefault="002476B2" w:rsidP="002476B2">
      <w:pPr>
        <w:ind w:left="568" w:hanging="284"/>
        <w:rPr>
          <w:rFonts w:ascii="Times New Roman" w:eastAsia="MS Mincho" w:hAnsi="Times New Roman"/>
          <w:color w:val="000000"/>
          <w:szCs w:val="20"/>
          <w:lang w:val="x-none"/>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T=R,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up to two SRS resource sets each with one SRS resource, where the number of SRS ports for each resource is equal to 1, 2, or 4.</w:t>
      </w:r>
    </w:p>
    <w:p w14:paraId="72D246E8" w14:textId="77777777" w:rsidR="008765CB" w:rsidRPr="002476B2" w:rsidRDefault="008765CB" w:rsidP="008765CB">
      <w:pPr>
        <w:ind w:left="720" w:hanging="720"/>
        <w:rPr>
          <w:szCs w:val="20"/>
        </w:rPr>
      </w:pPr>
      <w:r w:rsidRPr="002476B2">
        <w:rPr>
          <w:szCs w:val="20"/>
        </w:rPr>
        <w:t>----------------------------------------------------End of TP ----------------------------------------------------------------</w:t>
      </w:r>
    </w:p>
    <w:p w14:paraId="06471B84" w14:textId="77777777" w:rsidR="002476B2" w:rsidRPr="002476B2" w:rsidRDefault="002476B2" w:rsidP="002476B2">
      <w:pPr>
        <w:ind w:left="720" w:hanging="720"/>
        <w:rPr>
          <w:lang w:eastAsia="x-none"/>
        </w:rPr>
      </w:pPr>
    </w:p>
    <w:p w14:paraId="70F73EBD" w14:textId="77777777" w:rsidR="002476B2" w:rsidRPr="002476B2" w:rsidRDefault="002476B2" w:rsidP="002476B2">
      <w:pPr>
        <w:ind w:left="720" w:hanging="720"/>
        <w:rPr>
          <w:lang w:eastAsia="x-none"/>
        </w:rPr>
      </w:pPr>
    </w:p>
    <w:p w14:paraId="582EC3CE" w14:textId="77777777" w:rsidR="002476B2" w:rsidRPr="00510697" w:rsidRDefault="002476B2" w:rsidP="002476B2">
      <w:pPr>
        <w:ind w:left="720" w:hanging="720"/>
        <w:rPr>
          <w:highlight w:val="green"/>
          <w:lang w:eastAsia="x-none"/>
        </w:rPr>
      </w:pPr>
      <w:r w:rsidRPr="00510697">
        <w:rPr>
          <w:highlight w:val="green"/>
          <w:lang w:eastAsia="x-none"/>
        </w:rPr>
        <w:t>Agreement</w:t>
      </w:r>
    </w:p>
    <w:p w14:paraId="151AAC73" w14:textId="77777777" w:rsidR="002476B2" w:rsidRPr="002476B2" w:rsidRDefault="002476B2" w:rsidP="002476B2">
      <w:pPr>
        <w:ind w:left="720" w:hanging="720"/>
        <w:jc w:val="both"/>
        <w:rPr>
          <w:rFonts w:ascii="Times New Roman" w:hAnsi="Times New Roman"/>
          <w:szCs w:val="20"/>
        </w:rPr>
      </w:pPr>
      <w:r w:rsidRPr="002476B2">
        <w:rPr>
          <w:rFonts w:ascii="Times New Roman" w:hAnsi="Times New Roman"/>
          <w:szCs w:val="20"/>
          <w:lang w:eastAsia="x-none"/>
        </w:rPr>
        <w:t>Text proposal for 38.214 Section 6.2.1.2</w:t>
      </w:r>
    </w:p>
    <w:p w14:paraId="1DCF454B" w14:textId="77777777" w:rsidR="00510697" w:rsidRPr="00897CF5" w:rsidRDefault="00510697" w:rsidP="00510697">
      <w:pPr>
        <w:ind w:left="720" w:hanging="720"/>
        <w:rPr>
          <w:szCs w:val="20"/>
        </w:rPr>
      </w:pPr>
      <w:r w:rsidRPr="002476B2">
        <w:rPr>
          <w:szCs w:val="20"/>
        </w:rPr>
        <w:lastRenderedPageBreak/>
        <w:t>----------------------------------------------------Start of TP ---------------------------------</w:t>
      </w:r>
      <w:r>
        <w:rPr>
          <w:szCs w:val="20"/>
        </w:rPr>
        <w:t>-------------------------------</w:t>
      </w:r>
    </w:p>
    <w:p w14:paraId="3B567FDC" w14:textId="77777777" w:rsidR="002476B2" w:rsidRPr="002476B2" w:rsidRDefault="002476B2" w:rsidP="002476B2">
      <w:pPr>
        <w:ind w:left="720" w:hanging="720"/>
        <w:rPr>
          <w:rFonts w:ascii="Times New Roman" w:hAnsi="Times New Roman"/>
          <w:szCs w:val="20"/>
        </w:rPr>
      </w:pPr>
      <w:r w:rsidRPr="002476B2">
        <w:rPr>
          <w:szCs w:val="20"/>
        </w:rPr>
        <w:t>…</w:t>
      </w:r>
    </w:p>
    <w:p w14:paraId="0073EABA" w14:textId="77777777" w:rsidR="002476B2" w:rsidRPr="002476B2" w:rsidRDefault="002476B2" w:rsidP="002476B2">
      <w:pPr>
        <w:rPr>
          <w:lang w:eastAsia="x-none"/>
        </w:rPr>
      </w:pPr>
      <w:r w:rsidRPr="002476B2">
        <w:rPr>
          <w:szCs w:val="28"/>
        </w:rPr>
        <w:t xml:space="preserve">If the indicated UE capability is '1T2R', '2T4R', '1T4R', '1T4R/2T4R',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 xml:space="preserve">in the same slot. If the indicated UE capability is 'T=R,'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in the same symbol.</w:t>
      </w:r>
    </w:p>
    <w:p w14:paraId="57FDCDC0" w14:textId="77777777" w:rsidR="00510697" w:rsidRPr="002476B2" w:rsidRDefault="00510697" w:rsidP="00510697">
      <w:pPr>
        <w:ind w:left="720" w:hanging="720"/>
        <w:rPr>
          <w:szCs w:val="20"/>
        </w:rPr>
      </w:pPr>
      <w:r w:rsidRPr="002476B2">
        <w:rPr>
          <w:szCs w:val="20"/>
        </w:rPr>
        <w:t>----------------------------------------------------End of TP ----------------------------------------------------------------</w:t>
      </w:r>
    </w:p>
    <w:p w14:paraId="7A007FD7" w14:textId="64E23317" w:rsidR="002476B2" w:rsidRDefault="002476B2" w:rsidP="002476B2">
      <w:pPr>
        <w:ind w:left="720" w:hanging="720"/>
        <w:rPr>
          <w:lang w:eastAsia="x-none"/>
        </w:rPr>
      </w:pPr>
    </w:p>
    <w:p w14:paraId="54CED5F7" w14:textId="77777777" w:rsidR="00510697" w:rsidRPr="002476B2" w:rsidRDefault="00510697" w:rsidP="002476B2">
      <w:pPr>
        <w:ind w:left="720" w:hanging="720"/>
        <w:rPr>
          <w:lang w:eastAsia="x-none"/>
        </w:rPr>
      </w:pPr>
    </w:p>
    <w:p w14:paraId="003543A3" w14:textId="1155B6E1" w:rsidR="002476B2" w:rsidRPr="00510697" w:rsidRDefault="0019002E" w:rsidP="002476B2">
      <w:pPr>
        <w:rPr>
          <w:b/>
          <w:lang w:eastAsia="x-none"/>
        </w:rPr>
      </w:pPr>
      <w:hyperlink r:id="rId811" w:history="1">
        <w:r w:rsidR="006A6897">
          <w:rPr>
            <w:rStyle w:val="Hyperlink"/>
            <w:b/>
          </w:rPr>
          <w:t>R1-1811857</w:t>
        </w:r>
      </w:hyperlink>
      <w:r w:rsidR="002476B2" w:rsidRPr="00510697">
        <w:rPr>
          <w:b/>
          <w:lang w:eastAsia="x-none"/>
        </w:rPr>
        <w:tab/>
        <w:t>Summary #1 for TRS maintenance</w:t>
      </w:r>
      <w:r w:rsidR="002476B2" w:rsidRPr="00510697">
        <w:rPr>
          <w:b/>
          <w:lang w:eastAsia="x-none"/>
        </w:rPr>
        <w:tab/>
        <w:t>MediaTek</w:t>
      </w:r>
    </w:p>
    <w:p w14:paraId="16706BDB" w14:textId="25DA4A6E" w:rsidR="002476B2" w:rsidRDefault="002476B2" w:rsidP="002476B2">
      <w:pPr>
        <w:rPr>
          <w:lang w:eastAsia="x-none"/>
        </w:rPr>
      </w:pPr>
    </w:p>
    <w:p w14:paraId="71E66768" w14:textId="77777777" w:rsidR="002476B2" w:rsidRPr="00510697" w:rsidRDefault="002476B2" w:rsidP="002476B2">
      <w:pPr>
        <w:rPr>
          <w:highlight w:val="green"/>
          <w:lang w:eastAsia="x-none"/>
        </w:rPr>
      </w:pPr>
      <w:r w:rsidRPr="00510697">
        <w:rPr>
          <w:highlight w:val="green"/>
          <w:lang w:eastAsia="x-none"/>
        </w:rPr>
        <w:t>Agreement</w:t>
      </w:r>
    </w:p>
    <w:p w14:paraId="2F19E77E" w14:textId="77777777" w:rsidR="002476B2" w:rsidRPr="002476B2" w:rsidRDefault="002476B2" w:rsidP="002476B2">
      <w:pPr>
        <w:ind w:left="720" w:hanging="720"/>
      </w:pPr>
      <w:r w:rsidRPr="002476B2">
        <w:t>Text proposal for 5.1.6.1.1 in 38.214</w:t>
      </w:r>
    </w:p>
    <w:p w14:paraId="7A2C8FA4" w14:textId="77777777" w:rsidR="00510697" w:rsidRPr="00897CF5" w:rsidRDefault="00510697" w:rsidP="00510697">
      <w:pPr>
        <w:ind w:left="720" w:hanging="720"/>
        <w:rPr>
          <w:szCs w:val="20"/>
        </w:rPr>
      </w:pPr>
      <w:r w:rsidRPr="002476B2">
        <w:rPr>
          <w:szCs w:val="20"/>
        </w:rPr>
        <w:t>----------------------------------------------------Start of TP ---------------------------------</w:t>
      </w:r>
      <w:r>
        <w:rPr>
          <w:szCs w:val="20"/>
        </w:rPr>
        <w:t>-------------------------------</w:t>
      </w:r>
    </w:p>
    <w:p w14:paraId="1AE7D968" w14:textId="77777777" w:rsidR="002476B2" w:rsidRPr="002476B2" w:rsidRDefault="002476B2" w:rsidP="002476B2">
      <w:pPr>
        <w:rPr>
          <w:rFonts w:eastAsia="Times New Roman"/>
          <w:sz w:val="22"/>
        </w:rPr>
      </w:pPr>
      <w:r w:rsidRPr="002476B2">
        <w:rPr>
          <w:rFonts w:ascii="Times New Roman" w:eastAsia="Times New Roman" w:hAnsi="Times New Roman"/>
          <w:szCs w:val="20"/>
        </w:rPr>
        <w:t>The UE shall expect that the periodic CSI-RS resource set and aperiodic CSI-RS resource set are configured with the same number of CSI-RS resources</w:t>
      </w:r>
      <w:ins w:id="603" w:author="Unknown">
        <w:r w:rsidRPr="002476B2">
          <w:rPr>
            <w:rFonts w:ascii="Times New Roman" w:eastAsia="Times New Roman" w:hAnsi="Times New Roman"/>
            <w:szCs w:val="20"/>
          </w:rPr>
          <w:t>, and with same number of CSI-RS resources in a slot</w:t>
        </w:r>
      </w:ins>
    </w:p>
    <w:p w14:paraId="50DADDA6" w14:textId="77777777" w:rsidR="00510697" w:rsidRPr="002476B2" w:rsidRDefault="00510697" w:rsidP="00510697">
      <w:pPr>
        <w:ind w:left="720" w:hanging="720"/>
        <w:rPr>
          <w:szCs w:val="20"/>
        </w:rPr>
      </w:pPr>
      <w:r w:rsidRPr="002476B2">
        <w:rPr>
          <w:szCs w:val="20"/>
        </w:rPr>
        <w:t>----------------------------------------------------End of TP ----------------------------------------------------------------</w:t>
      </w:r>
    </w:p>
    <w:p w14:paraId="319A1ECF" w14:textId="77777777" w:rsidR="00510697" w:rsidRPr="00897CF5" w:rsidRDefault="00510697" w:rsidP="00510697">
      <w:pPr>
        <w:ind w:left="720" w:hanging="720"/>
        <w:rPr>
          <w:szCs w:val="20"/>
        </w:rPr>
      </w:pPr>
      <w:r w:rsidRPr="002476B2">
        <w:rPr>
          <w:szCs w:val="20"/>
        </w:rPr>
        <w:t>----------------------------------------------------Start of TP ---------------------------------</w:t>
      </w:r>
      <w:r>
        <w:rPr>
          <w:szCs w:val="20"/>
        </w:rPr>
        <w:t>-------------------------------</w:t>
      </w:r>
    </w:p>
    <w:p w14:paraId="002DB73B" w14:textId="77777777" w:rsidR="002476B2" w:rsidRPr="002476B2" w:rsidRDefault="002476B2" w:rsidP="002476B2">
      <w:pPr>
        <w:snapToGrid w:val="0"/>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 xml:space="preserve">Each CSI-RS resource, defined in Subclause 7.4.1.5.3 of [4, TS 38.211], is configured by the higher layer parameter </w:t>
      </w:r>
      <w:r w:rsidRPr="002476B2">
        <w:rPr>
          <w:rFonts w:ascii="Times New Roman" w:eastAsia="SimSun" w:hAnsi="Times New Roman"/>
          <w:i/>
          <w:color w:val="000000"/>
          <w:szCs w:val="20"/>
          <w:lang w:eastAsia="zh-CN"/>
        </w:rPr>
        <w:t>NZP-CSI-RS-Resource</w:t>
      </w:r>
      <w:r w:rsidRPr="002476B2">
        <w:rPr>
          <w:rFonts w:ascii="Times New Roman" w:eastAsia="SimSun" w:hAnsi="Times New Roman"/>
          <w:color w:val="000000"/>
          <w:szCs w:val="20"/>
          <w:lang w:eastAsia="zh-CN"/>
        </w:rPr>
        <w:t xml:space="preserve"> with the following restrictions:</w:t>
      </w:r>
    </w:p>
    <w:p w14:paraId="74DB0D06"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time-domain locations of the two </w:t>
      </w:r>
      <w:del w:id="604"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a slot, or of the four </w:t>
      </w:r>
      <w:del w:id="605"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two consecutive slots (which are the same across two consecutive slots), as defined by higher layer parameter </w:t>
      </w:r>
      <w:r w:rsidRPr="002476B2">
        <w:rPr>
          <w:rFonts w:ascii="Times New Roman" w:eastAsia="SimSun" w:hAnsi="Times New Roman"/>
          <w:i/>
          <w:color w:val="000000"/>
          <w:szCs w:val="20"/>
          <w:lang w:eastAsia="zh-CN"/>
        </w:rPr>
        <w:t>CSI-RS-resourceMapping</w:t>
      </w:r>
      <w:r w:rsidRPr="002476B2">
        <w:rPr>
          <w:rFonts w:ascii="Times New Roman" w:eastAsia="SimSun" w:hAnsi="Times New Roman"/>
          <w:color w:val="000000"/>
          <w:szCs w:val="20"/>
          <w:lang w:eastAsia="zh-CN"/>
        </w:rPr>
        <w:t>, is given by one of</w:t>
      </w:r>
    </w:p>
    <w:p w14:paraId="128FA109"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19002E">
        <w:rPr>
          <w:rFonts w:ascii="Times New Roman" w:eastAsia="MS Mincho" w:hAnsi="Times New Roman"/>
          <w:position w:val="-10"/>
          <w:szCs w:val="20"/>
        </w:rPr>
        <w:pict w14:anchorId="79C35DF3">
          <v:shape id="_x0000_i1140" type="#_x0000_t75" style="width:36pt;height:14.25pt">
            <v:imagedata r:id="rId812"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56F839B3">
          <v:shape id="_x0000_i1141" type="#_x0000_t75" style="width:36pt;height:14.25pt">
            <v:imagedata r:id="rId813" o:title=""/>
          </v:shape>
        </w:pict>
      </w:r>
      <w:r w:rsidRPr="002476B2">
        <w:rPr>
          <w:rFonts w:ascii="Times New Roman" w:eastAsia="MS Mincho" w:hAnsi="Times New Roman"/>
          <w:szCs w:val="20"/>
        </w:rPr>
        <w:t>, or</w:t>
      </w:r>
      <w:r w:rsidR="0019002E">
        <w:rPr>
          <w:rFonts w:ascii="Times New Roman" w:eastAsia="MS Mincho" w:hAnsi="Times New Roman"/>
          <w:position w:val="-10"/>
          <w:szCs w:val="20"/>
        </w:rPr>
        <w:pict w14:anchorId="0BCA5CC6">
          <v:shape id="_x0000_i1142" type="#_x0000_t75" style="width:43.5pt;height:14.25pt">
            <v:imagedata r:id="rId814" o:title=""/>
          </v:shape>
        </w:pict>
      </w:r>
      <w:r w:rsidRPr="002476B2">
        <w:rPr>
          <w:rFonts w:ascii="Times New Roman" w:eastAsia="MS Mincho" w:hAnsi="Times New Roman"/>
          <w:szCs w:val="20"/>
        </w:rPr>
        <w:t xml:space="preserve"> for frequency range 1 and frequency range 2,</w:t>
      </w:r>
    </w:p>
    <w:p w14:paraId="2B218FE4"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19002E">
        <w:rPr>
          <w:rFonts w:ascii="Times New Roman" w:eastAsia="MS Mincho" w:hAnsi="Times New Roman"/>
          <w:position w:val="-10"/>
          <w:szCs w:val="20"/>
        </w:rPr>
        <w:pict w14:anchorId="6D55DC1D">
          <v:shape id="_x0000_i1143" type="#_x0000_t75" style="width:36pt;height:14.25pt">
            <v:imagedata r:id="rId815"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11EA299E">
          <v:shape id="_x0000_i1144" type="#_x0000_t75" style="width:28.5pt;height:14.25pt">
            <v:imagedata r:id="rId816"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5F4B4739">
          <v:shape id="_x0000_i1145" type="#_x0000_t75" style="width:36pt;height:14.25pt">
            <v:imagedata r:id="rId817"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65F831B8">
          <v:shape id="_x0000_i1146" type="#_x0000_t75" style="width:36pt;height:14.25pt">
            <v:imagedata r:id="rId818"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7D983BC7">
          <v:shape id="_x0000_i1147" type="#_x0000_t75" style="width:36pt;height:14.25pt">
            <v:imagedata r:id="rId819" o:title=""/>
          </v:shape>
        </w:pict>
      </w:r>
      <w:r w:rsidRPr="002476B2">
        <w:rPr>
          <w:rFonts w:ascii="Times New Roman" w:eastAsia="MS Mincho" w:hAnsi="Times New Roman"/>
          <w:szCs w:val="20"/>
        </w:rPr>
        <w:t xml:space="preserve">, </w:t>
      </w:r>
      <w:r w:rsidR="0019002E">
        <w:rPr>
          <w:rFonts w:ascii="Times New Roman" w:eastAsia="MS Mincho" w:hAnsi="Times New Roman"/>
          <w:position w:val="-10"/>
          <w:szCs w:val="20"/>
        </w:rPr>
        <w:pict w14:anchorId="543A3CA0">
          <v:shape id="_x0000_i1148" type="#_x0000_t75" style="width:36pt;height:14.25pt">
            <v:imagedata r:id="rId820" o:title=""/>
          </v:shape>
        </w:pict>
      </w:r>
      <w:r w:rsidRPr="002476B2">
        <w:rPr>
          <w:rFonts w:ascii="Times New Roman" w:eastAsia="MS Mincho" w:hAnsi="Times New Roman"/>
          <w:szCs w:val="20"/>
        </w:rPr>
        <w:t xml:space="preserve"> or </w:t>
      </w:r>
      <w:r w:rsidR="0019002E">
        <w:rPr>
          <w:rFonts w:ascii="Times New Roman" w:eastAsia="MS Mincho" w:hAnsi="Times New Roman"/>
          <w:position w:val="-10"/>
          <w:szCs w:val="20"/>
        </w:rPr>
        <w:pict w14:anchorId="59349F5D">
          <v:shape id="_x0000_i1149" type="#_x0000_t75" style="width:36pt;height:14.25pt">
            <v:imagedata r:id="rId821" o:title=""/>
          </v:shape>
        </w:pict>
      </w:r>
      <w:r w:rsidRPr="002476B2">
        <w:rPr>
          <w:rFonts w:ascii="Times New Roman" w:eastAsia="MS Mincho" w:hAnsi="Times New Roman"/>
          <w:szCs w:val="20"/>
        </w:rPr>
        <w:t xml:space="preserve"> for frequency range 2.</w:t>
      </w:r>
    </w:p>
    <w:p w14:paraId="4199EB7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a single port CSI-RS resource with density </w:t>
      </w:r>
      <w:r w:rsidR="0019002E">
        <w:rPr>
          <w:rFonts w:ascii="Times New Roman" w:eastAsia="SimSun" w:hAnsi="Times New Roman"/>
          <w:color w:val="000000"/>
          <w:position w:val="-10"/>
          <w:szCs w:val="20"/>
          <w:lang w:eastAsia="zh-CN"/>
        </w:rPr>
        <w:pict w14:anchorId="52D29970">
          <v:shape id="_x0000_i1150" type="#_x0000_t75" style="width:21.75pt;height:14.25pt">
            <v:imagedata r:id="rId822" o:title=""/>
          </v:shape>
        </w:pict>
      </w:r>
      <w:r w:rsidRPr="002476B2">
        <w:rPr>
          <w:rFonts w:ascii="Times New Roman" w:eastAsia="SimSun" w:hAnsi="Times New Roman"/>
          <w:color w:val="000000"/>
          <w:szCs w:val="20"/>
          <w:lang w:eastAsia="zh-CN"/>
        </w:rPr>
        <w:t xml:space="preserve"> given by Table 7.4.1.5.3-1</w:t>
      </w:r>
      <w:r w:rsidRPr="002476B2">
        <w:rPr>
          <w:rFonts w:ascii="Times New Roman" w:eastAsia="SimSun" w:hAnsi="Times New Roman"/>
          <w:szCs w:val="20"/>
          <w:lang w:eastAsia="zh-CN"/>
        </w:rPr>
        <w:t xml:space="preserve"> from [4, TS 38.211] </w:t>
      </w:r>
      <w:r w:rsidRPr="002476B2">
        <w:rPr>
          <w:rFonts w:ascii="Times New Roman" w:eastAsia="SimSun" w:hAnsi="Times New Roman"/>
          <w:color w:val="000000"/>
          <w:szCs w:val="20"/>
          <w:lang w:eastAsia="zh-CN"/>
        </w:rPr>
        <w:t xml:space="preserve">and higher layer parameter </w:t>
      </w:r>
      <w:r w:rsidRPr="002476B2">
        <w:rPr>
          <w:rFonts w:ascii="Times New Roman" w:eastAsia="SimSun" w:hAnsi="Times New Roman"/>
          <w:i/>
          <w:color w:val="000000"/>
          <w:szCs w:val="20"/>
          <w:lang w:eastAsia="zh-CN"/>
        </w:rPr>
        <w:t xml:space="preserve">density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i/>
          <w:color w:val="000000"/>
          <w:szCs w:val="20"/>
          <w:lang w:eastAsia="zh-CN"/>
        </w:rPr>
        <w:t>.</w:t>
      </w:r>
    </w:p>
    <w:p w14:paraId="48EAA1DF"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bandwidth of the CSI-RS resource, as given by the higher layer parameter </w:t>
      </w:r>
      <w:r w:rsidRPr="002476B2">
        <w:rPr>
          <w:rFonts w:ascii="Times New Roman" w:eastAsia="SimSun" w:hAnsi="Times New Roman"/>
          <w:i/>
          <w:color w:val="000000"/>
          <w:szCs w:val="20"/>
          <w:lang w:eastAsia="zh-CN"/>
        </w:rPr>
        <w:t xml:space="preserve">freqBand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color w:val="000000"/>
          <w:szCs w:val="20"/>
          <w:lang w:eastAsia="zh-CN"/>
        </w:rPr>
        <w:t xml:space="preserve">, is the minimum of 52 and </w:t>
      </w:r>
      <w:r w:rsidR="0019002E">
        <w:rPr>
          <w:rFonts w:ascii="Times New Roman" w:eastAsia="SimSun" w:hAnsi="Times New Roman"/>
          <w:color w:val="000000"/>
          <w:position w:val="-10"/>
          <w:szCs w:val="20"/>
          <w:lang w:eastAsia="zh-CN"/>
        </w:rPr>
        <w:pict w14:anchorId="745531AE">
          <v:shape id="_x0000_i1151" type="#_x0000_t75" style="width:28.5pt;height:14.25pt">
            <v:imagedata r:id="rId823" o:title=""/>
          </v:shape>
        </w:pict>
      </w:r>
      <w:r w:rsidRPr="002476B2">
        <w:rPr>
          <w:rFonts w:ascii="Times New Roman" w:eastAsia="SimSun" w:hAnsi="Times New Roman"/>
          <w:color w:val="000000"/>
          <w:szCs w:val="20"/>
          <w:lang w:eastAsia="zh-CN"/>
        </w:rPr>
        <w:t xml:space="preserve"> resource blocks, or is equal to </w:t>
      </w:r>
      <w:r w:rsidR="0019002E">
        <w:rPr>
          <w:rFonts w:ascii="Times New Roman" w:eastAsia="SimSun" w:hAnsi="Times New Roman"/>
          <w:color w:val="000000"/>
          <w:position w:val="-10"/>
          <w:szCs w:val="20"/>
          <w:lang w:eastAsia="zh-CN"/>
        </w:rPr>
        <w:pict w14:anchorId="035FD1CE">
          <v:shape id="_x0000_i1152" type="#_x0000_t75" style="width:28.5pt;height:14.25pt">
            <v:imagedata r:id="rId823" o:title=""/>
          </v:shape>
        </w:pict>
      </w:r>
      <w:r w:rsidRPr="002476B2">
        <w:rPr>
          <w:rFonts w:ascii="Times New Roman" w:eastAsia="SimSun" w:hAnsi="Times New Roman"/>
          <w:color w:val="000000"/>
          <w:szCs w:val="20"/>
          <w:lang w:eastAsia="zh-CN"/>
        </w:rPr>
        <w:t xml:space="preserve"> resource blocks</w:t>
      </w:r>
    </w:p>
    <w:p w14:paraId="6C50D4F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UE is not expected to be configured with the periodicity of </w:t>
      </w:r>
      <w:r w:rsidR="0019002E">
        <w:rPr>
          <w:rFonts w:ascii="Times New Roman" w:eastAsia="SimSun" w:hAnsi="Times New Roman"/>
          <w:color w:val="000000"/>
          <w:position w:val="-6"/>
          <w:szCs w:val="20"/>
          <w:lang w:eastAsia="zh-CN"/>
        </w:rPr>
        <w:pict w14:anchorId="0E008D67">
          <v:shape id="_x0000_i1153" type="#_x0000_t75" style="width:36pt;height:14.25pt">
            <v:imagedata r:id="rId824" o:title=""/>
          </v:shape>
        </w:pict>
      </w:r>
      <w:r w:rsidRPr="002476B2">
        <w:rPr>
          <w:rFonts w:ascii="Times New Roman" w:eastAsia="SimSun" w:hAnsi="Times New Roman"/>
          <w:color w:val="000000"/>
          <w:szCs w:val="20"/>
          <w:lang w:eastAsia="zh-CN"/>
        </w:rPr>
        <w:t xml:space="preserve"> slots if the bandwidth of CSI-RS resource is larger than 52 resource blocks.</w:t>
      </w:r>
    </w:p>
    <w:p w14:paraId="740698E3"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the periodicity and slot offset</w:t>
      </w:r>
      <w:ins w:id="606" w:author="Unknown">
        <w:r w:rsidRPr="002476B2">
          <w:rPr>
            <w:rFonts w:ascii="Times New Roman" w:eastAsia="SimSun" w:hAnsi="Times New Roman" w:hint="eastAsia"/>
            <w:color w:val="000000"/>
            <w:szCs w:val="20"/>
            <w:lang w:eastAsia="zh-CN"/>
          </w:rPr>
          <w:t xml:space="preserve"> for periodic </w:t>
        </w:r>
        <w:r w:rsidRPr="002476B2">
          <w:rPr>
            <w:rFonts w:ascii="Times New Roman" w:eastAsia="SimSun" w:hAnsi="Times New Roman"/>
            <w:szCs w:val="20"/>
            <w:lang w:eastAsia="zh-CN"/>
          </w:rPr>
          <w:t>NZP CSI-RS resources</w:t>
        </w:r>
      </w:ins>
      <w:r w:rsidRPr="002476B2">
        <w:rPr>
          <w:rFonts w:ascii="Times New Roman" w:eastAsia="SimSun" w:hAnsi="Times New Roman"/>
          <w:color w:val="000000"/>
          <w:szCs w:val="20"/>
          <w:lang w:eastAsia="zh-CN"/>
        </w:rPr>
        <w:t xml:space="preserve">, as given by the higher layer parameter </w:t>
      </w:r>
      <w:r w:rsidRPr="002476B2">
        <w:rPr>
          <w:rFonts w:ascii="Times New Roman" w:eastAsia="SimSun" w:hAnsi="Times New Roman"/>
          <w:i/>
          <w:color w:val="000000"/>
          <w:szCs w:val="20"/>
          <w:lang w:eastAsia="zh-CN"/>
        </w:rPr>
        <w:t xml:space="preserve">periodicityAndOffset </w:t>
      </w:r>
      <w:r w:rsidRPr="002476B2">
        <w:rPr>
          <w:rFonts w:ascii="Times New Roman" w:eastAsia="SimSun" w:hAnsi="Times New Roman"/>
          <w:color w:val="000000"/>
          <w:szCs w:val="20"/>
          <w:lang w:eastAsia="zh-CN"/>
        </w:rPr>
        <w:t>configured b</w:t>
      </w:r>
      <w:r w:rsidRPr="002476B2">
        <w:rPr>
          <w:rFonts w:ascii="Times New Roman" w:eastAsia="SimSun" w:hAnsi="Times New Roman"/>
          <w:i/>
          <w:color w:val="000000"/>
          <w:szCs w:val="20"/>
          <w:lang w:eastAsia="zh-CN"/>
        </w:rPr>
        <w:t xml:space="preserve">y </w:t>
      </w:r>
      <w:r w:rsidRPr="002476B2">
        <w:rPr>
          <w:rFonts w:ascii="Times New Roman" w:eastAsia="SimSun" w:hAnsi="Times New Roman"/>
          <w:i/>
          <w:szCs w:val="20"/>
          <w:lang w:eastAsia="zh-CN"/>
        </w:rPr>
        <w:t>NZP-CSI-RS-Resource</w:t>
      </w:r>
      <w:r w:rsidRPr="002476B2">
        <w:rPr>
          <w:rFonts w:ascii="Times New Roman" w:eastAsia="SimSun" w:hAnsi="Times New Roman"/>
          <w:color w:val="000000"/>
          <w:szCs w:val="20"/>
          <w:lang w:eastAsia="zh-CN"/>
        </w:rPr>
        <w:t xml:space="preserve">, is one of </w:t>
      </w:r>
      <w:r w:rsidR="0019002E">
        <w:rPr>
          <w:rFonts w:ascii="Times New Roman" w:eastAsia="SimSun" w:hAnsi="Times New Roman"/>
          <w:color w:val="000000"/>
          <w:position w:val="-14"/>
          <w:szCs w:val="20"/>
          <w:lang w:eastAsia="zh-CN"/>
        </w:rPr>
        <w:pict w14:anchorId="463D596C">
          <v:shape id="_x0000_i1154" type="#_x0000_t75" style="width:28.5pt;height:21.75pt">
            <v:imagedata r:id="rId825" o:title=""/>
          </v:shape>
        </w:pict>
      </w:r>
      <w:r w:rsidRPr="002476B2">
        <w:rPr>
          <w:rFonts w:ascii="Times New Roman" w:eastAsia="SimSun" w:hAnsi="Times New Roman"/>
          <w:color w:val="000000"/>
          <w:szCs w:val="20"/>
          <w:lang w:eastAsia="zh-CN"/>
        </w:rPr>
        <w:t xml:space="preserve">slots where </w:t>
      </w:r>
      <w:r w:rsidR="0019002E">
        <w:rPr>
          <w:rFonts w:ascii="Times New Roman" w:eastAsia="SimSun" w:hAnsi="Times New Roman"/>
          <w:color w:val="000000"/>
          <w:position w:val="-14"/>
          <w:szCs w:val="20"/>
          <w:lang w:eastAsia="zh-CN"/>
        </w:rPr>
        <w:pict w14:anchorId="3A9C5622">
          <v:shape id="_x0000_i1155" type="#_x0000_t75" style="width:21.75pt;height:14.25pt">
            <v:imagedata r:id="rId826" o:title=""/>
          </v:shape>
        </w:pict>
      </w:r>
      <w:r w:rsidRPr="002476B2">
        <w:rPr>
          <w:rFonts w:ascii="Times New Roman" w:eastAsia="SimSun" w:hAnsi="Times New Roman"/>
          <w:color w:val="000000"/>
          <w:szCs w:val="20"/>
          <w:lang w:eastAsia="zh-CN"/>
        </w:rPr>
        <w:t xml:space="preserve">10, 20, 40, or 80 and where µ is defined in Subclause 4.3 of [4, TS 38.211]. </w:t>
      </w:r>
    </w:p>
    <w:p w14:paraId="68CDD583" w14:textId="77777777" w:rsidR="00510697" w:rsidRPr="002476B2" w:rsidRDefault="00510697" w:rsidP="00510697">
      <w:pPr>
        <w:ind w:left="720" w:hanging="720"/>
        <w:rPr>
          <w:szCs w:val="20"/>
        </w:rPr>
      </w:pPr>
      <w:r w:rsidRPr="002476B2">
        <w:rPr>
          <w:szCs w:val="20"/>
        </w:rPr>
        <w:t>----------------------------------------------------End of TP ----------------------------------------------------------------</w:t>
      </w:r>
    </w:p>
    <w:p w14:paraId="52E81882" w14:textId="77777777" w:rsidR="002476B2" w:rsidRPr="002476B2" w:rsidRDefault="002476B2" w:rsidP="002476B2">
      <w:pPr>
        <w:rPr>
          <w:lang w:eastAsia="x-none"/>
        </w:rPr>
      </w:pPr>
    </w:p>
    <w:p w14:paraId="2D011888" w14:textId="77777777" w:rsidR="002476B2" w:rsidRPr="002476B2" w:rsidRDefault="002476B2" w:rsidP="002476B2">
      <w:pPr>
        <w:rPr>
          <w:lang w:eastAsia="x-none"/>
        </w:rPr>
      </w:pPr>
    </w:p>
    <w:p w14:paraId="1E16E310" w14:textId="433E2104" w:rsidR="002476B2" w:rsidRPr="00510697" w:rsidRDefault="0019002E" w:rsidP="002476B2">
      <w:pPr>
        <w:rPr>
          <w:b/>
          <w:lang w:eastAsia="x-none"/>
        </w:rPr>
      </w:pPr>
      <w:hyperlink r:id="rId827" w:history="1">
        <w:r w:rsidR="006A6897">
          <w:rPr>
            <w:rStyle w:val="Hyperlink"/>
            <w:b/>
          </w:rPr>
          <w:t>R1-1811903</w:t>
        </w:r>
      </w:hyperlink>
      <w:r w:rsidR="002476B2" w:rsidRPr="00510697">
        <w:rPr>
          <w:b/>
          <w:lang w:eastAsia="x-none"/>
        </w:rPr>
        <w:tab/>
        <w:t>Feature lead summary on QCL</w:t>
      </w:r>
      <w:r w:rsidR="002476B2" w:rsidRPr="00510697">
        <w:rPr>
          <w:b/>
          <w:lang w:eastAsia="x-none"/>
        </w:rPr>
        <w:tab/>
        <w:t>Nokia</w:t>
      </w:r>
    </w:p>
    <w:p w14:paraId="6F11A57E" w14:textId="77777777" w:rsidR="002476B2" w:rsidRPr="00510697" w:rsidRDefault="002476B2" w:rsidP="002476B2">
      <w:pPr>
        <w:rPr>
          <w:lang w:eastAsia="x-none"/>
        </w:rPr>
      </w:pPr>
    </w:p>
    <w:p w14:paraId="449C664D" w14:textId="50F39E73" w:rsidR="002476B2" w:rsidRPr="002476B2" w:rsidRDefault="002476B2" w:rsidP="002476B2">
      <w:pPr>
        <w:rPr>
          <w:rFonts w:eastAsia="SimSun"/>
          <w:bCs/>
          <w:iCs/>
        </w:rPr>
      </w:pPr>
      <w:r w:rsidRPr="00510697">
        <w:rPr>
          <w:rFonts w:eastAsia="SimSun"/>
          <w:bCs/>
          <w:iCs/>
          <w:highlight w:val="green"/>
        </w:rPr>
        <w:t>Agreement</w:t>
      </w:r>
      <w:r w:rsidR="00510697" w:rsidRPr="00510697">
        <w:rPr>
          <w:rFonts w:eastAsia="SimSun"/>
          <w:bCs/>
          <w:iCs/>
        </w:rPr>
        <w:t xml:space="preserve">: </w:t>
      </w:r>
      <w:r w:rsidRPr="00510697">
        <w:rPr>
          <w:rFonts w:eastAsia="SimSun"/>
          <w:bCs/>
          <w:iCs/>
        </w:rPr>
        <w:t>S</w:t>
      </w:r>
      <w:r w:rsidRPr="002476B2">
        <w:rPr>
          <w:rFonts w:eastAsia="SimSun"/>
          <w:bCs/>
          <w:iCs/>
        </w:rPr>
        <w:t>end a LS to RAN2 that:</w:t>
      </w:r>
    </w:p>
    <w:p w14:paraId="3F0D606E" w14:textId="77777777" w:rsidR="002476B2" w:rsidRPr="002476B2" w:rsidRDefault="002476B2" w:rsidP="00510697">
      <w:pPr>
        <w:ind w:left="720"/>
        <w:rPr>
          <w:rFonts w:eastAsia="MS Mincho"/>
          <w:lang w:val="en-US" w:eastAsia="ja-JP"/>
        </w:rPr>
      </w:pPr>
      <w:r w:rsidRPr="002476B2">
        <w:rPr>
          <w:rFonts w:hint="eastAsia"/>
          <w:lang w:val="en-US" w:eastAsia="zh-CN"/>
        </w:rPr>
        <w:t xml:space="preserve">Currently, </w:t>
      </w:r>
      <w:r w:rsidRPr="002476B2">
        <w:rPr>
          <w:i/>
          <w:lang w:val="en-US" w:eastAsia="zh-CN"/>
        </w:rPr>
        <w:t>typeC</w:t>
      </w:r>
      <w:r w:rsidRPr="002476B2">
        <w:rPr>
          <w:lang w:val="en-US" w:eastAsia="zh-CN"/>
        </w:rPr>
        <w:t xml:space="preserve"> cannot be configured in </w:t>
      </w:r>
      <w:r w:rsidRPr="002476B2">
        <w:rPr>
          <w:i/>
          <w:lang w:val="en-US" w:eastAsia="zh-CN"/>
        </w:rPr>
        <w:t>QCL-Info</w:t>
      </w:r>
      <w:r w:rsidRPr="002476B2">
        <w:rPr>
          <w:lang w:val="en-US" w:eastAsia="zh-CN"/>
        </w:rPr>
        <w:t xml:space="preserve"> when the reference signal is not in the same serving cell </w:t>
      </w:r>
      <w:r w:rsidRPr="002476B2">
        <w:rPr>
          <w:rFonts w:eastAsia="MS Mincho"/>
          <w:lang w:val="en-US" w:eastAsia="ja-JP"/>
        </w:rPr>
        <w:t xml:space="preserve">in which the </w:t>
      </w:r>
      <w:r w:rsidRPr="002476B2">
        <w:rPr>
          <w:rFonts w:eastAsia="MS Mincho"/>
          <w:i/>
          <w:lang w:val="en-US" w:eastAsia="ja-JP"/>
        </w:rPr>
        <w:t>TCI-State</w:t>
      </w:r>
      <w:r w:rsidRPr="002476B2">
        <w:rPr>
          <w:rFonts w:eastAsia="MS Mincho"/>
          <w:lang w:val="en-US" w:eastAsia="ja-JP"/>
        </w:rPr>
        <w:t xml:space="preserve"> is configured</w:t>
      </w:r>
      <w:r w:rsidRPr="002476B2">
        <w:rPr>
          <w:lang w:val="en-US" w:eastAsia="zh-CN"/>
        </w:rPr>
        <w:t xml:space="preserve">. So RAN1 respectfully requests RAN2 to update the description of </w:t>
      </w:r>
      <w:r w:rsidRPr="002476B2">
        <w:rPr>
          <w:i/>
          <w:lang w:val="en-US" w:eastAsia="zh-CN"/>
        </w:rPr>
        <w:t>cell</w:t>
      </w:r>
      <w:r w:rsidRPr="002476B2">
        <w:rPr>
          <w:lang w:val="en-US" w:eastAsia="zh-CN"/>
        </w:rPr>
        <w:t xml:space="preserve"> configured in </w:t>
      </w:r>
      <w:r w:rsidRPr="002476B2">
        <w:rPr>
          <w:i/>
          <w:lang w:val="en-US" w:eastAsia="zh-CN"/>
        </w:rPr>
        <w:t xml:space="preserve">QCL-Info </w:t>
      </w:r>
      <w:r w:rsidRPr="002476B2">
        <w:rPr>
          <w:rFonts w:eastAsia="MS Mincho"/>
          <w:lang w:val="en-US" w:eastAsia="ja-JP"/>
        </w:rPr>
        <w:t xml:space="preserve">in order to support typeC configuration in this case, i.e. the RS configured in </w:t>
      </w:r>
      <w:r w:rsidRPr="002476B2">
        <w:rPr>
          <w:rFonts w:eastAsia="MS Mincho"/>
          <w:i/>
          <w:lang w:val="en-US" w:eastAsia="ja-JP"/>
        </w:rPr>
        <w:t>QCL-Info</w:t>
      </w:r>
      <w:r w:rsidRPr="002476B2">
        <w:rPr>
          <w:rFonts w:eastAsia="MS Mincho"/>
          <w:lang w:val="en-US" w:eastAsia="ja-JP"/>
        </w:rPr>
        <w:t xml:space="preserve"> can be located on a serving cell other than the serving cell in which the </w:t>
      </w:r>
      <w:r w:rsidRPr="002476B2">
        <w:rPr>
          <w:rFonts w:eastAsia="MS Mincho"/>
          <w:i/>
          <w:lang w:val="en-US" w:eastAsia="ja-JP"/>
        </w:rPr>
        <w:t>TCI-State</w:t>
      </w:r>
      <w:r w:rsidRPr="002476B2">
        <w:rPr>
          <w:rFonts w:eastAsia="MS Mincho"/>
          <w:lang w:val="en-US" w:eastAsia="ja-JP"/>
        </w:rPr>
        <w:t xml:space="preserve"> is configured if the </w:t>
      </w:r>
      <w:r w:rsidRPr="002476B2">
        <w:rPr>
          <w:rFonts w:eastAsia="MS Mincho"/>
          <w:i/>
          <w:lang w:val="en-US" w:eastAsia="ja-JP"/>
        </w:rPr>
        <w:t>qcl-Type</w:t>
      </w:r>
      <w:r w:rsidRPr="002476B2">
        <w:rPr>
          <w:rFonts w:eastAsia="MS Mincho"/>
          <w:lang w:val="en-US" w:eastAsia="ja-JP"/>
        </w:rPr>
        <w:t xml:space="preserve"> is configured as </w:t>
      </w:r>
      <w:r w:rsidRPr="002476B2">
        <w:rPr>
          <w:rFonts w:eastAsia="MS Mincho"/>
          <w:i/>
          <w:lang w:val="en-US" w:eastAsia="ja-JP"/>
        </w:rPr>
        <w:t>typeD</w:t>
      </w:r>
      <w:r w:rsidRPr="002476B2">
        <w:rPr>
          <w:rFonts w:eastAsia="MS Mincho"/>
          <w:lang w:val="en-US" w:eastAsia="ja-JP"/>
        </w:rPr>
        <w:t xml:space="preserve"> or </w:t>
      </w:r>
      <w:r w:rsidRPr="002476B2">
        <w:rPr>
          <w:rFonts w:eastAsia="MS Mincho"/>
          <w:i/>
          <w:lang w:val="en-US" w:eastAsia="ja-JP"/>
        </w:rPr>
        <w:t>typeC</w:t>
      </w:r>
      <w:r w:rsidRPr="002476B2">
        <w:rPr>
          <w:rFonts w:eastAsia="MS Mincho"/>
          <w:lang w:val="en-US" w:eastAsia="ja-JP"/>
        </w:rPr>
        <w:t>.</w:t>
      </w:r>
    </w:p>
    <w:p w14:paraId="04F38826" w14:textId="69346130" w:rsidR="001C5869" w:rsidRPr="001C5869" w:rsidRDefault="0019002E" w:rsidP="002476B2">
      <w:pPr>
        <w:rPr>
          <w:b/>
          <w:lang w:val="en-US" w:eastAsia="x-none"/>
        </w:rPr>
      </w:pPr>
      <w:hyperlink r:id="rId828" w:history="1">
        <w:r w:rsidR="006A6897">
          <w:rPr>
            <w:rStyle w:val="Hyperlink"/>
            <w:b/>
            <w:lang w:val="en-US" w:eastAsia="x-none"/>
          </w:rPr>
          <w:t>R1-1811937</w:t>
        </w:r>
      </w:hyperlink>
      <w:r w:rsidR="001C5869" w:rsidRPr="001C5869">
        <w:rPr>
          <w:b/>
          <w:lang w:val="en-US" w:eastAsia="x-none"/>
        </w:rPr>
        <w:tab/>
        <w:t>LS on description of QCL</w:t>
      </w:r>
      <w:r w:rsidR="001C5869" w:rsidRPr="001C5869">
        <w:rPr>
          <w:b/>
          <w:lang w:val="en-US" w:eastAsia="x-none"/>
        </w:rPr>
        <w:tab/>
        <w:t>RAN1, Intel</w:t>
      </w:r>
    </w:p>
    <w:p w14:paraId="7F393F3D" w14:textId="6A2E60AE" w:rsidR="002476B2" w:rsidRPr="002476B2" w:rsidRDefault="001C5869" w:rsidP="002476B2">
      <w:pPr>
        <w:rPr>
          <w:lang w:val="en-US" w:eastAsia="x-none"/>
        </w:rPr>
      </w:pPr>
      <w:r w:rsidRPr="001C5869">
        <w:rPr>
          <w:b/>
          <w:lang w:val="en-US" w:eastAsia="x-none"/>
        </w:rPr>
        <w:t>Decision:</w:t>
      </w:r>
      <w:r>
        <w:rPr>
          <w:lang w:val="en-US" w:eastAsia="x-none"/>
        </w:rPr>
        <w:t xml:space="preserve"> The LS is </w:t>
      </w:r>
      <w:r w:rsidRPr="001C5869">
        <w:rPr>
          <w:highlight w:val="green"/>
          <w:lang w:val="en-US" w:eastAsia="x-none"/>
        </w:rPr>
        <w:t xml:space="preserve">approved </w:t>
      </w:r>
      <w:r w:rsidR="002476B2" w:rsidRPr="001C5869">
        <w:rPr>
          <w:highlight w:val="green"/>
          <w:lang w:val="en-US" w:eastAsia="x-none"/>
        </w:rPr>
        <w:t xml:space="preserve">in </w:t>
      </w:r>
      <w:hyperlink r:id="rId829" w:history="1">
        <w:r w:rsidR="006A6897">
          <w:rPr>
            <w:rStyle w:val="Hyperlink"/>
            <w:highlight w:val="green"/>
            <w:lang w:val="en-US" w:eastAsia="x-none"/>
          </w:rPr>
          <w:t>R1-1811937</w:t>
        </w:r>
      </w:hyperlink>
      <w:r>
        <w:rPr>
          <w:rStyle w:val="Hyperlink"/>
          <w:lang w:val="en-US" w:eastAsia="x-none"/>
        </w:rPr>
        <w:t>.</w:t>
      </w:r>
    </w:p>
    <w:p w14:paraId="523BFAD9" w14:textId="77777777" w:rsidR="002476B2" w:rsidRPr="002476B2" w:rsidRDefault="002476B2" w:rsidP="002476B2">
      <w:pPr>
        <w:rPr>
          <w:lang w:eastAsia="x-none"/>
        </w:rPr>
      </w:pPr>
    </w:p>
    <w:p w14:paraId="6213420D" w14:textId="77777777" w:rsidR="002476B2" w:rsidRPr="002476B2" w:rsidRDefault="002476B2" w:rsidP="002476B2">
      <w:pPr>
        <w:rPr>
          <w:lang w:eastAsia="x-none"/>
        </w:rPr>
      </w:pPr>
    </w:p>
    <w:p w14:paraId="17D9EA28" w14:textId="77777777" w:rsidR="002476B2" w:rsidRPr="001C5869" w:rsidRDefault="002476B2" w:rsidP="002476B2">
      <w:pPr>
        <w:rPr>
          <w:highlight w:val="green"/>
          <w:lang w:eastAsia="x-none"/>
        </w:rPr>
      </w:pPr>
      <w:r w:rsidRPr="001C5869">
        <w:rPr>
          <w:highlight w:val="green"/>
          <w:lang w:eastAsia="x-none"/>
        </w:rPr>
        <w:t xml:space="preserve">Agreement </w:t>
      </w:r>
    </w:p>
    <w:p w14:paraId="1DF8B68F" w14:textId="77777777" w:rsidR="002476B2" w:rsidRPr="002476B2" w:rsidRDefault="002476B2" w:rsidP="002476B2">
      <w:r w:rsidRPr="002476B2">
        <w:t xml:space="preserve">For the DM-RS of PDCCH, the UE should only expect the following three configurations of the higher layer parameter </w:t>
      </w:r>
      <w:r w:rsidRPr="002476B2">
        <w:rPr>
          <w:i/>
        </w:rPr>
        <w:t xml:space="preserve">TCI-State </w:t>
      </w:r>
      <w:r w:rsidRPr="002476B2">
        <w:t>while the fourth configuration is valid as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2476B2" w:rsidRPr="002476B2" w14:paraId="7DB69578" w14:textId="77777777" w:rsidTr="00A677D0">
        <w:tc>
          <w:tcPr>
            <w:tcW w:w="1562" w:type="dxa"/>
            <w:shd w:val="clear" w:color="auto" w:fill="auto"/>
            <w:vAlign w:val="center"/>
          </w:tcPr>
          <w:p w14:paraId="69803E00" w14:textId="77777777" w:rsidR="002476B2" w:rsidRPr="002476B2" w:rsidRDefault="002476B2" w:rsidP="001C5869">
            <w:pPr>
              <w:pStyle w:val="TAH"/>
            </w:pPr>
            <w:r w:rsidRPr="002476B2">
              <w:t>Valid TCI state Configuration</w:t>
            </w:r>
          </w:p>
        </w:tc>
        <w:tc>
          <w:tcPr>
            <w:tcW w:w="1831" w:type="dxa"/>
            <w:shd w:val="clear" w:color="auto" w:fill="auto"/>
          </w:tcPr>
          <w:p w14:paraId="77D76CB9" w14:textId="77777777" w:rsidR="002476B2" w:rsidRPr="002476B2" w:rsidRDefault="002476B2" w:rsidP="001C5869">
            <w:pPr>
              <w:pStyle w:val="TAH"/>
            </w:pPr>
            <w:r w:rsidRPr="002476B2">
              <w:t>DL RS 1</w:t>
            </w:r>
          </w:p>
        </w:tc>
        <w:tc>
          <w:tcPr>
            <w:tcW w:w="1751" w:type="dxa"/>
            <w:shd w:val="clear" w:color="auto" w:fill="auto"/>
          </w:tcPr>
          <w:p w14:paraId="1E72F689" w14:textId="77777777" w:rsidR="002476B2" w:rsidRPr="002476B2" w:rsidRDefault="002476B2" w:rsidP="001C5869">
            <w:pPr>
              <w:pStyle w:val="TAH"/>
              <w:rPr>
                <w:i/>
              </w:rPr>
            </w:pPr>
            <w:r w:rsidRPr="002476B2">
              <w:rPr>
                <w:i/>
              </w:rPr>
              <w:t>qcl-Type1</w:t>
            </w:r>
          </w:p>
        </w:tc>
        <w:tc>
          <w:tcPr>
            <w:tcW w:w="2210" w:type="dxa"/>
            <w:shd w:val="clear" w:color="auto" w:fill="auto"/>
          </w:tcPr>
          <w:p w14:paraId="3B68AD07" w14:textId="77777777" w:rsidR="002476B2" w:rsidRPr="002476B2" w:rsidRDefault="002476B2" w:rsidP="001C5869">
            <w:pPr>
              <w:pStyle w:val="TAH"/>
            </w:pPr>
            <w:r w:rsidRPr="002476B2">
              <w:t>DL RS 2 (if configured)</w:t>
            </w:r>
          </w:p>
        </w:tc>
        <w:tc>
          <w:tcPr>
            <w:tcW w:w="2275" w:type="dxa"/>
            <w:shd w:val="clear" w:color="auto" w:fill="auto"/>
          </w:tcPr>
          <w:p w14:paraId="39C2B56B" w14:textId="77777777" w:rsidR="002476B2" w:rsidRPr="002476B2" w:rsidRDefault="002476B2" w:rsidP="001C5869">
            <w:pPr>
              <w:pStyle w:val="TAH"/>
            </w:pPr>
            <w:r w:rsidRPr="002476B2">
              <w:rPr>
                <w:i/>
              </w:rPr>
              <w:t>qcl-Type2</w:t>
            </w:r>
            <w:r w:rsidRPr="002476B2">
              <w:t xml:space="preserve"> (if configured)</w:t>
            </w:r>
          </w:p>
        </w:tc>
      </w:tr>
      <w:tr w:rsidR="002476B2" w:rsidRPr="002476B2" w14:paraId="13D7278C" w14:textId="77777777" w:rsidTr="00A677D0">
        <w:tc>
          <w:tcPr>
            <w:tcW w:w="1562" w:type="dxa"/>
            <w:shd w:val="clear" w:color="auto" w:fill="auto"/>
            <w:vAlign w:val="center"/>
          </w:tcPr>
          <w:p w14:paraId="6091275C" w14:textId="77777777" w:rsidR="002476B2" w:rsidRPr="002476B2" w:rsidRDefault="002476B2" w:rsidP="001C5869">
            <w:pPr>
              <w:pStyle w:val="TAC"/>
            </w:pPr>
            <w:r w:rsidRPr="002476B2">
              <w:t>1</w:t>
            </w:r>
          </w:p>
        </w:tc>
        <w:tc>
          <w:tcPr>
            <w:tcW w:w="1831" w:type="dxa"/>
            <w:shd w:val="clear" w:color="auto" w:fill="auto"/>
          </w:tcPr>
          <w:p w14:paraId="3B9FDD8C" w14:textId="77777777" w:rsidR="002476B2" w:rsidRPr="002476B2" w:rsidRDefault="002476B2" w:rsidP="001C5869">
            <w:pPr>
              <w:pStyle w:val="TAC"/>
            </w:pPr>
            <w:r w:rsidRPr="002476B2">
              <w:t>TRS</w:t>
            </w:r>
          </w:p>
        </w:tc>
        <w:tc>
          <w:tcPr>
            <w:tcW w:w="1751" w:type="dxa"/>
            <w:shd w:val="clear" w:color="auto" w:fill="auto"/>
          </w:tcPr>
          <w:p w14:paraId="7F0317A0" w14:textId="77777777" w:rsidR="002476B2" w:rsidRPr="002476B2" w:rsidRDefault="002476B2" w:rsidP="001C5869">
            <w:pPr>
              <w:pStyle w:val="TAC"/>
            </w:pPr>
            <w:r w:rsidRPr="002476B2">
              <w:t>QCL-TypeA</w:t>
            </w:r>
          </w:p>
        </w:tc>
        <w:tc>
          <w:tcPr>
            <w:tcW w:w="2210" w:type="dxa"/>
            <w:shd w:val="clear" w:color="auto" w:fill="auto"/>
          </w:tcPr>
          <w:p w14:paraId="34AE582D" w14:textId="77777777" w:rsidR="002476B2" w:rsidRPr="002476B2" w:rsidRDefault="002476B2" w:rsidP="001C5869">
            <w:pPr>
              <w:pStyle w:val="TAC"/>
            </w:pPr>
            <w:r w:rsidRPr="002476B2">
              <w:t>TRS</w:t>
            </w:r>
          </w:p>
        </w:tc>
        <w:tc>
          <w:tcPr>
            <w:tcW w:w="2275" w:type="dxa"/>
            <w:shd w:val="clear" w:color="auto" w:fill="auto"/>
          </w:tcPr>
          <w:p w14:paraId="1F79845A" w14:textId="77777777" w:rsidR="002476B2" w:rsidRPr="002476B2" w:rsidRDefault="002476B2" w:rsidP="001C5869">
            <w:pPr>
              <w:pStyle w:val="TAC"/>
            </w:pPr>
            <w:r w:rsidRPr="002476B2">
              <w:t>QCL-TypeD</w:t>
            </w:r>
          </w:p>
        </w:tc>
      </w:tr>
      <w:tr w:rsidR="002476B2" w:rsidRPr="002476B2" w14:paraId="55018162" w14:textId="77777777" w:rsidTr="00A677D0">
        <w:tc>
          <w:tcPr>
            <w:tcW w:w="1562" w:type="dxa"/>
            <w:shd w:val="clear" w:color="auto" w:fill="auto"/>
            <w:vAlign w:val="center"/>
          </w:tcPr>
          <w:p w14:paraId="4014D7D6" w14:textId="77777777" w:rsidR="002476B2" w:rsidRPr="002476B2" w:rsidRDefault="002476B2" w:rsidP="001C5869">
            <w:pPr>
              <w:pStyle w:val="TAC"/>
            </w:pPr>
            <w:r w:rsidRPr="002476B2">
              <w:t>2</w:t>
            </w:r>
          </w:p>
        </w:tc>
        <w:tc>
          <w:tcPr>
            <w:tcW w:w="1831" w:type="dxa"/>
            <w:shd w:val="clear" w:color="auto" w:fill="auto"/>
          </w:tcPr>
          <w:p w14:paraId="7AA90C7F" w14:textId="77777777" w:rsidR="002476B2" w:rsidRPr="002476B2" w:rsidRDefault="002476B2" w:rsidP="001C5869">
            <w:pPr>
              <w:pStyle w:val="TAC"/>
            </w:pPr>
            <w:r w:rsidRPr="002476B2">
              <w:t>TRS</w:t>
            </w:r>
          </w:p>
        </w:tc>
        <w:tc>
          <w:tcPr>
            <w:tcW w:w="1751" w:type="dxa"/>
            <w:shd w:val="clear" w:color="auto" w:fill="auto"/>
          </w:tcPr>
          <w:p w14:paraId="42516996" w14:textId="77777777" w:rsidR="002476B2" w:rsidRPr="002476B2" w:rsidRDefault="002476B2" w:rsidP="001C5869">
            <w:pPr>
              <w:pStyle w:val="TAC"/>
            </w:pPr>
            <w:r w:rsidRPr="002476B2">
              <w:t>QCL-TypeA</w:t>
            </w:r>
          </w:p>
        </w:tc>
        <w:tc>
          <w:tcPr>
            <w:tcW w:w="2210" w:type="dxa"/>
            <w:shd w:val="clear" w:color="auto" w:fill="auto"/>
          </w:tcPr>
          <w:p w14:paraId="484C664D" w14:textId="77777777" w:rsidR="002476B2" w:rsidRPr="002476B2" w:rsidRDefault="002476B2" w:rsidP="001C5869">
            <w:pPr>
              <w:pStyle w:val="TAC"/>
            </w:pPr>
            <w:r w:rsidRPr="002476B2">
              <w:t>CSI-RS (BM)</w:t>
            </w:r>
          </w:p>
        </w:tc>
        <w:tc>
          <w:tcPr>
            <w:tcW w:w="2275" w:type="dxa"/>
            <w:shd w:val="clear" w:color="auto" w:fill="auto"/>
          </w:tcPr>
          <w:p w14:paraId="35FD6467" w14:textId="77777777" w:rsidR="002476B2" w:rsidRPr="002476B2" w:rsidRDefault="002476B2" w:rsidP="001C5869">
            <w:pPr>
              <w:pStyle w:val="TAC"/>
            </w:pPr>
            <w:r w:rsidRPr="002476B2">
              <w:t>QCL-TypeD</w:t>
            </w:r>
          </w:p>
        </w:tc>
      </w:tr>
      <w:tr w:rsidR="002476B2" w:rsidRPr="002476B2" w14:paraId="39E3CA3C" w14:textId="77777777" w:rsidTr="00A677D0">
        <w:tc>
          <w:tcPr>
            <w:tcW w:w="1562" w:type="dxa"/>
            <w:shd w:val="clear" w:color="auto" w:fill="auto"/>
            <w:vAlign w:val="center"/>
          </w:tcPr>
          <w:p w14:paraId="35CD6EC2" w14:textId="77777777" w:rsidR="002476B2" w:rsidRPr="002476B2" w:rsidRDefault="002476B2" w:rsidP="001C5869">
            <w:pPr>
              <w:pStyle w:val="TAC"/>
            </w:pPr>
            <w:r w:rsidRPr="002476B2">
              <w:t>3**</w:t>
            </w:r>
          </w:p>
        </w:tc>
        <w:tc>
          <w:tcPr>
            <w:tcW w:w="1831" w:type="dxa"/>
            <w:shd w:val="clear" w:color="auto" w:fill="auto"/>
          </w:tcPr>
          <w:p w14:paraId="251EE05F" w14:textId="77777777" w:rsidR="002476B2" w:rsidRPr="002476B2" w:rsidRDefault="002476B2" w:rsidP="001C5869">
            <w:pPr>
              <w:pStyle w:val="TAC"/>
            </w:pPr>
            <w:r w:rsidRPr="002476B2">
              <w:t>CSI-RS (CSI)</w:t>
            </w:r>
          </w:p>
        </w:tc>
        <w:tc>
          <w:tcPr>
            <w:tcW w:w="1751" w:type="dxa"/>
            <w:shd w:val="clear" w:color="auto" w:fill="auto"/>
          </w:tcPr>
          <w:p w14:paraId="2C925276" w14:textId="77777777" w:rsidR="002476B2" w:rsidRPr="002476B2" w:rsidRDefault="002476B2" w:rsidP="001C5869">
            <w:pPr>
              <w:pStyle w:val="TAC"/>
            </w:pPr>
            <w:r w:rsidRPr="002476B2">
              <w:t>QCL-TypeA</w:t>
            </w:r>
          </w:p>
        </w:tc>
        <w:tc>
          <w:tcPr>
            <w:tcW w:w="2210" w:type="dxa"/>
            <w:shd w:val="clear" w:color="auto" w:fill="auto"/>
          </w:tcPr>
          <w:p w14:paraId="04724A51" w14:textId="77777777" w:rsidR="002476B2" w:rsidRPr="002476B2" w:rsidRDefault="002476B2" w:rsidP="001C5869">
            <w:pPr>
              <w:pStyle w:val="TAC"/>
              <w:rPr>
                <w:color w:val="FF0000"/>
              </w:rPr>
            </w:pPr>
            <w:r w:rsidRPr="002476B2">
              <w:rPr>
                <w:color w:val="FF0000"/>
              </w:rPr>
              <w:t>CSI-RS (CSI)</w:t>
            </w:r>
          </w:p>
        </w:tc>
        <w:tc>
          <w:tcPr>
            <w:tcW w:w="2275" w:type="dxa"/>
            <w:shd w:val="clear" w:color="auto" w:fill="auto"/>
          </w:tcPr>
          <w:p w14:paraId="2F99C9E9" w14:textId="77777777" w:rsidR="002476B2" w:rsidRPr="002476B2" w:rsidRDefault="002476B2" w:rsidP="001C5869">
            <w:pPr>
              <w:pStyle w:val="TAC"/>
              <w:rPr>
                <w:color w:val="FF0000"/>
              </w:rPr>
            </w:pPr>
            <w:r w:rsidRPr="002476B2">
              <w:rPr>
                <w:color w:val="FF0000"/>
              </w:rPr>
              <w:t>QCL-TypeD</w:t>
            </w:r>
          </w:p>
        </w:tc>
      </w:tr>
      <w:tr w:rsidR="002476B2" w:rsidRPr="002476B2" w14:paraId="365406D8" w14:textId="77777777" w:rsidTr="00A677D0">
        <w:tc>
          <w:tcPr>
            <w:tcW w:w="1562" w:type="dxa"/>
            <w:shd w:val="clear" w:color="auto" w:fill="auto"/>
            <w:vAlign w:val="center"/>
          </w:tcPr>
          <w:p w14:paraId="72D22A6C" w14:textId="77777777" w:rsidR="002476B2" w:rsidRPr="002476B2" w:rsidRDefault="002476B2" w:rsidP="001C5869">
            <w:pPr>
              <w:pStyle w:val="TAC"/>
            </w:pPr>
            <w:r w:rsidRPr="002476B2">
              <w:t>4*</w:t>
            </w:r>
          </w:p>
        </w:tc>
        <w:tc>
          <w:tcPr>
            <w:tcW w:w="1831" w:type="dxa"/>
            <w:shd w:val="clear" w:color="auto" w:fill="auto"/>
          </w:tcPr>
          <w:p w14:paraId="03B26E25" w14:textId="77777777" w:rsidR="002476B2" w:rsidRPr="002476B2" w:rsidRDefault="002476B2" w:rsidP="001C5869">
            <w:pPr>
              <w:pStyle w:val="TAC"/>
            </w:pPr>
            <w:r w:rsidRPr="002476B2">
              <w:t>SS/PBCH Block*</w:t>
            </w:r>
          </w:p>
        </w:tc>
        <w:tc>
          <w:tcPr>
            <w:tcW w:w="1751" w:type="dxa"/>
            <w:shd w:val="clear" w:color="auto" w:fill="auto"/>
          </w:tcPr>
          <w:p w14:paraId="6F382D1F" w14:textId="77777777" w:rsidR="002476B2" w:rsidRPr="002476B2" w:rsidRDefault="002476B2" w:rsidP="001C5869">
            <w:pPr>
              <w:pStyle w:val="TAC"/>
            </w:pPr>
            <w:r w:rsidRPr="002476B2">
              <w:t>QCL-TypeA</w:t>
            </w:r>
          </w:p>
        </w:tc>
        <w:tc>
          <w:tcPr>
            <w:tcW w:w="2210" w:type="dxa"/>
            <w:shd w:val="clear" w:color="auto" w:fill="auto"/>
          </w:tcPr>
          <w:p w14:paraId="5927FA7E" w14:textId="77777777" w:rsidR="002476B2" w:rsidRPr="002476B2" w:rsidRDefault="002476B2" w:rsidP="001C5869">
            <w:pPr>
              <w:pStyle w:val="TAC"/>
            </w:pPr>
            <w:r w:rsidRPr="002476B2">
              <w:t>SS/PBCH Block*</w:t>
            </w:r>
          </w:p>
        </w:tc>
        <w:tc>
          <w:tcPr>
            <w:tcW w:w="2275" w:type="dxa"/>
            <w:shd w:val="clear" w:color="auto" w:fill="auto"/>
          </w:tcPr>
          <w:p w14:paraId="6DC193E7" w14:textId="77777777" w:rsidR="002476B2" w:rsidRPr="002476B2" w:rsidRDefault="002476B2" w:rsidP="001C5869">
            <w:pPr>
              <w:pStyle w:val="TAC"/>
            </w:pPr>
            <w:r w:rsidRPr="002476B2">
              <w:t>QCL-TypeD</w:t>
            </w:r>
          </w:p>
        </w:tc>
      </w:tr>
    </w:tbl>
    <w:p w14:paraId="5097651C" w14:textId="77777777" w:rsidR="002476B2" w:rsidRPr="002476B2" w:rsidRDefault="002476B2" w:rsidP="002476B2">
      <w:pPr>
        <w:ind w:left="720" w:hanging="720"/>
      </w:pPr>
      <w:r w:rsidRPr="002476B2">
        <w:t>* Before TRS configured. Note: this is not a TCI state, rather a valid QCL assumption</w:t>
      </w:r>
    </w:p>
    <w:p w14:paraId="5B0EB870" w14:textId="77777777" w:rsidR="002476B2" w:rsidRPr="002476B2" w:rsidRDefault="002476B2" w:rsidP="002476B2">
      <w:pPr>
        <w:rPr>
          <w:lang w:eastAsia="x-none"/>
        </w:rPr>
      </w:pPr>
      <w:r w:rsidRPr="002476B2">
        <w:rPr>
          <w:lang w:eastAsia="x-none"/>
        </w:rPr>
        <w:t>** Note: QCL parameters may not be derived directly from CSI-RS (CSI)</w:t>
      </w:r>
    </w:p>
    <w:p w14:paraId="5EC695A6" w14:textId="366CD061" w:rsidR="002476B2" w:rsidRDefault="002476B2" w:rsidP="002476B2">
      <w:pPr>
        <w:rPr>
          <w:lang w:eastAsia="x-none"/>
        </w:rPr>
      </w:pPr>
    </w:p>
    <w:p w14:paraId="0782E897" w14:textId="77777777" w:rsidR="001A4BBF" w:rsidRPr="002476B2" w:rsidRDefault="001A4BBF" w:rsidP="002476B2">
      <w:pPr>
        <w:rPr>
          <w:lang w:eastAsia="x-none"/>
        </w:rPr>
      </w:pPr>
    </w:p>
    <w:p w14:paraId="0367EFE7" w14:textId="1E059E28" w:rsidR="002476B2" w:rsidRPr="002476B2" w:rsidRDefault="0019002E" w:rsidP="002476B2">
      <w:pPr>
        <w:ind w:left="720" w:hanging="720"/>
        <w:rPr>
          <w:lang w:eastAsia="x-none"/>
        </w:rPr>
      </w:pPr>
      <w:hyperlink r:id="rId830" w:history="1">
        <w:r w:rsidR="006A6897">
          <w:rPr>
            <w:rStyle w:val="Hyperlink"/>
            <w:lang w:eastAsia="x-none"/>
          </w:rPr>
          <w:t>R1-1810101</w:t>
        </w:r>
      </w:hyperlink>
      <w:r w:rsidR="002476B2" w:rsidRPr="002476B2">
        <w:rPr>
          <w:lang w:eastAsia="x-none"/>
        </w:rPr>
        <w:tab/>
        <w:t>Maintenance for reference signals and QCL</w:t>
      </w:r>
      <w:r w:rsidR="002476B2" w:rsidRPr="002476B2">
        <w:rPr>
          <w:lang w:eastAsia="x-none"/>
        </w:rPr>
        <w:tab/>
        <w:t>Huawei, HiSilicon</w:t>
      </w:r>
    </w:p>
    <w:p w14:paraId="456B284A" w14:textId="3EE547FD" w:rsidR="002476B2" w:rsidRPr="002476B2" w:rsidRDefault="0019002E" w:rsidP="002476B2">
      <w:pPr>
        <w:ind w:left="720" w:hanging="720"/>
        <w:rPr>
          <w:lang w:eastAsia="x-none"/>
        </w:rPr>
      </w:pPr>
      <w:hyperlink r:id="rId831" w:history="1">
        <w:r w:rsidR="006A6897">
          <w:rPr>
            <w:rStyle w:val="Hyperlink"/>
            <w:lang w:eastAsia="x-none"/>
          </w:rPr>
          <w:t>R1-1810215</w:t>
        </w:r>
      </w:hyperlink>
      <w:r w:rsidR="002476B2" w:rsidRPr="002476B2">
        <w:rPr>
          <w:lang w:eastAsia="x-none"/>
        </w:rPr>
        <w:tab/>
        <w:t>Maintenance for Reference signals and QCL</w:t>
      </w:r>
      <w:r w:rsidR="002476B2" w:rsidRPr="002476B2">
        <w:rPr>
          <w:lang w:eastAsia="x-none"/>
        </w:rPr>
        <w:tab/>
        <w:t>ZTE</w:t>
      </w:r>
    </w:p>
    <w:p w14:paraId="3AF581A4" w14:textId="4D041B89" w:rsidR="002476B2" w:rsidRPr="002476B2" w:rsidRDefault="0019002E" w:rsidP="002476B2">
      <w:pPr>
        <w:ind w:left="720" w:hanging="720"/>
        <w:rPr>
          <w:lang w:eastAsia="x-none"/>
        </w:rPr>
      </w:pPr>
      <w:hyperlink r:id="rId832" w:history="1">
        <w:r w:rsidR="006A6897">
          <w:rPr>
            <w:rStyle w:val="Hyperlink"/>
            <w:lang w:eastAsia="x-none"/>
          </w:rPr>
          <w:t>R1-1810254</w:t>
        </w:r>
      </w:hyperlink>
      <w:r w:rsidR="002476B2" w:rsidRPr="002476B2">
        <w:rPr>
          <w:lang w:eastAsia="x-none"/>
        </w:rPr>
        <w:tab/>
        <w:t>Text proposals on reference signals</w:t>
      </w:r>
      <w:r w:rsidR="002476B2" w:rsidRPr="002476B2">
        <w:rPr>
          <w:lang w:eastAsia="x-none"/>
        </w:rPr>
        <w:tab/>
        <w:t>LG Electronics</w:t>
      </w:r>
    </w:p>
    <w:p w14:paraId="777B337C" w14:textId="1AA06A06" w:rsidR="002476B2" w:rsidRPr="002476B2" w:rsidRDefault="0019002E" w:rsidP="002476B2">
      <w:pPr>
        <w:ind w:left="720" w:hanging="720"/>
        <w:rPr>
          <w:lang w:eastAsia="x-none"/>
        </w:rPr>
      </w:pPr>
      <w:hyperlink r:id="rId833" w:history="1">
        <w:r w:rsidR="006A6897">
          <w:rPr>
            <w:rStyle w:val="Hyperlink"/>
            <w:lang w:eastAsia="x-none"/>
          </w:rPr>
          <w:t>R1-1810367</w:t>
        </w:r>
      </w:hyperlink>
      <w:r w:rsidR="002476B2" w:rsidRPr="002476B2">
        <w:rPr>
          <w:lang w:eastAsia="x-none"/>
        </w:rPr>
        <w:tab/>
        <w:t>Maintenance for reference signals and QCL</w:t>
      </w:r>
      <w:r w:rsidR="002476B2" w:rsidRPr="002476B2">
        <w:rPr>
          <w:lang w:eastAsia="x-none"/>
        </w:rPr>
        <w:tab/>
        <w:t>vivo</w:t>
      </w:r>
    </w:p>
    <w:p w14:paraId="4C73241E" w14:textId="5825CEEE" w:rsidR="002476B2" w:rsidRPr="002476B2" w:rsidRDefault="0019002E" w:rsidP="002476B2">
      <w:pPr>
        <w:ind w:left="720" w:hanging="720"/>
        <w:rPr>
          <w:lang w:eastAsia="x-none"/>
        </w:rPr>
      </w:pPr>
      <w:hyperlink r:id="rId834" w:history="1">
        <w:r w:rsidR="006A6897">
          <w:rPr>
            <w:rStyle w:val="Hyperlink"/>
            <w:lang w:eastAsia="x-none"/>
          </w:rPr>
          <w:t>R1-1810428</w:t>
        </w:r>
      </w:hyperlink>
      <w:r w:rsidR="002476B2" w:rsidRPr="002476B2">
        <w:rPr>
          <w:lang w:eastAsia="x-none"/>
        </w:rPr>
        <w:tab/>
        <w:t>Maintenance for reference signals and QCL</w:t>
      </w:r>
      <w:r w:rsidR="002476B2" w:rsidRPr="002476B2">
        <w:rPr>
          <w:lang w:eastAsia="x-none"/>
        </w:rPr>
        <w:tab/>
        <w:t>MediaTek Inc.</w:t>
      </w:r>
    </w:p>
    <w:p w14:paraId="783D6757" w14:textId="2A61572F" w:rsidR="002476B2" w:rsidRPr="002476B2" w:rsidRDefault="0019002E" w:rsidP="002476B2">
      <w:pPr>
        <w:ind w:left="720" w:hanging="720"/>
        <w:rPr>
          <w:lang w:eastAsia="x-none"/>
        </w:rPr>
      </w:pPr>
      <w:hyperlink r:id="rId835" w:history="1">
        <w:r w:rsidR="006A6897">
          <w:rPr>
            <w:rStyle w:val="Hyperlink"/>
            <w:lang w:eastAsia="x-none"/>
          </w:rPr>
          <w:t>R1-1810519</w:t>
        </w:r>
      </w:hyperlink>
      <w:r w:rsidR="002476B2" w:rsidRPr="002476B2">
        <w:rPr>
          <w:lang w:eastAsia="x-none"/>
        </w:rPr>
        <w:tab/>
        <w:t>Remaining issues on reference signals for Rel-15</w:t>
      </w:r>
      <w:r w:rsidR="002476B2" w:rsidRPr="002476B2">
        <w:rPr>
          <w:lang w:eastAsia="x-none"/>
        </w:rPr>
        <w:tab/>
        <w:t>CATT</w:t>
      </w:r>
    </w:p>
    <w:p w14:paraId="66B269A4" w14:textId="75515EA3" w:rsidR="002476B2" w:rsidRPr="002476B2" w:rsidRDefault="0019002E" w:rsidP="002476B2">
      <w:pPr>
        <w:ind w:left="720" w:hanging="720"/>
        <w:rPr>
          <w:lang w:eastAsia="x-none"/>
        </w:rPr>
      </w:pPr>
      <w:hyperlink r:id="rId836" w:history="1">
        <w:r w:rsidR="006A6897">
          <w:rPr>
            <w:rStyle w:val="Hyperlink"/>
            <w:lang w:eastAsia="x-none"/>
          </w:rPr>
          <w:t>R1-1810565</w:t>
        </w:r>
      </w:hyperlink>
      <w:r w:rsidR="002476B2" w:rsidRPr="002476B2">
        <w:rPr>
          <w:lang w:eastAsia="x-none"/>
        </w:rPr>
        <w:tab/>
        <w:t>Maintenance on UL reference signals</w:t>
      </w:r>
      <w:r w:rsidR="002476B2" w:rsidRPr="002476B2">
        <w:rPr>
          <w:lang w:eastAsia="x-none"/>
        </w:rPr>
        <w:tab/>
        <w:t>NEC Corporation</w:t>
      </w:r>
    </w:p>
    <w:p w14:paraId="3AAA346F" w14:textId="420CE9C7" w:rsidR="002476B2" w:rsidRPr="000C4324" w:rsidRDefault="0019002E" w:rsidP="002476B2">
      <w:pPr>
        <w:ind w:left="720" w:hanging="720"/>
        <w:rPr>
          <w:lang w:eastAsia="x-none"/>
        </w:rPr>
      </w:pPr>
      <w:hyperlink r:id="rId837" w:history="1">
        <w:r w:rsidR="006A6897">
          <w:rPr>
            <w:rStyle w:val="Hyperlink"/>
            <w:lang w:eastAsia="x-none"/>
          </w:rPr>
          <w:t>R1-1811647</w:t>
        </w:r>
      </w:hyperlink>
      <w:r w:rsidR="002476B2" w:rsidRPr="002476B2">
        <w:rPr>
          <w:lang w:eastAsia="x-none"/>
        </w:rPr>
        <w:tab/>
        <w:t>Remaining issues for reference signals and QCL</w:t>
      </w:r>
      <w:r w:rsidR="002476B2" w:rsidRPr="002476B2">
        <w:rPr>
          <w:lang w:eastAsia="x-none"/>
        </w:rPr>
        <w:tab/>
        <w:t>Intel Corporation</w:t>
      </w:r>
      <w:r w:rsidR="000C4324">
        <w:rPr>
          <w:lang w:eastAsia="x-none"/>
        </w:rPr>
        <w:tab/>
        <w:t>(</w:t>
      </w:r>
      <w:r w:rsidR="002476B2" w:rsidRPr="002476B2">
        <w:rPr>
          <w:lang w:eastAsia="x-none"/>
        </w:rPr>
        <w:t xml:space="preserve">Revision of </w:t>
      </w:r>
      <w:hyperlink r:id="rId838" w:history="1">
        <w:r w:rsidR="006A6897">
          <w:rPr>
            <w:rStyle w:val="Hyperlink"/>
            <w:lang w:eastAsia="x-none"/>
          </w:rPr>
          <w:t>R1-1810752</w:t>
        </w:r>
      </w:hyperlink>
      <w:r w:rsidR="000C4324" w:rsidRPr="000C4324">
        <w:rPr>
          <w:rStyle w:val="Hyperlink"/>
          <w:u w:val="none"/>
          <w:lang w:eastAsia="x-none"/>
        </w:rPr>
        <w:t>)</w:t>
      </w:r>
    </w:p>
    <w:p w14:paraId="2EAA6137" w14:textId="70A99C59" w:rsidR="002476B2" w:rsidRPr="002476B2" w:rsidRDefault="0019002E" w:rsidP="002476B2">
      <w:pPr>
        <w:ind w:left="720" w:hanging="720"/>
        <w:rPr>
          <w:lang w:eastAsia="x-none"/>
        </w:rPr>
      </w:pPr>
      <w:hyperlink r:id="rId839" w:history="1">
        <w:r w:rsidR="006A6897">
          <w:rPr>
            <w:rStyle w:val="Hyperlink"/>
            <w:lang w:eastAsia="x-none"/>
          </w:rPr>
          <w:t>R1-1810840</w:t>
        </w:r>
      </w:hyperlink>
      <w:r w:rsidR="002476B2" w:rsidRPr="002476B2">
        <w:rPr>
          <w:lang w:eastAsia="x-none"/>
        </w:rPr>
        <w:tab/>
        <w:t>Remaining issues on reference signals</w:t>
      </w:r>
      <w:r w:rsidR="002476B2" w:rsidRPr="002476B2">
        <w:rPr>
          <w:lang w:eastAsia="x-none"/>
        </w:rPr>
        <w:tab/>
        <w:t>Samsung</w:t>
      </w:r>
    </w:p>
    <w:p w14:paraId="59603B1E" w14:textId="557E0385" w:rsidR="002476B2" w:rsidRPr="002476B2" w:rsidRDefault="0019002E" w:rsidP="002476B2">
      <w:pPr>
        <w:ind w:left="720" w:hanging="720"/>
        <w:rPr>
          <w:lang w:eastAsia="x-none"/>
        </w:rPr>
      </w:pPr>
      <w:hyperlink r:id="rId840" w:history="1">
        <w:r w:rsidR="006A6897">
          <w:rPr>
            <w:rStyle w:val="Hyperlink"/>
            <w:lang w:eastAsia="x-none"/>
          </w:rPr>
          <w:t>R1-1810963</w:t>
        </w:r>
      </w:hyperlink>
      <w:r w:rsidR="002476B2" w:rsidRPr="002476B2">
        <w:rPr>
          <w:lang w:eastAsia="x-none"/>
        </w:rPr>
        <w:tab/>
        <w:t>Maintenance for RS and QCL</w:t>
      </w:r>
      <w:r w:rsidR="002476B2" w:rsidRPr="002476B2">
        <w:rPr>
          <w:lang w:eastAsia="x-none"/>
        </w:rPr>
        <w:tab/>
        <w:t>Guangdong OPPO Mobile Telecom.</w:t>
      </w:r>
    </w:p>
    <w:p w14:paraId="5BC8DA51" w14:textId="7FC4F4C1" w:rsidR="002476B2" w:rsidRPr="002476B2" w:rsidRDefault="0019002E" w:rsidP="002476B2">
      <w:pPr>
        <w:ind w:left="720" w:hanging="720"/>
        <w:rPr>
          <w:lang w:eastAsia="x-none"/>
        </w:rPr>
      </w:pPr>
      <w:hyperlink r:id="rId841" w:history="1">
        <w:r w:rsidR="006A6897">
          <w:rPr>
            <w:rStyle w:val="Hyperlink"/>
            <w:lang w:eastAsia="x-none"/>
          </w:rPr>
          <w:t>R1-1811000</w:t>
        </w:r>
      </w:hyperlink>
      <w:r w:rsidR="002476B2" w:rsidRPr="002476B2">
        <w:rPr>
          <w:lang w:eastAsia="x-none"/>
        </w:rPr>
        <w:tab/>
        <w:t>Remaining issues on reference signals</w:t>
      </w:r>
      <w:r w:rsidR="002476B2" w:rsidRPr="002476B2">
        <w:rPr>
          <w:lang w:eastAsia="x-none"/>
        </w:rPr>
        <w:tab/>
        <w:t>Spreadtrum Communications</w:t>
      </w:r>
    </w:p>
    <w:p w14:paraId="436C4F42" w14:textId="46355126" w:rsidR="002476B2" w:rsidRPr="002476B2" w:rsidRDefault="0019002E" w:rsidP="002476B2">
      <w:pPr>
        <w:ind w:left="720" w:hanging="720"/>
        <w:rPr>
          <w:lang w:eastAsia="x-none"/>
        </w:rPr>
      </w:pPr>
      <w:hyperlink r:id="rId842" w:history="1">
        <w:r w:rsidR="006A6897">
          <w:rPr>
            <w:rStyle w:val="Hyperlink"/>
            <w:lang w:eastAsia="x-none"/>
          </w:rPr>
          <w:t>R1-1811030</w:t>
        </w:r>
      </w:hyperlink>
      <w:r w:rsidR="002476B2" w:rsidRPr="002476B2">
        <w:rPr>
          <w:lang w:eastAsia="x-none"/>
        </w:rPr>
        <w:tab/>
        <w:t>Discussion on remaining issues on SRS</w:t>
      </w:r>
      <w:r w:rsidR="002476B2" w:rsidRPr="002476B2">
        <w:rPr>
          <w:lang w:eastAsia="x-none"/>
        </w:rPr>
        <w:tab/>
        <w:t>CMCC</w:t>
      </w:r>
    </w:p>
    <w:p w14:paraId="2D297E27" w14:textId="2FA95085" w:rsidR="002476B2" w:rsidRPr="002476B2" w:rsidRDefault="0019002E" w:rsidP="002476B2">
      <w:pPr>
        <w:ind w:left="720" w:hanging="720"/>
        <w:rPr>
          <w:lang w:eastAsia="x-none"/>
        </w:rPr>
      </w:pPr>
      <w:hyperlink r:id="rId843" w:history="1">
        <w:r w:rsidR="006A6897">
          <w:rPr>
            <w:rStyle w:val="Hyperlink"/>
            <w:lang w:eastAsia="x-none"/>
          </w:rPr>
          <w:t>R1-1811171</w:t>
        </w:r>
      </w:hyperlink>
      <w:r w:rsidR="002476B2" w:rsidRPr="002476B2">
        <w:rPr>
          <w:lang w:eastAsia="x-none"/>
        </w:rPr>
        <w:tab/>
        <w:t>Maintenance for RS and QCL</w:t>
      </w:r>
      <w:r w:rsidR="002476B2" w:rsidRPr="002476B2">
        <w:rPr>
          <w:lang w:eastAsia="x-none"/>
        </w:rPr>
        <w:tab/>
        <w:t>Ericsson</w:t>
      </w:r>
    </w:p>
    <w:p w14:paraId="2BD97C94" w14:textId="764B1FB5" w:rsidR="002476B2" w:rsidRPr="002476B2" w:rsidRDefault="0019002E" w:rsidP="002476B2">
      <w:pPr>
        <w:ind w:left="720" w:hanging="720"/>
        <w:rPr>
          <w:lang w:eastAsia="x-none"/>
        </w:rPr>
      </w:pPr>
      <w:hyperlink r:id="rId844" w:history="1">
        <w:r w:rsidR="006A6897">
          <w:rPr>
            <w:rStyle w:val="Hyperlink"/>
            <w:lang w:eastAsia="x-none"/>
          </w:rPr>
          <w:t>R1-1811232</w:t>
        </w:r>
      </w:hyperlink>
      <w:r w:rsidR="002476B2" w:rsidRPr="002476B2">
        <w:rPr>
          <w:lang w:eastAsia="x-none"/>
        </w:rPr>
        <w:tab/>
        <w:t>Maintenance for RS</w:t>
      </w:r>
      <w:r w:rsidR="002476B2" w:rsidRPr="002476B2">
        <w:rPr>
          <w:lang w:eastAsia="x-none"/>
        </w:rPr>
        <w:tab/>
        <w:t>Qualcomm Incorporated</w:t>
      </w:r>
    </w:p>
    <w:p w14:paraId="518D0E82" w14:textId="2D309922" w:rsidR="002476B2" w:rsidRPr="002476B2" w:rsidRDefault="0019002E" w:rsidP="002476B2">
      <w:pPr>
        <w:ind w:left="720" w:hanging="720"/>
        <w:rPr>
          <w:lang w:eastAsia="x-none"/>
        </w:rPr>
      </w:pPr>
      <w:hyperlink r:id="rId845" w:history="1">
        <w:r w:rsidR="006A6897">
          <w:rPr>
            <w:rStyle w:val="Hyperlink"/>
            <w:lang w:eastAsia="x-none"/>
          </w:rPr>
          <w:t>R1-1811291</w:t>
        </w:r>
      </w:hyperlink>
      <w:r w:rsidR="002476B2" w:rsidRPr="002476B2">
        <w:rPr>
          <w:lang w:eastAsia="x-none"/>
        </w:rPr>
        <w:tab/>
        <w:t>Maintenance for SRS</w:t>
      </w:r>
      <w:r w:rsidR="002476B2" w:rsidRPr="002476B2">
        <w:rPr>
          <w:lang w:eastAsia="x-none"/>
        </w:rPr>
        <w:tab/>
        <w:t>Motorola Mobility, Lenovo</w:t>
      </w:r>
    </w:p>
    <w:p w14:paraId="2B727BC7" w14:textId="5D9E718F" w:rsidR="002476B2" w:rsidRPr="002476B2" w:rsidRDefault="0019002E" w:rsidP="002476B2">
      <w:pPr>
        <w:ind w:left="720" w:hanging="720"/>
        <w:rPr>
          <w:lang w:eastAsia="x-none"/>
        </w:rPr>
      </w:pPr>
      <w:hyperlink r:id="rId846" w:history="1">
        <w:r w:rsidR="006A6897">
          <w:rPr>
            <w:rStyle w:val="Hyperlink"/>
            <w:lang w:eastAsia="x-none"/>
          </w:rPr>
          <w:t>R1-1811405</w:t>
        </w:r>
      </w:hyperlink>
      <w:r w:rsidR="002476B2" w:rsidRPr="002476B2">
        <w:rPr>
          <w:lang w:eastAsia="x-none"/>
        </w:rPr>
        <w:tab/>
        <w:t>Maintenance for reference signals and QCL</w:t>
      </w:r>
      <w:r w:rsidR="002476B2" w:rsidRPr="002476B2">
        <w:rPr>
          <w:lang w:eastAsia="x-none"/>
        </w:rPr>
        <w:tab/>
        <w:t>Nokia, Nokia Shanghai Bell</w:t>
      </w:r>
    </w:p>
    <w:p w14:paraId="62034002" w14:textId="03523998" w:rsidR="002476B2" w:rsidRDefault="0019002E" w:rsidP="002476B2">
      <w:pPr>
        <w:ind w:left="720" w:hanging="720"/>
        <w:rPr>
          <w:lang w:eastAsia="x-none"/>
        </w:rPr>
      </w:pPr>
      <w:hyperlink r:id="rId847" w:history="1">
        <w:r w:rsidR="006A6897">
          <w:rPr>
            <w:rStyle w:val="Hyperlink"/>
            <w:lang w:eastAsia="x-none"/>
          </w:rPr>
          <w:t>R1-1811484</w:t>
        </w:r>
      </w:hyperlink>
      <w:r w:rsidR="002476B2" w:rsidRPr="002476B2">
        <w:rPr>
          <w:lang w:eastAsia="x-none"/>
        </w:rPr>
        <w:tab/>
        <w:t>Views on SRS for NR MIMO</w:t>
      </w:r>
      <w:r w:rsidR="002476B2" w:rsidRPr="002476B2">
        <w:rPr>
          <w:lang w:eastAsia="x-none"/>
        </w:rPr>
        <w:tab/>
        <w:t>Mitsubishi Electric Co.</w:t>
      </w:r>
    </w:p>
    <w:p w14:paraId="05E64A9F" w14:textId="44804498" w:rsidR="001A4BBF" w:rsidRDefault="0019002E" w:rsidP="001A4BBF">
      <w:pPr>
        <w:ind w:left="720" w:hanging="720"/>
        <w:rPr>
          <w:lang w:eastAsia="x-none"/>
        </w:rPr>
      </w:pPr>
      <w:hyperlink r:id="rId848" w:history="1">
        <w:r w:rsidR="006A6897">
          <w:rPr>
            <w:rStyle w:val="Hyperlink"/>
            <w:lang w:eastAsia="x-none"/>
          </w:rPr>
          <w:t>R1-1811890</w:t>
        </w:r>
      </w:hyperlink>
      <w:r w:rsidR="001A4BBF">
        <w:rPr>
          <w:lang w:eastAsia="x-none"/>
        </w:rPr>
        <w:tab/>
        <w:t>[Draft] LS on UL DMRS sequence hopping</w:t>
      </w:r>
      <w:r w:rsidR="001A4BBF">
        <w:rPr>
          <w:lang w:eastAsia="x-none"/>
        </w:rPr>
        <w:tab/>
        <w:t>ZTE</w:t>
      </w:r>
    </w:p>
    <w:p w14:paraId="30E9D993" w14:textId="67DDE7BB" w:rsidR="001A4BBF" w:rsidRPr="002476B2" w:rsidRDefault="0019002E" w:rsidP="001A4BBF">
      <w:pPr>
        <w:ind w:left="720" w:hanging="720"/>
        <w:rPr>
          <w:lang w:eastAsia="x-none"/>
        </w:rPr>
      </w:pPr>
      <w:hyperlink r:id="rId849" w:history="1">
        <w:r w:rsidR="006A6897">
          <w:rPr>
            <w:rStyle w:val="Hyperlink"/>
            <w:lang w:eastAsia="x-none"/>
          </w:rPr>
          <w:t>R1-1812032</w:t>
        </w:r>
      </w:hyperlink>
      <w:r w:rsidR="001A4BBF">
        <w:rPr>
          <w:lang w:eastAsia="x-none"/>
        </w:rPr>
        <w:tab/>
        <w:t>Draft TP for PTRS for non-slot transmission</w:t>
      </w:r>
      <w:r w:rsidR="001A4BBF">
        <w:rPr>
          <w:lang w:eastAsia="x-none"/>
        </w:rPr>
        <w:tab/>
        <w:t>vivo</w:t>
      </w:r>
    </w:p>
    <w:p w14:paraId="31BB67D7" w14:textId="77777777" w:rsidR="002476B2" w:rsidRPr="002476B2" w:rsidRDefault="002476B2" w:rsidP="006C7ED4">
      <w:pPr>
        <w:pStyle w:val="Heading4"/>
      </w:pPr>
      <w:bookmarkStart w:id="607" w:name="_Toc525997503"/>
      <w:bookmarkStart w:id="608" w:name="_Toc527532983"/>
      <w:r w:rsidRPr="002476B2">
        <w:rPr>
          <w:rFonts w:hint="eastAsia"/>
        </w:rPr>
        <w:t>Other</w:t>
      </w:r>
      <w:bookmarkEnd w:id="607"/>
      <w:bookmarkEnd w:id="608"/>
    </w:p>
    <w:p w14:paraId="7D8B7825" w14:textId="77777777" w:rsidR="002476B2" w:rsidRPr="002476B2" w:rsidRDefault="002476B2" w:rsidP="002476B2">
      <w:pPr>
        <w:ind w:left="720" w:hanging="720"/>
        <w:rPr>
          <w:i/>
          <w:lang w:eastAsia="x-none"/>
        </w:rPr>
      </w:pPr>
      <w:r w:rsidRPr="002476B2">
        <w:rPr>
          <w:i/>
          <w:lang w:eastAsia="x-none"/>
        </w:rPr>
        <w:t>Including handling simultaneous transmission and reception of different channels and reference signals</w:t>
      </w:r>
    </w:p>
    <w:p w14:paraId="100BDE70" w14:textId="77777777" w:rsidR="00B47AD2" w:rsidRDefault="00B47AD2" w:rsidP="002476B2">
      <w:pPr>
        <w:ind w:left="720" w:hanging="720"/>
      </w:pPr>
    </w:p>
    <w:p w14:paraId="6A8D29DC" w14:textId="1943D67C" w:rsidR="002476B2" w:rsidRPr="00B47AD2" w:rsidRDefault="0019002E" w:rsidP="002476B2">
      <w:pPr>
        <w:ind w:left="720" w:hanging="720"/>
        <w:rPr>
          <w:b/>
          <w:lang w:eastAsia="x-none"/>
        </w:rPr>
      </w:pPr>
      <w:hyperlink r:id="rId850" w:history="1">
        <w:r w:rsidR="006A6897">
          <w:rPr>
            <w:rStyle w:val="Hyperlink"/>
            <w:b/>
          </w:rPr>
          <w:t>R1-1812004</w:t>
        </w:r>
      </w:hyperlink>
      <w:r w:rsidR="002476B2" w:rsidRPr="00B47AD2">
        <w:rPr>
          <w:b/>
          <w:lang w:eastAsia="x-none"/>
        </w:rPr>
        <w:tab/>
        <w:t>Summary of simultaneous Rx and Tx</w:t>
      </w:r>
      <w:r w:rsidR="002476B2" w:rsidRPr="00B47AD2">
        <w:rPr>
          <w:b/>
          <w:lang w:eastAsia="x-none"/>
        </w:rPr>
        <w:tab/>
        <w:t>Intel</w:t>
      </w:r>
    </w:p>
    <w:p w14:paraId="448BD807" w14:textId="77777777" w:rsidR="002476B2" w:rsidRPr="002476B2" w:rsidRDefault="002476B2" w:rsidP="002476B2">
      <w:pPr>
        <w:ind w:left="720" w:hanging="720"/>
        <w:rPr>
          <w:lang w:eastAsia="x-none"/>
        </w:rPr>
      </w:pPr>
    </w:p>
    <w:p w14:paraId="43EB6F17" w14:textId="77777777" w:rsidR="002476B2" w:rsidRPr="002476B2" w:rsidRDefault="002476B2" w:rsidP="002476B2">
      <w:pPr>
        <w:ind w:leftChars="5" w:left="740" w:hanging="730"/>
        <w:jc w:val="both"/>
        <w:rPr>
          <w:rFonts w:ascii="Times New Roman" w:hAnsi="Times New Roman"/>
          <w:b/>
          <w:szCs w:val="20"/>
          <w:lang w:eastAsia="zh-CN"/>
        </w:rPr>
      </w:pPr>
      <w:r w:rsidRPr="002476B2">
        <w:rPr>
          <w:rFonts w:ascii="Times New Roman" w:hAnsi="Times New Roman"/>
          <w:b/>
          <w:szCs w:val="20"/>
          <w:highlight w:val="green"/>
          <w:lang w:eastAsia="zh-CN"/>
        </w:rPr>
        <w:t xml:space="preserve">Agreement </w:t>
      </w:r>
    </w:p>
    <w:p w14:paraId="3A11AA6F" w14:textId="77777777" w:rsidR="002476B2" w:rsidRPr="002476B2" w:rsidRDefault="002476B2" w:rsidP="002476B2">
      <w:pPr>
        <w:rPr>
          <w:szCs w:val="20"/>
          <w:lang w:val="en-US"/>
        </w:rPr>
      </w:pPr>
      <w:r w:rsidRPr="002476B2">
        <w:rPr>
          <w:szCs w:val="20"/>
          <w:lang w:val="en-US"/>
        </w:rPr>
        <w:t>Text proposal for TS38.214:</w:t>
      </w:r>
    </w:p>
    <w:p w14:paraId="3596EE6A" w14:textId="77777777" w:rsidR="00B47AD2" w:rsidRPr="00897CF5" w:rsidRDefault="00B47AD2" w:rsidP="00B47AD2">
      <w:pPr>
        <w:ind w:left="720" w:hanging="720"/>
        <w:rPr>
          <w:szCs w:val="20"/>
        </w:rPr>
      </w:pPr>
      <w:r w:rsidRPr="002476B2">
        <w:rPr>
          <w:szCs w:val="20"/>
        </w:rPr>
        <w:t>----------------------------------------------------Start of TP ---------------------------------</w:t>
      </w:r>
      <w:r>
        <w:rPr>
          <w:szCs w:val="20"/>
        </w:rPr>
        <w:t>-------------------------------</w:t>
      </w:r>
    </w:p>
    <w:p w14:paraId="52C43F70" w14:textId="77777777" w:rsidR="002476B2" w:rsidRPr="002476B2" w:rsidRDefault="002476B2" w:rsidP="002476B2">
      <w:pPr>
        <w:rPr>
          <w:color w:val="FF0000"/>
          <w:szCs w:val="20"/>
          <w:lang w:val="en-US"/>
        </w:rPr>
      </w:pPr>
      <w:r w:rsidRPr="002476B2">
        <w:rPr>
          <w:szCs w:val="20"/>
          <w:lang w:val="en-US"/>
        </w:rPr>
        <w:t xml:space="preserve">If the offset between the reception of the DL DCI and the corresponding PDSCH is less than the threshold </w:t>
      </w:r>
      <w:r w:rsidRPr="002476B2">
        <w:rPr>
          <w:i/>
          <w:iCs/>
          <w:szCs w:val="20"/>
          <w:lang w:val="en-US"/>
        </w:rPr>
        <w:t>Threshold-Sched-Offset</w:t>
      </w:r>
      <w:r w:rsidRPr="002476B2">
        <w:rPr>
          <w:szCs w:val="20"/>
          <w:lang w:val="en-US"/>
        </w:rPr>
        <w:t xml:space="preserve">, the UE may assume that the DM-RS ports of PDSCH of a serving cell are quasi co-located with the RS(s) in the TCI state with respect to the QCL parameter(s) used for PDCCH quasi co-location indication of the lowest </w:t>
      </w:r>
      <w:r w:rsidRPr="002476B2">
        <w:rPr>
          <w:i/>
          <w:iCs/>
          <w:szCs w:val="20"/>
          <w:lang w:val="en-US"/>
        </w:rPr>
        <w:t xml:space="preserve">CORESET-ID </w:t>
      </w:r>
      <w:r w:rsidRPr="002476B2">
        <w:rPr>
          <w:szCs w:val="20"/>
          <w:lang w:val="en-US"/>
        </w:rPr>
        <w:t>in the latest slot in which one or more CORESETs within the active BWP of the serving cell are configured for the UE.</w:t>
      </w:r>
      <w:r w:rsidRPr="002476B2">
        <w:rPr>
          <w:szCs w:val="20"/>
        </w:rPr>
        <w:t xml:space="preserve"> </w:t>
      </w:r>
      <w:r w:rsidRPr="002476B2">
        <w:rPr>
          <w:color w:val="FF0000"/>
          <w:szCs w:val="20"/>
          <w:lang w:eastAsia="zh-CN"/>
        </w:rPr>
        <w:t>In this case, if the QCL type D of the PDSCH DMRS is different from those of the PDCCH DMRS with which they overlap in at least one symbol, the UE is expected to prioritize the reception of PDCCH associated with that CORESET. This also applies to the intra-band CA case (PDSCH and CORESET are in different CCs).</w:t>
      </w:r>
    </w:p>
    <w:p w14:paraId="3B8026D5" w14:textId="77777777" w:rsidR="00B47AD2" w:rsidRPr="002476B2" w:rsidRDefault="00B47AD2" w:rsidP="00B47AD2">
      <w:pPr>
        <w:ind w:left="720" w:hanging="720"/>
        <w:rPr>
          <w:szCs w:val="20"/>
        </w:rPr>
      </w:pPr>
      <w:r w:rsidRPr="002476B2">
        <w:rPr>
          <w:szCs w:val="20"/>
        </w:rPr>
        <w:t>----------------------------------------------------End of TP ----------------------------------------------------------------</w:t>
      </w:r>
    </w:p>
    <w:p w14:paraId="4DC280BB" w14:textId="77777777" w:rsidR="002476B2" w:rsidRPr="002476B2" w:rsidRDefault="002476B2" w:rsidP="002476B2">
      <w:pPr>
        <w:ind w:left="720" w:hanging="720"/>
        <w:rPr>
          <w:szCs w:val="20"/>
          <w:lang w:val="en-US" w:eastAsia="x-none"/>
        </w:rPr>
      </w:pPr>
      <w:r w:rsidRPr="002476B2">
        <w:rPr>
          <w:szCs w:val="20"/>
          <w:lang w:val="en-US" w:eastAsia="x-none"/>
        </w:rPr>
        <w:t>Editor can further make refinements for clarification</w:t>
      </w:r>
    </w:p>
    <w:p w14:paraId="39D165FE" w14:textId="32A0B614" w:rsidR="002476B2" w:rsidRDefault="002476B2" w:rsidP="002476B2">
      <w:pPr>
        <w:ind w:left="720" w:hanging="720"/>
        <w:rPr>
          <w:lang w:eastAsia="x-none"/>
        </w:rPr>
      </w:pPr>
    </w:p>
    <w:p w14:paraId="5A75D96F" w14:textId="77777777" w:rsidR="00B47AD2" w:rsidRPr="002476B2" w:rsidRDefault="00B47AD2" w:rsidP="002476B2">
      <w:pPr>
        <w:ind w:left="720" w:hanging="720"/>
        <w:rPr>
          <w:lang w:eastAsia="x-none"/>
        </w:rPr>
      </w:pPr>
    </w:p>
    <w:p w14:paraId="314295DE" w14:textId="6747F52B" w:rsidR="002476B2" w:rsidRPr="002476B2" w:rsidRDefault="0019002E" w:rsidP="002476B2">
      <w:pPr>
        <w:ind w:left="720" w:hanging="720"/>
        <w:rPr>
          <w:lang w:eastAsia="x-none"/>
        </w:rPr>
      </w:pPr>
      <w:hyperlink r:id="rId851" w:history="1">
        <w:r w:rsidR="006A6897">
          <w:rPr>
            <w:rStyle w:val="Hyperlink"/>
            <w:lang w:eastAsia="x-none"/>
          </w:rPr>
          <w:t>R1-1810102</w:t>
        </w:r>
      </w:hyperlink>
      <w:r w:rsidR="002476B2" w:rsidRPr="002476B2">
        <w:rPr>
          <w:lang w:eastAsia="x-none"/>
        </w:rPr>
        <w:tab/>
        <w:t>Remaining issues on simultaneous reception or transmission over CC/BWP(s)</w:t>
      </w:r>
      <w:r w:rsidR="002476B2" w:rsidRPr="002476B2">
        <w:rPr>
          <w:lang w:eastAsia="x-none"/>
        </w:rPr>
        <w:tab/>
        <w:t>Huawei, HiSilicon</w:t>
      </w:r>
    </w:p>
    <w:p w14:paraId="627C4242" w14:textId="69D914DA" w:rsidR="002476B2" w:rsidRPr="002476B2" w:rsidRDefault="0019002E" w:rsidP="002476B2">
      <w:pPr>
        <w:ind w:left="720" w:hanging="720"/>
        <w:rPr>
          <w:lang w:eastAsia="x-none"/>
        </w:rPr>
      </w:pPr>
      <w:hyperlink r:id="rId852" w:history="1">
        <w:r w:rsidR="006A6897">
          <w:rPr>
            <w:rStyle w:val="Hyperlink"/>
            <w:lang w:eastAsia="x-none"/>
          </w:rPr>
          <w:t>R1-1810216</w:t>
        </w:r>
      </w:hyperlink>
      <w:r w:rsidR="002476B2" w:rsidRPr="002476B2">
        <w:rPr>
          <w:lang w:eastAsia="x-none"/>
        </w:rPr>
        <w:tab/>
        <w:t>Simultaneous transmission and reception of channels/signals</w:t>
      </w:r>
      <w:r w:rsidR="002476B2" w:rsidRPr="002476B2">
        <w:rPr>
          <w:lang w:eastAsia="x-none"/>
        </w:rPr>
        <w:tab/>
        <w:t>ZTE</w:t>
      </w:r>
    </w:p>
    <w:p w14:paraId="5406CB4C" w14:textId="25AE6A7A" w:rsidR="002476B2" w:rsidRPr="002476B2" w:rsidRDefault="0019002E" w:rsidP="002476B2">
      <w:pPr>
        <w:ind w:left="720" w:hanging="720"/>
        <w:rPr>
          <w:lang w:eastAsia="x-none"/>
        </w:rPr>
      </w:pPr>
      <w:hyperlink r:id="rId853" w:history="1">
        <w:r w:rsidR="006A6897">
          <w:rPr>
            <w:rStyle w:val="Hyperlink"/>
            <w:lang w:eastAsia="x-none"/>
          </w:rPr>
          <w:t>R1-1810255</w:t>
        </w:r>
      </w:hyperlink>
      <w:r w:rsidR="002476B2" w:rsidRPr="002476B2">
        <w:rPr>
          <w:lang w:eastAsia="x-none"/>
        </w:rPr>
        <w:tab/>
        <w:t>Remaining issues on simultaneous Tx/Rx</w:t>
      </w:r>
      <w:r w:rsidR="002476B2" w:rsidRPr="002476B2">
        <w:rPr>
          <w:lang w:eastAsia="x-none"/>
        </w:rPr>
        <w:tab/>
        <w:t>LG Electronics</w:t>
      </w:r>
    </w:p>
    <w:p w14:paraId="23B1FCFA" w14:textId="1655FBD3" w:rsidR="002476B2" w:rsidRPr="002476B2" w:rsidRDefault="0019002E" w:rsidP="002476B2">
      <w:pPr>
        <w:ind w:left="720" w:hanging="720"/>
        <w:rPr>
          <w:lang w:eastAsia="x-none"/>
        </w:rPr>
      </w:pPr>
      <w:hyperlink r:id="rId854" w:history="1">
        <w:r w:rsidR="006A6897">
          <w:rPr>
            <w:rStyle w:val="Hyperlink"/>
            <w:lang w:eastAsia="x-none"/>
          </w:rPr>
          <w:t>R1-1810368</w:t>
        </w:r>
      </w:hyperlink>
      <w:r w:rsidR="002476B2" w:rsidRPr="002476B2">
        <w:rPr>
          <w:lang w:eastAsia="x-none"/>
        </w:rPr>
        <w:tab/>
        <w:t>Maintenance for simultaneous reception of DL/UL physical channels and RSs</w:t>
      </w:r>
      <w:r w:rsidR="002476B2" w:rsidRPr="002476B2">
        <w:rPr>
          <w:lang w:eastAsia="x-none"/>
        </w:rPr>
        <w:tab/>
        <w:t>vivo</w:t>
      </w:r>
    </w:p>
    <w:p w14:paraId="7E42B88A" w14:textId="15366AD1" w:rsidR="002476B2" w:rsidRPr="002476B2" w:rsidRDefault="0019002E" w:rsidP="002476B2">
      <w:pPr>
        <w:ind w:left="720" w:hanging="720"/>
        <w:rPr>
          <w:lang w:eastAsia="x-none"/>
        </w:rPr>
      </w:pPr>
      <w:hyperlink r:id="rId855" w:history="1">
        <w:r w:rsidR="006A6897">
          <w:rPr>
            <w:rStyle w:val="Hyperlink"/>
            <w:lang w:eastAsia="x-none"/>
          </w:rPr>
          <w:t>R1-1810753</w:t>
        </w:r>
      </w:hyperlink>
      <w:r w:rsidR="002476B2" w:rsidRPr="002476B2">
        <w:rPr>
          <w:lang w:eastAsia="x-none"/>
        </w:rPr>
        <w:tab/>
        <w:t>Simultaneous Tx and Rx of channels and RS</w:t>
      </w:r>
      <w:r w:rsidR="002476B2" w:rsidRPr="002476B2">
        <w:rPr>
          <w:lang w:eastAsia="x-none"/>
        </w:rPr>
        <w:tab/>
        <w:t>Intel Corporation</w:t>
      </w:r>
    </w:p>
    <w:p w14:paraId="60AE8F66" w14:textId="12454504" w:rsidR="002476B2" w:rsidRPr="002476B2" w:rsidRDefault="0019002E" w:rsidP="002476B2">
      <w:pPr>
        <w:ind w:left="720" w:hanging="720"/>
        <w:rPr>
          <w:lang w:eastAsia="x-none"/>
        </w:rPr>
      </w:pPr>
      <w:hyperlink r:id="rId856" w:history="1">
        <w:r w:rsidR="006A6897">
          <w:rPr>
            <w:rStyle w:val="Hyperlink"/>
            <w:lang w:eastAsia="x-none"/>
          </w:rPr>
          <w:t>R1-1810841</w:t>
        </w:r>
      </w:hyperlink>
      <w:r w:rsidR="002476B2" w:rsidRPr="002476B2">
        <w:rPr>
          <w:lang w:eastAsia="x-none"/>
        </w:rPr>
        <w:tab/>
        <w:t>Simultaneous transmission and reception of physical channels and reference signals</w:t>
      </w:r>
      <w:r w:rsidR="002476B2" w:rsidRPr="002476B2">
        <w:rPr>
          <w:lang w:eastAsia="x-none"/>
        </w:rPr>
        <w:tab/>
        <w:t>Samsung</w:t>
      </w:r>
    </w:p>
    <w:p w14:paraId="23C03345" w14:textId="5AC2A54D" w:rsidR="002476B2" w:rsidRPr="002476B2" w:rsidRDefault="0019002E" w:rsidP="002476B2">
      <w:pPr>
        <w:ind w:left="720" w:hanging="720"/>
        <w:rPr>
          <w:lang w:eastAsia="x-none"/>
        </w:rPr>
      </w:pPr>
      <w:hyperlink r:id="rId857" w:history="1">
        <w:r w:rsidR="006A6897">
          <w:rPr>
            <w:rStyle w:val="Hyperlink"/>
            <w:lang w:eastAsia="x-none"/>
          </w:rPr>
          <w:t>R1-1811233</w:t>
        </w:r>
      </w:hyperlink>
      <w:r w:rsidR="002476B2" w:rsidRPr="002476B2">
        <w:rPr>
          <w:lang w:eastAsia="x-none"/>
        </w:rPr>
        <w:tab/>
        <w:t>Details on simultaneous reception of PHY channels and RS in FR2</w:t>
      </w:r>
      <w:r w:rsidR="002476B2" w:rsidRPr="002476B2">
        <w:rPr>
          <w:lang w:eastAsia="x-none"/>
        </w:rPr>
        <w:tab/>
        <w:t>Qualcomm Incorporated</w:t>
      </w:r>
    </w:p>
    <w:p w14:paraId="1F7B912B" w14:textId="29FB43E6" w:rsidR="002476B2" w:rsidRPr="002476B2" w:rsidRDefault="0019002E" w:rsidP="002476B2">
      <w:pPr>
        <w:ind w:left="720" w:hanging="720"/>
        <w:rPr>
          <w:lang w:eastAsia="x-none"/>
        </w:rPr>
      </w:pPr>
      <w:hyperlink r:id="rId858" w:history="1">
        <w:r w:rsidR="006A6897">
          <w:rPr>
            <w:rStyle w:val="Hyperlink"/>
            <w:lang w:eastAsia="x-none"/>
          </w:rPr>
          <w:t>R1-1811353</w:t>
        </w:r>
      </w:hyperlink>
      <w:r w:rsidR="002476B2" w:rsidRPr="002476B2">
        <w:rPr>
          <w:lang w:eastAsia="x-none"/>
        </w:rPr>
        <w:tab/>
        <w:t>Simultaneous Tx/Rx for physical channels</w:t>
      </w:r>
      <w:r w:rsidR="002476B2" w:rsidRPr="002476B2">
        <w:rPr>
          <w:lang w:eastAsia="x-none"/>
        </w:rPr>
        <w:tab/>
        <w:t>NTT DOCOMO, INC.</w:t>
      </w:r>
    </w:p>
    <w:p w14:paraId="627CF3D0" w14:textId="3A3A0ABF" w:rsidR="002476B2" w:rsidRPr="002476B2" w:rsidRDefault="0019002E" w:rsidP="002476B2">
      <w:pPr>
        <w:ind w:left="720" w:hanging="720"/>
        <w:rPr>
          <w:lang w:eastAsia="x-none"/>
        </w:rPr>
      </w:pPr>
      <w:hyperlink r:id="rId859" w:history="1">
        <w:r w:rsidR="006A6897">
          <w:rPr>
            <w:rStyle w:val="Hyperlink"/>
            <w:lang w:eastAsia="x-none"/>
          </w:rPr>
          <w:t>R1-1811549</w:t>
        </w:r>
      </w:hyperlink>
      <w:r w:rsidR="002476B2" w:rsidRPr="002476B2">
        <w:rPr>
          <w:lang w:eastAsia="x-none"/>
        </w:rPr>
        <w:tab/>
        <w:t>On simultaneous transmission and reception in FR2</w:t>
      </w:r>
      <w:r w:rsidR="002476B2" w:rsidRPr="002476B2">
        <w:rPr>
          <w:lang w:eastAsia="x-none"/>
        </w:rPr>
        <w:tab/>
        <w:t>Ericsson</w:t>
      </w:r>
    </w:p>
    <w:p w14:paraId="6CFB4597" w14:textId="77777777" w:rsidR="00D41604" w:rsidRPr="00D41604" w:rsidRDefault="00D41604" w:rsidP="00F327D1">
      <w:pPr>
        <w:pStyle w:val="Heading3"/>
      </w:pPr>
      <w:bookmarkStart w:id="609" w:name="_Toc527532984"/>
      <w:r w:rsidRPr="00D41604">
        <w:t xml:space="preserve">Maintenance for </w:t>
      </w:r>
      <w:r w:rsidRPr="00D41604">
        <w:rPr>
          <w:rFonts w:hint="eastAsia"/>
        </w:rPr>
        <w:t>Scheduling/HARQ aspects</w:t>
      </w:r>
      <w:bookmarkEnd w:id="187"/>
      <w:bookmarkEnd w:id="609"/>
    </w:p>
    <w:p w14:paraId="7EA9B414" w14:textId="77777777" w:rsidR="00D41604" w:rsidRPr="00D41604" w:rsidRDefault="00D41604" w:rsidP="00CF445A">
      <w:pPr>
        <w:pStyle w:val="Heading4"/>
      </w:pPr>
      <w:bookmarkStart w:id="610" w:name="_Toc525997505"/>
      <w:bookmarkStart w:id="611" w:name="_Toc527532985"/>
      <w:r w:rsidRPr="00D41604">
        <w:t>Maintenance for p</w:t>
      </w:r>
      <w:r w:rsidRPr="00D41604">
        <w:rPr>
          <w:rFonts w:hint="eastAsia"/>
        </w:rPr>
        <w:t>hysical downlink control channel</w:t>
      </w:r>
      <w:bookmarkEnd w:id="610"/>
      <w:bookmarkEnd w:id="611"/>
    </w:p>
    <w:p w14:paraId="4F6E57C7" w14:textId="77777777" w:rsidR="00D41604" w:rsidRPr="00D41604" w:rsidRDefault="00D41604" w:rsidP="00D41604">
      <w:pPr>
        <w:ind w:left="720" w:hanging="720"/>
        <w:rPr>
          <w:i/>
          <w:lang w:eastAsia="x-none"/>
        </w:rPr>
      </w:pPr>
      <w:r w:rsidRPr="00D41604">
        <w:rPr>
          <w:i/>
          <w:lang w:eastAsia="x-none"/>
        </w:rPr>
        <w:t>Including PDCCH structure, search space, GC-PDCCH, DCI contents and formats, etc.</w:t>
      </w:r>
    </w:p>
    <w:p w14:paraId="572A5884"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1DECE37" w14:textId="77777777" w:rsidR="00CF445A" w:rsidRDefault="00CF445A" w:rsidP="00D41604">
      <w:pPr>
        <w:ind w:left="720" w:hanging="720"/>
      </w:pPr>
    </w:p>
    <w:p w14:paraId="16E6D5C6" w14:textId="1D15B072" w:rsidR="00CF445A" w:rsidRPr="00CF445A" w:rsidRDefault="0019002E" w:rsidP="00CF445A">
      <w:pPr>
        <w:ind w:left="720" w:hanging="720"/>
        <w:rPr>
          <w:b/>
        </w:rPr>
      </w:pPr>
      <w:hyperlink r:id="rId860" w:history="1">
        <w:r w:rsidR="006A6897">
          <w:rPr>
            <w:rStyle w:val="Hyperlink"/>
            <w:b/>
          </w:rPr>
          <w:t>R1-1811820</w:t>
        </w:r>
      </w:hyperlink>
      <w:r w:rsidR="00CF445A" w:rsidRPr="00CF445A">
        <w:rPr>
          <w:b/>
        </w:rPr>
        <w:tab/>
        <w:t>Offline summary for PDCCH structure and search space</w:t>
      </w:r>
      <w:r w:rsidR="00CF445A" w:rsidRPr="00CF445A">
        <w:rPr>
          <w:b/>
        </w:rPr>
        <w:tab/>
        <w:t>NTT DOCOMO</w:t>
      </w:r>
    </w:p>
    <w:p w14:paraId="755C0E95" w14:textId="5C57D75A" w:rsidR="00CF445A" w:rsidRPr="00CF445A" w:rsidRDefault="00CF445A" w:rsidP="00CF445A">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CF445A">
        <w:rPr>
          <w:rFonts w:ascii="Times New Roman" w:hAnsi="Times New Roman"/>
          <w:szCs w:val="20"/>
        </w:rPr>
        <w:t xml:space="preserve">Mr Chair recalled that </w:t>
      </w:r>
      <w:r w:rsidR="00EA6730">
        <w:rPr>
          <w:rFonts w:ascii="Times New Roman" w:hAnsi="Times New Roman"/>
          <w:szCs w:val="20"/>
        </w:rPr>
        <w:t xml:space="preserve">his </w:t>
      </w:r>
      <w:r w:rsidRPr="00CF445A">
        <w:rPr>
          <w:rFonts w:ascii="Times New Roman" w:hAnsi="Times New Roman"/>
          <w:szCs w:val="20"/>
        </w:rPr>
        <w:t xml:space="preserve">priority is to get stable NR specs by Dec18 - </w:t>
      </w:r>
      <w:r>
        <w:rPr>
          <w:rFonts w:ascii="Times New Roman" w:hAnsi="Times New Roman"/>
          <w:szCs w:val="20"/>
        </w:rPr>
        <w:t xml:space="preserve">17 remaining issues i s definitley out of the scope - requested focusing on </w:t>
      </w:r>
      <w:r w:rsidR="00EA6730">
        <w:rPr>
          <w:rFonts w:ascii="Times New Roman" w:hAnsi="Times New Roman"/>
          <w:szCs w:val="20"/>
        </w:rPr>
        <w:t>non-controversial and essential enhancements</w:t>
      </w:r>
    </w:p>
    <w:p w14:paraId="155691A5" w14:textId="50283A97" w:rsidR="00CF445A" w:rsidRPr="009A007F" w:rsidRDefault="00D300C6" w:rsidP="00CF445A">
      <w:pPr>
        <w:rPr>
          <w:rFonts w:ascii="Times New Roman" w:hAnsi="Times New Roman"/>
          <w:szCs w:val="20"/>
        </w:rPr>
      </w:pPr>
      <w:r>
        <w:rPr>
          <w:rFonts w:ascii="Times New Roman" w:hAnsi="Times New Roman"/>
          <w:b/>
          <w:szCs w:val="20"/>
        </w:rPr>
        <w:t>D</w:t>
      </w:r>
      <w:r w:rsidR="00CF445A" w:rsidRPr="00777035">
        <w:rPr>
          <w:rFonts w:ascii="Times New Roman" w:hAnsi="Times New Roman"/>
          <w:b/>
          <w:szCs w:val="20"/>
        </w:rPr>
        <w:t xml:space="preserve">ecision: </w:t>
      </w:r>
      <w:r w:rsidR="00CF445A" w:rsidRPr="00777035">
        <w:rPr>
          <w:rFonts w:ascii="Times New Roman" w:hAnsi="Times New Roman"/>
          <w:szCs w:val="20"/>
        </w:rPr>
        <w:t xml:space="preserve">The document is </w:t>
      </w:r>
      <w:r w:rsidR="00CF445A">
        <w:rPr>
          <w:rFonts w:ascii="Times New Roman" w:hAnsi="Times New Roman"/>
          <w:szCs w:val="20"/>
        </w:rPr>
        <w:t>not</w:t>
      </w:r>
      <w:r w:rsidR="00CF445A" w:rsidRPr="00777035">
        <w:rPr>
          <w:rFonts w:ascii="Times New Roman" w:hAnsi="Times New Roman"/>
          <w:szCs w:val="20"/>
        </w:rPr>
        <w:t>ed.</w:t>
      </w:r>
    </w:p>
    <w:p w14:paraId="1CD5BC6C" w14:textId="759EC38B" w:rsidR="00CF445A" w:rsidRPr="00B709C4" w:rsidRDefault="00CF445A" w:rsidP="00B709C4">
      <w:pPr>
        <w:ind w:left="720" w:hanging="720"/>
        <w:rPr>
          <w:szCs w:val="20"/>
        </w:rPr>
      </w:pPr>
    </w:p>
    <w:p w14:paraId="6F1E6886" w14:textId="77777777" w:rsidR="00B709C4" w:rsidRPr="00B709C4" w:rsidRDefault="00B709C4" w:rsidP="00B709C4">
      <w:pPr>
        <w:ind w:left="720" w:hanging="720"/>
        <w:rPr>
          <w:szCs w:val="20"/>
          <w:lang w:eastAsia="x-none"/>
        </w:rPr>
      </w:pPr>
      <w:r w:rsidRPr="00B709C4">
        <w:rPr>
          <w:szCs w:val="20"/>
          <w:highlight w:val="green"/>
          <w:lang w:eastAsia="x-none"/>
        </w:rPr>
        <w:t>Agreements</w:t>
      </w:r>
      <w:r w:rsidRPr="00B709C4">
        <w:rPr>
          <w:szCs w:val="20"/>
          <w:lang w:eastAsia="x-none"/>
        </w:rPr>
        <w:t>:</w:t>
      </w:r>
    </w:p>
    <w:p w14:paraId="7C9CBDA2"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lastRenderedPageBreak/>
        <w:t>F</w:t>
      </w:r>
      <w:r w:rsidRPr="00B709C4">
        <w:rPr>
          <w:szCs w:val="20"/>
          <w:lang w:eastAsia="ja-JP"/>
        </w:rPr>
        <w:t xml:space="preserve">or cross-carrier scheduling with the same numerology between scheduling cell and scheduled cell(s) but different numerologies between scheduling cell(s), and the number of DL-CCs is up to 4 or with up to T DL-CCs where the UE reports BD capability of y &gt;= T, the limit of BDs/CCEs per </w:t>
      </w:r>
      <w:r w:rsidRPr="00B709C4">
        <w:rPr>
          <w:color w:val="FF0000"/>
          <w:szCs w:val="20"/>
          <w:u w:val="single"/>
          <w:lang w:eastAsia="ja-JP"/>
        </w:rPr>
        <w:t>scheduling</w:t>
      </w:r>
      <w:r w:rsidRPr="00B709C4">
        <w:rPr>
          <w:szCs w:val="20"/>
          <w:lang w:eastAsia="ja-JP"/>
        </w:rPr>
        <w:t xml:space="preserve"> CC per slot is (the number of CCs schedulable by the scheduling CC) x (the limit of BDs/CCEs for non-CA case)</w:t>
      </w:r>
    </w:p>
    <w:p w14:paraId="2423F1DB"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t>F</w:t>
      </w:r>
      <w:r w:rsidRPr="00B709C4">
        <w:rPr>
          <w:szCs w:val="20"/>
          <w:lang w:eastAsia="ja-JP"/>
        </w:rPr>
        <w:t xml:space="preserve">or cross-carrier scheduling with the same numerology between scheduling cell and scheduled cell(s) but different numerologies between scheduling cell(s), and the number of DL-CCs is more than 4 and with up to T DL-CCs where the UE reports BD capability of y &lt; T, the limit of BDs/CCEs </w:t>
      </w:r>
      <w:r w:rsidRPr="00B709C4">
        <w:rPr>
          <w:color w:val="FF0000"/>
          <w:szCs w:val="20"/>
          <w:u w:val="single"/>
          <w:lang w:eastAsia="ja-JP"/>
        </w:rPr>
        <w:t>per numerology</w:t>
      </w:r>
      <w:r w:rsidRPr="00B709C4">
        <w:rPr>
          <w:szCs w:val="20"/>
          <w:lang w:eastAsia="ja-JP"/>
        </w:rPr>
        <w:t xml:space="preserve"> per slot is Floor{Xi / (X0 + X1 + X2 + X3) * (Mi or Ni) * y)}, where;</w:t>
      </w:r>
    </w:p>
    <w:p w14:paraId="120217BB"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X</w:t>
      </w:r>
      <w:r w:rsidRPr="00B709C4">
        <w:rPr>
          <w:szCs w:val="20"/>
          <w:lang w:eastAsia="ja-JP"/>
        </w:rPr>
        <w:t>i (i=0, 1, 2, 3) denotes the number of DL-CCs per numerology i</w:t>
      </w:r>
    </w:p>
    <w:p w14:paraId="75552B1C"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M</w:t>
      </w:r>
      <w:r w:rsidRPr="00B709C4">
        <w:rPr>
          <w:szCs w:val="20"/>
          <w:lang w:eastAsia="ja-JP"/>
        </w:rPr>
        <w:t>i and Ni denote the number of BDs and CCEs per slot specified for non-CA case for numerology i, respectively</w:t>
      </w:r>
    </w:p>
    <w:p w14:paraId="5F63CAA1" w14:textId="77777777" w:rsidR="00B709C4" w:rsidRPr="00B47AD2" w:rsidRDefault="00B709C4" w:rsidP="00396E64">
      <w:pPr>
        <w:numPr>
          <w:ilvl w:val="0"/>
          <w:numId w:val="70"/>
        </w:numPr>
        <w:spacing w:line="276" w:lineRule="auto"/>
        <w:jc w:val="both"/>
        <w:rPr>
          <w:szCs w:val="20"/>
          <w:lang w:eastAsia="ja-JP"/>
        </w:rPr>
      </w:pPr>
      <w:r w:rsidRPr="00B47AD2">
        <w:rPr>
          <w:szCs w:val="20"/>
          <w:lang w:eastAsia="ja-JP"/>
        </w:rPr>
        <w:t>Discuss further offline per CC limit for the above two cases</w:t>
      </w:r>
    </w:p>
    <w:p w14:paraId="12616D44" w14:textId="0FBF44E5" w:rsidR="00B709C4" w:rsidRPr="00985EDC" w:rsidRDefault="00B47AD2" w:rsidP="00B709C4">
      <w:pPr>
        <w:spacing w:line="276" w:lineRule="auto"/>
        <w:jc w:val="both"/>
        <w:rPr>
          <w:b/>
          <w:szCs w:val="20"/>
          <w:lang w:eastAsia="ja-JP"/>
        </w:rPr>
      </w:pPr>
      <w:r w:rsidRPr="00985EDC">
        <w:rPr>
          <w:b/>
          <w:szCs w:val="20"/>
          <w:lang w:eastAsia="ja-JP"/>
        </w:rPr>
        <w:t>Friday</w:t>
      </w:r>
    </w:p>
    <w:p w14:paraId="01E5C08B" w14:textId="19ED0964" w:rsidR="00B47AD2" w:rsidRPr="00B47AD2" w:rsidRDefault="00B47AD2" w:rsidP="00985EDC">
      <w:pPr>
        <w:numPr>
          <w:ilvl w:val="0"/>
          <w:numId w:val="70"/>
        </w:numPr>
        <w:spacing w:line="276" w:lineRule="auto"/>
        <w:ind w:hanging="357"/>
        <w:jc w:val="both"/>
        <w:rPr>
          <w:szCs w:val="20"/>
          <w:lang w:eastAsia="ja-JP"/>
        </w:rPr>
      </w:pPr>
      <w:r w:rsidRPr="00B47AD2">
        <w:rPr>
          <w:szCs w:val="20"/>
          <w:lang w:eastAsia="ja-JP"/>
        </w:rPr>
        <w:t>per CC limit for the above two cases</w:t>
      </w:r>
      <w:r w:rsidR="00985EDC">
        <w:rPr>
          <w:szCs w:val="20"/>
          <w:lang w:eastAsia="ja-JP"/>
        </w:rPr>
        <w:t xml:space="preserve"> should be revisited </w:t>
      </w:r>
      <w:r w:rsidRPr="00B47AD2">
        <w:rPr>
          <w:szCs w:val="20"/>
          <w:lang w:eastAsia="ja-JP"/>
        </w:rPr>
        <w:t>in RAN1#95</w:t>
      </w:r>
    </w:p>
    <w:p w14:paraId="66184DBD" w14:textId="77777777" w:rsidR="00B47AD2" w:rsidRPr="00B47AD2" w:rsidRDefault="00B47AD2" w:rsidP="00985EDC">
      <w:pPr>
        <w:numPr>
          <w:ilvl w:val="1"/>
          <w:numId w:val="70"/>
        </w:numPr>
        <w:spacing w:line="276" w:lineRule="auto"/>
        <w:ind w:hanging="357"/>
        <w:jc w:val="both"/>
        <w:rPr>
          <w:szCs w:val="20"/>
          <w:lang w:eastAsia="ja-JP"/>
        </w:rPr>
      </w:pPr>
      <w:r w:rsidRPr="00B47AD2">
        <w:rPr>
          <w:szCs w:val="20"/>
          <w:lang w:eastAsia="ja-JP"/>
        </w:rPr>
        <w:t>Take into account the number of search spaces (i.e., up to 10 per BWP in RAN1 spec)</w:t>
      </w:r>
    </w:p>
    <w:p w14:paraId="4D6B432C" w14:textId="77777777" w:rsidR="00B47AD2" w:rsidRPr="00B47AD2" w:rsidRDefault="00B47AD2" w:rsidP="00B47AD2">
      <w:pPr>
        <w:numPr>
          <w:ilvl w:val="2"/>
          <w:numId w:val="70"/>
        </w:numPr>
        <w:spacing w:after="120" w:line="276" w:lineRule="auto"/>
        <w:jc w:val="both"/>
        <w:rPr>
          <w:szCs w:val="20"/>
          <w:lang w:eastAsia="ja-JP"/>
        </w:rPr>
      </w:pPr>
      <w:r w:rsidRPr="00B47AD2">
        <w:rPr>
          <w:szCs w:val="20"/>
          <w:lang w:eastAsia="ja-JP"/>
        </w:rPr>
        <w:t>Especially for cross-carrier scheduling.</w:t>
      </w:r>
    </w:p>
    <w:p w14:paraId="37C2BA17" w14:textId="77777777" w:rsidR="00B47AD2" w:rsidRPr="00B709C4" w:rsidRDefault="00B47AD2" w:rsidP="00B709C4">
      <w:pPr>
        <w:spacing w:line="276" w:lineRule="auto"/>
        <w:jc w:val="both"/>
        <w:rPr>
          <w:szCs w:val="20"/>
          <w:lang w:eastAsia="ja-JP"/>
        </w:rPr>
      </w:pPr>
    </w:p>
    <w:p w14:paraId="3EA976F6" w14:textId="28D97A5A" w:rsidR="00B709C4" w:rsidRPr="00B709C4" w:rsidRDefault="00B709C4" w:rsidP="00B709C4">
      <w:pPr>
        <w:spacing w:line="276" w:lineRule="auto"/>
        <w:jc w:val="both"/>
        <w:rPr>
          <w:szCs w:val="20"/>
          <w:lang w:eastAsia="ja-JP"/>
        </w:rPr>
      </w:pPr>
      <w:r w:rsidRPr="000D2508">
        <w:rPr>
          <w:szCs w:val="20"/>
          <w:lang w:eastAsia="ja-JP"/>
        </w:rPr>
        <w:t xml:space="preserve">Check further offline regarding TP of 3.4 of </w:t>
      </w:r>
      <w:hyperlink r:id="rId861" w:history="1">
        <w:r w:rsidR="006A6897">
          <w:rPr>
            <w:rStyle w:val="Hyperlink"/>
            <w:szCs w:val="20"/>
            <w:lang w:eastAsia="ja-JP"/>
          </w:rPr>
          <w:t>R1-1811820</w:t>
        </w:r>
      </w:hyperlink>
    </w:p>
    <w:p w14:paraId="66C0A33B" w14:textId="1890C7FD" w:rsidR="00B709C4" w:rsidRDefault="00B709C4" w:rsidP="00B709C4">
      <w:pPr>
        <w:ind w:left="720" w:hanging="720"/>
        <w:rPr>
          <w:szCs w:val="20"/>
        </w:rPr>
      </w:pPr>
    </w:p>
    <w:p w14:paraId="0554EE62" w14:textId="36C7A1FD" w:rsidR="000602C2" w:rsidRPr="000602C2" w:rsidRDefault="000602C2" w:rsidP="00B709C4">
      <w:pPr>
        <w:ind w:left="720" w:hanging="720"/>
        <w:rPr>
          <w:b/>
          <w:szCs w:val="20"/>
        </w:rPr>
      </w:pPr>
      <w:r w:rsidRPr="000602C2">
        <w:rPr>
          <w:b/>
          <w:szCs w:val="20"/>
        </w:rPr>
        <w:t>Tuesday</w:t>
      </w:r>
    </w:p>
    <w:p w14:paraId="239E48C5" w14:textId="53F838A4" w:rsidR="000602C2" w:rsidRDefault="0019002E" w:rsidP="000602C2">
      <w:pPr>
        <w:ind w:left="720" w:hanging="720"/>
        <w:rPr>
          <w:b/>
          <w:szCs w:val="20"/>
        </w:rPr>
      </w:pPr>
      <w:hyperlink r:id="rId862" w:history="1">
        <w:r w:rsidR="006A6897">
          <w:rPr>
            <w:rStyle w:val="Hyperlink"/>
            <w:b/>
            <w:szCs w:val="20"/>
          </w:rPr>
          <w:t>R1-1811926</w:t>
        </w:r>
      </w:hyperlink>
      <w:r w:rsidR="000602C2" w:rsidRPr="000602C2">
        <w:rPr>
          <w:b/>
          <w:szCs w:val="20"/>
        </w:rPr>
        <w:tab/>
        <w:t>Offline summary for PDCCH structure and search space part 2</w:t>
      </w:r>
      <w:r w:rsidR="000602C2" w:rsidRPr="000602C2">
        <w:rPr>
          <w:b/>
          <w:szCs w:val="20"/>
        </w:rPr>
        <w:tab/>
        <w:t>NTT DOCOMO</w:t>
      </w:r>
    </w:p>
    <w:p w14:paraId="547BF925" w14:textId="77777777" w:rsidR="000602C2" w:rsidRPr="009A007F" w:rsidRDefault="000602C2" w:rsidP="000602C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1EED00A" w14:textId="77777777" w:rsidR="000602C2" w:rsidRPr="000602C2" w:rsidRDefault="000602C2" w:rsidP="000602C2">
      <w:pPr>
        <w:ind w:left="720" w:hanging="720"/>
        <w:rPr>
          <w:szCs w:val="20"/>
        </w:rPr>
      </w:pPr>
    </w:p>
    <w:p w14:paraId="06E43F9F" w14:textId="77777777" w:rsidR="000602C2" w:rsidRPr="000602C2" w:rsidRDefault="000602C2" w:rsidP="000602C2">
      <w:pPr>
        <w:rPr>
          <w:szCs w:val="20"/>
        </w:rPr>
      </w:pPr>
      <w:r w:rsidRPr="000602C2">
        <w:rPr>
          <w:szCs w:val="20"/>
          <w:u w:val="single"/>
        </w:rPr>
        <w:t>Conclusion</w:t>
      </w:r>
      <w:r w:rsidRPr="000602C2">
        <w:rPr>
          <w:szCs w:val="20"/>
        </w:rPr>
        <w:t>:</w:t>
      </w:r>
    </w:p>
    <w:p w14:paraId="7D695BC6" w14:textId="77777777" w:rsidR="000602C2" w:rsidRPr="000602C2" w:rsidRDefault="000602C2" w:rsidP="00396E64">
      <w:pPr>
        <w:numPr>
          <w:ilvl w:val="0"/>
          <w:numId w:val="71"/>
        </w:numPr>
        <w:rPr>
          <w:strike/>
          <w:szCs w:val="20"/>
        </w:rPr>
      </w:pPr>
      <w:r w:rsidRPr="000602C2">
        <w:rPr>
          <w:szCs w:val="20"/>
        </w:rPr>
        <w:t xml:space="preserve">It is re-confirmed that a UE is not expected to decode for a DCI format with CRC scrambled by SI/P/RA-RNTI in CSS Type-3 </w:t>
      </w:r>
    </w:p>
    <w:p w14:paraId="4DF2B0CB" w14:textId="77777777" w:rsidR="000602C2" w:rsidRPr="000602C2" w:rsidRDefault="000602C2" w:rsidP="00396E64">
      <w:pPr>
        <w:numPr>
          <w:ilvl w:val="1"/>
          <w:numId w:val="71"/>
        </w:numPr>
        <w:rPr>
          <w:szCs w:val="20"/>
        </w:rPr>
      </w:pPr>
      <w:r w:rsidRPr="000602C2">
        <w:rPr>
          <w:szCs w:val="20"/>
        </w:rPr>
        <w:t>Note: the above is already captured in RAN1 specs.</w:t>
      </w:r>
    </w:p>
    <w:p w14:paraId="72752AF1" w14:textId="3BD48ADE" w:rsidR="000602C2" w:rsidRPr="003B257D" w:rsidRDefault="000602C2" w:rsidP="00396E64">
      <w:pPr>
        <w:numPr>
          <w:ilvl w:val="1"/>
          <w:numId w:val="71"/>
        </w:numPr>
        <w:rPr>
          <w:szCs w:val="20"/>
        </w:rPr>
      </w:pPr>
      <w:r w:rsidRPr="000602C2">
        <w:rPr>
          <w:szCs w:val="20"/>
        </w:rPr>
        <w:t xml:space="preserve">Send an LS to RAN2 to update RRC spec by removing the relevant text regarding PDCCH monitoring (to </w:t>
      </w:r>
      <w:r w:rsidRPr="003B257D">
        <w:rPr>
          <w:szCs w:val="20"/>
        </w:rPr>
        <w:t>pr</w:t>
      </w:r>
      <w:r w:rsidR="003B257D">
        <w:rPr>
          <w:szCs w:val="20"/>
        </w:rPr>
        <w:t>ovide the actual TP to 38.331)</w:t>
      </w:r>
    </w:p>
    <w:p w14:paraId="02ED393C" w14:textId="26487C18" w:rsidR="003B257D" w:rsidRPr="003B257D" w:rsidRDefault="0019002E" w:rsidP="003B257D">
      <w:pPr>
        <w:rPr>
          <w:b/>
          <w:szCs w:val="20"/>
        </w:rPr>
      </w:pPr>
      <w:hyperlink r:id="rId863" w:history="1">
        <w:r w:rsidR="006A6897">
          <w:rPr>
            <w:rStyle w:val="Hyperlink"/>
            <w:b/>
            <w:szCs w:val="20"/>
          </w:rPr>
          <w:t>R1-1811925</w:t>
        </w:r>
      </w:hyperlink>
      <w:r w:rsidR="003B257D" w:rsidRPr="003B257D">
        <w:rPr>
          <w:b/>
          <w:szCs w:val="20"/>
        </w:rPr>
        <w:tab/>
        <w:t>[DRAFT] LS on field description for SearchSpace</w:t>
      </w:r>
      <w:r w:rsidR="003B257D" w:rsidRPr="003B257D">
        <w:rPr>
          <w:b/>
          <w:szCs w:val="20"/>
        </w:rPr>
        <w:tab/>
        <w:t>NTT DOCOMO</w:t>
      </w:r>
    </w:p>
    <w:p w14:paraId="16FABAF6" w14:textId="3FCC480C"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w:t>
      </w:r>
      <w:r>
        <w:rPr>
          <w:szCs w:val="20"/>
        </w:rPr>
        <w:t xml:space="preserve">(by removing the yellow highlight), </w:t>
      </w:r>
      <w:r>
        <w:rPr>
          <w:rFonts w:ascii="Times New Roman" w:hAnsi="Times New Roman"/>
          <w:szCs w:val="20"/>
        </w:rPr>
        <w:t xml:space="preserve">and final LS is </w:t>
      </w:r>
      <w:r w:rsidRPr="00DA43B1">
        <w:rPr>
          <w:rFonts w:ascii="Times New Roman" w:hAnsi="Times New Roman"/>
          <w:szCs w:val="20"/>
          <w:highlight w:val="green"/>
        </w:rPr>
        <w:t xml:space="preserve">approved in </w:t>
      </w:r>
      <w:hyperlink r:id="rId864" w:history="1">
        <w:r w:rsidR="006A6897">
          <w:rPr>
            <w:rStyle w:val="Hyperlink"/>
            <w:rFonts w:ascii="Times New Roman" w:hAnsi="Times New Roman"/>
            <w:szCs w:val="20"/>
            <w:highlight w:val="green"/>
          </w:rPr>
          <w:t>R1-1811969</w:t>
        </w:r>
      </w:hyperlink>
      <w:r>
        <w:rPr>
          <w:rFonts w:ascii="Times New Roman" w:hAnsi="Times New Roman"/>
          <w:szCs w:val="20"/>
        </w:rPr>
        <w:t>.</w:t>
      </w:r>
    </w:p>
    <w:p w14:paraId="13FD5F88" w14:textId="43BD56E4" w:rsidR="000602C2" w:rsidRDefault="000602C2" w:rsidP="000602C2">
      <w:pPr>
        <w:ind w:left="720" w:hanging="720"/>
        <w:rPr>
          <w:lang w:eastAsia="x-none"/>
        </w:rPr>
      </w:pPr>
    </w:p>
    <w:p w14:paraId="51BB38ED" w14:textId="77777777" w:rsidR="003B257D" w:rsidRPr="000602C2" w:rsidRDefault="003B257D" w:rsidP="000602C2">
      <w:pPr>
        <w:ind w:left="720" w:hanging="720"/>
        <w:rPr>
          <w:lang w:eastAsia="x-none"/>
        </w:rPr>
      </w:pPr>
    </w:p>
    <w:p w14:paraId="7A46A12B" w14:textId="1FAEA286" w:rsidR="000602C2" w:rsidRPr="000602C2" w:rsidRDefault="000602C2" w:rsidP="000602C2">
      <w:pPr>
        <w:ind w:left="720" w:hanging="720"/>
        <w:rPr>
          <w:szCs w:val="20"/>
          <w:lang w:eastAsia="x-none"/>
        </w:rPr>
      </w:pPr>
      <w:r w:rsidRPr="000602C2">
        <w:rPr>
          <w:szCs w:val="20"/>
          <w:highlight w:val="green"/>
          <w:lang w:eastAsia="x-none"/>
        </w:rPr>
        <w:t>Agreement</w:t>
      </w:r>
      <w:r w:rsidRPr="000602C2">
        <w:rPr>
          <w:szCs w:val="20"/>
          <w:lang w:eastAsia="x-none"/>
        </w:rPr>
        <w:t>:</w:t>
      </w:r>
    </w:p>
    <w:p w14:paraId="02A1FABE" w14:textId="77777777" w:rsidR="000602C2" w:rsidRPr="000602C2" w:rsidRDefault="000602C2" w:rsidP="007D385F">
      <w:pPr>
        <w:pStyle w:val="ListParagraph"/>
        <w:numPr>
          <w:ilvl w:val="0"/>
          <w:numId w:val="115"/>
        </w:numPr>
      </w:pPr>
      <w:r w:rsidRPr="000602C2">
        <w:rPr>
          <w:rFonts w:hint="eastAsia"/>
        </w:rPr>
        <w:t>F</w:t>
      </w:r>
      <w:r w:rsidRPr="000602C2">
        <w:t>or the CORESET#0 configured by MIB or by SIB1, only NCP is used.</w:t>
      </w:r>
    </w:p>
    <w:p w14:paraId="1B1CF1EA" w14:textId="77777777" w:rsidR="000602C2" w:rsidRPr="000602C2" w:rsidRDefault="000602C2" w:rsidP="007D385F">
      <w:pPr>
        <w:pStyle w:val="ListParagraph"/>
        <w:numPr>
          <w:ilvl w:val="1"/>
          <w:numId w:val="115"/>
        </w:numPr>
      </w:pPr>
      <w:r w:rsidRPr="000602C2">
        <w:t>Editor will capture the agreement.</w:t>
      </w:r>
    </w:p>
    <w:p w14:paraId="40795BE7" w14:textId="77777777" w:rsidR="000602C2" w:rsidRPr="000602C2" w:rsidRDefault="000602C2" w:rsidP="000602C2">
      <w:pPr>
        <w:ind w:left="720" w:hanging="720"/>
        <w:rPr>
          <w:lang w:eastAsia="x-none"/>
        </w:rPr>
      </w:pPr>
    </w:p>
    <w:p w14:paraId="0AC778C0" w14:textId="77777777" w:rsidR="000602C2" w:rsidRPr="000602C2" w:rsidRDefault="000602C2" w:rsidP="000602C2">
      <w:pPr>
        <w:ind w:left="720" w:hanging="720"/>
        <w:rPr>
          <w:szCs w:val="20"/>
          <w:lang w:eastAsia="x-none"/>
        </w:rPr>
      </w:pPr>
      <w:r w:rsidRPr="000602C2">
        <w:rPr>
          <w:szCs w:val="20"/>
          <w:highlight w:val="green"/>
          <w:lang w:eastAsia="x-none"/>
        </w:rPr>
        <w:t>Agreements</w:t>
      </w:r>
      <w:r w:rsidRPr="000602C2">
        <w:rPr>
          <w:szCs w:val="20"/>
          <w:lang w:eastAsia="x-none"/>
        </w:rPr>
        <w:t>:</w:t>
      </w:r>
    </w:p>
    <w:p w14:paraId="21700A56" w14:textId="77777777" w:rsidR="000602C2" w:rsidRPr="000602C2" w:rsidRDefault="000602C2" w:rsidP="007D385F">
      <w:pPr>
        <w:pStyle w:val="ListParagraph"/>
        <w:numPr>
          <w:ilvl w:val="0"/>
          <w:numId w:val="115"/>
        </w:numPr>
        <w:spacing w:after="120" w:line="276" w:lineRule="auto"/>
        <w:jc w:val="both"/>
      </w:pPr>
      <w:r w:rsidRPr="000602C2">
        <w:t>Note: Previously it was agreed that for IDLE/INACTIVE state, if Type-0/0A/2-CSS is SS#0, the UE monitors the common search space on the PDCCH monitoring occasions determined based on the association between an SSB index and PDCCH monitoring occasions according to Section 13 of TS38.213 (which is called default association).</w:t>
      </w:r>
    </w:p>
    <w:p w14:paraId="62493BA3" w14:textId="77777777" w:rsidR="000602C2" w:rsidRPr="000602C2" w:rsidRDefault="000602C2" w:rsidP="007D385F">
      <w:pPr>
        <w:pStyle w:val="ListParagraph"/>
        <w:numPr>
          <w:ilvl w:val="0"/>
          <w:numId w:val="115"/>
        </w:numPr>
        <w:spacing w:after="120" w:line="276" w:lineRule="auto"/>
        <w:jc w:val="both"/>
      </w:pPr>
      <w:r w:rsidRPr="000602C2">
        <w:t>Note: Previously it was agreed that IDLE/INACTIVE state, if Type-0A/2-CSS is other than SS#0, the UE monitors the common search space on the PDCCH monitoring occasions determined based on the association between an actually transmitted SSB and PDCCH monitoring occasions according to Section 7.1 of TS38.304 and Section 5 of TS38.331 (which is called non-default association).</w:t>
      </w:r>
    </w:p>
    <w:p w14:paraId="2E81D779"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SS#0, the UE monitors the common search space on the PDCCH monitoring occasions determined based on the association between an SSB index and PDCCH monitoring occasions according to Section 13 of TS38.213 (which is called default association). </w:t>
      </w:r>
    </w:p>
    <w:p w14:paraId="46340F14" w14:textId="77777777" w:rsidR="000602C2" w:rsidRPr="000602C2" w:rsidRDefault="000602C2" w:rsidP="007D385F">
      <w:pPr>
        <w:pStyle w:val="ListParagraph"/>
        <w:numPr>
          <w:ilvl w:val="1"/>
          <w:numId w:val="115"/>
        </w:numPr>
        <w:spacing w:after="120" w:line="276" w:lineRule="auto"/>
        <w:jc w:val="both"/>
      </w:pPr>
      <w:r w:rsidRPr="000602C2">
        <w:t>To capture in 38.213</w:t>
      </w:r>
    </w:p>
    <w:p w14:paraId="56334F1A"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other than SS#0, </w:t>
      </w:r>
    </w:p>
    <w:p w14:paraId="096E7450" w14:textId="77777777" w:rsidR="000602C2" w:rsidRPr="000602C2" w:rsidRDefault="000602C2" w:rsidP="007D385F">
      <w:pPr>
        <w:pStyle w:val="ListParagraph"/>
        <w:numPr>
          <w:ilvl w:val="1"/>
          <w:numId w:val="115"/>
        </w:numPr>
        <w:spacing w:after="120" w:line="276" w:lineRule="auto"/>
        <w:jc w:val="both"/>
      </w:pPr>
      <w:r w:rsidRPr="000602C2">
        <w:t xml:space="preserve">Regardless of whether TCI-state is configured/indicated or not, the UE monitors the common search space based on the PDCCH monitoring occasions according to the configuration of </w:t>
      </w:r>
      <w:r w:rsidRPr="000602C2">
        <w:rPr>
          <w:i/>
        </w:rPr>
        <w:t>SearchSpace</w:t>
      </w:r>
      <w:r w:rsidRPr="000602C2">
        <w:t xml:space="preserve"> RRC IE.</w:t>
      </w:r>
    </w:p>
    <w:p w14:paraId="6D70C8B2" w14:textId="77777777" w:rsidR="000602C2" w:rsidRPr="000602C2" w:rsidRDefault="000602C2" w:rsidP="007D385F">
      <w:pPr>
        <w:pStyle w:val="ListParagraph"/>
        <w:numPr>
          <w:ilvl w:val="2"/>
          <w:numId w:val="115"/>
        </w:numPr>
        <w:spacing w:after="120" w:line="276" w:lineRule="auto"/>
        <w:jc w:val="both"/>
      </w:pPr>
      <w:r w:rsidRPr="000602C2">
        <w:t>To capture in 38.213</w:t>
      </w:r>
    </w:p>
    <w:p w14:paraId="1AD0583E" w14:textId="77777777" w:rsidR="000602C2" w:rsidRPr="000602C2" w:rsidRDefault="000602C2" w:rsidP="000602C2">
      <w:pPr>
        <w:ind w:left="720" w:hanging="720"/>
        <w:rPr>
          <w:lang w:eastAsia="x-none"/>
        </w:rPr>
      </w:pPr>
    </w:p>
    <w:p w14:paraId="45D5F480" w14:textId="77777777" w:rsidR="000602C2" w:rsidRPr="00840AA2" w:rsidRDefault="000602C2" w:rsidP="000602C2">
      <w:pPr>
        <w:ind w:left="720" w:hanging="720"/>
        <w:rPr>
          <w:szCs w:val="20"/>
          <w:lang w:eastAsia="x-none"/>
        </w:rPr>
      </w:pPr>
      <w:r w:rsidRPr="00840AA2">
        <w:rPr>
          <w:szCs w:val="20"/>
          <w:lang w:eastAsia="x-none"/>
        </w:rPr>
        <w:t>Proposals:</w:t>
      </w:r>
    </w:p>
    <w:p w14:paraId="3C11B242" w14:textId="77777777" w:rsidR="000602C2" w:rsidRPr="00840AA2" w:rsidRDefault="000602C2" w:rsidP="007D385F">
      <w:pPr>
        <w:pStyle w:val="ListParagraph"/>
        <w:numPr>
          <w:ilvl w:val="0"/>
          <w:numId w:val="117"/>
        </w:numPr>
        <w:spacing w:after="0"/>
        <w:ind w:left="714" w:hanging="357"/>
      </w:pPr>
      <w:r w:rsidRPr="00840AA2">
        <w:t>To adopt the following TP to 10.1 of 38.213:</w:t>
      </w:r>
    </w:p>
    <w:p w14:paraId="0DF06D10"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lastRenderedPageBreak/>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5B94C58B"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56B5151"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311B78E1"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05F90B4F" w14:textId="725A7AF1" w:rsidR="000602C2" w:rsidRPr="00840AA2" w:rsidRDefault="000602C2" w:rsidP="000602C2">
      <w:pPr>
        <w:spacing w:afterLines="50" w:after="120"/>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142B54C8" w14:textId="77777777" w:rsidR="000602C2" w:rsidRPr="00840AA2" w:rsidRDefault="000602C2" w:rsidP="000602C2"/>
    <w:p w14:paraId="3E3398B0" w14:textId="77777777" w:rsidR="000602C2" w:rsidRPr="00840AA2" w:rsidRDefault="000602C2" w:rsidP="000602C2">
      <w:r w:rsidRPr="00840AA2">
        <w:t>Proposals:</w:t>
      </w:r>
    </w:p>
    <w:p w14:paraId="5C755A3F"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For a UE monitors multiple search spaces associated with different CORESETs, for single cell operation or for operation with carrier aggregation in a same frequency band,</w:t>
      </w:r>
    </w:p>
    <w:p w14:paraId="1D141993"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If the monitoring occasions of the search space are overlapped in time and the search spaces are associated with different CORESETs having different QCL-TypeD properties, the UE monitors search spaces associated with a CORESET containing a CSS in the active DL BWP in the serving cell with the lowest serving cell index. </w:t>
      </w:r>
    </w:p>
    <w:p w14:paraId="2725EB74"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two or more CORESETs are respectively containing CSS, the UE selects the CORESET containing the search space having the lowest ID in the monitoring occasions in the active DL BWP in the serving cell with the lowest serving cell index.</w:t>
      </w:r>
    </w:p>
    <w:p w14:paraId="74C68CD1"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0015194D"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none of the CORESETs contains CSS, the UE selects the CORESET containing the search space having the lowest ID in the monitoring occasions in the active DL BWP in the serving cell with the lowest serving cell index.</w:t>
      </w:r>
    </w:p>
    <w:p w14:paraId="44785DB0"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58AF040D"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BFR search space monitoring follows the random access procedure.</w:t>
      </w:r>
    </w:p>
    <w:p w14:paraId="4D3B4967"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For single cell operation or for operation with carrier aggregation in a same frequency band, a UE is not expected to monitor a PDCCH for a search space, if </w:t>
      </w:r>
      <w:r w:rsidRPr="00840AA2">
        <w:rPr>
          <w:rFonts w:cs="Times"/>
          <w:strike/>
          <w:szCs w:val="20"/>
          <w:lang w:eastAsia="ja-JP"/>
        </w:rPr>
        <w:t xml:space="preserve">the SS/PBCH block or </w:t>
      </w:r>
      <w:r w:rsidRPr="00840AA2">
        <w:rPr>
          <w:rFonts w:cs="Times"/>
          <w:szCs w:val="20"/>
          <w:lang w:eastAsia="ja-JP"/>
        </w:rPr>
        <w:t xml:space="preserve">the CSI-RS the UE selects for BFR PRACH association does not have same the QCL-TypeD [6, TS 38.214] with a DM-RS for monitoring the PDCCH for the search space, and if the reception of the PDCCH or PDSCH scrambled by the RNTIs associated for the search space overlapped with PDCCH or PDSCH scrambled by the RNTIs associated with </w:t>
      </w:r>
      <w:r w:rsidRPr="00840AA2">
        <w:rPr>
          <w:rFonts w:cs="Times"/>
          <w:color w:val="FF0000"/>
          <w:szCs w:val="20"/>
          <w:u w:val="single"/>
          <w:lang w:eastAsia="ja-JP"/>
        </w:rPr>
        <w:t>BFR-</w:t>
      </w:r>
      <w:r w:rsidRPr="00840AA2">
        <w:rPr>
          <w:rFonts w:cs="Times"/>
          <w:szCs w:val="20"/>
          <w:lang w:eastAsia="ja-JP"/>
        </w:rPr>
        <w:t>search space in at least one symbol.</w:t>
      </w:r>
    </w:p>
    <w:p w14:paraId="7918353D" w14:textId="77777777" w:rsidR="000602C2" w:rsidRPr="000602C2" w:rsidRDefault="000602C2" w:rsidP="000602C2">
      <w:pPr>
        <w:ind w:left="720" w:hanging="720"/>
        <w:rPr>
          <w:szCs w:val="20"/>
          <w:u w:val="single"/>
          <w:lang w:eastAsia="x-none"/>
        </w:rPr>
      </w:pPr>
    </w:p>
    <w:p w14:paraId="767BD6B9" w14:textId="7CBCFBE3" w:rsidR="000602C2" w:rsidRPr="000602C2" w:rsidRDefault="000602C2" w:rsidP="000602C2">
      <w:pPr>
        <w:ind w:left="720" w:hanging="720"/>
        <w:rPr>
          <w:szCs w:val="20"/>
          <w:u w:val="single"/>
          <w:lang w:eastAsia="x-none"/>
        </w:rPr>
      </w:pPr>
      <w:r w:rsidRPr="000602C2">
        <w:rPr>
          <w:szCs w:val="20"/>
          <w:u w:val="single"/>
          <w:lang w:eastAsia="x-none"/>
        </w:rPr>
        <w:t>Conclusion:</w:t>
      </w:r>
    </w:p>
    <w:p w14:paraId="07E95D0A" w14:textId="77777777" w:rsidR="000602C2" w:rsidRPr="000602C2" w:rsidRDefault="000602C2" w:rsidP="007D385F">
      <w:pPr>
        <w:pStyle w:val="ListParagraph"/>
        <w:numPr>
          <w:ilvl w:val="0"/>
          <w:numId w:val="118"/>
        </w:numPr>
      </w:pPr>
      <w:r w:rsidRPr="000602C2">
        <w:rPr>
          <w:rFonts w:hint="eastAsia"/>
        </w:rPr>
        <w:t>N</w:t>
      </w:r>
      <w:r w:rsidRPr="000602C2">
        <w:t>o specific prioritization rule for BFR-search space is defined in Rel-15.</w:t>
      </w:r>
    </w:p>
    <w:p w14:paraId="5F64711A" w14:textId="7BBC8830" w:rsidR="00B709C4" w:rsidRDefault="00B709C4" w:rsidP="00B709C4">
      <w:pPr>
        <w:ind w:left="720" w:hanging="720"/>
        <w:rPr>
          <w:szCs w:val="20"/>
        </w:rPr>
      </w:pPr>
    </w:p>
    <w:p w14:paraId="0AC18D21" w14:textId="77777777" w:rsidR="00B709C4" w:rsidRPr="00B709C4" w:rsidRDefault="00B709C4" w:rsidP="00B709C4">
      <w:pPr>
        <w:pBdr>
          <w:top w:val="single" w:sz="4" w:space="1" w:color="auto"/>
        </w:pBdr>
        <w:ind w:left="720" w:hanging="720"/>
        <w:rPr>
          <w:szCs w:val="20"/>
        </w:rPr>
      </w:pPr>
    </w:p>
    <w:p w14:paraId="4FE8F1BB" w14:textId="5E55A27B" w:rsidR="00CF445A" w:rsidRPr="00D300C6" w:rsidRDefault="0019002E" w:rsidP="00D300C6">
      <w:pPr>
        <w:ind w:left="720" w:hanging="720"/>
        <w:rPr>
          <w:b/>
        </w:rPr>
      </w:pPr>
      <w:hyperlink r:id="rId865" w:history="1">
        <w:r w:rsidR="006A6897">
          <w:rPr>
            <w:rStyle w:val="Hyperlink"/>
            <w:b/>
          </w:rPr>
          <w:t>R1-1811837</w:t>
        </w:r>
      </w:hyperlink>
      <w:r w:rsidR="00D300C6" w:rsidRPr="00D300C6">
        <w:rPr>
          <w:b/>
        </w:rPr>
        <w:tab/>
        <w:t>Feature lead summary for GC-PDCCH carrying SFI</w:t>
      </w:r>
      <w:r w:rsidR="00D300C6" w:rsidRPr="00D300C6">
        <w:rPr>
          <w:b/>
        </w:rPr>
        <w:tab/>
        <w:t>Qualcomm</w:t>
      </w:r>
    </w:p>
    <w:p w14:paraId="61368AEE" w14:textId="77777777" w:rsidR="00D300C6" w:rsidRPr="009A007F" w:rsidRDefault="00D300C6" w:rsidP="00D300C6">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080D1E4" w14:textId="1EEEBD33" w:rsidR="00D300C6" w:rsidRDefault="00D300C6" w:rsidP="00D300C6">
      <w:pPr>
        <w:ind w:left="720" w:hanging="720"/>
      </w:pPr>
    </w:p>
    <w:p w14:paraId="443CD8B6" w14:textId="77777777" w:rsidR="00985EDC" w:rsidRPr="00985EDC" w:rsidRDefault="00985EDC" w:rsidP="00985EDC">
      <w:pPr>
        <w:rPr>
          <w:szCs w:val="20"/>
        </w:rPr>
      </w:pPr>
      <w:r w:rsidRPr="00985EDC">
        <w:rPr>
          <w:szCs w:val="20"/>
          <w:highlight w:val="green"/>
        </w:rPr>
        <w:t>Agreements</w:t>
      </w:r>
      <w:r w:rsidRPr="00985EDC">
        <w:rPr>
          <w:szCs w:val="20"/>
        </w:rPr>
        <w:t>:</w:t>
      </w:r>
    </w:p>
    <w:p w14:paraId="6D52928F" w14:textId="39C3859C" w:rsidR="00985EDC" w:rsidRDefault="00985EDC" w:rsidP="00985EDC">
      <w:pPr>
        <w:rPr>
          <w:szCs w:val="20"/>
        </w:rPr>
      </w:pPr>
      <w:r w:rsidRPr="00985EDC">
        <w:rPr>
          <w:szCs w:val="20"/>
        </w:rPr>
        <w:t>To adopt the following TP of 11.1.1. of 38.213:</w:t>
      </w:r>
    </w:p>
    <w:p w14:paraId="1CE9952E" w14:textId="46DDF5D5" w:rsidR="00985EDC" w:rsidRPr="00985EDC" w:rsidRDefault="00985EDC" w:rsidP="00985EDC">
      <w:pPr>
        <w:rPr>
          <w:szCs w:val="20"/>
        </w:rPr>
      </w:pPr>
      <w:r>
        <w:rPr>
          <w:szCs w:val="20"/>
        </w:rPr>
        <w:t>------ Start of TP -----</w:t>
      </w:r>
    </w:p>
    <w:p w14:paraId="13CD6CFE" w14:textId="6887F983" w:rsidR="00985EDC" w:rsidRDefault="00985EDC" w:rsidP="00985EDC">
      <w:pPr>
        <w:ind w:left="568" w:hanging="284"/>
        <w:rPr>
          <w:rFonts w:ascii="Times New Roman" w:eastAsia="DengXian" w:hAnsi="Times New Roman"/>
          <w:szCs w:val="20"/>
          <w:lang w:val="en-US" w:eastAsia="zh-CN"/>
        </w:rPr>
      </w:pPr>
      <w:r w:rsidRPr="00985EDC">
        <w:rPr>
          <w:rFonts w:ascii="Times New Roman" w:eastAsia="MS Mincho" w:hAnsi="Times New Roman"/>
          <w:szCs w:val="20"/>
          <w:lang w:val="en-US"/>
        </w:rPr>
        <w:t>-</w:t>
      </w:r>
      <w:r w:rsidRPr="00985EDC">
        <w:rPr>
          <w:rFonts w:ascii="Times New Roman" w:eastAsia="MS Mincho" w:hAnsi="Times New Roman"/>
          <w:szCs w:val="20"/>
          <w:lang w:val="en-US"/>
        </w:rPr>
        <w:tab/>
        <w:t>a</w:t>
      </w:r>
      <w:r w:rsidRPr="00985EDC">
        <w:rPr>
          <w:rFonts w:ascii="Times New Roman" w:eastAsia="MS Mincho" w:hAnsi="Times New Roman"/>
          <w:szCs w:val="20"/>
        </w:rPr>
        <w:t xml:space="preserve"> UE does not expect to dete</w:t>
      </w:r>
      <w:r w:rsidRPr="00985EDC">
        <w:rPr>
          <w:rFonts w:ascii="Times New Roman" w:eastAsia="MS Mincho" w:hAnsi="Times New Roman"/>
          <w:szCs w:val="20"/>
          <w:lang w:val="en-US"/>
        </w:rPr>
        <w:t>ct</w:t>
      </w:r>
      <w:r w:rsidRPr="00985EDC">
        <w:rPr>
          <w:rFonts w:ascii="Times New Roman" w:eastAsia="MS Mincho" w:hAnsi="Times New Roman"/>
          <w:szCs w:val="20"/>
        </w:rPr>
        <w:t xml:space="preserve"> </w:t>
      </w:r>
      <w:r w:rsidRPr="00985EDC">
        <w:rPr>
          <w:rFonts w:ascii="Times New Roman" w:eastAsia="MS Mincho" w:hAnsi="Times New Roman"/>
          <w:szCs w:val="20"/>
          <w:lang w:val="en-US"/>
        </w:rPr>
        <w:t xml:space="preserve">an SFI-index field value in DCI format 2_0 indicating the set of symbols of the slot as downlink </w:t>
      </w:r>
      <w:ins w:id="612" w:author="Chatterjee, Debdeep" w:date="2018-09-28T19:39:00Z">
        <w:r w:rsidRPr="00985EDC">
          <w:rPr>
            <w:rFonts w:ascii="Times New Roman" w:eastAsia="MS Mincho" w:hAnsi="Times New Roman"/>
            <w:szCs w:val="20"/>
            <w:lang w:val="en-US"/>
          </w:rPr>
          <w:t xml:space="preserve">or flexible </w:t>
        </w:r>
      </w:ins>
      <w:r w:rsidRPr="00985EDC">
        <w:rPr>
          <w:rFonts w:ascii="Times New Roman" w:eastAsia="MS Mincho" w:hAnsi="Times New Roman"/>
          <w:szCs w:val="20"/>
          <w:lang w:val="en-US"/>
        </w:rPr>
        <w:t xml:space="preserve">if the set of symbols of the slot includes symbols corresponding to </w:t>
      </w:r>
      <w:del w:id="613" w:author="Chatterjee, Debdeep" w:date="2018-09-28T19:40:00Z">
        <w:r w:rsidRPr="00985EDC" w:rsidDel="00685078">
          <w:rPr>
            <w:rFonts w:ascii="Times New Roman" w:eastAsia="MS Mincho" w:hAnsi="Times New Roman"/>
            <w:szCs w:val="20"/>
            <w:lang w:val="en-US"/>
          </w:rPr>
          <w:delText xml:space="preserve">a first repetition of </w:delText>
        </w:r>
      </w:del>
      <w:r w:rsidRPr="00985EDC">
        <w:rPr>
          <w:rFonts w:ascii="Times New Roman" w:eastAsia="MS Mincho" w:hAnsi="Times New Roman"/>
          <w:szCs w:val="20"/>
          <w:lang w:val="en-US"/>
        </w:rPr>
        <w:t xml:space="preserve">a </w:t>
      </w:r>
      <w:ins w:id="614" w:author="Chatterjee, Debdeep" w:date="2018-09-28T19:40:00Z">
        <w:r w:rsidRPr="00985EDC">
          <w:rPr>
            <w:rFonts w:ascii="Times New Roman" w:eastAsia="MS Mincho" w:hAnsi="Times New Roman"/>
            <w:szCs w:val="20"/>
            <w:lang w:val="en-US"/>
          </w:rPr>
          <w:t xml:space="preserve">first </w:t>
        </w:r>
      </w:ins>
      <w:r w:rsidRPr="00985EDC">
        <w:rPr>
          <w:rFonts w:ascii="Times New Roman" w:eastAsia="MS Mincho" w:hAnsi="Times New Roman"/>
          <w:szCs w:val="20"/>
          <w:lang w:val="en-US"/>
        </w:rPr>
        <w:t xml:space="preserve">PUSCH transmission </w:t>
      </w:r>
      <w:ins w:id="615" w:author="Chatterjee, Debdeep" w:date="2018-09-28T19:40:00Z">
        <w:r w:rsidRPr="00985EDC">
          <w:rPr>
            <w:rFonts w:ascii="Times New Roman" w:eastAsia="MS Mincho" w:hAnsi="Times New Roman"/>
            <w:szCs w:val="20"/>
            <w:lang w:val="en-US"/>
          </w:rPr>
          <w:t xml:space="preserve">or any repetition of the PUSCH </w:t>
        </w:r>
      </w:ins>
      <w:r w:rsidRPr="00985EDC">
        <w:rPr>
          <w:rFonts w:ascii="Times New Roman" w:eastAsia="MS Mincho" w:hAnsi="Times New Roman"/>
          <w:szCs w:val="20"/>
          <w:lang w:val="en-US"/>
        </w:rPr>
        <w:t xml:space="preserve">activated by an </w:t>
      </w:r>
      <w:r w:rsidRPr="00985EDC">
        <w:rPr>
          <w:rFonts w:ascii="Times New Roman" w:eastAsia="DengXian" w:hAnsi="Times New Roman"/>
          <w:szCs w:val="20"/>
          <w:lang w:eastAsia="zh-CN"/>
        </w:rPr>
        <w:t>UL Type 2 grant PDCCH</w:t>
      </w:r>
      <w:r w:rsidRPr="00985EDC">
        <w:rPr>
          <w:rFonts w:ascii="Times New Roman" w:eastAsia="DengXian" w:hAnsi="Times New Roman"/>
          <w:szCs w:val="20"/>
          <w:lang w:val="en-US" w:eastAsia="zh-CN"/>
        </w:rPr>
        <w:t xml:space="preserve"> as described in Subclause 10.2</w:t>
      </w:r>
    </w:p>
    <w:p w14:paraId="437BF8AC" w14:textId="115C6240" w:rsidR="00985EDC" w:rsidRDefault="00985EDC" w:rsidP="00985EDC">
      <w:pPr>
        <w:rPr>
          <w:lang w:val="en-US"/>
        </w:rPr>
      </w:pPr>
      <w:r>
        <w:rPr>
          <w:lang w:val="en-US"/>
        </w:rPr>
        <w:t>----- End of TP ------</w:t>
      </w:r>
    </w:p>
    <w:p w14:paraId="2031DD9C" w14:textId="77777777" w:rsidR="00985EDC" w:rsidRPr="00985EDC" w:rsidRDefault="00985EDC" w:rsidP="00985EDC">
      <w:pPr>
        <w:rPr>
          <w:lang w:val="en-US"/>
        </w:rPr>
      </w:pPr>
    </w:p>
    <w:p w14:paraId="3893476E" w14:textId="77777777" w:rsidR="00B709C4" w:rsidRPr="00B709C4" w:rsidRDefault="00B709C4" w:rsidP="00B709C4">
      <w:pPr>
        <w:ind w:left="720" w:hanging="720"/>
        <w:rPr>
          <w:b/>
          <w:szCs w:val="20"/>
          <w:lang w:eastAsia="x-none"/>
        </w:rPr>
      </w:pPr>
      <w:r w:rsidRPr="00B709C4">
        <w:rPr>
          <w:b/>
          <w:szCs w:val="20"/>
          <w:u w:val="single"/>
          <w:lang w:eastAsia="x-none"/>
        </w:rPr>
        <w:t>Conclusion</w:t>
      </w:r>
      <w:r w:rsidRPr="00B709C4">
        <w:rPr>
          <w:b/>
          <w:szCs w:val="20"/>
          <w:lang w:eastAsia="x-none"/>
        </w:rPr>
        <w:t>:</w:t>
      </w:r>
    </w:p>
    <w:p w14:paraId="05281F4E" w14:textId="70F05FF2" w:rsidR="00B709C4" w:rsidRPr="00B709C4" w:rsidRDefault="00B709C4" w:rsidP="00396E64">
      <w:pPr>
        <w:numPr>
          <w:ilvl w:val="0"/>
          <w:numId w:val="71"/>
        </w:numPr>
        <w:rPr>
          <w:bCs/>
          <w:color w:val="000000"/>
          <w:szCs w:val="20"/>
        </w:rPr>
      </w:pPr>
      <w:r w:rsidRPr="00B709C4">
        <w:rPr>
          <w:rFonts w:hint="eastAsia"/>
          <w:bCs/>
          <w:color w:val="000000"/>
          <w:szCs w:val="20"/>
        </w:rPr>
        <w:t>UE is not expected to receive a slot format combination comprising number of slot format value(s) not divi</w:t>
      </w:r>
      <w:r w:rsidRPr="00B709C4">
        <w:rPr>
          <w:bCs/>
          <w:color w:val="000000"/>
          <w:szCs w:val="20"/>
        </w:rPr>
        <w:t>sable</w:t>
      </w:r>
      <w:r w:rsidRPr="00B709C4">
        <w:rPr>
          <w:rFonts w:hint="eastAsia"/>
          <w:bCs/>
          <w:color w:val="000000"/>
          <w:szCs w:val="20"/>
        </w:rPr>
        <w:t xml:space="preserve"> by </w:t>
      </w:r>
      <w:r w:rsidRPr="00B709C4">
        <w:rPr>
          <w:noProof/>
          <w:szCs w:val="20"/>
          <w:lang w:eastAsia="en-GB"/>
        </w:rPr>
        <w:drawing>
          <wp:inline distT="0" distB="0" distL="0" distR="0" wp14:anchorId="0D26CE4F" wp14:editId="6AAE50A9">
            <wp:extent cx="853440" cy="1981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r w:rsidRPr="00B709C4">
        <w:rPr>
          <w:rFonts w:hint="eastAsia"/>
          <w:bCs/>
          <w:color w:val="000000"/>
          <w:szCs w:val="20"/>
        </w:rPr>
        <w:t xml:space="preserve"> or </w:t>
      </w:r>
      <w:r w:rsidRPr="00B709C4">
        <w:rPr>
          <w:noProof/>
          <w:position w:val="-4"/>
          <w:szCs w:val="20"/>
          <w:lang w:eastAsia="en-GB"/>
        </w:rPr>
        <w:drawing>
          <wp:inline distT="0" distB="0" distL="0" distR="0" wp14:anchorId="24C55876" wp14:editId="0E5C03F5">
            <wp:extent cx="853440" cy="1981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p>
    <w:p w14:paraId="6F45ACBA" w14:textId="0098CCCC" w:rsidR="00B709C4" w:rsidRDefault="00B709C4" w:rsidP="00396E64">
      <w:pPr>
        <w:numPr>
          <w:ilvl w:val="1"/>
          <w:numId w:val="71"/>
        </w:numPr>
        <w:rPr>
          <w:bCs/>
          <w:color w:val="000000"/>
          <w:szCs w:val="20"/>
        </w:rPr>
      </w:pPr>
      <w:r w:rsidRPr="00B709C4">
        <w:rPr>
          <w:bCs/>
          <w:color w:val="000000"/>
          <w:szCs w:val="20"/>
        </w:rPr>
        <w:t>Check further offline whether or not to reflect the above in the specs explicitly or to be covered by something more general</w:t>
      </w:r>
    </w:p>
    <w:p w14:paraId="00F558AC" w14:textId="77777777" w:rsidR="00B709C4" w:rsidRPr="00B709C4" w:rsidRDefault="00B709C4" w:rsidP="00B709C4">
      <w:pPr>
        <w:rPr>
          <w:bCs/>
          <w:color w:val="000000"/>
          <w:szCs w:val="20"/>
        </w:rPr>
      </w:pPr>
    </w:p>
    <w:p w14:paraId="5F006104" w14:textId="492851E5" w:rsidR="00B709C4" w:rsidRPr="00930CE1" w:rsidRDefault="00B709C4" w:rsidP="00B709C4">
      <w:pPr>
        <w:ind w:left="720" w:hanging="720"/>
        <w:rPr>
          <w:szCs w:val="20"/>
          <w:lang w:eastAsia="x-none"/>
        </w:rPr>
      </w:pPr>
      <w:r w:rsidRPr="00930CE1">
        <w:rPr>
          <w:szCs w:val="20"/>
          <w:lang w:eastAsia="x-none"/>
        </w:rPr>
        <w:t>Proposal:</w:t>
      </w:r>
    </w:p>
    <w:p w14:paraId="2C96C3A0" w14:textId="77777777" w:rsidR="00B709C4" w:rsidRPr="00930CE1" w:rsidRDefault="00B709C4" w:rsidP="00396E64">
      <w:pPr>
        <w:numPr>
          <w:ilvl w:val="0"/>
          <w:numId w:val="71"/>
        </w:numPr>
        <w:rPr>
          <w:szCs w:val="20"/>
          <w:lang w:eastAsia="x-none"/>
        </w:rPr>
      </w:pPr>
      <w:r w:rsidRPr="00930CE1">
        <w:rPr>
          <w:szCs w:val="20"/>
          <w:lang w:eastAsia="x-none"/>
        </w:rPr>
        <w:t>The UE is not expected to monitor DCI format 2_0 on a cell with occasions not falling on the slot boundary of any configured BWP for the UE</w:t>
      </w:r>
    </w:p>
    <w:p w14:paraId="2EDB9D8E" w14:textId="77777777" w:rsidR="00B709C4" w:rsidRPr="00B709C4" w:rsidRDefault="00B709C4" w:rsidP="00B709C4">
      <w:pPr>
        <w:ind w:left="720" w:hanging="720"/>
        <w:rPr>
          <w:lang w:eastAsia="x-none"/>
        </w:rPr>
      </w:pPr>
    </w:p>
    <w:p w14:paraId="3A380E8D" w14:textId="77777777" w:rsidR="00B709C4" w:rsidRPr="00B709C4" w:rsidRDefault="00B709C4" w:rsidP="00B709C4">
      <w:pPr>
        <w:ind w:left="720" w:hanging="720"/>
        <w:rPr>
          <w:szCs w:val="20"/>
          <w:highlight w:val="green"/>
          <w:lang w:eastAsia="x-none"/>
        </w:rPr>
      </w:pPr>
      <w:r w:rsidRPr="00B709C4">
        <w:rPr>
          <w:szCs w:val="20"/>
          <w:highlight w:val="green"/>
          <w:lang w:eastAsia="x-none"/>
        </w:rPr>
        <w:t>Agreements:</w:t>
      </w:r>
    </w:p>
    <w:p w14:paraId="13931962" w14:textId="2B5BC02C" w:rsidR="00B709C4" w:rsidRPr="003B257D" w:rsidRDefault="00B709C4" w:rsidP="00396E64">
      <w:pPr>
        <w:widowControl w:val="0"/>
        <w:numPr>
          <w:ilvl w:val="0"/>
          <w:numId w:val="71"/>
        </w:numPr>
        <w:spacing w:beforeLines="50" w:before="120" w:afterLines="50" w:after="120"/>
        <w:contextualSpacing/>
        <w:jc w:val="both"/>
        <w:rPr>
          <w:rFonts w:eastAsia="DengXian"/>
          <w:bCs/>
          <w:color w:val="000000"/>
          <w:szCs w:val="20"/>
          <w:lang w:eastAsia="x-none"/>
        </w:rPr>
      </w:pPr>
      <w:r w:rsidRPr="003B257D">
        <w:rPr>
          <w:rFonts w:eastAsia="DengXian"/>
          <w:bCs/>
          <w:color w:val="000000"/>
          <w:szCs w:val="20"/>
          <w:lang w:eastAsia="x-none"/>
        </w:rPr>
        <w:t xml:space="preserve">Send an LS to RAN2 asking them to capture in 38.331 the previous RAN1 agreements – draft LS in </w:t>
      </w:r>
      <w:hyperlink r:id="rId868" w:history="1">
        <w:r w:rsidR="006A6897">
          <w:rPr>
            <w:rStyle w:val="Hyperlink"/>
            <w:rFonts w:eastAsia="DengXian"/>
            <w:bCs/>
            <w:szCs w:val="20"/>
            <w:lang w:eastAsia="x-none"/>
          </w:rPr>
          <w:t>R1-1811876</w:t>
        </w:r>
      </w:hyperlink>
    </w:p>
    <w:p w14:paraId="0D417622" w14:textId="77777777" w:rsidR="00B709C4" w:rsidRPr="00B709C4" w:rsidRDefault="00B709C4" w:rsidP="00396E64">
      <w:pPr>
        <w:widowControl w:val="0"/>
        <w:numPr>
          <w:ilvl w:val="1"/>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 xml:space="preserve">The configured DCI format 2_0 monitoring occasions are only from the following values: </w:t>
      </w:r>
      <w:r w:rsidRPr="00B709C4">
        <w:rPr>
          <w:bCs/>
          <w:color w:val="000000"/>
          <w:szCs w:val="20"/>
          <w:lang w:eastAsia="x-none"/>
        </w:rPr>
        <w:t>{1, 2, 4, 5, 8, 10, 16, 20} slots</w:t>
      </w:r>
    </w:p>
    <w:p w14:paraId="235DAC4D" w14:textId="77777777" w:rsidR="00B709C4" w:rsidRPr="00B709C4" w:rsidRDefault="00B709C4" w:rsidP="00396E64">
      <w:pPr>
        <w:widowControl w:val="0"/>
        <w:numPr>
          <w:ilvl w:val="2"/>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Note: there is no RRC signalling impact</w:t>
      </w:r>
    </w:p>
    <w:p w14:paraId="47DD1B01" w14:textId="426C4925" w:rsidR="00B709C4" w:rsidRPr="003B257D" w:rsidRDefault="0019002E" w:rsidP="003B257D">
      <w:pPr>
        <w:ind w:left="720" w:hanging="720"/>
        <w:rPr>
          <w:b/>
        </w:rPr>
      </w:pPr>
      <w:hyperlink r:id="rId869" w:history="1">
        <w:r w:rsidR="006A6897">
          <w:rPr>
            <w:rStyle w:val="Hyperlink"/>
            <w:b/>
          </w:rPr>
          <w:t>R1-1811876</w:t>
        </w:r>
      </w:hyperlink>
      <w:r w:rsidR="003B257D" w:rsidRPr="003B257D">
        <w:rPr>
          <w:b/>
        </w:rPr>
        <w:tab/>
        <w:t>[Draft] LS on PDCCH monitoring periodicities for DCI format 2_0</w:t>
      </w:r>
      <w:r w:rsidR="003B257D" w:rsidRPr="003B257D">
        <w:rPr>
          <w:b/>
        </w:rPr>
        <w:tab/>
        <w:t>Intel</w:t>
      </w:r>
    </w:p>
    <w:p w14:paraId="51D5AE3C" w14:textId="2E0AF914"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870" w:history="1">
        <w:r w:rsidR="006A6897">
          <w:rPr>
            <w:rStyle w:val="Hyperlink"/>
            <w:rFonts w:ascii="Times New Roman" w:hAnsi="Times New Roman"/>
            <w:szCs w:val="20"/>
            <w:highlight w:val="green"/>
          </w:rPr>
          <w:t>R1-1811968</w:t>
        </w:r>
      </w:hyperlink>
      <w:r>
        <w:rPr>
          <w:rFonts w:ascii="Times New Roman" w:hAnsi="Times New Roman"/>
          <w:szCs w:val="20"/>
        </w:rPr>
        <w:t>.</w:t>
      </w:r>
    </w:p>
    <w:p w14:paraId="04BED3D5" w14:textId="7BA644A1" w:rsidR="003B257D" w:rsidRDefault="003B257D" w:rsidP="003B257D">
      <w:pPr>
        <w:ind w:left="720" w:hanging="720"/>
      </w:pPr>
    </w:p>
    <w:p w14:paraId="34A3DF68" w14:textId="05A5B460" w:rsidR="00930CE1" w:rsidRPr="00930CE1" w:rsidRDefault="00930CE1" w:rsidP="003B257D">
      <w:pPr>
        <w:ind w:left="720" w:hanging="720"/>
        <w:rPr>
          <w:b/>
        </w:rPr>
      </w:pPr>
      <w:r w:rsidRPr="00930CE1">
        <w:rPr>
          <w:b/>
        </w:rPr>
        <w:t>Friday session</w:t>
      </w:r>
    </w:p>
    <w:p w14:paraId="410588BD" w14:textId="02BF9FC4" w:rsidR="00930CE1" w:rsidRPr="00930CE1" w:rsidRDefault="0019002E" w:rsidP="003B257D">
      <w:pPr>
        <w:ind w:left="720" w:hanging="720"/>
        <w:rPr>
          <w:b/>
        </w:rPr>
      </w:pPr>
      <w:hyperlink r:id="rId871" w:history="1">
        <w:r w:rsidR="006A6897">
          <w:rPr>
            <w:rStyle w:val="Hyperlink"/>
            <w:b/>
          </w:rPr>
          <w:t>R1-1811907</w:t>
        </w:r>
      </w:hyperlink>
      <w:r w:rsidR="00930CE1" w:rsidRPr="00930CE1">
        <w:rPr>
          <w:b/>
        </w:rPr>
        <w:tab/>
        <w:t>Feature lead summary for GC-PDCCH carrying SFI</w:t>
      </w:r>
      <w:r w:rsidR="00930CE1" w:rsidRPr="00930CE1">
        <w:rPr>
          <w:b/>
        </w:rPr>
        <w:tab/>
        <w:t>Qualcomm</w:t>
      </w:r>
    </w:p>
    <w:p w14:paraId="6E961AAF" w14:textId="77777777" w:rsidR="00930CE1" w:rsidRPr="009A007F" w:rsidRDefault="00930CE1" w:rsidP="00930CE1">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C121DC" w14:textId="1E42250E" w:rsidR="00930CE1" w:rsidRDefault="00930CE1" w:rsidP="003B257D">
      <w:pPr>
        <w:ind w:left="720" w:hanging="720"/>
      </w:pPr>
    </w:p>
    <w:p w14:paraId="4873A413" w14:textId="77777777" w:rsidR="00930CE1" w:rsidRPr="00930CE1" w:rsidRDefault="00930CE1" w:rsidP="00930CE1">
      <w:pPr>
        <w:ind w:left="720" w:hanging="720"/>
        <w:rPr>
          <w:szCs w:val="20"/>
          <w:lang w:eastAsia="x-none"/>
        </w:rPr>
      </w:pPr>
      <w:r w:rsidRPr="00930CE1">
        <w:rPr>
          <w:szCs w:val="20"/>
          <w:u w:val="single"/>
          <w:lang w:eastAsia="x-none"/>
        </w:rPr>
        <w:t>Conclusion</w:t>
      </w:r>
      <w:r w:rsidRPr="00930CE1">
        <w:rPr>
          <w:szCs w:val="20"/>
          <w:lang w:eastAsia="x-none"/>
        </w:rPr>
        <w:t>:</w:t>
      </w:r>
    </w:p>
    <w:p w14:paraId="176A4A44" w14:textId="77777777" w:rsidR="00930CE1" w:rsidRPr="00930CE1" w:rsidRDefault="00930CE1" w:rsidP="007D385F">
      <w:pPr>
        <w:pStyle w:val="ListParagraph"/>
        <w:numPr>
          <w:ilvl w:val="0"/>
          <w:numId w:val="118"/>
        </w:numPr>
      </w:pPr>
      <w:r w:rsidRPr="00930CE1">
        <w:t>It is clarified that only the first 3 bits of monitoringSymbolsWithinSlot will apply for DCI format 2_0 configuration</w:t>
      </w:r>
    </w:p>
    <w:p w14:paraId="63AFD29D" w14:textId="77777777" w:rsidR="00930CE1" w:rsidRPr="00930CE1" w:rsidRDefault="00930CE1" w:rsidP="007D385F">
      <w:pPr>
        <w:pStyle w:val="ListParagraph"/>
        <w:numPr>
          <w:ilvl w:val="1"/>
          <w:numId w:val="118"/>
        </w:numPr>
      </w:pPr>
      <w:r w:rsidRPr="00930CE1">
        <w:t xml:space="preserve">If the length of the coreset is 3 symbols, only the first bit of monitoringSymbolsWithinSlot applies </w:t>
      </w:r>
    </w:p>
    <w:p w14:paraId="6B2FCEEA" w14:textId="77777777" w:rsidR="00930CE1" w:rsidRPr="00930CE1" w:rsidRDefault="00930CE1" w:rsidP="007D385F">
      <w:pPr>
        <w:pStyle w:val="ListParagraph"/>
        <w:numPr>
          <w:ilvl w:val="1"/>
          <w:numId w:val="118"/>
        </w:numPr>
      </w:pPr>
      <w:r w:rsidRPr="00930CE1">
        <w:t>If the length of the coreset is 2 symbols, only the first two bits of monitoringSymbolsWithinSlot apply</w:t>
      </w:r>
    </w:p>
    <w:p w14:paraId="2421C6D8" w14:textId="77777777" w:rsidR="00930CE1" w:rsidRPr="00930CE1" w:rsidRDefault="00930CE1" w:rsidP="007D385F">
      <w:pPr>
        <w:pStyle w:val="ListParagraph"/>
        <w:numPr>
          <w:ilvl w:val="1"/>
          <w:numId w:val="118"/>
        </w:numPr>
      </w:pPr>
      <w:r w:rsidRPr="00930CE1">
        <w:t xml:space="preserve">If the length of the coreset is 1 symbols, only the first three bits of monitoringSymbolsWithinSlot apply </w:t>
      </w:r>
    </w:p>
    <w:p w14:paraId="3ED60C3C" w14:textId="77777777" w:rsidR="00930CE1" w:rsidRPr="00930CE1" w:rsidRDefault="00930CE1" w:rsidP="007D385F">
      <w:pPr>
        <w:pStyle w:val="ListParagraph"/>
        <w:numPr>
          <w:ilvl w:val="0"/>
          <w:numId w:val="118"/>
        </w:numPr>
      </w:pPr>
      <w:r w:rsidRPr="00930CE1">
        <w:t>FFS: LTE-NR coexistence case</w:t>
      </w:r>
    </w:p>
    <w:p w14:paraId="34A02361" w14:textId="77777777" w:rsidR="00930CE1" w:rsidRPr="00930CE1" w:rsidRDefault="00930CE1" w:rsidP="00930CE1"/>
    <w:p w14:paraId="29A9AC95" w14:textId="77777777" w:rsidR="00930CE1" w:rsidRPr="00930CE1" w:rsidRDefault="00930CE1" w:rsidP="00930CE1">
      <w:pPr>
        <w:ind w:left="720" w:hanging="720"/>
        <w:rPr>
          <w:szCs w:val="20"/>
          <w:u w:val="single"/>
          <w:lang w:eastAsia="x-none"/>
        </w:rPr>
      </w:pPr>
      <w:r w:rsidRPr="00930CE1">
        <w:rPr>
          <w:szCs w:val="20"/>
          <w:u w:val="single"/>
          <w:lang w:eastAsia="x-none"/>
        </w:rPr>
        <w:t>Conclusion:</w:t>
      </w:r>
    </w:p>
    <w:p w14:paraId="6D4E99C8" w14:textId="77777777" w:rsidR="00930CE1" w:rsidRPr="00930CE1" w:rsidRDefault="00930CE1" w:rsidP="007D385F">
      <w:pPr>
        <w:pStyle w:val="ListParagraph"/>
        <w:widowControl w:val="0"/>
        <w:numPr>
          <w:ilvl w:val="0"/>
          <w:numId w:val="118"/>
        </w:numPr>
        <w:spacing w:after="60"/>
        <w:jc w:val="both"/>
        <w:rPr>
          <w:lang w:eastAsia="x-none"/>
        </w:rPr>
      </w:pPr>
      <w:r w:rsidRPr="00930CE1">
        <w:rPr>
          <w:lang w:eastAsia="x-none"/>
        </w:rPr>
        <w:t>It is clarified that the “duration” configuration for SearchSpace does not apply for DCI format 2_0</w:t>
      </w:r>
    </w:p>
    <w:p w14:paraId="7B6E7CB2" w14:textId="77777777" w:rsidR="00930CE1" w:rsidRPr="00930CE1" w:rsidRDefault="00930CE1" w:rsidP="00930CE1"/>
    <w:p w14:paraId="4BFEE81A" w14:textId="77777777" w:rsidR="00930CE1" w:rsidRDefault="00930CE1" w:rsidP="00930CE1">
      <w:r w:rsidRPr="00930CE1">
        <w:t>To send an LS to RAN2 for the above two conclusions (including previous RAN1 agreements)</w:t>
      </w:r>
    </w:p>
    <w:p w14:paraId="1D74D5C7" w14:textId="1E48CA91" w:rsidR="00930CE1" w:rsidRPr="00A20FE3" w:rsidRDefault="0019002E" w:rsidP="00930CE1">
      <w:pPr>
        <w:rPr>
          <w:b/>
        </w:rPr>
      </w:pPr>
      <w:hyperlink r:id="rId872" w:history="1">
        <w:r w:rsidR="006A6897">
          <w:rPr>
            <w:rStyle w:val="Hyperlink"/>
            <w:b/>
          </w:rPr>
          <w:t>R1-1812071</w:t>
        </w:r>
      </w:hyperlink>
      <w:r w:rsidR="00930CE1" w:rsidRPr="00A20FE3">
        <w:rPr>
          <w:b/>
        </w:rPr>
        <w:tab/>
        <w:t>[Draft] LS on search space configuration for DCI format 2_0 monitoring</w:t>
      </w:r>
      <w:r w:rsidR="00930CE1" w:rsidRPr="00A20FE3">
        <w:rPr>
          <w:b/>
        </w:rPr>
        <w:tab/>
        <w:t>Qualcomm</w:t>
      </w:r>
    </w:p>
    <w:p w14:paraId="5C8A6176" w14:textId="7E7357D3" w:rsidR="00930CE1" w:rsidRPr="00930CE1" w:rsidRDefault="00A20FE3" w:rsidP="00930CE1">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The d</w:t>
      </w:r>
      <w:r>
        <w:rPr>
          <w:rFonts w:ascii="Times New Roman" w:hAnsi="Times New Roman"/>
          <w:szCs w:val="20"/>
        </w:rPr>
        <w:t>raft LS is endorsed and f</w:t>
      </w:r>
      <w:r w:rsidR="00930CE1" w:rsidRPr="00930CE1">
        <w:t>inal LS</w:t>
      </w:r>
      <w:r>
        <w:t xml:space="preserve"> is </w:t>
      </w:r>
      <w:r w:rsidRPr="00A20FE3">
        <w:rPr>
          <w:highlight w:val="green"/>
        </w:rPr>
        <w:t>approved</w:t>
      </w:r>
      <w:r w:rsidR="00930CE1" w:rsidRPr="00930CE1">
        <w:rPr>
          <w:highlight w:val="green"/>
        </w:rPr>
        <w:t xml:space="preserve"> in </w:t>
      </w:r>
      <w:hyperlink r:id="rId873" w:history="1">
        <w:r w:rsidR="006A6897">
          <w:rPr>
            <w:rStyle w:val="Hyperlink"/>
            <w:highlight w:val="green"/>
          </w:rPr>
          <w:t>R1-1812075</w:t>
        </w:r>
      </w:hyperlink>
      <w:r>
        <w:t>.</w:t>
      </w:r>
    </w:p>
    <w:p w14:paraId="43C9D61E" w14:textId="77777777" w:rsidR="00930CE1" w:rsidRPr="00930CE1" w:rsidRDefault="00930CE1" w:rsidP="00A20FE3"/>
    <w:p w14:paraId="3128061B" w14:textId="77777777" w:rsidR="00930CE1" w:rsidRPr="00930CE1" w:rsidRDefault="00930CE1" w:rsidP="00930CE1">
      <w:pPr>
        <w:ind w:left="720" w:hanging="720"/>
        <w:rPr>
          <w:szCs w:val="20"/>
          <w:lang w:eastAsia="x-none"/>
        </w:rPr>
      </w:pPr>
      <w:r w:rsidRPr="00930CE1">
        <w:rPr>
          <w:szCs w:val="20"/>
          <w:highlight w:val="green"/>
          <w:lang w:eastAsia="x-none"/>
        </w:rPr>
        <w:t>Agreements</w:t>
      </w:r>
      <w:r w:rsidRPr="00930CE1">
        <w:rPr>
          <w:szCs w:val="20"/>
          <w:lang w:eastAsia="x-none"/>
        </w:rPr>
        <w:t>:</w:t>
      </w:r>
    </w:p>
    <w:p w14:paraId="677EFF0A" w14:textId="77777777" w:rsidR="00930CE1" w:rsidRPr="00930CE1" w:rsidRDefault="00930CE1" w:rsidP="007D385F">
      <w:pPr>
        <w:pStyle w:val="ListParagraph"/>
        <w:numPr>
          <w:ilvl w:val="0"/>
          <w:numId w:val="118"/>
        </w:numPr>
      </w:pPr>
      <w:r w:rsidRPr="00930CE1">
        <w:t>The UE is only expected to be configured to monitor DCI format 2_0 on a cell only in slots where the slots are defined based on the configured DL BWP with the smallest SCS for the UE</w:t>
      </w:r>
    </w:p>
    <w:p w14:paraId="0E0B1C8B" w14:textId="77777777" w:rsidR="00930CE1" w:rsidRPr="00930CE1" w:rsidRDefault="00930CE1" w:rsidP="007D385F">
      <w:pPr>
        <w:pStyle w:val="ListParagraph"/>
        <w:numPr>
          <w:ilvl w:val="1"/>
          <w:numId w:val="118"/>
        </w:numPr>
      </w:pPr>
      <w:r w:rsidRPr="00930CE1">
        <w:t>No spec impact</w:t>
      </w:r>
    </w:p>
    <w:p w14:paraId="0A8548DB" w14:textId="60EB4663" w:rsidR="00B709C4" w:rsidRDefault="00B709C4" w:rsidP="00D300C6">
      <w:pPr>
        <w:ind w:left="720" w:hanging="720"/>
      </w:pPr>
    </w:p>
    <w:p w14:paraId="3CF83B67" w14:textId="77777777" w:rsidR="00B709C4" w:rsidRDefault="00B709C4" w:rsidP="00B709C4">
      <w:pPr>
        <w:pBdr>
          <w:top w:val="single" w:sz="4" w:space="1" w:color="auto"/>
        </w:pBdr>
        <w:ind w:left="720" w:hanging="720"/>
      </w:pPr>
    </w:p>
    <w:p w14:paraId="5425E2DD" w14:textId="6FB12500" w:rsidR="00D300C6" w:rsidRPr="006A0C97" w:rsidRDefault="0019002E" w:rsidP="006A0C97">
      <w:pPr>
        <w:ind w:left="720" w:hanging="720"/>
        <w:rPr>
          <w:b/>
        </w:rPr>
      </w:pPr>
      <w:hyperlink r:id="rId874" w:history="1">
        <w:r w:rsidR="006A6897">
          <w:rPr>
            <w:rStyle w:val="Hyperlink"/>
            <w:b/>
          </w:rPr>
          <w:t>R1-1811864</w:t>
        </w:r>
      </w:hyperlink>
      <w:r w:rsidR="006A0C97" w:rsidRPr="006A0C97">
        <w:rPr>
          <w:b/>
        </w:rPr>
        <w:tab/>
        <w:t>Summary of 7.1.3.1 (DCI contents and formats)</w:t>
      </w:r>
      <w:r w:rsidR="006A0C97" w:rsidRPr="006A0C97">
        <w:rPr>
          <w:b/>
        </w:rPr>
        <w:tab/>
        <w:t>Ericsson</w:t>
      </w:r>
    </w:p>
    <w:p w14:paraId="7F4B3E2D" w14:textId="77777777" w:rsidR="006A0C97" w:rsidRPr="009A007F" w:rsidRDefault="006A0C97" w:rsidP="006A0C9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09DCFC5" w14:textId="4AB91D81" w:rsidR="006A0C97" w:rsidRDefault="006A0C97" w:rsidP="006A0C97">
      <w:pPr>
        <w:ind w:left="720" w:hanging="720"/>
      </w:pPr>
    </w:p>
    <w:p w14:paraId="3AADB2AF" w14:textId="3C675244" w:rsidR="006A0C97" w:rsidRPr="003B257D" w:rsidRDefault="001D6720" w:rsidP="006A0C97">
      <w:pPr>
        <w:ind w:left="720" w:hanging="720"/>
        <w:rPr>
          <w:b/>
        </w:rPr>
      </w:pPr>
      <w:r w:rsidRPr="003B257D">
        <w:rPr>
          <w:b/>
        </w:rPr>
        <w:t>Wednesday session</w:t>
      </w:r>
    </w:p>
    <w:p w14:paraId="62CBD7EA" w14:textId="20BA069F" w:rsidR="001D6720" w:rsidRPr="003B257D" w:rsidRDefault="0019002E" w:rsidP="001D6720">
      <w:pPr>
        <w:ind w:left="720" w:hanging="720"/>
        <w:rPr>
          <w:b/>
        </w:rPr>
      </w:pPr>
      <w:hyperlink r:id="rId875" w:history="1">
        <w:r w:rsidR="006A6897">
          <w:rPr>
            <w:rStyle w:val="Hyperlink"/>
            <w:b/>
          </w:rPr>
          <w:t>R1-1811957</w:t>
        </w:r>
      </w:hyperlink>
      <w:r w:rsidR="001D6720" w:rsidRPr="003B257D">
        <w:rPr>
          <w:b/>
        </w:rPr>
        <w:tab/>
        <w:t>Summary of 7.1.3.1 (DCI contents and formats)</w:t>
      </w:r>
      <w:r w:rsidR="001D6720" w:rsidRPr="003B257D">
        <w:rPr>
          <w:b/>
        </w:rPr>
        <w:tab/>
        <w:t>Ericsson</w:t>
      </w:r>
    </w:p>
    <w:p w14:paraId="7787D237" w14:textId="77777777" w:rsidR="001D6720" w:rsidRPr="009A007F" w:rsidRDefault="001D6720" w:rsidP="001D6720">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295D36E" w14:textId="56E0D24F" w:rsidR="001D6720" w:rsidRDefault="001D6720" w:rsidP="001D6720">
      <w:pPr>
        <w:ind w:left="720" w:hanging="720"/>
      </w:pPr>
    </w:p>
    <w:p w14:paraId="2F4EBBCE"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7A879F0E" w14:textId="77777777" w:rsidR="003B257D" w:rsidRPr="003B257D" w:rsidRDefault="003B257D" w:rsidP="007D385F">
      <w:pPr>
        <w:pStyle w:val="ListParagraph"/>
        <w:numPr>
          <w:ilvl w:val="0"/>
          <w:numId w:val="118"/>
        </w:numPr>
        <w:spacing w:after="0"/>
        <w:jc w:val="both"/>
        <w:rPr>
          <w:lang w:eastAsia="x-none"/>
        </w:rPr>
      </w:pPr>
      <w:r w:rsidRPr="003B257D">
        <w:rPr>
          <w:lang w:eastAsia="x-none"/>
        </w:rPr>
        <w:t>If DCI format 0-1 (format 1-1) have the same size as 0-0/1-0, add one bit of padding to DCI format 0-1 (format 1-1) to ensure different DCI sizes. The corresponding TP to 38.212 is as below:</w:t>
      </w:r>
    </w:p>
    <w:p w14:paraId="3FEDD864" w14:textId="77777777" w:rsidR="003B257D" w:rsidRPr="003B257D" w:rsidRDefault="003B257D" w:rsidP="007D385F">
      <w:pPr>
        <w:pStyle w:val="ListParagraph"/>
        <w:numPr>
          <w:ilvl w:val="1"/>
          <w:numId w:val="118"/>
        </w:numPr>
        <w:spacing w:after="0"/>
        <w:jc w:val="both"/>
        <w:rPr>
          <w:lang w:eastAsia="x-none"/>
        </w:rPr>
      </w:pPr>
      <w:r w:rsidRPr="003B257D">
        <w:rPr>
          <w:lang w:eastAsia="x-none"/>
        </w:rPr>
        <w:t>Note: DCI size budget is counted after adding the padding bit.</w:t>
      </w:r>
    </w:p>
    <w:p w14:paraId="2633AA10" w14:textId="77777777" w:rsidR="0087131C" w:rsidRDefault="0087131C" w:rsidP="0087131C">
      <w:pPr>
        <w:ind w:left="720" w:hanging="720"/>
      </w:pPr>
      <w:r>
        <w:t>----- Start of TP -----</w:t>
      </w:r>
    </w:p>
    <w:p w14:paraId="22935B5B" w14:textId="612246B0" w:rsidR="003B257D" w:rsidRPr="003B257D" w:rsidRDefault="003B257D" w:rsidP="0087131C">
      <w:pPr>
        <w:ind w:left="720" w:hanging="720"/>
      </w:pPr>
      <w:r w:rsidRPr="003B257D">
        <w:t>7.3.1.1.2</w:t>
      </w:r>
      <w:r w:rsidRPr="003B257D">
        <w:tab/>
        <w:t>Format 0_1</w:t>
      </w:r>
    </w:p>
    <w:p w14:paraId="0A248289" w14:textId="77777777" w:rsidR="003B257D" w:rsidRPr="003B257D" w:rsidRDefault="003B257D" w:rsidP="0087131C">
      <w:pPr>
        <w:ind w:left="720" w:hanging="720"/>
        <w:jc w:val="both"/>
        <w:rPr>
          <w:lang w:eastAsia="x-none"/>
        </w:rPr>
      </w:pPr>
      <w:r w:rsidRPr="003B257D">
        <w:rPr>
          <w:lang w:eastAsia="x-none"/>
        </w:rPr>
        <w:t>[…text omitted…]</w:t>
      </w:r>
    </w:p>
    <w:p w14:paraId="35B07865" w14:textId="77777777" w:rsidR="003B257D" w:rsidRPr="003B257D" w:rsidRDefault="003B257D" w:rsidP="0087131C">
      <w:pPr>
        <w:ind w:left="720" w:hanging="720"/>
        <w:jc w:val="both"/>
        <w:rPr>
          <w:lang w:eastAsia="x-none"/>
        </w:rPr>
      </w:pPr>
      <w:r w:rsidRPr="003B257D">
        <w:rPr>
          <w:lang w:eastAsia="x-none"/>
        </w:rPr>
        <w:t>For a UE configured with SUL in a cell, if PUSCH is configured to be transmitted on both the SUL and the non-SUL of the cell and if the number of information bits in format 0_1 for the SUL is not equal to the number of information bits in format 0_1 for the non-SUL, zeros shall be appended to smaller format 0_1 until the payload size equals that of the larger format 0_1.</w:t>
      </w:r>
    </w:p>
    <w:p w14:paraId="4E077E20" w14:textId="77777777" w:rsidR="003B257D" w:rsidRPr="003B257D" w:rsidRDefault="003B257D" w:rsidP="0087131C">
      <w:pPr>
        <w:ind w:left="720" w:hanging="720"/>
        <w:jc w:val="both"/>
        <w:rPr>
          <w:color w:val="FF0000"/>
          <w:u w:val="single"/>
          <w:lang w:eastAsia="x-none"/>
        </w:rPr>
      </w:pPr>
      <w:r w:rsidRPr="003B257D">
        <w:rPr>
          <w:color w:val="FF0000"/>
          <w:u w:val="single"/>
          <w:lang w:eastAsia="x-none"/>
        </w:rPr>
        <w:t xml:space="preserve">If the payload size of DCI format 0_1 equals that of DCI formats 0_0/1_0 in a UE-specific search space, a zero shall be appended to DCI format 0_1. </w:t>
      </w:r>
    </w:p>
    <w:p w14:paraId="107E7DC0" w14:textId="77777777" w:rsidR="003B257D" w:rsidRPr="003B257D" w:rsidRDefault="003B257D" w:rsidP="0087131C">
      <w:pPr>
        <w:ind w:left="720" w:hanging="720"/>
        <w:jc w:val="both"/>
        <w:rPr>
          <w:lang w:eastAsia="x-none"/>
        </w:rPr>
      </w:pPr>
      <w:r w:rsidRPr="003B257D">
        <w:rPr>
          <w:lang w:eastAsia="x-none"/>
        </w:rPr>
        <w:t>[…text omitted…]</w:t>
      </w:r>
    </w:p>
    <w:p w14:paraId="5FAAE658" w14:textId="77777777" w:rsidR="003B257D" w:rsidRPr="003B257D" w:rsidRDefault="003B257D" w:rsidP="0087131C">
      <w:pPr>
        <w:ind w:left="720" w:hanging="720"/>
      </w:pPr>
      <w:r w:rsidRPr="003B257D">
        <w:t>7.3.1.2.2</w:t>
      </w:r>
      <w:r w:rsidRPr="003B257D">
        <w:tab/>
        <w:t>Format 1_1</w:t>
      </w:r>
    </w:p>
    <w:p w14:paraId="3A53B5A1" w14:textId="77777777" w:rsidR="003B257D" w:rsidRPr="003B257D" w:rsidRDefault="003B257D" w:rsidP="0087131C">
      <w:pPr>
        <w:ind w:left="720" w:hanging="720"/>
        <w:jc w:val="both"/>
        <w:rPr>
          <w:rFonts w:cs="Arial"/>
          <w:lang w:eastAsia="x-none"/>
        </w:rPr>
      </w:pPr>
      <w:r w:rsidRPr="003B257D">
        <w:rPr>
          <w:rFonts w:cs="Arial"/>
          <w:lang w:eastAsia="x-none"/>
        </w:rPr>
        <w:t>[…text omitted…]</w:t>
      </w:r>
    </w:p>
    <w:p w14:paraId="386BBE66" w14:textId="77777777" w:rsidR="003B257D" w:rsidRPr="003B257D" w:rsidRDefault="003B257D" w:rsidP="0087131C">
      <w:pPr>
        <w:ind w:left="720" w:hanging="720"/>
        <w:jc w:val="both"/>
        <w:rPr>
          <w:rFonts w:cs="Arial"/>
          <w:lang w:eastAsia="x-none"/>
        </w:rPr>
      </w:pPr>
      <w:r w:rsidRPr="003B257D">
        <w:rPr>
          <w:rFonts w:cs="Arial"/>
          <w:lang w:eastAsia="x-none"/>
        </w:rPr>
        <w:lastRenderedPageBreak/>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p>
    <w:p w14:paraId="187431E3" w14:textId="77777777" w:rsidR="003B257D" w:rsidRPr="003B257D" w:rsidRDefault="003B257D" w:rsidP="0087131C">
      <w:pPr>
        <w:ind w:left="720" w:hanging="720"/>
        <w:rPr>
          <w:u w:val="single"/>
        </w:rPr>
      </w:pPr>
      <w:r w:rsidRPr="003B257D">
        <w:rPr>
          <w:color w:val="FF0000"/>
          <w:u w:val="single"/>
        </w:rPr>
        <w:t>If the payload size of DCI format 1_1 equals that of DCI formats 0_0/1_0 in a UE-specific search space, a zero shall be appended to DCI format 1_1.</w:t>
      </w:r>
    </w:p>
    <w:p w14:paraId="3CAA9B58" w14:textId="7875ACDD" w:rsidR="003B257D" w:rsidRDefault="0087131C" w:rsidP="0087131C">
      <w:pPr>
        <w:ind w:left="720" w:hanging="720"/>
        <w:rPr>
          <w:lang w:eastAsia="x-none"/>
        </w:rPr>
      </w:pPr>
      <w:r>
        <w:rPr>
          <w:lang w:eastAsia="x-none"/>
        </w:rPr>
        <w:t>----- End of TP -----</w:t>
      </w:r>
    </w:p>
    <w:p w14:paraId="557580F0" w14:textId="08B3D516" w:rsidR="0087131C" w:rsidRDefault="0087131C" w:rsidP="003B257D">
      <w:pPr>
        <w:ind w:left="720" w:hanging="720"/>
        <w:rPr>
          <w:lang w:eastAsia="x-none"/>
        </w:rPr>
      </w:pPr>
    </w:p>
    <w:p w14:paraId="76025FF1" w14:textId="77777777" w:rsidR="0087131C" w:rsidRPr="003B257D" w:rsidRDefault="0087131C" w:rsidP="003B257D">
      <w:pPr>
        <w:ind w:left="720" w:hanging="720"/>
        <w:rPr>
          <w:lang w:eastAsia="x-none"/>
        </w:rPr>
      </w:pPr>
    </w:p>
    <w:p w14:paraId="78165C8D" w14:textId="6441CE66" w:rsidR="003B257D" w:rsidRPr="003B257D" w:rsidRDefault="003B257D" w:rsidP="003B257D">
      <w:pPr>
        <w:ind w:left="720" w:hanging="720"/>
        <w:rPr>
          <w:szCs w:val="20"/>
          <w:lang w:eastAsia="x-none"/>
        </w:rPr>
      </w:pPr>
      <w:r w:rsidRPr="003B257D">
        <w:rPr>
          <w:szCs w:val="20"/>
          <w:highlight w:val="green"/>
          <w:lang w:eastAsia="x-none"/>
        </w:rPr>
        <w:t>Agreement</w:t>
      </w:r>
      <w:r w:rsidRPr="003B257D">
        <w:rPr>
          <w:szCs w:val="20"/>
          <w:lang w:eastAsia="x-none"/>
        </w:rPr>
        <w:t>:</w:t>
      </w:r>
    </w:p>
    <w:p w14:paraId="0CE98869" w14:textId="77777777" w:rsidR="003B257D" w:rsidRPr="0087131C" w:rsidRDefault="003B257D" w:rsidP="007D385F">
      <w:pPr>
        <w:pStyle w:val="ListParagraph"/>
        <w:numPr>
          <w:ilvl w:val="0"/>
          <w:numId w:val="118"/>
        </w:numPr>
      </w:pPr>
      <w:r w:rsidRPr="0087131C">
        <w:t>TCI state ID field for in the “TCI State Indication for UE-specific PDCCH MAC CE” indicates information of QCL-source for the CORESET#0 when the CORESET-ID field in the MAC CE indicates ID=0</w:t>
      </w:r>
    </w:p>
    <w:p w14:paraId="7622C8EE" w14:textId="77777777" w:rsidR="003B257D" w:rsidRPr="003B257D" w:rsidRDefault="003B257D" w:rsidP="003B257D">
      <w:pPr>
        <w:ind w:left="720" w:hanging="720"/>
        <w:rPr>
          <w:lang w:eastAsia="x-none"/>
        </w:rPr>
      </w:pPr>
    </w:p>
    <w:p w14:paraId="2F8359C8" w14:textId="77777777" w:rsidR="003B257D" w:rsidRPr="003B257D" w:rsidRDefault="003B257D" w:rsidP="003B257D">
      <w:pPr>
        <w:ind w:left="720" w:hanging="720"/>
        <w:rPr>
          <w:szCs w:val="20"/>
          <w:lang w:eastAsia="x-none"/>
        </w:rPr>
      </w:pPr>
      <w:r w:rsidRPr="003B257D">
        <w:rPr>
          <w:szCs w:val="20"/>
          <w:highlight w:val="green"/>
          <w:lang w:eastAsia="x-none"/>
        </w:rPr>
        <w:t>Agreements</w:t>
      </w:r>
      <w:r w:rsidRPr="003B257D">
        <w:rPr>
          <w:szCs w:val="20"/>
          <w:lang w:eastAsia="x-none"/>
        </w:rPr>
        <w:t>:</w:t>
      </w:r>
    </w:p>
    <w:p w14:paraId="5D18294B" w14:textId="77777777" w:rsidR="003B257D" w:rsidRPr="0087131C" w:rsidRDefault="003B257D" w:rsidP="007D385F">
      <w:pPr>
        <w:pStyle w:val="ListParagraph"/>
        <w:numPr>
          <w:ilvl w:val="0"/>
          <w:numId w:val="118"/>
        </w:numPr>
        <w:spacing w:line="276" w:lineRule="auto"/>
        <w:jc w:val="both"/>
      </w:pPr>
      <w:r w:rsidRPr="0087131C">
        <w:t>To delete “for DCI formats with different size and/or different corresponding DM-RS scrambling sequences” from TS38.213 Section 10.1.</w:t>
      </w:r>
    </w:p>
    <w:p w14:paraId="02F501B5" w14:textId="77777777" w:rsidR="003B257D" w:rsidRPr="0087131C" w:rsidRDefault="003B257D" w:rsidP="007D385F">
      <w:pPr>
        <w:pStyle w:val="ListParagraph"/>
        <w:numPr>
          <w:ilvl w:val="1"/>
          <w:numId w:val="118"/>
        </w:numPr>
        <w:spacing w:line="276" w:lineRule="auto"/>
        <w:jc w:val="both"/>
      </w:pPr>
      <w:r w:rsidRPr="0087131C">
        <w:t>Editor to take care of it</w:t>
      </w:r>
    </w:p>
    <w:p w14:paraId="0C4F3FF8" w14:textId="77777777" w:rsidR="003B257D" w:rsidRPr="0087131C" w:rsidRDefault="003B257D" w:rsidP="007D385F">
      <w:pPr>
        <w:pStyle w:val="ListParagraph"/>
        <w:numPr>
          <w:ilvl w:val="1"/>
          <w:numId w:val="118"/>
        </w:numPr>
        <w:spacing w:line="276" w:lineRule="auto"/>
        <w:jc w:val="both"/>
      </w:pPr>
      <w:r w:rsidRPr="0087131C">
        <w:t>Note: to avoid duplication in specs</w:t>
      </w:r>
    </w:p>
    <w:p w14:paraId="56C0CF56" w14:textId="77777777" w:rsidR="0087131C" w:rsidRDefault="0087131C" w:rsidP="003B257D">
      <w:pPr>
        <w:ind w:left="720" w:hanging="720"/>
        <w:rPr>
          <w:highlight w:val="green"/>
          <w:lang w:eastAsia="x-none"/>
        </w:rPr>
      </w:pPr>
    </w:p>
    <w:p w14:paraId="5755BDF3" w14:textId="482F3994"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F64EE3C" w14:textId="3B019A6C" w:rsidR="003B257D" w:rsidRDefault="003B257D" w:rsidP="007D385F">
      <w:pPr>
        <w:numPr>
          <w:ilvl w:val="1"/>
          <w:numId w:val="151"/>
        </w:numPr>
        <w:rPr>
          <w:lang w:eastAsia="x-none"/>
        </w:rPr>
      </w:pPr>
      <w:r w:rsidRPr="003B257D">
        <w:rPr>
          <w:lang w:eastAsia="x-none"/>
        </w:rPr>
        <w:t>To adopt the following TP to 10.1 of 38.213:</w:t>
      </w:r>
    </w:p>
    <w:p w14:paraId="478DED83" w14:textId="1F9139FD" w:rsidR="0087131C" w:rsidRPr="003B257D" w:rsidRDefault="0087131C" w:rsidP="0087131C">
      <w:pPr>
        <w:ind w:left="720" w:hanging="720"/>
      </w:pPr>
      <w:r>
        <w:t>----- Start of TP -----</w:t>
      </w:r>
    </w:p>
    <w:p w14:paraId="2E142B9F" w14:textId="1110566C" w:rsidR="003B257D" w:rsidRDefault="003B257D" w:rsidP="0086196C">
      <w:pPr>
        <w:ind w:left="720"/>
      </w:pPr>
      <w:r w:rsidRPr="003B257D">
        <w:t xml:space="preserve">a UE-specific search space </w:t>
      </w:r>
      <w:r w:rsidRPr="003B257D">
        <w:rPr>
          <w:lang w:val="en-US"/>
        </w:rPr>
        <w:t>set configured by</w:t>
      </w:r>
      <w:r w:rsidRPr="003B257D">
        <w:rPr>
          <w:i/>
          <w:iCs/>
          <w:lang w:val="en-US"/>
        </w:rPr>
        <w:t>SearchSpace</w:t>
      </w:r>
      <w:r w:rsidRPr="003B257D">
        <w:rPr>
          <w:lang w:val="en-US"/>
        </w:rPr>
        <w:t>in</w:t>
      </w:r>
      <w:r w:rsidRPr="003B257D">
        <w:rPr>
          <w:i/>
          <w:iCs/>
          <w:lang w:val="en-US"/>
        </w:rPr>
        <w:t>PDCCH-Config</w:t>
      </w:r>
      <w:r w:rsidRPr="003B257D">
        <w:rPr>
          <w:lang w:val="en-US"/>
        </w:rPr>
        <w:t>with</w:t>
      </w:r>
      <w:r w:rsidRPr="003B257D">
        <w:rPr>
          <w:i/>
          <w:iCs/>
          <w:lang w:val="en-US"/>
        </w:rPr>
        <w:t>searchSpaceType</w:t>
      </w:r>
      <w:r w:rsidRPr="003B257D">
        <w:rPr>
          <w:lang w:val="en-US"/>
        </w:rPr>
        <w:t xml:space="preserve"> = </w:t>
      </w:r>
      <w:r w:rsidRPr="003B257D">
        <w:rPr>
          <w:i/>
        </w:rPr>
        <w:t>ue-Specific</w:t>
      </w:r>
      <w:r w:rsidRPr="003B257D">
        <w:t>for DCI format</w:t>
      </w:r>
      <w:r w:rsidRPr="003B257D">
        <w:rPr>
          <w:lang w:val="en-US"/>
        </w:rPr>
        <w:t>s</w:t>
      </w:r>
      <w:r w:rsidRPr="003B257D">
        <w:t xml:space="preserve"> with CRC scrambled by C-RNTI</w:t>
      </w:r>
      <w:r w:rsidRPr="003B257D">
        <w:rPr>
          <w:lang w:val="en-US"/>
        </w:rPr>
        <w:t xml:space="preserve">, MCS-C-RNTI, </w:t>
      </w:r>
      <w:r w:rsidRPr="003B257D">
        <w:rPr>
          <w:rFonts w:hint="eastAsia"/>
          <w:color w:val="FF0000"/>
          <w:u w:val="single"/>
          <w:lang w:val="en-US" w:eastAsia="zh-CN"/>
        </w:rPr>
        <w:t>SP-CSI-RNTI</w:t>
      </w:r>
      <w:r w:rsidRPr="003B257D">
        <w:rPr>
          <w:rFonts w:hint="eastAsia"/>
          <w:lang w:val="en-US" w:eastAsia="zh-CN"/>
        </w:rPr>
        <w:t xml:space="preserve">, </w:t>
      </w:r>
      <w:r w:rsidRPr="003B257D">
        <w:t>or CS-RNTI(s).</w:t>
      </w:r>
    </w:p>
    <w:p w14:paraId="38481FF9" w14:textId="77777777" w:rsidR="0087131C" w:rsidRDefault="0087131C" w:rsidP="0087131C">
      <w:pPr>
        <w:rPr>
          <w:lang w:eastAsia="x-none"/>
        </w:rPr>
      </w:pPr>
      <w:r>
        <w:rPr>
          <w:lang w:eastAsia="x-none"/>
        </w:rPr>
        <w:t>----- End of TP -----</w:t>
      </w:r>
    </w:p>
    <w:p w14:paraId="3AD0352B" w14:textId="77777777" w:rsidR="0087131C" w:rsidRPr="003B257D" w:rsidRDefault="0087131C" w:rsidP="0087131C"/>
    <w:p w14:paraId="56DA3299"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BD40E7F" w14:textId="77777777" w:rsidR="003B257D" w:rsidRPr="003B257D" w:rsidRDefault="003B257D" w:rsidP="007D385F">
      <w:pPr>
        <w:numPr>
          <w:ilvl w:val="1"/>
          <w:numId w:val="151"/>
        </w:numPr>
        <w:rPr>
          <w:lang w:eastAsia="ja-JP"/>
        </w:rPr>
      </w:pPr>
      <w:r w:rsidRPr="003B257D">
        <w:rPr>
          <w:lang w:eastAsia="ja-JP"/>
        </w:rPr>
        <w:t>To adopt the following TP (TS38.213 Section 10.1)</w:t>
      </w:r>
    </w:p>
    <w:p w14:paraId="5A8C4D25" w14:textId="77777777" w:rsidR="0087131C" w:rsidRDefault="0087131C" w:rsidP="0087131C">
      <w:pPr>
        <w:ind w:left="720" w:hanging="720"/>
      </w:pPr>
      <w:r>
        <w:t>----- Start of TP -----</w:t>
      </w:r>
    </w:p>
    <w:p w14:paraId="613CDBBA" w14:textId="77777777" w:rsidR="003B257D" w:rsidRPr="003B257D" w:rsidRDefault="003B257D" w:rsidP="003B257D">
      <w:pPr>
        <w:ind w:left="720" w:hanging="720"/>
      </w:pPr>
      <w:r w:rsidRPr="003B257D">
        <w:t>…..</w:t>
      </w:r>
    </w:p>
    <w:p w14:paraId="76C6543F" w14:textId="77777777" w:rsidR="003B257D" w:rsidRPr="003B257D" w:rsidRDefault="003B257D" w:rsidP="003B257D">
      <w:pPr>
        <w:ind w:left="720" w:hanging="720"/>
      </w:pPr>
      <w:r w:rsidRPr="003B257D">
        <w:t xml:space="preserve">For each control resource set in a DL BWP of a serving cell, a respective higher layer parameter </w:t>
      </w:r>
      <w:r w:rsidRPr="003B257D">
        <w:rPr>
          <w:i/>
          <w:iCs/>
        </w:rPr>
        <w:t>frequencyDomainResources</w:t>
      </w:r>
      <w:r w:rsidRPr="003B257D">
        <w:t xml:space="preserve"> provides a bitmap. The bits of the bitmap have a one-to-one mapping with non-overlapping groups of 6 consecutive PRBs, in ascending order of the PRB index in the DL BWP bandwidth of </w:t>
      </w:r>
      <w:r w:rsidRPr="003B257D">
        <w:rPr>
          <w:noProof/>
          <w:position w:val="-10"/>
        </w:rPr>
        <w:object w:dxaOrig="520" w:dyaOrig="340" w14:anchorId="54AB51DB">
          <v:shape id="_x0000_i1156" type="#_x0000_t75" style="width:28.5pt;height:14.25pt" o:ole="">
            <v:imagedata r:id="rId876" o:title=""/>
          </v:shape>
          <o:OLEObject Type="Embed" ProgID="Equation.3" ShapeID="_x0000_i1156" DrawAspect="Content" ObjectID="_1602674886" r:id="rId877"/>
        </w:object>
      </w:r>
      <w:r w:rsidRPr="003B257D">
        <w:t xml:space="preserve"> PRBs with starting </w:t>
      </w:r>
      <w:r w:rsidRPr="003B257D">
        <w:rPr>
          <w:color w:val="FF0000"/>
          <w:u w:val="single"/>
        </w:rPr>
        <w:t xml:space="preserve">CRB </w:t>
      </w:r>
      <w:r w:rsidRPr="003B257D">
        <w:t xml:space="preserve">position </w:t>
      </w:r>
      <w:r w:rsidRPr="003B257D">
        <w:rPr>
          <w:noProof/>
          <w:position w:val="-10"/>
        </w:rPr>
        <w:object w:dxaOrig="499" w:dyaOrig="340" w14:anchorId="4B702283">
          <v:shape id="_x0000_i1157" type="#_x0000_t75" style="width:21.75pt;height:14.25pt" o:ole="">
            <v:imagedata r:id="rId878" o:title=""/>
          </v:shape>
          <o:OLEObject Type="Embed" ProgID="Equation.3" ShapeID="_x0000_i1157" DrawAspect="Content" ObjectID="_1602674887" r:id="rId879"/>
        </w:object>
      </w:r>
      <w:r w:rsidRPr="003B257D">
        <w:t xml:space="preserve"> where the first common RB of the first group of 6 PRBs </w:t>
      </w:r>
      <w:r w:rsidRPr="003B257D">
        <w:rPr>
          <w:color w:val="FF0000"/>
          <w:u w:val="single"/>
        </w:rPr>
        <w:t xml:space="preserve">mapped to the MSB of the bitmap </w:t>
      </w:r>
      <w:r w:rsidRPr="003B257D">
        <w:t xml:space="preserve">has </w:t>
      </w:r>
      <w:r w:rsidRPr="003B257D">
        <w:rPr>
          <w:color w:val="FF0000"/>
          <w:u w:val="single"/>
        </w:rPr>
        <w:t xml:space="preserve">CRB </w:t>
      </w:r>
      <w:r w:rsidRPr="003B257D">
        <w:t xml:space="preserve">index </w:t>
      </w:r>
      <w:r w:rsidRPr="003B257D">
        <w:rPr>
          <w:noProof/>
          <w:position w:val="-10"/>
        </w:rPr>
        <w:object w:dxaOrig="1040" w:dyaOrig="340" w14:anchorId="27E8E145">
          <v:shape id="_x0000_i1158" type="#_x0000_t75" style="width:50.25pt;height:14.25pt" o:ole="">
            <v:imagedata r:id="rId880" o:title=""/>
          </v:shape>
          <o:OLEObject Type="Embed" ProgID="Equation.3" ShapeID="_x0000_i1158" DrawAspect="Content" ObjectID="_1602674888" r:id="rId881"/>
        </w:object>
      </w:r>
      <w:r w:rsidRPr="003B257D">
        <w:t>. A group of 6 PRBs is allocated to a control resource set if a corresponding bit value in the bitmap is 1; else, if a corresponding bit value in the bitmap is 0, the group of 6 PRBs is not allocated to the control resource set.</w:t>
      </w:r>
    </w:p>
    <w:p w14:paraId="5D698721" w14:textId="77777777" w:rsidR="0087131C" w:rsidRDefault="0087131C" w:rsidP="0087131C">
      <w:pPr>
        <w:ind w:left="720" w:hanging="720"/>
        <w:rPr>
          <w:lang w:eastAsia="x-none"/>
        </w:rPr>
      </w:pPr>
      <w:r>
        <w:rPr>
          <w:lang w:eastAsia="x-none"/>
        </w:rPr>
        <w:t>----- End of TP -----</w:t>
      </w:r>
    </w:p>
    <w:p w14:paraId="319AE162" w14:textId="70AE328E" w:rsidR="003B257D" w:rsidRDefault="003B257D" w:rsidP="003B257D">
      <w:pPr>
        <w:ind w:left="720" w:hanging="720"/>
        <w:rPr>
          <w:lang w:eastAsia="x-none"/>
        </w:rPr>
      </w:pPr>
    </w:p>
    <w:p w14:paraId="65D67169" w14:textId="77777777" w:rsidR="0087131C" w:rsidRPr="003B257D" w:rsidRDefault="0087131C" w:rsidP="003B257D">
      <w:pPr>
        <w:ind w:left="720" w:hanging="720"/>
        <w:rPr>
          <w:lang w:eastAsia="x-none"/>
        </w:rPr>
      </w:pPr>
    </w:p>
    <w:p w14:paraId="1DC5470B" w14:textId="77777777" w:rsidR="003B257D" w:rsidRPr="00840AA2" w:rsidRDefault="003B257D" w:rsidP="0087131C">
      <w:pPr>
        <w:ind w:left="720" w:hanging="720"/>
        <w:rPr>
          <w:lang w:eastAsia="x-none"/>
        </w:rPr>
      </w:pPr>
      <w:r w:rsidRPr="00840AA2">
        <w:rPr>
          <w:lang w:eastAsia="x-none"/>
        </w:rPr>
        <w:t>Proposals:</w:t>
      </w:r>
    </w:p>
    <w:p w14:paraId="34432DB0" w14:textId="77777777" w:rsidR="003B257D" w:rsidRPr="00840AA2" w:rsidRDefault="003B257D" w:rsidP="007D385F">
      <w:pPr>
        <w:numPr>
          <w:ilvl w:val="0"/>
          <w:numId w:val="152"/>
        </w:numPr>
        <w:rPr>
          <w:lang w:eastAsia="x-none"/>
        </w:rPr>
      </w:pPr>
      <w:r w:rsidRPr="00840AA2">
        <w:rPr>
          <w:lang w:eastAsia="x-none"/>
        </w:rPr>
        <w:t>To adopt the following TP to 7.3.2.2 of 38.211:</w:t>
      </w:r>
    </w:p>
    <w:p w14:paraId="7F95656D" w14:textId="77777777" w:rsidR="003B257D" w:rsidRPr="00840AA2" w:rsidRDefault="003B257D" w:rsidP="0087131C">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Pr="00840AA2">
        <w:rPr>
          <w:rFonts w:ascii="Times New Roman" w:eastAsia="SimSun" w:hAnsi="Times New Roman"/>
          <w:noProof/>
          <w:position w:val="-10"/>
          <w:szCs w:val="20"/>
        </w:rPr>
        <w:object w:dxaOrig="915" w:dyaOrig="300" w14:anchorId="2C16DA33">
          <v:shape id="_x0000_i1159" type="#_x0000_t75" style="width:43.5pt;height:14.25pt" o:ole="">
            <v:imagedata r:id="rId882" o:title=""/>
          </v:shape>
          <o:OLEObject Type="Embed" ProgID="Equation.3" ShapeID="_x0000_i1159" DrawAspect="Content" ObjectID="_1602674889" r:id="rId883"/>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216102E8" w14:textId="77777777" w:rsidR="003B257D" w:rsidRPr="00840AA2"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Pr="00840AA2">
        <w:rPr>
          <w:rFonts w:ascii="Times New Roman" w:eastAsia="SimSun" w:hAnsi="Times New Roman"/>
          <w:noProof/>
          <w:position w:val="-10"/>
          <w:szCs w:val="20"/>
        </w:rPr>
        <w:object w:dxaOrig="960" w:dyaOrig="315" w14:anchorId="03BDB0F8">
          <v:shape id="_x0000_i1160" type="#_x0000_t75" style="width:50.25pt;height:14.25pt" o:ole="">
            <v:imagedata r:id="rId884" o:title=""/>
          </v:shape>
          <o:OLEObject Type="Embed" ProgID="Equation.DSMT4" ShapeID="_x0000_i1160" DrawAspect="Content" ObjectID="_1602674890" r:id="rId885"/>
        </w:obje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21B93EF2" w14:textId="77777777" w:rsidR="003B257D" w:rsidRPr="003B257D"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Pr="00840AA2">
        <w:rPr>
          <w:rFonts w:ascii="Times New Roman" w:eastAsia="SimSun" w:hAnsi="Times New Roman"/>
          <w:noProof/>
          <w:position w:val="-10"/>
          <w:szCs w:val="20"/>
        </w:rPr>
        <w:object w:dxaOrig="1545" w:dyaOrig="300" w14:anchorId="1F3AD6CA">
          <v:shape id="_x0000_i1161" type="#_x0000_t75" style="width:79.5pt;height:14.25pt" o:ole="">
            <v:imagedata r:id="rId886" o:title=""/>
          </v:shape>
          <o:OLEObject Type="Embed" ProgID="Equation.3" ShapeID="_x0000_i1161" DrawAspect="Content" ObjectID="_1602674891" r:id="rId887"/>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673B427F" w14:textId="77777777" w:rsidR="0087131C" w:rsidRDefault="0087131C" w:rsidP="003B257D">
      <w:pPr>
        <w:ind w:left="720" w:hanging="720"/>
        <w:rPr>
          <w:highlight w:val="green"/>
          <w:lang w:eastAsia="x-none"/>
        </w:rPr>
      </w:pPr>
    </w:p>
    <w:p w14:paraId="62ADB48C" w14:textId="77777777" w:rsidR="0087131C" w:rsidRDefault="0087131C" w:rsidP="003B257D">
      <w:pPr>
        <w:ind w:left="720" w:hanging="720"/>
        <w:rPr>
          <w:highlight w:val="green"/>
          <w:lang w:eastAsia="x-none"/>
        </w:rPr>
      </w:pPr>
    </w:p>
    <w:p w14:paraId="5AB09A63" w14:textId="4FD61342"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441FA4F3" w14:textId="3F937AF2" w:rsidR="003B257D" w:rsidRPr="0087131C" w:rsidRDefault="003B257D" w:rsidP="007D385F">
      <w:pPr>
        <w:pStyle w:val="ListParagraph"/>
        <w:numPr>
          <w:ilvl w:val="0"/>
          <w:numId w:val="118"/>
        </w:numPr>
        <w:spacing w:after="0"/>
        <w:rPr>
          <w:rFonts w:eastAsia="MS Mincho"/>
          <w:lang w:val="en-US"/>
        </w:rPr>
      </w:pPr>
      <w:r w:rsidRPr="0087131C">
        <w:rPr>
          <w:rFonts w:eastAsia="MS Mincho"/>
          <w:lang w:val="en-US"/>
        </w:rPr>
        <w:t>To adopt the following TP to Section 10 of TS 38.213:</w:t>
      </w:r>
    </w:p>
    <w:p w14:paraId="17E06B2F" w14:textId="07A00E60" w:rsidR="0087131C" w:rsidRPr="0087131C" w:rsidRDefault="0087131C" w:rsidP="0087131C">
      <w:pPr>
        <w:ind w:left="720" w:hanging="720"/>
        <w:rPr>
          <w:rFonts w:ascii="Times New Roman" w:hAnsi="Times New Roman"/>
        </w:rPr>
      </w:pPr>
      <w:r w:rsidRPr="0087131C">
        <w:rPr>
          <w:rFonts w:ascii="Times New Roman" w:hAnsi="Times New Roman"/>
        </w:rPr>
        <w:t>----- Start of TP -----</w:t>
      </w:r>
    </w:p>
    <w:p w14:paraId="0D07E814"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szCs w:val="20"/>
        </w:rPr>
        <w:t>pdcch-ConfigSIB1</w:t>
      </w:r>
      <w:r w:rsidRPr="003B257D">
        <w:rPr>
          <w:rFonts w:ascii="Times New Roman" w:eastAsia="MS Mincho" w:hAnsi="Times New Roman"/>
          <w:szCs w:val="20"/>
          <w:lang w:val="en-US"/>
        </w:rPr>
        <w:t xml:space="preserve"> </w:t>
      </w:r>
      <w:r w:rsidRPr="003B257D">
        <w:rPr>
          <w:rFonts w:ascii="Times New Roman" w:eastAsia="MS Mincho" w:hAnsi="Times New Roman"/>
          <w:szCs w:val="20"/>
        </w:rPr>
        <w:t xml:space="preserve">in </w:t>
      </w:r>
      <w:r w:rsidRPr="003B257D">
        <w:rPr>
          <w:rFonts w:ascii="Times New Roman" w:eastAsia="MS Mincho" w:hAnsi="Times New Roman"/>
          <w:i/>
          <w:szCs w:val="20"/>
        </w:rPr>
        <w:t>MasterInformationBlock</w:t>
      </w:r>
      <w:r w:rsidRPr="003B257D">
        <w:rPr>
          <w:rFonts w:ascii="Times New Roman" w:eastAsia="MS Mincho" w:hAnsi="Times New Roman"/>
          <w:szCs w:val="20"/>
          <w:lang w:val="en-US" w:eastAsia="x-none"/>
        </w:rPr>
        <w:t xml:space="preserve"> or by </w:t>
      </w:r>
      <w:r w:rsidRPr="003B257D">
        <w:rPr>
          <w:rFonts w:ascii="Times New Roman" w:eastAsia="MS Mincho" w:hAnsi="Times New Roman"/>
          <w:i/>
          <w:iCs/>
          <w:szCs w:val="20"/>
          <w:lang w:val="en-US" w:eastAsia="x-none"/>
        </w:rPr>
        <w:t xml:space="preserve">searchSpaceSIB1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w:t>
      </w:r>
      <w:r w:rsidRPr="003B257D">
        <w:rPr>
          <w:rFonts w:ascii="Times New Roman" w:eastAsia="MS Mincho" w:hAnsi="Times New Roman"/>
          <w:szCs w:val="20"/>
          <w:lang w:val="en-US"/>
        </w:rPr>
        <w:t xml:space="preserve">or by </w:t>
      </w:r>
      <w:r w:rsidRPr="003B257D">
        <w:rPr>
          <w:rFonts w:ascii="Times New Roman" w:eastAsia="MS Mincho" w:hAnsi="Times New Roman"/>
          <w:i/>
          <w:szCs w:val="20"/>
          <w:lang w:val="en-US" w:eastAsia="x-none"/>
        </w:rPr>
        <w:t>searchSpaceZero</w:t>
      </w:r>
      <w:r w:rsidRPr="003B257D">
        <w:rPr>
          <w:rFonts w:ascii="Times New Roman" w:eastAsia="MS Mincho" w:hAnsi="Times New Roman"/>
          <w:szCs w:val="20"/>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035F0D07"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Type0A-PDCCH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iCs/>
          <w:szCs w:val="20"/>
          <w:lang w:val="en-US" w:eastAsia="x-none"/>
        </w:rPr>
        <w:t>searchSpaceOtherSystemInformation</w:t>
      </w:r>
      <w:r w:rsidRPr="003B257D">
        <w:rPr>
          <w:rFonts w:ascii="Times New Roman" w:eastAsia="MS Mincho" w:hAnsi="Times New Roman"/>
          <w:szCs w:val="20"/>
          <w:lang w:val="en-US" w:eastAsia="x-none"/>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70837D23" w14:textId="77777777" w:rsidR="003B257D" w:rsidRPr="003B257D" w:rsidRDefault="003B257D" w:rsidP="0087131C">
      <w:pPr>
        <w:ind w:left="568" w:hanging="284"/>
        <w:rPr>
          <w:rFonts w:ascii="Times New Roman" w:eastAsia="MS Mincho" w:hAnsi="Times New Roman"/>
          <w:szCs w:val="20"/>
          <w:lang w:val="en-US"/>
        </w:rPr>
      </w:pPr>
      <w:r w:rsidRPr="003B257D">
        <w:rPr>
          <w:rFonts w:ascii="Times New Roman" w:eastAsia="MS Mincho" w:hAnsi="Times New Roman"/>
          <w:szCs w:val="20"/>
          <w:lang w:val="en-US"/>
        </w:rPr>
        <w:t>[…]</w:t>
      </w:r>
    </w:p>
    <w:p w14:paraId="7F649F5F" w14:textId="77777777" w:rsidR="003B257D" w:rsidRPr="003B257D" w:rsidRDefault="003B257D" w:rsidP="0087131C">
      <w:pPr>
        <w:ind w:left="720" w:hanging="720"/>
        <w:rPr>
          <w:rFonts w:ascii="Times New Roman" w:hAnsi="Times New Roman"/>
        </w:rPr>
      </w:pPr>
      <w:r w:rsidRPr="003B257D">
        <w:rPr>
          <w:rFonts w:ascii="Times New Roman" w:hAnsi="Times New Roman"/>
        </w:rPr>
        <w:t>-</w:t>
      </w:r>
      <w:r w:rsidRPr="003B257D">
        <w:rPr>
          <w:rFonts w:ascii="Times New Roman" w:hAnsi="Times New Roman"/>
        </w:rPr>
        <w:tab/>
        <w:t xml:space="preserve">a Type2-PDCCH common search space </w:t>
      </w:r>
      <w:r w:rsidRPr="003B257D">
        <w:rPr>
          <w:rFonts w:ascii="Times New Roman" w:hAnsi="Times New Roman"/>
          <w:lang w:val="en-US"/>
        </w:rPr>
        <w:t xml:space="preserve">set </w:t>
      </w:r>
      <w:r w:rsidRPr="003B257D">
        <w:rPr>
          <w:rFonts w:ascii="Times New Roman" w:hAnsi="Times New Roman"/>
          <w:lang w:val="en-US" w:eastAsia="x-none"/>
        </w:rPr>
        <w:t xml:space="preserve">configured by </w:t>
      </w:r>
      <w:r w:rsidRPr="003B257D">
        <w:rPr>
          <w:rFonts w:ascii="Times New Roman" w:hAnsi="Times New Roman"/>
          <w:i/>
          <w:iCs/>
          <w:lang w:val="en-US" w:eastAsia="x-none"/>
        </w:rPr>
        <w:t>pagingSearchSpace</w:t>
      </w:r>
      <w:r w:rsidRPr="003B257D">
        <w:rPr>
          <w:rFonts w:ascii="Times New Roman" w:hAnsi="Times New Roman"/>
        </w:rPr>
        <w:t xml:space="preserve"> </w:t>
      </w:r>
      <w:r w:rsidRPr="003B257D">
        <w:rPr>
          <w:rFonts w:ascii="Times New Roman" w:hAnsi="Times New Roman"/>
          <w:iCs/>
          <w:lang w:val="en-US" w:eastAsia="x-none"/>
        </w:rPr>
        <w:t xml:space="preserve">in </w:t>
      </w:r>
      <w:r w:rsidRPr="003B257D">
        <w:rPr>
          <w:rFonts w:ascii="Times New Roman" w:hAnsi="Times New Roman"/>
          <w:i/>
          <w:iCs/>
          <w:lang w:val="en-US" w:eastAsia="x-none"/>
        </w:rPr>
        <w:t>PDCCH-ConfigCommon</w:t>
      </w:r>
      <w:r w:rsidRPr="003B257D">
        <w:rPr>
          <w:rFonts w:ascii="Times New Roman" w:hAnsi="Times New Roman"/>
        </w:rPr>
        <w:t xml:space="preserve"> for a DCI format with CRC scrambled by a P-RNTI on </w:t>
      </w:r>
      <w:r w:rsidRPr="003B257D">
        <w:rPr>
          <w:rFonts w:ascii="Times New Roman" w:hAnsi="Times New Roman"/>
          <w:lang w:val="en-US"/>
        </w:rPr>
        <w:t>the</w:t>
      </w:r>
      <w:r w:rsidRPr="003B257D">
        <w:rPr>
          <w:rFonts w:ascii="Times New Roman" w:hAnsi="Times New Roman"/>
        </w:rPr>
        <w:t xml:space="preserve"> primary cell</w:t>
      </w:r>
      <w:r w:rsidRPr="003B257D">
        <w:rPr>
          <w:rFonts w:ascii="Times New Roman" w:hAnsi="Times New Roman"/>
          <w:lang w:val="en-US"/>
        </w:rPr>
        <w:t xml:space="preserve"> </w:t>
      </w:r>
      <w:r w:rsidRPr="003B257D">
        <w:rPr>
          <w:rFonts w:ascii="Times New Roman" w:hAnsi="Times New Roman"/>
          <w:color w:val="FF0000"/>
          <w:u w:val="single"/>
          <w:lang w:val="en-US"/>
        </w:rPr>
        <w:t>of the MCG</w:t>
      </w:r>
      <w:r w:rsidRPr="003B257D">
        <w:rPr>
          <w:rFonts w:ascii="Times New Roman" w:hAnsi="Times New Roman"/>
        </w:rPr>
        <w:t>;</w:t>
      </w:r>
    </w:p>
    <w:p w14:paraId="326CEA22" w14:textId="77777777" w:rsidR="0087131C" w:rsidRDefault="0087131C" w:rsidP="0087131C">
      <w:pPr>
        <w:ind w:left="720" w:hanging="720"/>
        <w:rPr>
          <w:lang w:eastAsia="x-none"/>
        </w:rPr>
      </w:pPr>
      <w:r>
        <w:rPr>
          <w:lang w:eastAsia="x-none"/>
        </w:rPr>
        <w:t>----- End of TP -----</w:t>
      </w:r>
    </w:p>
    <w:p w14:paraId="524302DC" w14:textId="77777777" w:rsidR="003B257D" w:rsidRPr="003B257D" w:rsidRDefault="003B257D" w:rsidP="003B257D">
      <w:pPr>
        <w:ind w:left="720" w:hanging="720"/>
        <w:rPr>
          <w:lang w:eastAsia="x-none"/>
        </w:rPr>
      </w:pPr>
    </w:p>
    <w:p w14:paraId="6FD19BCB" w14:textId="77777777" w:rsidR="003B257D" w:rsidRPr="003B257D" w:rsidRDefault="003B257D" w:rsidP="003B257D">
      <w:pPr>
        <w:ind w:left="720" w:hanging="720"/>
        <w:rPr>
          <w:szCs w:val="20"/>
          <w:lang w:eastAsia="x-none"/>
        </w:rPr>
      </w:pPr>
      <w:r w:rsidRPr="003B257D">
        <w:rPr>
          <w:szCs w:val="20"/>
          <w:u w:val="single"/>
          <w:lang w:eastAsia="x-none"/>
        </w:rPr>
        <w:lastRenderedPageBreak/>
        <w:t>Conclusion</w:t>
      </w:r>
      <w:r w:rsidRPr="003B257D">
        <w:rPr>
          <w:szCs w:val="20"/>
          <w:lang w:eastAsia="x-none"/>
        </w:rPr>
        <w:t>:</w:t>
      </w:r>
    </w:p>
    <w:p w14:paraId="5752ADD6" w14:textId="77777777" w:rsidR="003B257D" w:rsidRPr="003B257D" w:rsidRDefault="003B257D" w:rsidP="007D385F">
      <w:pPr>
        <w:numPr>
          <w:ilvl w:val="0"/>
          <w:numId w:val="154"/>
        </w:numPr>
        <w:rPr>
          <w:szCs w:val="20"/>
          <w:lang w:eastAsia="x-none"/>
        </w:rPr>
      </w:pPr>
      <w:r w:rsidRPr="003B257D">
        <w:rPr>
          <w:szCs w:val="20"/>
          <w:lang w:eastAsia="ja-JP"/>
        </w:rPr>
        <w:t>In RAN1 specs, to clarify how the UE determines Type0-CSS in the case of handover, in addition to the initial-access</w:t>
      </w:r>
    </w:p>
    <w:p w14:paraId="19E3C495" w14:textId="77777777" w:rsidR="003B257D" w:rsidRPr="003B257D" w:rsidRDefault="003B257D" w:rsidP="007D385F">
      <w:pPr>
        <w:numPr>
          <w:ilvl w:val="1"/>
          <w:numId w:val="154"/>
        </w:numPr>
        <w:rPr>
          <w:szCs w:val="20"/>
          <w:lang w:eastAsia="x-none"/>
        </w:rPr>
      </w:pPr>
      <w:r w:rsidRPr="003B257D">
        <w:rPr>
          <w:szCs w:val="20"/>
          <w:lang w:eastAsia="x-none"/>
        </w:rPr>
        <w:t>Edtior to take care of it</w:t>
      </w:r>
    </w:p>
    <w:p w14:paraId="51F959CD" w14:textId="77777777" w:rsidR="003B257D" w:rsidRPr="003B257D" w:rsidRDefault="003B257D" w:rsidP="003B257D">
      <w:pPr>
        <w:ind w:left="720" w:hanging="720"/>
        <w:rPr>
          <w:lang w:eastAsia="x-none"/>
        </w:rPr>
      </w:pPr>
    </w:p>
    <w:p w14:paraId="65F6E6DC" w14:textId="12C6E844" w:rsidR="003B257D" w:rsidRPr="00067E92" w:rsidRDefault="003B257D" w:rsidP="003B257D">
      <w:pPr>
        <w:ind w:left="720" w:hanging="720"/>
        <w:rPr>
          <w:szCs w:val="20"/>
          <w:lang w:eastAsia="x-none"/>
        </w:rPr>
      </w:pPr>
      <w:r w:rsidRPr="00067E92">
        <w:rPr>
          <w:szCs w:val="20"/>
          <w:lang w:eastAsia="x-none"/>
        </w:rPr>
        <w:t>Proposal:</w:t>
      </w:r>
    </w:p>
    <w:p w14:paraId="4C037A83" w14:textId="77777777" w:rsidR="003B257D" w:rsidRPr="00067E92" w:rsidRDefault="003B257D" w:rsidP="007D385F">
      <w:pPr>
        <w:numPr>
          <w:ilvl w:val="0"/>
          <w:numId w:val="153"/>
        </w:numPr>
        <w:rPr>
          <w:szCs w:val="20"/>
          <w:lang w:eastAsia="ja-JP"/>
        </w:rPr>
      </w:pPr>
      <w:r w:rsidRPr="00067E92">
        <w:rPr>
          <w:szCs w:val="20"/>
          <w:lang w:eastAsia="ja-JP"/>
        </w:rPr>
        <w:t>If consistent control information of DCI format is not detected in a PDCCH, the DCI in the PDCCH is discarded.</w:t>
      </w:r>
    </w:p>
    <w:p w14:paraId="3A7FF908" w14:textId="3CBF944F" w:rsidR="00067E92" w:rsidRPr="00067E92" w:rsidRDefault="00067E92" w:rsidP="00067E92">
      <w:pPr>
        <w:rPr>
          <w:szCs w:val="20"/>
          <w:highlight w:val="cyan"/>
          <w:lang w:eastAsia="ja-JP"/>
        </w:rPr>
      </w:pPr>
      <w:r w:rsidRPr="00067E92">
        <w:rPr>
          <w:b/>
          <w:lang w:eastAsia="ja-JP"/>
        </w:rPr>
        <w:t>Friday</w:t>
      </w:r>
      <w:r>
        <w:rPr>
          <w:lang w:eastAsia="ja-JP"/>
        </w:rPr>
        <w:t xml:space="preserve">: </w:t>
      </w:r>
      <w:r w:rsidRPr="00067E92">
        <w:rPr>
          <w:szCs w:val="20"/>
          <w:highlight w:val="cyan"/>
          <w:lang w:eastAsia="ja-JP"/>
        </w:rPr>
        <w:t>Email discussion</w:t>
      </w:r>
      <w:r>
        <w:rPr>
          <w:szCs w:val="20"/>
          <w:highlight w:val="cyan"/>
          <w:lang w:eastAsia="ja-JP"/>
        </w:rPr>
        <w:t xml:space="preserve"> regarding above proposal</w:t>
      </w:r>
      <w:r w:rsidRPr="00067E92">
        <w:rPr>
          <w:szCs w:val="20"/>
          <w:highlight w:val="cyan"/>
          <w:lang w:eastAsia="ja-JP"/>
        </w:rPr>
        <w:t xml:space="preserve"> till </w:t>
      </w:r>
      <w:r>
        <w:rPr>
          <w:szCs w:val="20"/>
          <w:highlight w:val="cyan"/>
          <w:lang w:eastAsia="ja-JP"/>
        </w:rPr>
        <w:t>Oct 26</w:t>
      </w:r>
      <w:r w:rsidRPr="00067E92">
        <w:rPr>
          <w:szCs w:val="20"/>
          <w:highlight w:val="cyan"/>
          <w:vertAlign w:val="superscript"/>
          <w:lang w:eastAsia="ja-JP"/>
        </w:rPr>
        <w:t>th</w:t>
      </w:r>
      <w:r>
        <w:rPr>
          <w:szCs w:val="20"/>
          <w:highlight w:val="cyan"/>
          <w:lang w:eastAsia="ja-JP"/>
        </w:rPr>
        <w:t xml:space="preserve"> </w:t>
      </w:r>
      <w:r w:rsidRPr="00067E92">
        <w:rPr>
          <w:szCs w:val="20"/>
          <w:highlight w:val="cyan"/>
          <w:lang w:eastAsia="ja-JP"/>
        </w:rPr>
        <w:t>– Suzuki (Panasonic)</w:t>
      </w:r>
    </w:p>
    <w:p w14:paraId="3C7FBF58" w14:textId="027E609C" w:rsidR="003B257D" w:rsidRPr="003B257D" w:rsidRDefault="003B257D" w:rsidP="003B257D">
      <w:pPr>
        <w:rPr>
          <w:lang w:eastAsia="ja-JP"/>
        </w:rPr>
      </w:pPr>
    </w:p>
    <w:p w14:paraId="0BDC5EF3" w14:textId="77777777" w:rsidR="003B257D" w:rsidRPr="003B257D" w:rsidRDefault="003B257D" w:rsidP="003B257D">
      <w:pPr>
        <w:ind w:left="720" w:hanging="720"/>
        <w:rPr>
          <w:lang w:eastAsia="x-none"/>
        </w:rPr>
      </w:pPr>
    </w:p>
    <w:p w14:paraId="09F1118B" w14:textId="45EB3E53" w:rsidR="001D6720" w:rsidRPr="00840AA2" w:rsidRDefault="00840AA2" w:rsidP="001D6720">
      <w:pPr>
        <w:ind w:left="720" w:hanging="720"/>
        <w:rPr>
          <w:b/>
        </w:rPr>
      </w:pPr>
      <w:r w:rsidRPr="00840AA2">
        <w:rPr>
          <w:b/>
        </w:rPr>
        <w:t>From Thursday offline</w:t>
      </w:r>
    </w:p>
    <w:p w14:paraId="6CC2D948" w14:textId="091C0E69" w:rsidR="00840AA2" w:rsidRDefault="00840AA2" w:rsidP="001D6720">
      <w:pPr>
        <w:ind w:left="720" w:hanging="720"/>
      </w:pPr>
    </w:p>
    <w:p w14:paraId="64854333" w14:textId="77777777" w:rsidR="00840AA2" w:rsidRPr="00840AA2" w:rsidRDefault="00840AA2" w:rsidP="00840AA2">
      <w:pPr>
        <w:rPr>
          <w:lang w:eastAsia="ja-JP"/>
        </w:rPr>
      </w:pPr>
      <w:r w:rsidRPr="00840AA2">
        <w:rPr>
          <w:highlight w:val="green"/>
          <w:lang w:eastAsia="ja-JP"/>
        </w:rPr>
        <w:t>Agreements</w:t>
      </w:r>
      <w:r w:rsidRPr="00840AA2">
        <w:rPr>
          <w:lang w:eastAsia="ja-JP"/>
        </w:rPr>
        <w:t>:</w:t>
      </w:r>
    </w:p>
    <w:p w14:paraId="676FDEBB" w14:textId="77777777" w:rsidR="00840AA2" w:rsidRPr="00840AA2" w:rsidRDefault="00840AA2" w:rsidP="007D385F">
      <w:pPr>
        <w:pStyle w:val="ListParagraph"/>
        <w:numPr>
          <w:ilvl w:val="0"/>
          <w:numId w:val="154"/>
        </w:numPr>
      </w:pPr>
      <w:r w:rsidRPr="00840AA2">
        <w:t>For a UE monitors multiple search spaces associated with different CORESETs, for single cell operation or for operation with carrier aggregation in a same frequency band,</w:t>
      </w:r>
    </w:p>
    <w:p w14:paraId="49C098A7" w14:textId="77777777" w:rsidR="00840AA2" w:rsidRPr="00840AA2" w:rsidRDefault="00840AA2" w:rsidP="007D385F">
      <w:pPr>
        <w:pStyle w:val="ListParagraph"/>
        <w:numPr>
          <w:ilvl w:val="1"/>
          <w:numId w:val="154"/>
        </w:numPr>
      </w:pPr>
      <w:r w:rsidRPr="00840AA2">
        <w:t>If the monitoring occasions of the search space are overlapped in time and the search spaces are associated with different CORESETs having different QCL-TypeD properties, the UE monitors search spaces associated with a given CORESET containing a CSS in the active DL BWP in the serving cell with the lowest serving cell index and any other CORESET associated with the same QCL-TypeD properties as the given CORESET</w:t>
      </w:r>
    </w:p>
    <w:p w14:paraId="7CAD2E02" w14:textId="77777777" w:rsidR="00840AA2" w:rsidRPr="00840AA2" w:rsidRDefault="00840AA2" w:rsidP="007D385F">
      <w:pPr>
        <w:pStyle w:val="ListParagraph"/>
        <w:numPr>
          <w:ilvl w:val="2"/>
          <w:numId w:val="154"/>
        </w:numPr>
      </w:pPr>
      <w:r w:rsidRPr="00840AA2">
        <w:t>If two or more CORESETs are respectively containing CSS,</w:t>
      </w:r>
      <w:r w:rsidRPr="00840AA2">
        <w:rPr>
          <w:rFonts w:hint="eastAsia"/>
        </w:rPr>
        <w:t xml:space="preserve"> </w:t>
      </w:r>
      <w:r w:rsidRPr="00840AA2">
        <w:t>the UE selects the CORESET containing the search space having the lowest ID in the monitoring occasions in the active DL BWP in the serving cell with the lowest serving cell index.</w:t>
      </w:r>
    </w:p>
    <w:p w14:paraId="1ACAFFC9"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78C37BA3" w14:textId="77777777" w:rsidR="00840AA2" w:rsidRPr="00840AA2" w:rsidRDefault="00840AA2" w:rsidP="007D385F">
      <w:pPr>
        <w:pStyle w:val="ListParagraph"/>
        <w:numPr>
          <w:ilvl w:val="2"/>
          <w:numId w:val="154"/>
        </w:numPr>
      </w:pPr>
      <w:r w:rsidRPr="00840AA2">
        <w:t>If none of the CORESETs contains CSS, the UE selects the CORESET containing the search space having the lowest ID in the monitoring occasions in the active DL BWP in the serving cell with the lowest serving cell index.</w:t>
      </w:r>
    </w:p>
    <w:p w14:paraId="7E6B1033"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6C597B9F" w14:textId="77777777" w:rsidR="00840AA2" w:rsidRPr="00840AA2" w:rsidRDefault="00840AA2" w:rsidP="007D385F">
      <w:pPr>
        <w:pStyle w:val="ListParagraph"/>
        <w:numPr>
          <w:ilvl w:val="2"/>
          <w:numId w:val="154"/>
        </w:numPr>
      </w:pPr>
      <w:r w:rsidRPr="00840AA2">
        <w:t>For this purpose, QCL TypeD with respect to a SSB and QCL TypeD with respect to a CSI-RS (or TRS) are considered as different QCL TypeD, even if the CSI-RS is sourced from the same SSB.</w:t>
      </w:r>
    </w:p>
    <w:p w14:paraId="3FE86FC8" w14:textId="77777777" w:rsidR="00840AA2" w:rsidRPr="00840AA2" w:rsidRDefault="00840AA2" w:rsidP="007D385F">
      <w:pPr>
        <w:pStyle w:val="ListParagraph"/>
        <w:numPr>
          <w:ilvl w:val="0"/>
          <w:numId w:val="154"/>
        </w:numPr>
      </w:pPr>
      <w:r w:rsidRPr="00840AA2">
        <w:t>BD/CCE counting should be based on before search space dropping due to QCL TypeD conflicts.</w:t>
      </w:r>
    </w:p>
    <w:p w14:paraId="53153095" w14:textId="77777777" w:rsidR="00840AA2" w:rsidRPr="00840AA2" w:rsidRDefault="00840AA2" w:rsidP="007D385F">
      <w:pPr>
        <w:pStyle w:val="ListParagraph"/>
        <w:numPr>
          <w:ilvl w:val="0"/>
          <w:numId w:val="154"/>
        </w:numPr>
      </w:pPr>
      <w:r w:rsidRPr="00840AA2">
        <w:t>The number of configured active TCI states of CORESET should be upper bounded by the UE capability without considering the dropping due to QCL TypeD conflicts.</w:t>
      </w:r>
    </w:p>
    <w:p w14:paraId="6EF5B7AA" w14:textId="77777777" w:rsidR="00840AA2" w:rsidRPr="00840AA2" w:rsidRDefault="00840AA2" w:rsidP="007D385F">
      <w:pPr>
        <w:pStyle w:val="ListParagraph"/>
        <w:numPr>
          <w:ilvl w:val="0"/>
          <w:numId w:val="154"/>
        </w:numPr>
      </w:pPr>
      <w:r w:rsidRPr="00840AA2">
        <w:t>Non-selected search spaces due to QCL TypeD conflicts is considered to be dropped, not punctured.</w:t>
      </w:r>
    </w:p>
    <w:p w14:paraId="6393F868" w14:textId="77777777" w:rsidR="00840AA2" w:rsidRPr="00840AA2" w:rsidRDefault="00840AA2" w:rsidP="00840AA2">
      <w:pPr>
        <w:rPr>
          <w:lang w:eastAsia="ja-JP"/>
        </w:rPr>
      </w:pPr>
    </w:p>
    <w:p w14:paraId="230D66DE" w14:textId="77777777" w:rsidR="00840AA2" w:rsidRPr="00840AA2" w:rsidRDefault="00840AA2" w:rsidP="00840AA2">
      <w:pPr>
        <w:ind w:left="720" w:hanging="720"/>
        <w:rPr>
          <w:szCs w:val="20"/>
          <w:u w:val="single"/>
          <w:lang w:eastAsia="ja-JP"/>
        </w:rPr>
      </w:pPr>
      <w:r w:rsidRPr="00840AA2">
        <w:rPr>
          <w:szCs w:val="20"/>
          <w:u w:val="single"/>
          <w:lang w:eastAsia="ja-JP"/>
        </w:rPr>
        <w:t>Conclusion:</w:t>
      </w:r>
    </w:p>
    <w:p w14:paraId="5430079F" w14:textId="77777777" w:rsidR="00840AA2" w:rsidRPr="00840AA2" w:rsidRDefault="00840AA2" w:rsidP="007D385F">
      <w:pPr>
        <w:pStyle w:val="ListParagraph"/>
        <w:numPr>
          <w:ilvl w:val="0"/>
          <w:numId w:val="207"/>
        </w:numPr>
      </w:pPr>
      <w:r w:rsidRPr="00840AA2">
        <w:rPr>
          <w:rFonts w:hint="eastAsia"/>
        </w:rPr>
        <w:t>I</w:t>
      </w:r>
      <w:r w:rsidRPr="00840AA2">
        <w:t>t is understood that UE expects to have C-RNTI when the UE is configured with CS-RNTI and/or MCS-C-RNTI.</w:t>
      </w:r>
    </w:p>
    <w:p w14:paraId="51A148B6" w14:textId="29831E06" w:rsidR="00840AA2" w:rsidRDefault="00840AA2" w:rsidP="007D385F">
      <w:pPr>
        <w:pStyle w:val="ListParagraph"/>
        <w:numPr>
          <w:ilvl w:val="1"/>
          <w:numId w:val="207"/>
        </w:numPr>
      </w:pPr>
      <w:r w:rsidRPr="00840AA2">
        <w:t>No RAN1 spec impact is intended</w:t>
      </w:r>
    </w:p>
    <w:p w14:paraId="2623910A" w14:textId="5C395C73" w:rsidR="00840AA2" w:rsidRDefault="00840AA2" w:rsidP="00840AA2"/>
    <w:p w14:paraId="336F41D0" w14:textId="3C80483E" w:rsidR="00840AA2" w:rsidRPr="00840AA2" w:rsidRDefault="00840AA2" w:rsidP="00840AA2">
      <w:pPr>
        <w:rPr>
          <w:lang w:eastAsia="ja-JP"/>
        </w:rPr>
      </w:pPr>
      <w:r>
        <w:rPr>
          <w:highlight w:val="green"/>
          <w:lang w:eastAsia="ja-JP"/>
        </w:rPr>
        <w:t>A</w:t>
      </w:r>
      <w:r w:rsidRPr="00840AA2">
        <w:rPr>
          <w:highlight w:val="green"/>
          <w:lang w:eastAsia="ja-JP"/>
        </w:rPr>
        <w:t>greements</w:t>
      </w:r>
      <w:r w:rsidRPr="00840AA2">
        <w:rPr>
          <w:lang w:eastAsia="ja-JP"/>
        </w:rPr>
        <w:t>:</w:t>
      </w:r>
    </w:p>
    <w:p w14:paraId="4E3C9E48" w14:textId="317FB033" w:rsidR="00840AA2" w:rsidRDefault="00840AA2" w:rsidP="00840AA2">
      <w:pPr>
        <w:rPr>
          <w:lang w:eastAsia="ja-JP"/>
        </w:rPr>
      </w:pPr>
      <w:r w:rsidRPr="00840AA2">
        <w:rPr>
          <w:lang w:eastAsia="ja-JP"/>
        </w:rPr>
        <w:t>Adopt the following TP in TS38.213 Section 10.1:</w:t>
      </w:r>
    </w:p>
    <w:p w14:paraId="0A976C59" w14:textId="0B896F7D" w:rsidR="00840AA2" w:rsidRPr="00840AA2" w:rsidRDefault="00840AA2" w:rsidP="00840AA2">
      <w:pPr>
        <w:rPr>
          <w:lang w:eastAsia="ja-JP"/>
        </w:rPr>
      </w:pPr>
      <w:r>
        <w:rPr>
          <w:lang w:eastAsia="ja-JP"/>
        </w:rPr>
        <w:t>----- Start of TP -----</w:t>
      </w:r>
    </w:p>
    <w:p w14:paraId="06910235" w14:textId="77777777" w:rsidR="00840AA2" w:rsidRPr="00840AA2" w:rsidRDefault="00840AA2" w:rsidP="00840AA2">
      <w:pPr>
        <w:ind w:left="720" w:hanging="720"/>
        <w:rPr>
          <w:color w:val="FF0000"/>
          <w:szCs w:val="20"/>
          <w:u w:val="single"/>
          <w:lang w:eastAsia="ja-JP"/>
        </w:rPr>
      </w:pPr>
      <w:r w:rsidRPr="00840AA2">
        <w:rPr>
          <w:color w:val="FF0000"/>
          <w:szCs w:val="20"/>
          <w:u w:val="single"/>
          <w:lang w:eastAsia="ja-JP"/>
        </w:rPr>
        <w:t>When a UE is performing RRC connection establishment and UE is provided with Type 1 common search space set, after a UE receives the C-RNTI, the UE shall monitor PDCCH candidates for DCI format 0_0 and DCI format 1_0 with the C-RNTI in the Type 1 common search space set until at least UE starts monitoring PDCCH candidates for DCI format 0_0 and DCI format 1_0 with the C-RNTI in at least one of a user-specific search space set or a Type 3 common search space set.</w:t>
      </w:r>
    </w:p>
    <w:p w14:paraId="040E5AC3" w14:textId="0CCC71F0" w:rsidR="00840AA2" w:rsidRDefault="00840AA2" w:rsidP="00840AA2">
      <w:pPr>
        <w:ind w:left="720" w:hanging="720"/>
        <w:rPr>
          <w:lang w:eastAsia="x-none"/>
        </w:rPr>
      </w:pPr>
      <w:r>
        <w:rPr>
          <w:lang w:eastAsia="x-none"/>
        </w:rPr>
        <w:t>----- End of TP -----</w:t>
      </w:r>
    </w:p>
    <w:p w14:paraId="1A3BBCD6" w14:textId="77777777" w:rsidR="00840AA2" w:rsidRPr="00840AA2" w:rsidRDefault="00840AA2" w:rsidP="00840AA2">
      <w:pPr>
        <w:ind w:left="720" w:hanging="720"/>
        <w:rPr>
          <w:lang w:eastAsia="x-none"/>
        </w:rPr>
      </w:pPr>
    </w:p>
    <w:p w14:paraId="35BCA476" w14:textId="28AAC9B5" w:rsidR="00840AA2" w:rsidRPr="00840AA2" w:rsidRDefault="00840AA2" w:rsidP="00840AA2">
      <w:pPr>
        <w:ind w:left="720" w:hanging="720"/>
        <w:rPr>
          <w:lang w:eastAsia="x-none"/>
        </w:rPr>
      </w:pPr>
      <w:r w:rsidRPr="00840AA2">
        <w:rPr>
          <w:highlight w:val="green"/>
          <w:lang w:eastAsia="x-none"/>
        </w:rPr>
        <w:t>Agreement</w:t>
      </w:r>
      <w:r w:rsidRPr="00840AA2">
        <w:rPr>
          <w:lang w:eastAsia="x-none"/>
        </w:rPr>
        <w:t>:</w:t>
      </w:r>
    </w:p>
    <w:p w14:paraId="20FE107F" w14:textId="77777777" w:rsidR="00840AA2" w:rsidRPr="00840AA2" w:rsidRDefault="00840AA2" w:rsidP="007D385F">
      <w:pPr>
        <w:pStyle w:val="ListParagraph"/>
        <w:numPr>
          <w:ilvl w:val="0"/>
          <w:numId w:val="207"/>
        </w:numPr>
        <w:spacing w:after="120" w:line="276" w:lineRule="auto"/>
      </w:pPr>
      <w:r w:rsidRPr="00840AA2">
        <w:rPr>
          <w:rFonts w:hint="eastAsia"/>
        </w:rPr>
        <w:t>U</w:t>
      </w:r>
      <w:r w:rsidRPr="00840AA2">
        <w:t>pdate the RAN1#94 conclusion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8"/>
      </w:tblGrid>
      <w:tr w:rsidR="00840AA2" w:rsidRPr="00840AA2" w14:paraId="0D292216" w14:textId="77777777" w:rsidTr="00127C69">
        <w:tc>
          <w:tcPr>
            <w:tcW w:w="9558" w:type="dxa"/>
            <w:shd w:val="clear" w:color="auto" w:fill="auto"/>
          </w:tcPr>
          <w:p w14:paraId="4DCB9281" w14:textId="77777777" w:rsidR="00840AA2" w:rsidRPr="00840AA2" w:rsidRDefault="00840AA2" w:rsidP="00840AA2">
            <w:pPr>
              <w:ind w:left="720" w:hanging="720"/>
              <w:rPr>
                <w:szCs w:val="20"/>
              </w:rPr>
            </w:pPr>
            <w:r w:rsidRPr="00840AA2">
              <w:rPr>
                <w:b/>
                <w:szCs w:val="20"/>
                <w:u w:val="single"/>
              </w:rPr>
              <w:t>Conclusion</w:t>
            </w:r>
            <w:r w:rsidRPr="00840AA2">
              <w:rPr>
                <w:szCs w:val="20"/>
              </w:rPr>
              <w:t>:</w:t>
            </w:r>
          </w:p>
          <w:p w14:paraId="15C04BD0" w14:textId="77777777" w:rsidR="00840AA2" w:rsidRPr="00840AA2" w:rsidRDefault="00840AA2" w:rsidP="007D385F">
            <w:pPr>
              <w:numPr>
                <w:ilvl w:val="1"/>
                <w:numId w:val="206"/>
              </w:numPr>
              <w:spacing w:line="276" w:lineRule="auto"/>
              <w:rPr>
                <w:szCs w:val="20"/>
                <w:lang w:eastAsia="ja-JP"/>
              </w:rPr>
            </w:pPr>
            <w:r w:rsidRPr="00840AA2">
              <w:rPr>
                <w:strike/>
                <w:color w:val="FF0000"/>
                <w:szCs w:val="20"/>
                <w:lang w:eastAsia="ja-JP"/>
              </w:rPr>
              <w:t>At least f</w:t>
            </w:r>
            <w:r w:rsidRPr="00840AA2">
              <w:rPr>
                <w:color w:val="FF0000"/>
                <w:szCs w:val="20"/>
                <w:u w:val="single"/>
                <w:lang w:eastAsia="ja-JP"/>
              </w:rPr>
              <w:t>F</w:t>
            </w:r>
            <w:r w:rsidRPr="00840AA2">
              <w:rPr>
                <w:szCs w:val="20"/>
                <w:lang w:eastAsia="ja-JP"/>
              </w:rPr>
              <w:t>or self-scheduling and for cross-carrier scheduling with the same numerology for all the DL serving cells</w:t>
            </w:r>
            <w:r w:rsidRPr="00840AA2">
              <w:rPr>
                <w:lang w:eastAsia="x-none"/>
              </w:rPr>
              <w:t xml:space="preserve"> </w:t>
            </w:r>
            <w:r w:rsidRPr="00840AA2">
              <w:rPr>
                <w:color w:val="FF0000"/>
                <w:u w:val="single"/>
                <w:lang w:eastAsia="x-none"/>
              </w:rPr>
              <w:t xml:space="preserve">and </w:t>
            </w:r>
            <w:r w:rsidRPr="00840AA2">
              <w:rPr>
                <w:color w:val="FF0000"/>
                <w:szCs w:val="20"/>
                <w:u w:val="single"/>
                <w:lang w:eastAsia="ja-JP"/>
              </w:rPr>
              <w:t xml:space="preserve">for cross-carrier scheduling with the same numerology between scheduling cell and scheduled cell(s) but different numerologies between scheduling cell(s), </w:t>
            </w:r>
            <w:r w:rsidRPr="00840AA2">
              <w:rPr>
                <w:szCs w:val="20"/>
                <w:lang w:eastAsia="ja-JP"/>
              </w:rPr>
              <w:t>total number of CCEs or BDs corresponding to the remaining PDCCH candidates after PDCCH candidates are dropped based on the non-CA limit for the PCell (PSCell) and the configured PDCCH candidates for SCells is guaranteed by network to be no more than the CA limit.</w:t>
            </w:r>
          </w:p>
        </w:tc>
      </w:tr>
    </w:tbl>
    <w:p w14:paraId="7E0D7051" w14:textId="77777777" w:rsidR="00840AA2" w:rsidRPr="00840AA2" w:rsidRDefault="00840AA2" w:rsidP="00840AA2">
      <w:pPr>
        <w:ind w:left="720" w:hanging="720"/>
        <w:rPr>
          <w:lang w:eastAsia="x-none"/>
        </w:rPr>
      </w:pPr>
    </w:p>
    <w:p w14:paraId="649ADAD2" w14:textId="4F0ED007" w:rsidR="00840AA2" w:rsidRPr="00840AA2" w:rsidRDefault="00840AA2" w:rsidP="00840AA2">
      <w:pPr>
        <w:ind w:left="720" w:hanging="720"/>
        <w:rPr>
          <w:szCs w:val="20"/>
          <w:lang w:eastAsia="x-none"/>
        </w:rPr>
      </w:pPr>
      <w:r w:rsidRPr="00840AA2">
        <w:rPr>
          <w:szCs w:val="20"/>
          <w:highlight w:val="green"/>
          <w:lang w:eastAsia="x-none"/>
        </w:rPr>
        <w:t>Agreement</w:t>
      </w:r>
      <w:r w:rsidRPr="00840AA2">
        <w:rPr>
          <w:szCs w:val="20"/>
          <w:lang w:eastAsia="x-none"/>
        </w:rPr>
        <w:t>:</w:t>
      </w:r>
    </w:p>
    <w:p w14:paraId="23C98CD2" w14:textId="77777777" w:rsidR="00840AA2" w:rsidRPr="00840AA2" w:rsidRDefault="00840AA2" w:rsidP="007D385F">
      <w:pPr>
        <w:pStyle w:val="ListParagraph"/>
        <w:numPr>
          <w:ilvl w:val="0"/>
          <w:numId w:val="207"/>
        </w:numPr>
      </w:pPr>
      <w:r w:rsidRPr="00840AA2">
        <w:lastRenderedPageBreak/>
        <w:t xml:space="preserve">A UE configured with </w:t>
      </w:r>
      <w:r w:rsidRPr="00840AA2">
        <w:rPr>
          <w:i/>
          <w:lang w:val="x-none"/>
        </w:rPr>
        <w:t>precoderGranularity</w:t>
      </w:r>
      <w:r w:rsidRPr="00840AA2">
        <w:rPr>
          <w:lang w:val="x-none"/>
        </w:rPr>
        <w:t xml:space="preserve"> = </w:t>
      </w:r>
      <w:r w:rsidRPr="00840AA2">
        <w:rPr>
          <w:i/>
          <w:lang w:val="x-none"/>
        </w:rPr>
        <w:t>allContiguousRBs</w:t>
      </w:r>
      <w:r w:rsidRPr="00840AA2">
        <w:t xml:space="preserve"> for a CORESET does not expect that any RE of the CORESET overlaps with LTE-CRS or SSB</w:t>
      </w:r>
    </w:p>
    <w:p w14:paraId="45DC08B0" w14:textId="77777777" w:rsidR="00840AA2" w:rsidRDefault="00840AA2" w:rsidP="00840AA2">
      <w:pPr>
        <w:ind w:left="720" w:hanging="720"/>
        <w:rPr>
          <w:highlight w:val="green"/>
          <w:lang w:eastAsia="x-none"/>
        </w:rPr>
      </w:pPr>
    </w:p>
    <w:p w14:paraId="062C28AA" w14:textId="2EEC99FB" w:rsidR="00840AA2" w:rsidRPr="00840AA2" w:rsidRDefault="00840AA2" w:rsidP="00840AA2">
      <w:pPr>
        <w:ind w:left="720" w:hanging="720"/>
        <w:rPr>
          <w:lang w:eastAsia="x-none"/>
        </w:rPr>
      </w:pPr>
      <w:r w:rsidRPr="00840AA2">
        <w:rPr>
          <w:highlight w:val="green"/>
          <w:lang w:eastAsia="x-none"/>
        </w:rPr>
        <w:t>Agreements</w:t>
      </w:r>
      <w:r w:rsidRPr="00840AA2">
        <w:rPr>
          <w:lang w:eastAsia="x-none"/>
        </w:rPr>
        <w:t>:</w:t>
      </w:r>
    </w:p>
    <w:p w14:paraId="6720A319" w14:textId="1082F49E" w:rsidR="00840AA2" w:rsidRDefault="00840AA2" w:rsidP="007D385F">
      <w:pPr>
        <w:pStyle w:val="ListParagraph"/>
        <w:numPr>
          <w:ilvl w:val="0"/>
          <w:numId w:val="207"/>
        </w:numPr>
        <w:spacing w:after="0"/>
        <w:rPr>
          <w:lang w:eastAsia="x-none"/>
        </w:rPr>
      </w:pPr>
      <w:r w:rsidRPr="00840AA2">
        <w:rPr>
          <w:lang w:eastAsia="x-none"/>
        </w:rPr>
        <w:t>To adopt the following TP to 10.1 of 38.213:</w:t>
      </w:r>
    </w:p>
    <w:p w14:paraId="0AEF0F25" w14:textId="0E6EA740" w:rsidR="00840AA2" w:rsidRPr="00840AA2" w:rsidRDefault="00840AA2" w:rsidP="00840AA2">
      <w:pPr>
        <w:rPr>
          <w:lang w:eastAsia="x-none"/>
        </w:rPr>
      </w:pPr>
      <w:r>
        <w:rPr>
          <w:lang w:eastAsia="x-none"/>
        </w:rPr>
        <w:t>----- Start of TP -----</w:t>
      </w:r>
    </w:p>
    <w:p w14:paraId="6A1DEFC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19840B72"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9B7D4B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1C67D163"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55D88E44" w14:textId="71347EA0" w:rsid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05EAA56F" w14:textId="48DE1029" w:rsidR="00840AA2" w:rsidRDefault="00840AA2" w:rsidP="00840AA2">
      <w:r>
        <w:t>----- End of TP -----</w:t>
      </w:r>
    </w:p>
    <w:p w14:paraId="0A1ED7F4" w14:textId="77777777" w:rsidR="00840AA2" w:rsidRPr="00840AA2" w:rsidRDefault="00840AA2" w:rsidP="00840AA2"/>
    <w:p w14:paraId="6FD6B598" w14:textId="77777777" w:rsidR="00840AA2" w:rsidRPr="00840AA2" w:rsidRDefault="00840AA2" w:rsidP="00840AA2">
      <w:pPr>
        <w:ind w:left="720" w:hanging="720"/>
        <w:rPr>
          <w:szCs w:val="20"/>
          <w:lang w:eastAsia="x-none"/>
        </w:rPr>
      </w:pPr>
      <w:r w:rsidRPr="00840AA2">
        <w:rPr>
          <w:szCs w:val="20"/>
          <w:highlight w:val="green"/>
          <w:lang w:eastAsia="x-none"/>
        </w:rPr>
        <w:t>Agreements</w:t>
      </w:r>
      <w:r w:rsidRPr="00840AA2">
        <w:rPr>
          <w:szCs w:val="20"/>
          <w:lang w:eastAsia="x-none"/>
        </w:rPr>
        <w:t>:</w:t>
      </w:r>
    </w:p>
    <w:p w14:paraId="1B0181D4" w14:textId="77777777" w:rsidR="00840AA2" w:rsidRPr="00C23598" w:rsidRDefault="00840AA2" w:rsidP="007D385F">
      <w:pPr>
        <w:pStyle w:val="ListParagraph"/>
        <w:numPr>
          <w:ilvl w:val="0"/>
          <w:numId w:val="207"/>
        </w:numPr>
        <w:spacing w:after="0"/>
        <w:rPr>
          <w:lang w:eastAsia="x-none"/>
        </w:rPr>
      </w:pPr>
      <w:r w:rsidRPr="00C23598">
        <w:rPr>
          <w:lang w:eastAsia="x-none"/>
        </w:rPr>
        <w:t>To adopt the following TP to 7.3.2.2 of 38.211:</w:t>
      </w:r>
    </w:p>
    <w:p w14:paraId="1A5E3ABE" w14:textId="77777777" w:rsidR="00C23598" w:rsidRPr="00840AA2" w:rsidRDefault="00C23598" w:rsidP="00C23598">
      <w:pPr>
        <w:rPr>
          <w:lang w:eastAsia="x-none"/>
        </w:rPr>
      </w:pPr>
      <w:r>
        <w:rPr>
          <w:lang w:eastAsia="x-none"/>
        </w:rPr>
        <w:t>----- Start of TP -----</w:t>
      </w:r>
    </w:p>
    <w:p w14:paraId="2822DF2A" w14:textId="77777777" w:rsidR="00840AA2" w:rsidRPr="00840AA2" w:rsidRDefault="00840AA2" w:rsidP="00C23598">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0019002E">
        <w:rPr>
          <w:rFonts w:ascii="Times New Roman" w:eastAsia="SimSun" w:hAnsi="Times New Roman"/>
          <w:noProof/>
          <w:position w:val="-10"/>
          <w:szCs w:val="20"/>
        </w:rPr>
        <w:pict w14:anchorId="2BEAE0DE">
          <v:shape id="_x0000_i1162" type="#_x0000_t75" style="width:43.5pt;height:14.25pt">
            <v:imagedata r:id="rId882"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5CD81DC1"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0019002E">
        <w:rPr>
          <w:rFonts w:ascii="Times New Roman" w:eastAsia="SimSun" w:hAnsi="Times New Roman"/>
          <w:noProof/>
          <w:position w:val="-10"/>
          <w:szCs w:val="20"/>
        </w:rPr>
        <w:pict w14:anchorId="6CC1799D">
          <v:shape id="_x0000_i1163" type="#_x0000_t75" style="width:50.25pt;height:14.25pt">
            <v:imagedata r:id="rId884" o:title=""/>
          </v:shape>
        </w:pi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69FA6A99"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0019002E">
        <w:rPr>
          <w:rFonts w:ascii="Times New Roman" w:eastAsia="SimSun" w:hAnsi="Times New Roman"/>
          <w:noProof/>
          <w:position w:val="-10"/>
          <w:szCs w:val="20"/>
        </w:rPr>
        <w:pict w14:anchorId="55637B7D">
          <v:shape id="_x0000_i1164" type="#_x0000_t75" style="width:79.5pt;height:14.25pt">
            <v:imagedata r:id="rId886"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4CE4C545" w14:textId="77777777" w:rsidR="00C23598" w:rsidRDefault="00C23598" w:rsidP="00C23598">
      <w:r>
        <w:t>----- End of TP -----</w:t>
      </w:r>
    </w:p>
    <w:p w14:paraId="7F70CC3E" w14:textId="77777777" w:rsidR="00C23598" w:rsidRPr="00840AA2" w:rsidRDefault="00C23598" w:rsidP="00C23598"/>
    <w:p w14:paraId="7731501B" w14:textId="659F13F4" w:rsidR="00840AA2" w:rsidRDefault="000E630E" w:rsidP="00840AA2">
      <w:pPr>
        <w:ind w:left="720" w:hanging="720"/>
        <w:rPr>
          <w:b/>
          <w:lang w:eastAsia="x-none"/>
        </w:rPr>
      </w:pPr>
      <w:r w:rsidRPr="000E630E">
        <w:rPr>
          <w:b/>
          <w:lang w:eastAsia="x-none"/>
        </w:rPr>
        <w:t>Friday session</w:t>
      </w:r>
    </w:p>
    <w:p w14:paraId="2D973678" w14:textId="7EC5B249" w:rsidR="00FF63E5" w:rsidRDefault="0019002E" w:rsidP="00FF63E5">
      <w:pPr>
        <w:ind w:left="720" w:hanging="720"/>
        <w:rPr>
          <w:lang w:eastAsia="x-none"/>
        </w:rPr>
      </w:pPr>
      <w:hyperlink r:id="rId888" w:history="1">
        <w:r w:rsidR="006A6897">
          <w:rPr>
            <w:rStyle w:val="Hyperlink"/>
            <w:lang w:eastAsia="x-none"/>
          </w:rPr>
          <w:t>R1-1812029</w:t>
        </w:r>
      </w:hyperlink>
      <w:r w:rsidR="00FF63E5">
        <w:rPr>
          <w:lang w:eastAsia="x-none"/>
        </w:rPr>
        <w:tab/>
        <w:t>Offline summary for PDCCH structure and search space part 4</w:t>
      </w:r>
      <w:r w:rsidR="00FF63E5">
        <w:rPr>
          <w:lang w:eastAsia="x-none"/>
        </w:rPr>
        <w:tab/>
        <w:t>NTT DOCOMO</w:t>
      </w:r>
    </w:p>
    <w:p w14:paraId="22CD75AC" w14:textId="77777777" w:rsidR="00FF63E5" w:rsidRPr="000E630E" w:rsidRDefault="00FF63E5" w:rsidP="00840AA2">
      <w:pPr>
        <w:ind w:left="720" w:hanging="720"/>
        <w:rPr>
          <w:b/>
          <w:lang w:eastAsia="x-none"/>
        </w:rPr>
      </w:pPr>
    </w:p>
    <w:p w14:paraId="11620049" w14:textId="77777777" w:rsidR="000E630E" w:rsidRPr="000E630E" w:rsidRDefault="000E630E" w:rsidP="000E630E">
      <w:pPr>
        <w:ind w:left="720" w:hanging="720"/>
        <w:rPr>
          <w:szCs w:val="20"/>
        </w:rPr>
      </w:pPr>
      <w:r w:rsidRPr="000E630E">
        <w:rPr>
          <w:szCs w:val="20"/>
          <w:u w:val="single"/>
        </w:rPr>
        <w:t>Conclusion</w:t>
      </w:r>
      <w:r w:rsidRPr="000E630E">
        <w:rPr>
          <w:szCs w:val="20"/>
        </w:rPr>
        <w:t>:</w:t>
      </w:r>
    </w:p>
    <w:p w14:paraId="77B1B154" w14:textId="77777777" w:rsidR="000E630E" w:rsidRPr="000E630E" w:rsidRDefault="000E630E" w:rsidP="007D385F">
      <w:pPr>
        <w:pStyle w:val="ListParagraph"/>
        <w:numPr>
          <w:ilvl w:val="0"/>
          <w:numId w:val="207"/>
        </w:numPr>
      </w:pPr>
      <w:r w:rsidRPr="000E630E">
        <w:t>It is understood that the BD/CCE limit is based on the current active DL BWP</w:t>
      </w:r>
    </w:p>
    <w:p w14:paraId="76ECE849" w14:textId="77777777" w:rsidR="000E630E" w:rsidRPr="000E630E" w:rsidRDefault="000E630E" w:rsidP="007D385F">
      <w:pPr>
        <w:pStyle w:val="ListParagraph"/>
        <w:numPr>
          <w:ilvl w:val="1"/>
          <w:numId w:val="207"/>
        </w:numPr>
      </w:pPr>
      <w:r w:rsidRPr="000E630E">
        <w:t>Editor to update the spec if necessary</w:t>
      </w:r>
    </w:p>
    <w:p w14:paraId="799833A0" w14:textId="77777777" w:rsidR="000E630E" w:rsidRPr="000E630E" w:rsidRDefault="000E630E" w:rsidP="000E630E">
      <w:pPr>
        <w:rPr>
          <w:rFonts w:ascii="Times New Roman" w:eastAsia="SimSun" w:hAnsi="Times New Roman"/>
        </w:rPr>
      </w:pPr>
      <w:r w:rsidRPr="000E630E">
        <w:rPr>
          <w:rFonts w:ascii="Times New Roman" w:eastAsia="SimSun" w:hAnsi="Times New Roman"/>
        </w:rPr>
        <w:t>Companies are encouraged to check current RAN1 specification w.r.t. Rel-15 NR-NR DC (e.g., PDCCH blind decode limit, etc) – revisit in RAN1#95</w:t>
      </w:r>
    </w:p>
    <w:p w14:paraId="5F016BBF" w14:textId="77777777" w:rsidR="000E630E" w:rsidRPr="000E630E" w:rsidRDefault="000E630E" w:rsidP="000E630E">
      <w:pPr>
        <w:rPr>
          <w:rFonts w:ascii="Times New Roman" w:eastAsia="SimSun" w:hAnsi="Times New Roman"/>
        </w:rPr>
      </w:pPr>
    </w:p>
    <w:p w14:paraId="548F6A82"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highlight w:val="green"/>
        </w:rPr>
        <w:t>Agreements</w:t>
      </w:r>
      <w:r w:rsidRPr="000E630E">
        <w:rPr>
          <w:rFonts w:ascii="Times New Roman" w:eastAsia="SimSun" w:hAnsi="Times New Roman"/>
          <w:szCs w:val="20"/>
        </w:rPr>
        <w:t>:</w:t>
      </w:r>
    </w:p>
    <w:p w14:paraId="1CF5DB30" w14:textId="0797C9F4" w:rsidR="000E630E" w:rsidRPr="000E630E" w:rsidRDefault="000E630E" w:rsidP="007D385F">
      <w:pPr>
        <w:numPr>
          <w:ilvl w:val="0"/>
          <w:numId w:val="250"/>
        </w:numPr>
        <w:rPr>
          <w:rFonts w:ascii="Times New Roman" w:eastAsia="MS PGothic" w:hAnsi="Times New Roman"/>
          <w:color w:val="222222"/>
          <w:szCs w:val="20"/>
          <w:lang w:eastAsia="ja-JP"/>
        </w:rPr>
      </w:pPr>
      <w:r w:rsidRPr="000E630E">
        <w:rPr>
          <w:rFonts w:ascii="Times New Roman" w:eastAsia="MS PGothic" w:hAnsi="Times New Roman"/>
          <w:bCs/>
          <w:color w:val="222222"/>
          <w:szCs w:val="20"/>
          <w:lang w:eastAsia="ja-JP"/>
        </w:rPr>
        <w:t>To adopt the following Text proposal in TS 38.213 Section 10.1:</w:t>
      </w:r>
    </w:p>
    <w:p w14:paraId="652B4B36" w14:textId="2C87E3A0" w:rsidR="000E630E" w:rsidRPr="000E630E" w:rsidRDefault="000E630E" w:rsidP="000E630E">
      <w:pPr>
        <w:rPr>
          <w:rFonts w:ascii="Times New Roman" w:eastAsia="MS PGothic" w:hAnsi="Times New Roman"/>
          <w:color w:val="222222"/>
          <w:szCs w:val="20"/>
          <w:lang w:eastAsia="ja-JP"/>
        </w:rPr>
      </w:pPr>
      <w:r>
        <w:rPr>
          <w:rFonts w:ascii="Times New Roman" w:eastAsia="MS PGothic" w:hAnsi="Times New Roman"/>
          <w:bCs/>
          <w:color w:val="222222"/>
          <w:szCs w:val="20"/>
          <w:lang w:eastAsia="ja-JP"/>
        </w:rPr>
        <w:t>----- Start of TP ------</w:t>
      </w:r>
    </w:p>
    <w:p w14:paraId="1EE691BD" w14:textId="77777777" w:rsidR="000E630E" w:rsidRPr="000E630E" w:rsidRDefault="000E630E" w:rsidP="000E630E">
      <w:pPr>
        <w:ind w:left="720" w:hanging="720"/>
        <w:rPr>
          <w:rFonts w:ascii="Times New Roman" w:eastAsia="MS PGothic" w:hAnsi="Times New Roman"/>
          <w:color w:val="222222"/>
          <w:szCs w:val="20"/>
          <w:lang w:eastAsia="ja-JP"/>
        </w:rPr>
      </w:pPr>
      <w:r w:rsidRPr="000E630E">
        <w:rPr>
          <w:rFonts w:ascii="Times New Roman" w:eastAsia="MS PGothic" w:hAnsi="Times New Roman"/>
          <w:color w:val="FF0000"/>
          <w:szCs w:val="20"/>
          <w:u w:val="single"/>
          <w:lang w:eastAsia="ja-JP"/>
        </w:rPr>
        <w:t xml:space="preserve">After RRC connection is established, </w:t>
      </w:r>
      <w:r w:rsidRPr="000E630E">
        <w:rPr>
          <w:rFonts w:ascii="Times New Roman" w:eastAsia="MS PGothic" w:hAnsi="Times New Roman"/>
          <w:strike/>
          <w:color w:val="FF0000"/>
          <w:szCs w:val="20"/>
          <w:u w:val="single"/>
          <w:lang w:eastAsia="ja-JP"/>
        </w:rPr>
        <w:t>I</w:t>
      </w:r>
      <w:r w:rsidRPr="000E630E">
        <w:rPr>
          <w:rFonts w:ascii="Times New Roman" w:eastAsia="MS PGothic" w:hAnsi="Times New Roman"/>
          <w:color w:val="FF0000"/>
          <w:szCs w:val="20"/>
          <w:u w:val="single"/>
          <w:lang w:eastAsia="ja-JP"/>
        </w:rPr>
        <w:t>i</w:t>
      </w:r>
      <w:r w:rsidRPr="000E630E">
        <w:rPr>
          <w:rFonts w:ascii="Times New Roman" w:eastAsia="MS PGothic" w:hAnsi="Times New Roman"/>
          <w:color w:val="222222"/>
          <w:szCs w:val="20"/>
          <w:lang w:eastAsia="ja-JP"/>
        </w:rPr>
        <w:t xml:space="preserve">f a UE is provided one or more search space sets by corresponding one or more higher layer parameters </w:t>
      </w:r>
      <w:r w:rsidRPr="000E630E">
        <w:rPr>
          <w:rFonts w:ascii="Times New Roman" w:eastAsia="MS PGothic" w:hAnsi="Times New Roman"/>
          <w:i/>
          <w:iCs/>
          <w:color w:val="222222"/>
          <w:szCs w:val="20"/>
          <w:lang w:eastAsia="ja-JP"/>
        </w:rPr>
        <w:t>searchSpaceZero, searchSpaceSIB1</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searchSpaceOtherSystemInformation</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pagingSearchSpace</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ra-SearchSpace</w:t>
      </w:r>
      <w:r w:rsidRPr="000E630E">
        <w:rPr>
          <w:rFonts w:ascii="Times New Roman" w:eastAsia="MS PGothic" w:hAnsi="Times New Roman"/>
          <w:color w:val="222222"/>
          <w:szCs w:val="20"/>
          <w:lang w:eastAsia="ja-JP"/>
        </w:rPr>
        <w:t xml:space="preserve">, and the UE is provided with a C-RNTI or a CS-RNTI, the UE monitors PDCCH candidates for DCI format 0_0 and DCI format 1_0 with the C-RNTI or the CS-RNTI in the one or more search space sets in a slot where </w:t>
      </w:r>
      <w:r w:rsidRPr="000E630E">
        <w:rPr>
          <w:rFonts w:ascii="Times New Roman" w:eastAsia="MS PGothic" w:hAnsi="Times New Roman"/>
          <w:color w:val="FF0000"/>
          <w:szCs w:val="20"/>
          <w:u w:val="single"/>
          <w:lang w:eastAsia="ja-JP"/>
        </w:rPr>
        <w:t>at least one DCI format 0_0 or 1_0 with CRC scrambled by SI-RNTI, RA-RNTI or P-RNTI is monitored</w:t>
      </w:r>
      <w:r w:rsidRPr="000E630E">
        <w:rPr>
          <w:rFonts w:ascii="Times New Roman" w:eastAsia="MS PGothic" w:hAnsi="Times New Roman"/>
          <w:color w:val="00B0F0"/>
          <w:szCs w:val="20"/>
          <w:lang w:eastAsia="ja-JP"/>
        </w:rPr>
        <w:t>.</w:t>
      </w:r>
    </w:p>
    <w:p w14:paraId="0E71B636" w14:textId="5B42D00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 End of TP -----</w:t>
      </w:r>
    </w:p>
    <w:p w14:paraId="2D337C14" w14:textId="519325C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151D1E55"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B67F216"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rPr>
        <w:t>Proposals:</w:t>
      </w:r>
    </w:p>
    <w:p w14:paraId="436AEB99" w14:textId="0A598853"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1</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w:t>
      </w:r>
    </w:p>
    <w:p w14:paraId="77DD2166" w14:textId="77777777" w:rsidR="000E630E" w:rsidRPr="000E630E" w:rsidRDefault="000E630E" w:rsidP="007D385F">
      <w:pPr>
        <w:numPr>
          <w:ilvl w:val="0"/>
          <w:numId w:val="249"/>
        </w:numPr>
        <w:tabs>
          <w:tab w:val="clear" w:pos="720"/>
          <w:tab w:val="num" w:pos="1080"/>
        </w:tabs>
        <w:spacing w:line="276" w:lineRule="auto"/>
        <w:ind w:left="1080"/>
        <w:rPr>
          <w:rFonts w:ascii="Times New Roman" w:hAnsi="Times New Roman"/>
          <w:szCs w:val="20"/>
          <w:lang w:eastAsia="ja-JP"/>
        </w:rPr>
      </w:pPr>
      <w:r w:rsidRPr="000E630E">
        <w:rPr>
          <w:rFonts w:ascii="Times New Roman" w:hAnsi="Times New Roman"/>
          <w:szCs w:val="20"/>
          <w:lang w:eastAsia="ja-JP"/>
        </w:rPr>
        <w:t xml:space="preserve">For CORESET#0, </w:t>
      </w:r>
    </w:p>
    <w:p w14:paraId="79573791"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follows the indicated TCI state or the QCL-D of the SSB which is selected through the random access procedure, whichever comes the recent.</w:t>
      </w:r>
    </w:p>
    <w:p w14:paraId="21FBBD1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is expected to be configured only with TCI state of CSI-RS/TRS for which SSB source exists.</w:t>
      </w:r>
    </w:p>
    <w:p w14:paraId="51913E1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It is up to NW whether to indicate the TCI-state for the CORESET#0 by the MAC-CE.</w:t>
      </w:r>
    </w:p>
    <w:p w14:paraId="4C070CE8" w14:textId="77777777" w:rsidR="000E630E" w:rsidRPr="000E630E" w:rsidRDefault="000E630E" w:rsidP="007D385F">
      <w:pPr>
        <w:numPr>
          <w:ilvl w:val="2"/>
          <w:numId w:val="249"/>
        </w:numPr>
        <w:tabs>
          <w:tab w:val="clear" w:pos="2160"/>
          <w:tab w:val="num" w:pos="2520"/>
        </w:tabs>
        <w:spacing w:line="276" w:lineRule="auto"/>
        <w:ind w:left="2520"/>
        <w:rPr>
          <w:rFonts w:ascii="Times New Roman" w:hAnsi="Times New Roman"/>
          <w:szCs w:val="20"/>
          <w:lang w:eastAsia="ja-JP"/>
        </w:rPr>
      </w:pPr>
      <w:r w:rsidRPr="000E630E">
        <w:rPr>
          <w:rFonts w:ascii="Times New Roman" w:hAnsi="Times New Roman"/>
          <w:szCs w:val="20"/>
          <w:lang w:eastAsia="ja-JP"/>
        </w:rPr>
        <w:t>If the TCI-state for the CORESET#0 is not indicated by the MAC-CE, the UE can receive any PDCCH with any RNTI on the CORESET#0</w:t>
      </w:r>
    </w:p>
    <w:p w14:paraId="45870E5A"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lastRenderedPageBreak/>
        <w:t xml:space="preserve">Note: In RRC connected mode, for CORESET other than #0,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 xml:space="preserve"> RRC IE with the restriction of the TCI-state indexes configured for the </w:t>
      </w:r>
      <w:r w:rsidRPr="000E630E">
        <w:rPr>
          <w:rFonts w:ascii="Times New Roman" w:hAnsi="Times New Roman"/>
          <w:i/>
          <w:szCs w:val="20"/>
          <w:lang w:eastAsia="ja-JP"/>
        </w:rPr>
        <w:t>CORESET</w:t>
      </w:r>
      <w:r w:rsidRPr="000E630E">
        <w:rPr>
          <w:rFonts w:ascii="Times New Roman" w:hAnsi="Times New Roman"/>
          <w:szCs w:val="20"/>
          <w:lang w:eastAsia="ja-JP"/>
        </w:rPr>
        <w:t xml:space="preserve"> RRC IE</w:t>
      </w:r>
    </w:p>
    <w:p w14:paraId="693E660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it is gNB responsibility whether/how to ensure the performance of broadcast PDCCH whose QCL-TypeD is TRS</w:t>
      </w:r>
    </w:p>
    <w:p w14:paraId="19DC80B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The active TCI state for the CORESET#0 is counted as 1 in the UE capability signalling</w:t>
      </w:r>
    </w:p>
    <w:p w14:paraId="3B41ECF4"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Supported by: Ericsson, Nokia, LG, vivo, Huawei, CATT, Intel, Panasonic, ZTE, DOCOMO, CMCC</w:t>
      </w:r>
    </w:p>
    <w:p w14:paraId="6B2C20A2"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Objected by: Qualcomm, Samsung, MTK, </w:t>
      </w:r>
    </w:p>
    <w:p w14:paraId="16ECD872" w14:textId="77777777" w:rsidR="000E630E" w:rsidRPr="000E630E" w:rsidRDefault="000E630E" w:rsidP="000E630E">
      <w:pPr>
        <w:ind w:left="720" w:hanging="720"/>
        <w:rPr>
          <w:rFonts w:ascii="Times New Roman" w:hAnsi="Times New Roman"/>
          <w:szCs w:val="20"/>
          <w:highlight w:val="cyan"/>
          <w:lang w:eastAsia="ja-JP"/>
        </w:rPr>
      </w:pPr>
    </w:p>
    <w:p w14:paraId="663AA42F" w14:textId="5A40679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2</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72B99755"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It is up to NW whether to use the same beam as for SSB or narrower beam to transmit a PDCCH on the CORESET#0.</w:t>
      </w:r>
    </w:p>
    <w:p w14:paraId="54EF862C"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If an indicated SSB has an associated TRS/CSI-RS, it is up to UE whether to use the associated TRS/CSI-RS as the QCL source for the CORESET#0.</w:t>
      </w:r>
    </w:p>
    <w:p w14:paraId="03FB2E37" w14:textId="7184A50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Supported by: Qualcomm, Samsung, CMCC, </w:t>
      </w:r>
      <w:r w:rsidR="0002461B">
        <w:rPr>
          <w:rFonts w:ascii="Times New Roman" w:hAnsi="Times New Roman"/>
          <w:szCs w:val="20"/>
          <w:lang w:eastAsia="ja-JP"/>
        </w:rPr>
        <w:t xml:space="preserve">NTT </w:t>
      </w:r>
      <w:r w:rsidRPr="000E630E">
        <w:rPr>
          <w:rFonts w:ascii="Times New Roman" w:hAnsi="Times New Roman"/>
          <w:szCs w:val="20"/>
          <w:lang w:eastAsia="ja-JP"/>
        </w:rPr>
        <w:t>DOCOMO, M</w:t>
      </w:r>
      <w:r w:rsidR="0002461B">
        <w:rPr>
          <w:rFonts w:ascii="Times New Roman" w:hAnsi="Times New Roman"/>
          <w:szCs w:val="20"/>
          <w:lang w:eastAsia="ja-JP"/>
        </w:rPr>
        <w:t>ediaTek</w:t>
      </w:r>
    </w:p>
    <w:p w14:paraId="56289A7E" w14:textId="07132A44" w:rsidR="000E630E" w:rsidRPr="000E630E" w:rsidRDefault="000E630E" w:rsidP="0002461B">
      <w:pPr>
        <w:overflowPunct w:val="0"/>
        <w:autoSpaceDE w:val="0"/>
        <w:autoSpaceDN w:val="0"/>
        <w:adjustRightInd w:val="0"/>
        <w:ind w:left="1080" w:hanging="720"/>
        <w:textAlignment w:val="baseline"/>
        <w:rPr>
          <w:rFonts w:ascii="Times New Roman" w:hAnsi="Times New Roman"/>
          <w:szCs w:val="20"/>
          <w:lang w:eastAsia="ja-JP"/>
        </w:rPr>
      </w:pPr>
      <w:r w:rsidRPr="000E630E">
        <w:rPr>
          <w:rFonts w:ascii="Times New Roman" w:hAnsi="Times New Roman"/>
          <w:szCs w:val="20"/>
          <w:lang w:eastAsia="ja-JP"/>
        </w:rPr>
        <w:t>Objected by: Nokia, LG</w:t>
      </w:r>
      <w:r w:rsidR="0002461B">
        <w:rPr>
          <w:rFonts w:ascii="Times New Roman" w:hAnsi="Times New Roman"/>
          <w:szCs w:val="20"/>
          <w:lang w:eastAsia="ja-JP"/>
        </w:rPr>
        <w:t>E</w:t>
      </w:r>
      <w:r w:rsidRPr="000E630E">
        <w:rPr>
          <w:rFonts w:ascii="Times New Roman" w:hAnsi="Times New Roman"/>
          <w:szCs w:val="20"/>
          <w:lang w:eastAsia="ja-JP"/>
        </w:rPr>
        <w:t>, Ericsson, ZTE, Huawei</w:t>
      </w:r>
    </w:p>
    <w:p w14:paraId="319B8AF9" w14:textId="7FFE390E" w:rsidR="0002461B" w:rsidRPr="000E630E" w:rsidRDefault="0002461B" w:rsidP="0002461B">
      <w:pPr>
        <w:overflowPunct w:val="0"/>
        <w:autoSpaceDE w:val="0"/>
        <w:autoSpaceDN w:val="0"/>
        <w:adjustRightInd w:val="0"/>
        <w:ind w:left="720" w:hanging="720"/>
        <w:textAlignment w:val="baseline"/>
        <w:rPr>
          <w:rFonts w:ascii="Times New Roman" w:hAnsi="Times New Roman"/>
          <w:szCs w:val="20"/>
          <w:highlight w:val="cyan"/>
          <w:lang w:eastAsia="ja-JP"/>
        </w:rPr>
      </w:pPr>
      <w:r w:rsidRPr="000E630E">
        <w:rPr>
          <w:rFonts w:ascii="Times New Roman" w:hAnsi="Times New Roman"/>
          <w:szCs w:val="20"/>
          <w:highlight w:val="cyan"/>
          <w:lang w:eastAsia="ja-JP"/>
        </w:rPr>
        <w:t xml:space="preserve">Email discussion </w:t>
      </w:r>
      <w:r>
        <w:rPr>
          <w:rFonts w:ascii="Times New Roman" w:hAnsi="Times New Roman"/>
          <w:szCs w:val="20"/>
          <w:highlight w:val="cyan"/>
          <w:lang w:eastAsia="ja-JP"/>
        </w:rPr>
        <w:t xml:space="preserve">between Option 1 and 2 </w:t>
      </w:r>
      <w:r w:rsidRPr="000E630E">
        <w:rPr>
          <w:rFonts w:ascii="Times New Roman" w:hAnsi="Times New Roman"/>
          <w:szCs w:val="20"/>
          <w:highlight w:val="cyan"/>
          <w:lang w:eastAsia="ja-JP"/>
        </w:rPr>
        <w:t xml:space="preserve">till </w:t>
      </w:r>
      <w:r>
        <w:rPr>
          <w:rFonts w:ascii="Times New Roman" w:hAnsi="Times New Roman"/>
          <w:szCs w:val="20"/>
          <w:highlight w:val="cyan"/>
          <w:lang w:eastAsia="ja-JP"/>
        </w:rPr>
        <w:t>Oct 26</w:t>
      </w:r>
      <w:r w:rsidRPr="0002461B">
        <w:rPr>
          <w:rFonts w:ascii="Times New Roman" w:hAnsi="Times New Roman"/>
          <w:szCs w:val="20"/>
          <w:highlight w:val="cyan"/>
          <w:vertAlign w:val="superscript"/>
          <w:lang w:eastAsia="ja-JP"/>
        </w:rPr>
        <w:t>th</w:t>
      </w:r>
      <w:r>
        <w:rPr>
          <w:rFonts w:ascii="Times New Roman" w:hAnsi="Times New Roman"/>
          <w:szCs w:val="20"/>
          <w:highlight w:val="cyan"/>
          <w:lang w:eastAsia="ja-JP"/>
        </w:rPr>
        <w:t xml:space="preserve"> </w:t>
      </w:r>
      <w:r w:rsidRPr="000E630E">
        <w:rPr>
          <w:rFonts w:ascii="Times New Roman" w:hAnsi="Times New Roman"/>
          <w:szCs w:val="20"/>
          <w:highlight w:val="cyan"/>
          <w:lang w:eastAsia="ja-JP"/>
        </w:rPr>
        <w:t>– Fred (</w:t>
      </w:r>
      <w:r>
        <w:rPr>
          <w:rFonts w:ascii="Times New Roman" w:hAnsi="Times New Roman"/>
          <w:szCs w:val="20"/>
          <w:highlight w:val="cyan"/>
          <w:lang w:eastAsia="ja-JP"/>
        </w:rPr>
        <w:t>NTT DOCOMO</w:t>
      </w:r>
      <w:r w:rsidRPr="000E630E">
        <w:rPr>
          <w:rFonts w:ascii="Times New Roman" w:hAnsi="Times New Roman"/>
          <w:szCs w:val="20"/>
          <w:highlight w:val="cyan"/>
          <w:lang w:eastAsia="ja-JP"/>
        </w:rPr>
        <w:t>)</w:t>
      </w:r>
    </w:p>
    <w:p w14:paraId="3316D9A7" w14:textId="61A2A5C5"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7BE5E7E" w14:textId="77777777" w:rsidR="0002461B" w:rsidRDefault="0002461B" w:rsidP="000E630E">
      <w:pPr>
        <w:overflowPunct w:val="0"/>
        <w:autoSpaceDE w:val="0"/>
        <w:autoSpaceDN w:val="0"/>
        <w:adjustRightInd w:val="0"/>
        <w:ind w:left="720" w:hanging="720"/>
        <w:textAlignment w:val="baseline"/>
        <w:rPr>
          <w:rFonts w:ascii="Times New Roman" w:eastAsia="SimSun" w:hAnsi="Times New Roman"/>
          <w:szCs w:val="20"/>
        </w:rPr>
      </w:pPr>
    </w:p>
    <w:p w14:paraId="0523C286" w14:textId="2D8B0610" w:rsidR="0002461B" w:rsidRPr="0002461B" w:rsidRDefault="0019002E" w:rsidP="000E630E">
      <w:pPr>
        <w:overflowPunct w:val="0"/>
        <w:autoSpaceDE w:val="0"/>
        <w:autoSpaceDN w:val="0"/>
        <w:adjustRightInd w:val="0"/>
        <w:ind w:left="720" w:hanging="720"/>
        <w:textAlignment w:val="baseline"/>
        <w:rPr>
          <w:rFonts w:ascii="Times New Roman" w:eastAsia="SimSun" w:hAnsi="Times New Roman"/>
          <w:b/>
          <w:szCs w:val="20"/>
        </w:rPr>
      </w:pPr>
      <w:hyperlink r:id="rId889" w:history="1">
        <w:r w:rsidR="006A6897">
          <w:rPr>
            <w:rStyle w:val="Hyperlink"/>
            <w:rFonts w:ascii="Times New Roman" w:eastAsia="SimSun" w:hAnsi="Times New Roman"/>
            <w:b/>
            <w:szCs w:val="20"/>
          </w:rPr>
          <w:t>R1-1812011</w:t>
        </w:r>
      </w:hyperlink>
      <w:r w:rsidR="0002461B" w:rsidRPr="0002461B">
        <w:rPr>
          <w:rFonts w:ascii="Times New Roman" w:eastAsia="SimSun" w:hAnsi="Times New Roman"/>
          <w:b/>
          <w:szCs w:val="20"/>
        </w:rPr>
        <w:tab/>
        <w:t>Summary of 7.1.3.1 (DCI contents and formats)</w:t>
      </w:r>
      <w:r w:rsidR="0002461B" w:rsidRPr="0002461B">
        <w:rPr>
          <w:rFonts w:ascii="Times New Roman" w:eastAsia="SimSun" w:hAnsi="Times New Roman"/>
          <w:b/>
          <w:szCs w:val="20"/>
        </w:rPr>
        <w:tab/>
        <w:t>Ericsson</w:t>
      </w:r>
    </w:p>
    <w:p w14:paraId="50737883" w14:textId="25876684" w:rsidR="0002461B" w:rsidRPr="000E630E" w:rsidRDefault="0002461B"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Decision: the document is noted.</w:t>
      </w:r>
    </w:p>
    <w:p w14:paraId="4D469AC3" w14:textId="77777777" w:rsidR="0002461B" w:rsidRDefault="0002461B" w:rsidP="000E630E">
      <w:pPr>
        <w:rPr>
          <w:rFonts w:ascii="Times New Roman" w:hAnsi="Times New Roman"/>
          <w:szCs w:val="20"/>
          <w:highlight w:val="green"/>
        </w:rPr>
      </w:pPr>
    </w:p>
    <w:p w14:paraId="79538D61" w14:textId="66B312C0" w:rsidR="000E630E" w:rsidRPr="000E630E" w:rsidRDefault="000E630E" w:rsidP="000E630E">
      <w:pPr>
        <w:rPr>
          <w:rFonts w:ascii="Times New Roman" w:hAnsi="Times New Roman"/>
          <w:szCs w:val="20"/>
        </w:rPr>
      </w:pPr>
      <w:r w:rsidRPr="000E630E">
        <w:rPr>
          <w:rFonts w:ascii="Times New Roman" w:hAnsi="Times New Roman"/>
          <w:szCs w:val="20"/>
          <w:highlight w:val="green"/>
        </w:rPr>
        <w:t>Agreements</w:t>
      </w:r>
      <w:r w:rsidRPr="000E630E">
        <w:rPr>
          <w:rFonts w:ascii="Times New Roman" w:hAnsi="Times New Roman"/>
          <w:szCs w:val="20"/>
        </w:rPr>
        <w:t>:</w:t>
      </w:r>
      <w:r w:rsidR="0002461B">
        <w:rPr>
          <w:rFonts w:ascii="Times New Roman" w:hAnsi="Times New Roman"/>
          <w:szCs w:val="20"/>
        </w:rPr>
        <w:t xml:space="preserve"> (regarding</w:t>
      </w:r>
      <w:r w:rsidR="0002461B" w:rsidRPr="000E630E">
        <w:rPr>
          <w:rFonts w:ascii="Times New Roman" w:hAnsi="Times New Roman"/>
          <w:szCs w:val="20"/>
        </w:rPr>
        <w:t xml:space="preserve"> the issue of </w:t>
      </w:r>
      <w:r w:rsidR="0002461B">
        <w:rPr>
          <w:rFonts w:ascii="Times New Roman" w:hAnsi="Times New Roman"/>
          <w:szCs w:val="20"/>
        </w:rPr>
        <w:t xml:space="preserve">section </w:t>
      </w:r>
      <w:r w:rsidR="0002461B" w:rsidRPr="000E630E">
        <w:rPr>
          <w:rFonts w:ascii="Times New Roman" w:hAnsi="Times New Roman"/>
          <w:szCs w:val="20"/>
        </w:rPr>
        <w:t xml:space="preserve">2.2 </w:t>
      </w:r>
      <w:r w:rsidR="0002461B">
        <w:rPr>
          <w:rFonts w:ascii="Times New Roman" w:hAnsi="Times New Roman"/>
          <w:szCs w:val="20"/>
        </w:rPr>
        <w:t xml:space="preserve">in </w:t>
      </w:r>
      <w:hyperlink r:id="rId890" w:history="1">
        <w:r w:rsidR="006A6897">
          <w:rPr>
            <w:rStyle w:val="Hyperlink"/>
            <w:rFonts w:ascii="Times New Roman" w:hAnsi="Times New Roman"/>
            <w:szCs w:val="20"/>
          </w:rPr>
          <w:t>R1-1812011</w:t>
        </w:r>
      </w:hyperlink>
      <w:r w:rsidR="0002461B">
        <w:rPr>
          <w:rFonts w:ascii="Times New Roman" w:hAnsi="Times New Roman"/>
          <w:szCs w:val="20"/>
        </w:rPr>
        <w:t>)</w:t>
      </w:r>
    </w:p>
    <w:p w14:paraId="1563B182" w14:textId="65500133" w:rsidR="000E630E" w:rsidRDefault="000E630E" w:rsidP="007D385F">
      <w:pPr>
        <w:pStyle w:val="ListParagraph"/>
        <w:numPr>
          <w:ilvl w:val="0"/>
          <w:numId w:val="250"/>
        </w:numPr>
      </w:pPr>
      <w:r w:rsidRPr="000E630E">
        <w:t>To adopt the following TP to 38.213, 10.1</w:t>
      </w:r>
    </w:p>
    <w:p w14:paraId="494AE6AE" w14:textId="425A5A6F" w:rsidR="0002461B" w:rsidRPr="000E630E" w:rsidRDefault="0002461B" w:rsidP="0002461B">
      <w:r>
        <w:t>----- Start of TP -----</w:t>
      </w:r>
    </w:p>
    <w:p w14:paraId="2C9D9807" w14:textId="77777777" w:rsidR="000E630E" w:rsidRPr="000E630E" w:rsidRDefault="000E630E" w:rsidP="000E630E">
      <w:pPr>
        <w:ind w:left="720" w:hanging="360"/>
        <w:rPr>
          <w:rFonts w:ascii="Times New Roman" w:hAnsi="Times New Roman"/>
          <w:color w:val="FF0000"/>
          <w:szCs w:val="20"/>
          <w:u w:val="single"/>
        </w:rPr>
      </w:pPr>
      <w:r w:rsidRPr="000E630E">
        <w:rPr>
          <w:rFonts w:ascii="Times New Roman" w:hAnsi="Times New Roman"/>
          <w:color w:val="FF0000"/>
          <w:szCs w:val="20"/>
          <w:u w:val="single"/>
        </w:rPr>
        <w:t>When two PDCCH candidates in CORESET#0 satisfy all the following conditions, the UE only decodes the DCI associated with the PDCCH candidate in the common search space. The UE does not decode the DCI associated with the PDCCH candidate in the UE-specific search space.</w:t>
      </w:r>
    </w:p>
    <w:p w14:paraId="34DE092E"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DCI 0_0 and DCI 1_0 are configured to be monitored in both the common search space and the UE-specific search space and they have the same size</w:t>
      </w:r>
    </w:p>
    <w:p w14:paraId="4512EBDF"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Both the common search space and the UE-specific search space are configured to be monitored by the UE in CORESET#0</w:t>
      </w:r>
    </w:p>
    <w:p w14:paraId="01EFB2C4"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PDCCH candidate of common search space and PDCCH candidate of UE-specific search space are transmitted in the same set of CCEs</w:t>
      </w:r>
    </w:p>
    <w:p w14:paraId="63A9BA21"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have identical scrambling.</w:t>
      </w:r>
    </w:p>
    <w:p w14:paraId="01567549"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correspond to same RNTI type C-RNTI, MCS-C-RNTI, or CS-RNTI</w:t>
      </w:r>
    </w:p>
    <w:p w14:paraId="6CDE2E36" w14:textId="3FC1A2BB" w:rsidR="000E630E" w:rsidRDefault="0002461B" w:rsidP="000E630E">
      <w:pPr>
        <w:ind w:left="720" w:hanging="720"/>
        <w:rPr>
          <w:rFonts w:ascii="Times New Roman" w:hAnsi="Times New Roman"/>
          <w:szCs w:val="20"/>
          <w:lang w:eastAsia="x-none"/>
        </w:rPr>
      </w:pPr>
      <w:r>
        <w:rPr>
          <w:rFonts w:ascii="Times New Roman" w:hAnsi="Times New Roman"/>
          <w:szCs w:val="20"/>
          <w:lang w:eastAsia="x-none"/>
        </w:rPr>
        <w:t>---- End of TP -----</w:t>
      </w:r>
    </w:p>
    <w:p w14:paraId="028CAFE3" w14:textId="316DD267" w:rsidR="0002461B" w:rsidRDefault="0002461B" w:rsidP="000E630E">
      <w:pPr>
        <w:ind w:left="720" w:hanging="720"/>
        <w:rPr>
          <w:rFonts w:ascii="Times New Roman" w:hAnsi="Times New Roman"/>
          <w:szCs w:val="20"/>
          <w:lang w:eastAsia="x-none"/>
        </w:rPr>
      </w:pPr>
    </w:p>
    <w:p w14:paraId="5D2D7A14" w14:textId="761C7B82" w:rsidR="00797696" w:rsidRPr="000E630E" w:rsidRDefault="0019002E" w:rsidP="000E630E">
      <w:pPr>
        <w:ind w:left="720" w:hanging="720"/>
        <w:rPr>
          <w:rFonts w:ascii="Times New Roman" w:hAnsi="Times New Roman"/>
          <w:b/>
          <w:szCs w:val="20"/>
          <w:lang w:eastAsia="x-none"/>
        </w:rPr>
      </w:pPr>
      <w:hyperlink r:id="rId891" w:history="1">
        <w:r w:rsidR="006A6897">
          <w:rPr>
            <w:rStyle w:val="Hyperlink"/>
            <w:rFonts w:ascii="Times New Roman" w:hAnsi="Times New Roman"/>
            <w:b/>
            <w:szCs w:val="20"/>
            <w:lang w:eastAsia="x-none"/>
          </w:rPr>
          <w:t>R1-1812066</w:t>
        </w:r>
      </w:hyperlink>
      <w:r w:rsidR="00797696" w:rsidRPr="00797696">
        <w:rPr>
          <w:rFonts w:ascii="Times New Roman" w:hAnsi="Times New Roman"/>
          <w:b/>
          <w:szCs w:val="20"/>
          <w:lang w:eastAsia="x-none"/>
        </w:rPr>
        <w:tab/>
        <w:t>Updated summary of 7.1.3.1 (DCI contents and formats)</w:t>
      </w:r>
      <w:r w:rsidR="00797696" w:rsidRPr="00797696">
        <w:rPr>
          <w:rFonts w:ascii="Times New Roman" w:hAnsi="Times New Roman"/>
          <w:b/>
          <w:szCs w:val="20"/>
          <w:lang w:eastAsia="x-none"/>
        </w:rPr>
        <w:tab/>
        <w:t>Ericsson</w:t>
      </w:r>
    </w:p>
    <w:p w14:paraId="229FAC68" w14:textId="4176E440" w:rsidR="000E630E" w:rsidRPr="000E630E" w:rsidRDefault="000E630E" w:rsidP="000E630E">
      <w:pPr>
        <w:ind w:left="720" w:hanging="720"/>
        <w:rPr>
          <w:rFonts w:ascii="Times New Roman" w:hAnsi="Times New Roman"/>
          <w:szCs w:val="20"/>
          <w:lang w:eastAsia="x-none"/>
        </w:rPr>
      </w:pPr>
      <w:r w:rsidRPr="000E630E">
        <w:rPr>
          <w:rFonts w:ascii="Times New Roman" w:hAnsi="Times New Roman"/>
          <w:szCs w:val="20"/>
          <w:lang w:eastAsia="x-none"/>
        </w:rPr>
        <w:t xml:space="preserve">Issue 2.6 </w:t>
      </w:r>
      <w:r w:rsidR="00797696">
        <w:rPr>
          <w:rFonts w:ascii="Times New Roman" w:hAnsi="Times New Roman"/>
          <w:szCs w:val="20"/>
          <w:lang w:eastAsia="x-none"/>
        </w:rPr>
        <w:t xml:space="preserve">(DCI size matching) </w:t>
      </w:r>
      <w:r w:rsidRPr="000E630E">
        <w:rPr>
          <w:rFonts w:ascii="Times New Roman" w:hAnsi="Times New Roman"/>
          <w:szCs w:val="20"/>
          <w:lang w:eastAsia="x-none"/>
        </w:rPr>
        <w:t xml:space="preserve">of </w:t>
      </w:r>
      <w:hyperlink r:id="rId892" w:history="1">
        <w:r w:rsidR="006A6897">
          <w:rPr>
            <w:rStyle w:val="Hyperlink"/>
            <w:rFonts w:ascii="Times New Roman" w:hAnsi="Times New Roman"/>
            <w:szCs w:val="20"/>
            <w:lang w:eastAsia="x-none"/>
          </w:rPr>
          <w:t>R1-1812066</w:t>
        </w:r>
      </w:hyperlink>
      <w:r w:rsidRPr="000E630E">
        <w:rPr>
          <w:rFonts w:ascii="Times New Roman" w:hAnsi="Times New Roman"/>
          <w:szCs w:val="20"/>
          <w:lang w:eastAsia="x-none"/>
        </w:rPr>
        <w:t xml:space="preserve"> - to</w:t>
      </w:r>
      <w:r w:rsidR="00797696">
        <w:rPr>
          <w:rFonts w:ascii="Times New Roman" w:hAnsi="Times New Roman"/>
          <w:szCs w:val="20"/>
          <w:lang w:eastAsia="x-none"/>
        </w:rPr>
        <w:t xml:space="preserve"> be</w:t>
      </w:r>
      <w:r w:rsidRPr="000E630E">
        <w:rPr>
          <w:rFonts w:ascii="Times New Roman" w:hAnsi="Times New Roman"/>
          <w:szCs w:val="20"/>
          <w:lang w:eastAsia="x-none"/>
        </w:rPr>
        <w:t xml:space="preserve"> revisit</w:t>
      </w:r>
      <w:r w:rsidR="00797696">
        <w:rPr>
          <w:rFonts w:ascii="Times New Roman" w:hAnsi="Times New Roman"/>
          <w:szCs w:val="20"/>
          <w:lang w:eastAsia="x-none"/>
        </w:rPr>
        <w:t>ed</w:t>
      </w:r>
      <w:r w:rsidRPr="000E630E">
        <w:rPr>
          <w:rFonts w:ascii="Times New Roman" w:hAnsi="Times New Roman"/>
          <w:szCs w:val="20"/>
          <w:lang w:eastAsia="x-none"/>
        </w:rPr>
        <w:t xml:space="preserve"> in RAN1#95</w:t>
      </w:r>
    </w:p>
    <w:p w14:paraId="448040B2" w14:textId="4C2827D1" w:rsidR="000E630E" w:rsidRDefault="000E630E" w:rsidP="000E630E">
      <w:pPr>
        <w:ind w:left="720" w:hanging="720"/>
        <w:rPr>
          <w:rFonts w:ascii="Times New Roman" w:hAnsi="Times New Roman"/>
          <w:szCs w:val="20"/>
          <w:lang w:eastAsia="x-none"/>
        </w:rPr>
      </w:pPr>
    </w:p>
    <w:p w14:paraId="10F372FB" w14:textId="21C01281" w:rsidR="00AE61A3" w:rsidRPr="00D41604" w:rsidRDefault="0019002E" w:rsidP="00AE61A3">
      <w:pPr>
        <w:ind w:left="720" w:hanging="720"/>
        <w:rPr>
          <w:lang w:eastAsia="x-none"/>
        </w:rPr>
      </w:pPr>
      <w:hyperlink r:id="rId893" w:history="1">
        <w:r w:rsidR="006A6897">
          <w:rPr>
            <w:rStyle w:val="Hyperlink"/>
            <w:lang w:eastAsia="x-none"/>
          </w:rPr>
          <w:t>R1-1812059</w:t>
        </w:r>
      </w:hyperlink>
      <w:r w:rsidR="00AE61A3">
        <w:rPr>
          <w:lang w:eastAsia="x-none"/>
        </w:rPr>
        <w:tab/>
        <w:t>On DCI size matching</w:t>
      </w:r>
      <w:r w:rsidR="00AE61A3">
        <w:rPr>
          <w:lang w:eastAsia="x-none"/>
        </w:rPr>
        <w:tab/>
        <w:t>Ericsson</w:t>
      </w:r>
    </w:p>
    <w:p w14:paraId="3B8C48E7" w14:textId="77777777" w:rsidR="00AE61A3" w:rsidRPr="000E630E" w:rsidRDefault="00AE61A3" w:rsidP="000E630E">
      <w:pPr>
        <w:ind w:left="720" w:hanging="720"/>
        <w:rPr>
          <w:rFonts w:ascii="Times New Roman" w:hAnsi="Times New Roman"/>
          <w:szCs w:val="20"/>
          <w:lang w:eastAsia="x-none"/>
        </w:rPr>
      </w:pPr>
    </w:p>
    <w:p w14:paraId="14618792" w14:textId="77777777" w:rsidR="00840AA2" w:rsidRDefault="00840AA2" w:rsidP="001D6720">
      <w:pPr>
        <w:ind w:left="720" w:hanging="720"/>
      </w:pPr>
    </w:p>
    <w:p w14:paraId="0E929706" w14:textId="692F0B56" w:rsidR="00D41604" w:rsidRPr="00D41604" w:rsidRDefault="0019002E" w:rsidP="00D41604">
      <w:pPr>
        <w:ind w:left="720" w:hanging="720"/>
        <w:rPr>
          <w:lang w:eastAsia="x-none"/>
        </w:rPr>
      </w:pPr>
      <w:hyperlink r:id="rId894" w:history="1">
        <w:r w:rsidR="006A6897">
          <w:rPr>
            <w:rStyle w:val="Hyperlink"/>
            <w:lang w:eastAsia="x-none"/>
          </w:rPr>
          <w:t>R1-1810111</w:t>
        </w:r>
      </w:hyperlink>
      <w:r w:rsidR="00D41604" w:rsidRPr="00D41604">
        <w:rPr>
          <w:lang w:eastAsia="x-none"/>
        </w:rPr>
        <w:tab/>
        <w:t>Remaining issues for physical downlink control channel</w:t>
      </w:r>
      <w:r w:rsidR="00D41604" w:rsidRPr="00D41604">
        <w:rPr>
          <w:lang w:eastAsia="x-none"/>
        </w:rPr>
        <w:tab/>
        <w:t>Huawei, HiSilicon</w:t>
      </w:r>
    </w:p>
    <w:p w14:paraId="28B87734" w14:textId="3F94BBFB" w:rsidR="00D41604" w:rsidRPr="00D41604" w:rsidRDefault="0019002E" w:rsidP="00D41604">
      <w:pPr>
        <w:ind w:left="720" w:hanging="720"/>
        <w:rPr>
          <w:lang w:eastAsia="x-none"/>
        </w:rPr>
      </w:pPr>
      <w:hyperlink r:id="rId895" w:history="1">
        <w:r w:rsidR="006A6897">
          <w:rPr>
            <w:rStyle w:val="Hyperlink"/>
            <w:lang w:eastAsia="x-none"/>
          </w:rPr>
          <w:t>R1-1810256</w:t>
        </w:r>
      </w:hyperlink>
      <w:r w:rsidR="00D41604" w:rsidRPr="00D41604">
        <w:rPr>
          <w:lang w:eastAsia="x-none"/>
        </w:rPr>
        <w:tab/>
        <w:t>Remaining issues on downlink control channel</w:t>
      </w:r>
      <w:r w:rsidR="00D41604" w:rsidRPr="00D41604">
        <w:rPr>
          <w:lang w:eastAsia="x-none"/>
        </w:rPr>
        <w:tab/>
        <w:t>LG Electronics</w:t>
      </w:r>
    </w:p>
    <w:p w14:paraId="47C1DE4E" w14:textId="28C94AC8" w:rsidR="00D41604" w:rsidRPr="00D41604" w:rsidRDefault="0019002E" w:rsidP="00D41604">
      <w:pPr>
        <w:ind w:left="720" w:hanging="720"/>
        <w:rPr>
          <w:lang w:eastAsia="x-none"/>
        </w:rPr>
      </w:pPr>
      <w:hyperlink r:id="rId896" w:history="1">
        <w:r w:rsidR="006A6897">
          <w:rPr>
            <w:rStyle w:val="Hyperlink"/>
            <w:lang w:eastAsia="x-none"/>
          </w:rPr>
          <w:t>R1-1810339</w:t>
        </w:r>
      </w:hyperlink>
      <w:r w:rsidR="00D41604" w:rsidRPr="00D41604">
        <w:rPr>
          <w:lang w:eastAsia="x-none"/>
        </w:rPr>
        <w:tab/>
        <w:t>Remaining issues on NR physical downlink control channel</w:t>
      </w:r>
      <w:r w:rsidR="00D41604" w:rsidRPr="00D41604">
        <w:rPr>
          <w:lang w:eastAsia="x-none"/>
        </w:rPr>
        <w:tab/>
        <w:t>ZTE</w:t>
      </w:r>
    </w:p>
    <w:p w14:paraId="737A3D0F" w14:textId="7BA4E401" w:rsidR="00D41604" w:rsidRPr="00D41604" w:rsidRDefault="0019002E" w:rsidP="00D41604">
      <w:pPr>
        <w:ind w:left="720" w:hanging="720"/>
        <w:rPr>
          <w:lang w:eastAsia="x-none"/>
        </w:rPr>
      </w:pPr>
      <w:hyperlink r:id="rId897" w:history="1">
        <w:r w:rsidR="006A6897">
          <w:rPr>
            <w:rStyle w:val="Hyperlink"/>
            <w:lang w:eastAsia="x-none"/>
          </w:rPr>
          <w:t>R1-1810369</w:t>
        </w:r>
      </w:hyperlink>
      <w:r w:rsidR="00D41604" w:rsidRPr="00D41604">
        <w:rPr>
          <w:lang w:eastAsia="x-none"/>
        </w:rPr>
        <w:tab/>
        <w:t>Remaining issues on physical downlink control channel</w:t>
      </w:r>
      <w:r w:rsidR="00D41604" w:rsidRPr="00D41604">
        <w:rPr>
          <w:lang w:eastAsia="x-none"/>
        </w:rPr>
        <w:tab/>
        <w:t>vivo</w:t>
      </w:r>
    </w:p>
    <w:p w14:paraId="338569C7" w14:textId="6DCC5B83" w:rsidR="00D41604" w:rsidRPr="00D41604" w:rsidRDefault="0019002E" w:rsidP="00D41604">
      <w:pPr>
        <w:ind w:left="720" w:hanging="720"/>
        <w:rPr>
          <w:lang w:eastAsia="x-none"/>
        </w:rPr>
      </w:pPr>
      <w:hyperlink r:id="rId898" w:history="1">
        <w:r w:rsidR="006A6897">
          <w:rPr>
            <w:rStyle w:val="Hyperlink"/>
            <w:lang w:eastAsia="x-none"/>
          </w:rPr>
          <w:t>R1-1810421</w:t>
        </w:r>
      </w:hyperlink>
      <w:r w:rsidR="00D41604" w:rsidRPr="00D41604">
        <w:rPr>
          <w:lang w:eastAsia="x-none"/>
        </w:rPr>
        <w:tab/>
        <w:t>Maintenance for physical downlink control channel</w:t>
      </w:r>
      <w:r w:rsidR="00D41604" w:rsidRPr="00D41604">
        <w:rPr>
          <w:lang w:eastAsia="x-none"/>
        </w:rPr>
        <w:tab/>
        <w:t>MediaTek Inc.</w:t>
      </w:r>
    </w:p>
    <w:p w14:paraId="2037BE8D" w14:textId="1B62D728" w:rsidR="00D41604" w:rsidRPr="00D41604" w:rsidRDefault="0019002E" w:rsidP="00D41604">
      <w:pPr>
        <w:ind w:left="720" w:hanging="720"/>
        <w:rPr>
          <w:lang w:eastAsia="x-none"/>
        </w:rPr>
      </w:pPr>
      <w:hyperlink r:id="rId899" w:history="1">
        <w:r w:rsidR="006A6897">
          <w:rPr>
            <w:rStyle w:val="Hyperlink"/>
            <w:lang w:eastAsia="x-none"/>
          </w:rPr>
          <w:t>R1-1810520</w:t>
        </w:r>
      </w:hyperlink>
      <w:r w:rsidR="00D41604" w:rsidRPr="00D41604">
        <w:rPr>
          <w:lang w:eastAsia="x-none"/>
        </w:rPr>
        <w:tab/>
        <w:t>Open issues and corrections for NR PDCCH</w:t>
      </w:r>
      <w:r w:rsidR="00D41604" w:rsidRPr="00D41604">
        <w:rPr>
          <w:lang w:eastAsia="x-none"/>
        </w:rPr>
        <w:tab/>
        <w:t>CATT</w:t>
      </w:r>
    </w:p>
    <w:p w14:paraId="1595F719" w14:textId="2229BDBA" w:rsidR="00D41604" w:rsidRPr="00D41604" w:rsidRDefault="0019002E" w:rsidP="00D41604">
      <w:pPr>
        <w:ind w:left="720" w:hanging="720"/>
        <w:rPr>
          <w:lang w:eastAsia="x-none"/>
        </w:rPr>
      </w:pPr>
      <w:hyperlink r:id="rId900" w:history="1">
        <w:r w:rsidR="006A6897">
          <w:rPr>
            <w:rStyle w:val="Hyperlink"/>
            <w:lang w:eastAsia="x-none"/>
          </w:rPr>
          <w:t>R1-1810619</w:t>
        </w:r>
      </w:hyperlink>
      <w:r w:rsidR="00D41604" w:rsidRPr="00D41604">
        <w:rPr>
          <w:lang w:eastAsia="x-none"/>
        </w:rPr>
        <w:tab/>
        <w:t>On maintenance for DL control</w:t>
      </w:r>
      <w:r w:rsidR="00D41604" w:rsidRPr="00D41604">
        <w:rPr>
          <w:lang w:eastAsia="x-none"/>
        </w:rPr>
        <w:tab/>
        <w:t>Nokia, Nokia Shanghai Bell</w:t>
      </w:r>
    </w:p>
    <w:p w14:paraId="353545B0" w14:textId="41AD5FA2" w:rsidR="00D41604" w:rsidRPr="00D41604" w:rsidRDefault="0019002E" w:rsidP="00D41604">
      <w:pPr>
        <w:ind w:left="720" w:hanging="720"/>
        <w:rPr>
          <w:lang w:eastAsia="x-none"/>
        </w:rPr>
      </w:pPr>
      <w:hyperlink r:id="rId901" w:history="1">
        <w:r w:rsidR="006A6897">
          <w:rPr>
            <w:rStyle w:val="Hyperlink"/>
            <w:lang w:eastAsia="x-none"/>
          </w:rPr>
          <w:t>R1-1810754</w:t>
        </w:r>
      </w:hyperlink>
      <w:r w:rsidR="00D41604" w:rsidRPr="00D41604">
        <w:rPr>
          <w:lang w:eastAsia="x-none"/>
        </w:rPr>
        <w:tab/>
        <w:t>Remaining issues on NR PDCCH</w:t>
      </w:r>
      <w:r w:rsidR="00D41604" w:rsidRPr="00D41604">
        <w:rPr>
          <w:lang w:eastAsia="x-none"/>
        </w:rPr>
        <w:tab/>
        <w:t>Intel Corporation</w:t>
      </w:r>
    </w:p>
    <w:p w14:paraId="5C7A15F1" w14:textId="495C1269" w:rsidR="00D41604" w:rsidRPr="00D41604" w:rsidRDefault="0019002E" w:rsidP="00D41604">
      <w:pPr>
        <w:ind w:left="720" w:hanging="720"/>
        <w:rPr>
          <w:lang w:eastAsia="x-none"/>
        </w:rPr>
      </w:pPr>
      <w:hyperlink r:id="rId902" w:history="1">
        <w:r w:rsidR="006A6897">
          <w:rPr>
            <w:rStyle w:val="Hyperlink"/>
            <w:lang w:eastAsia="x-none"/>
          </w:rPr>
          <w:t>R1-1811234</w:t>
        </w:r>
      </w:hyperlink>
      <w:r w:rsidR="00D41604" w:rsidRPr="00D41604">
        <w:rPr>
          <w:lang w:eastAsia="x-none"/>
        </w:rPr>
        <w:tab/>
        <w:t>Maintenance for physical downlink control channel</w:t>
      </w:r>
      <w:r w:rsidR="00D41604" w:rsidRPr="00D41604">
        <w:rPr>
          <w:lang w:eastAsia="x-none"/>
        </w:rPr>
        <w:tab/>
        <w:t>Qualcomm Incorporated</w:t>
      </w:r>
    </w:p>
    <w:p w14:paraId="52A8B8AF" w14:textId="4C187542" w:rsidR="00D41604" w:rsidRPr="00D41604" w:rsidRDefault="0019002E" w:rsidP="00D41604">
      <w:pPr>
        <w:ind w:left="720" w:hanging="720"/>
        <w:rPr>
          <w:lang w:eastAsia="x-none"/>
        </w:rPr>
      </w:pPr>
      <w:hyperlink r:id="rId903" w:history="1">
        <w:r w:rsidR="006A6897">
          <w:rPr>
            <w:rStyle w:val="Hyperlink"/>
            <w:lang w:eastAsia="x-none"/>
          </w:rPr>
          <w:t>R1-1811373</w:t>
        </w:r>
      </w:hyperlink>
      <w:r w:rsidR="00D41604" w:rsidRPr="00D41604">
        <w:rPr>
          <w:lang w:eastAsia="x-none"/>
        </w:rPr>
        <w:tab/>
        <w:t>Maintenance for physical downlink control channel</w:t>
      </w:r>
      <w:r w:rsidR="00D41604" w:rsidRPr="00D41604">
        <w:rPr>
          <w:lang w:eastAsia="x-none"/>
        </w:rPr>
        <w:tab/>
        <w:t>NTT DOCOMO, INC.</w:t>
      </w:r>
    </w:p>
    <w:p w14:paraId="2DC1EE43" w14:textId="46D1ED7E" w:rsidR="00D41604" w:rsidRPr="00D41604" w:rsidRDefault="0019002E" w:rsidP="00D41604">
      <w:pPr>
        <w:ind w:left="720" w:hanging="720"/>
        <w:rPr>
          <w:lang w:eastAsia="x-none"/>
        </w:rPr>
      </w:pPr>
      <w:hyperlink r:id="rId904" w:history="1">
        <w:r w:rsidR="006A6897">
          <w:rPr>
            <w:rStyle w:val="Hyperlink"/>
            <w:lang w:eastAsia="x-none"/>
          </w:rPr>
          <w:t>R1-1811397</w:t>
        </w:r>
      </w:hyperlink>
      <w:r w:rsidR="00D41604" w:rsidRPr="00D41604">
        <w:rPr>
          <w:lang w:eastAsia="x-none"/>
        </w:rPr>
        <w:tab/>
        <w:t>Maintenance for physical downlink control channel</w:t>
      </w:r>
      <w:r w:rsidR="00D41604" w:rsidRPr="00D41604">
        <w:rPr>
          <w:lang w:eastAsia="x-none"/>
        </w:rPr>
        <w:tab/>
        <w:t>Panasonic Corporation</w:t>
      </w:r>
    </w:p>
    <w:p w14:paraId="03DE4E45" w14:textId="5C0FF185" w:rsidR="00D41604" w:rsidRPr="00D41604" w:rsidRDefault="0019002E" w:rsidP="00D41604">
      <w:pPr>
        <w:ind w:left="720" w:hanging="720"/>
        <w:rPr>
          <w:lang w:eastAsia="x-none"/>
        </w:rPr>
      </w:pPr>
      <w:hyperlink r:id="rId905" w:history="1">
        <w:r w:rsidR="006A6897">
          <w:rPr>
            <w:rStyle w:val="Hyperlink"/>
            <w:lang w:eastAsia="x-none"/>
          </w:rPr>
          <w:t>R1-1811423</w:t>
        </w:r>
      </w:hyperlink>
      <w:r w:rsidR="00D41604" w:rsidRPr="00D41604">
        <w:rPr>
          <w:lang w:eastAsia="x-none"/>
        </w:rPr>
        <w:tab/>
        <w:t>Remaining issues on downlink control channel</w:t>
      </w:r>
      <w:r w:rsidR="00D41604" w:rsidRPr="00D41604">
        <w:rPr>
          <w:lang w:eastAsia="x-none"/>
        </w:rPr>
        <w:tab/>
        <w:t>ASUSTEK COMPUTER (SHANGHAI)</w:t>
      </w:r>
    </w:p>
    <w:p w14:paraId="026D5CF3" w14:textId="6C12D06C" w:rsidR="00D41604" w:rsidRDefault="0019002E" w:rsidP="00D41604">
      <w:pPr>
        <w:ind w:left="720" w:hanging="720"/>
        <w:rPr>
          <w:lang w:eastAsia="x-none"/>
        </w:rPr>
      </w:pPr>
      <w:hyperlink r:id="rId906" w:history="1">
        <w:r w:rsidR="006A6897">
          <w:rPr>
            <w:rStyle w:val="Hyperlink"/>
            <w:lang w:eastAsia="x-none"/>
          </w:rPr>
          <w:t>R1-1811488</w:t>
        </w:r>
      </w:hyperlink>
      <w:r w:rsidR="00D41604" w:rsidRPr="00D41604">
        <w:rPr>
          <w:lang w:eastAsia="x-none"/>
        </w:rPr>
        <w:tab/>
        <w:t>Maintenance issues of physical downlink control channel</w:t>
      </w:r>
      <w:r w:rsidR="00D41604" w:rsidRPr="00D41604">
        <w:rPr>
          <w:lang w:eastAsia="x-none"/>
        </w:rPr>
        <w:tab/>
        <w:t>Ericsson</w:t>
      </w:r>
    </w:p>
    <w:p w14:paraId="41726964" w14:textId="2E0717BE" w:rsidR="00AE61A3" w:rsidRDefault="0019002E" w:rsidP="00AE61A3">
      <w:pPr>
        <w:ind w:left="720" w:hanging="720"/>
        <w:rPr>
          <w:lang w:eastAsia="x-none"/>
        </w:rPr>
      </w:pPr>
      <w:hyperlink r:id="rId907" w:history="1">
        <w:r w:rsidR="006A6897">
          <w:rPr>
            <w:rStyle w:val="Hyperlink"/>
            <w:lang w:eastAsia="x-none"/>
          </w:rPr>
          <w:t>R1-1811640</w:t>
        </w:r>
      </w:hyperlink>
      <w:r w:rsidR="00AE61A3">
        <w:rPr>
          <w:lang w:eastAsia="x-none"/>
        </w:rPr>
        <w:tab/>
        <w:t>Remaining Issues on PDCCH and Search Space Design</w:t>
      </w:r>
      <w:r w:rsidR="00AE61A3">
        <w:rPr>
          <w:lang w:eastAsia="x-none"/>
        </w:rPr>
        <w:tab/>
        <w:t>Samsung</w:t>
      </w:r>
      <w:r w:rsidR="00AE61A3">
        <w:rPr>
          <w:lang w:eastAsia="x-none"/>
        </w:rPr>
        <w:tab/>
        <w:t xml:space="preserve">(rev of </w:t>
      </w:r>
      <w:hyperlink r:id="rId908" w:history="1">
        <w:r w:rsidR="006A6897">
          <w:rPr>
            <w:rStyle w:val="Hyperlink"/>
            <w:lang w:eastAsia="x-none"/>
          </w:rPr>
          <w:t>R1-1810842</w:t>
        </w:r>
      </w:hyperlink>
      <w:r w:rsidR="00AE61A3">
        <w:rPr>
          <w:lang w:eastAsia="x-none"/>
        </w:rPr>
        <w:t>)</w:t>
      </w:r>
    </w:p>
    <w:p w14:paraId="38938C60" w14:textId="77777777" w:rsidR="00D41604" w:rsidRPr="00D41604" w:rsidRDefault="00D41604" w:rsidP="00CF445A">
      <w:pPr>
        <w:pStyle w:val="Heading4"/>
      </w:pPr>
      <w:bookmarkStart w:id="616" w:name="_Toc525997506"/>
      <w:bookmarkStart w:id="617" w:name="_Toc527532986"/>
      <w:r w:rsidRPr="00D41604">
        <w:lastRenderedPageBreak/>
        <w:t>Maintenance for physical uplink control channel</w:t>
      </w:r>
      <w:bookmarkEnd w:id="616"/>
      <w:bookmarkEnd w:id="617"/>
    </w:p>
    <w:p w14:paraId="0F7D1E44" w14:textId="77777777" w:rsidR="00D41604" w:rsidRPr="00D41604" w:rsidRDefault="00D41604" w:rsidP="00D41604">
      <w:pPr>
        <w:ind w:left="720" w:hanging="720"/>
        <w:rPr>
          <w:i/>
          <w:lang w:eastAsia="x-none"/>
        </w:rPr>
      </w:pPr>
      <w:r w:rsidRPr="00D41604">
        <w:rPr>
          <w:i/>
          <w:lang w:eastAsia="x-none"/>
        </w:rPr>
        <w:t>Including short/long PUCCH, UCI multiplexing, resource allocation, etc.</w:t>
      </w:r>
    </w:p>
    <w:p w14:paraId="4DFEC396"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F22C9B6" w14:textId="136F5D42" w:rsidR="00CF445A" w:rsidRDefault="00CF445A" w:rsidP="00D41604">
      <w:pPr>
        <w:ind w:left="720" w:hanging="720"/>
      </w:pPr>
    </w:p>
    <w:p w14:paraId="32596446" w14:textId="5D6BE036" w:rsidR="00AF709A" w:rsidRPr="00AF709A" w:rsidRDefault="0019002E" w:rsidP="00AF709A">
      <w:pPr>
        <w:ind w:left="720" w:hanging="720"/>
        <w:rPr>
          <w:b/>
        </w:rPr>
      </w:pPr>
      <w:hyperlink r:id="rId909" w:history="1">
        <w:r w:rsidR="006A6897">
          <w:rPr>
            <w:rStyle w:val="Hyperlink"/>
            <w:b/>
          </w:rPr>
          <w:t>R1-1811878</w:t>
        </w:r>
      </w:hyperlink>
      <w:r w:rsidR="00AF709A" w:rsidRPr="00AF709A">
        <w:rPr>
          <w:b/>
        </w:rPr>
        <w:tab/>
        <w:t>Summary of UCI multiplexing on PUSCH</w:t>
      </w:r>
      <w:r w:rsidR="00AF709A" w:rsidRPr="00AF709A">
        <w:rPr>
          <w:b/>
        </w:rPr>
        <w:tab/>
        <w:t>Qualcomm</w:t>
      </w:r>
    </w:p>
    <w:p w14:paraId="1F1D1CBC" w14:textId="77777777" w:rsidR="00AF709A" w:rsidRPr="009A007F" w:rsidRDefault="00AF709A" w:rsidP="00AF709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B50DD6" w14:textId="035931A3" w:rsidR="00AF709A" w:rsidRDefault="00AF709A" w:rsidP="00AF709A">
      <w:pPr>
        <w:ind w:left="720" w:hanging="720"/>
      </w:pPr>
    </w:p>
    <w:p w14:paraId="46CEF3D1" w14:textId="5DF2FD9D" w:rsidR="00B709C4" w:rsidRPr="00B709C4" w:rsidRDefault="00B709C4" w:rsidP="00B709C4">
      <w:pPr>
        <w:rPr>
          <w:szCs w:val="20"/>
          <w:lang w:eastAsia="x-none"/>
        </w:rPr>
      </w:pPr>
      <w:r w:rsidRPr="00B709C4">
        <w:rPr>
          <w:szCs w:val="20"/>
          <w:highlight w:val="green"/>
          <w:lang w:eastAsia="x-none"/>
        </w:rPr>
        <w:t>Agreement</w:t>
      </w:r>
      <w:r w:rsidRPr="00B709C4">
        <w:rPr>
          <w:szCs w:val="20"/>
          <w:lang w:eastAsia="x-none"/>
        </w:rPr>
        <w:t>:</w:t>
      </w:r>
    </w:p>
    <w:p w14:paraId="0C6C764A" w14:textId="77777777" w:rsidR="00B709C4" w:rsidRPr="00B709C4" w:rsidRDefault="00B709C4" w:rsidP="00396E64">
      <w:pPr>
        <w:numPr>
          <w:ilvl w:val="0"/>
          <w:numId w:val="71"/>
        </w:numPr>
        <w:rPr>
          <w:szCs w:val="20"/>
        </w:rPr>
      </w:pPr>
      <w:r w:rsidRPr="00B709C4">
        <w:rPr>
          <w:szCs w:val="20"/>
        </w:rPr>
        <w:t xml:space="preserve">If a UE would transmit multiple PUCCHs in a slot that include HARQ-ACK information and CSI report(s) for a PUCCH resource, UE is expected to be provided with the same “simultaneousHARQ-ACK-CSI” configuration for PUCCH format 2, 3, and 4. </w:t>
      </w:r>
    </w:p>
    <w:p w14:paraId="610920D6" w14:textId="77777777" w:rsidR="007C023B" w:rsidRDefault="007C023B" w:rsidP="00B709C4">
      <w:pPr>
        <w:rPr>
          <w:szCs w:val="20"/>
          <w:highlight w:val="green"/>
          <w:lang w:eastAsia="x-none"/>
        </w:rPr>
      </w:pPr>
    </w:p>
    <w:p w14:paraId="3802B4CC" w14:textId="594BD7F0" w:rsidR="00B709C4" w:rsidRPr="00B709C4" w:rsidRDefault="00C278ED" w:rsidP="00B709C4">
      <w:pPr>
        <w:rPr>
          <w:szCs w:val="20"/>
          <w:lang w:eastAsia="x-none"/>
        </w:rPr>
      </w:pPr>
      <w:r>
        <w:rPr>
          <w:szCs w:val="20"/>
          <w:highlight w:val="green"/>
          <w:lang w:eastAsia="x-none"/>
        </w:rPr>
        <w:t>Agreement</w:t>
      </w:r>
      <w:r w:rsidR="00B709C4" w:rsidRPr="00B709C4">
        <w:rPr>
          <w:szCs w:val="20"/>
          <w:lang w:eastAsia="x-none"/>
        </w:rPr>
        <w:t>:</w:t>
      </w:r>
    </w:p>
    <w:p w14:paraId="5ADECDA0" w14:textId="77777777" w:rsidR="00B709C4" w:rsidRPr="00B709C4" w:rsidRDefault="00B709C4" w:rsidP="00396E64">
      <w:pPr>
        <w:numPr>
          <w:ilvl w:val="0"/>
          <w:numId w:val="71"/>
        </w:numPr>
        <w:rPr>
          <w:szCs w:val="20"/>
        </w:rPr>
      </w:pPr>
      <w:r w:rsidRPr="00B709C4">
        <w:rPr>
          <w:szCs w:val="20"/>
        </w:rPr>
        <w:t xml:space="preserve">In the pseudo code in 38.213 Section 9.2.5 to decide PUCCH resource set and PUCCH resource(s) in UCI multiplexing procedure, </w:t>
      </w:r>
      <w:r w:rsidRPr="00B709C4">
        <w:rPr>
          <w:rFonts w:hint="eastAsia"/>
          <w:szCs w:val="20"/>
        </w:rPr>
        <w:t>UE assume</w:t>
      </w:r>
      <w:r w:rsidRPr="00B709C4">
        <w:rPr>
          <w:szCs w:val="20"/>
        </w:rPr>
        <w:t>s</w:t>
      </w:r>
      <w:r w:rsidRPr="00B709C4">
        <w:rPr>
          <w:rFonts w:hint="eastAsia"/>
          <w:szCs w:val="20"/>
        </w:rPr>
        <w:t xml:space="preserve"> rank </w:t>
      </w:r>
      <w:r w:rsidRPr="00B709C4">
        <w:rPr>
          <w:szCs w:val="20"/>
        </w:rPr>
        <w:t>1 for CSI-part2.</w:t>
      </w:r>
    </w:p>
    <w:p w14:paraId="308352F6" w14:textId="77777777" w:rsidR="00B709C4" w:rsidRPr="00B709C4" w:rsidRDefault="00B709C4" w:rsidP="00B709C4">
      <w:pPr>
        <w:ind w:left="720" w:hanging="720"/>
      </w:pPr>
    </w:p>
    <w:p w14:paraId="3912670F" w14:textId="77777777" w:rsidR="00B709C4" w:rsidRPr="00B709C4" w:rsidRDefault="00B709C4" w:rsidP="00B709C4">
      <w:pPr>
        <w:ind w:left="720" w:hanging="720"/>
        <w:rPr>
          <w:szCs w:val="20"/>
        </w:rPr>
      </w:pPr>
      <w:r w:rsidRPr="00B709C4">
        <w:rPr>
          <w:b/>
          <w:szCs w:val="20"/>
          <w:u w:val="single"/>
        </w:rPr>
        <w:t>Conclusion</w:t>
      </w:r>
      <w:r w:rsidRPr="00B709C4">
        <w:rPr>
          <w:szCs w:val="20"/>
        </w:rPr>
        <w:t>:</w:t>
      </w:r>
    </w:p>
    <w:p w14:paraId="12086D10" w14:textId="77777777" w:rsidR="00B709C4" w:rsidRPr="00B709C4" w:rsidRDefault="00B709C4" w:rsidP="00396E64">
      <w:pPr>
        <w:numPr>
          <w:ilvl w:val="0"/>
          <w:numId w:val="71"/>
        </w:numPr>
        <w:rPr>
          <w:szCs w:val="20"/>
        </w:rPr>
      </w:pPr>
      <w:r w:rsidRPr="00B709C4">
        <w:rPr>
          <w:szCs w:val="20"/>
        </w:rPr>
        <w:t>It is clarified at least the following cases are error cases for Rel-15. How to handle the error cases is up to UE implementation.</w:t>
      </w:r>
    </w:p>
    <w:p w14:paraId="684CC4A5"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1-symbol PUSCH </w:t>
      </w:r>
    </w:p>
    <w:p w14:paraId="6420D2DE"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2-symbol</w:t>
      </w:r>
      <w:r w:rsidRPr="00B709C4">
        <w:rPr>
          <w:szCs w:val="20"/>
        </w:rPr>
        <w:t xml:space="preserve"> or 3-symbol</w:t>
      </w:r>
      <w:r w:rsidRPr="00B709C4">
        <w:rPr>
          <w:rFonts w:hint="eastAsia"/>
          <w:szCs w:val="20"/>
        </w:rPr>
        <w:t xml:space="preserve"> PUSCH with frequency hopping</w:t>
      </w:r>
      <w:r w:rsidRPr="00B709C4">
        <w:rPr>
          <w:szCs w:val="20"/>
        </w:rPr>
        <w:t xml:space="preserve"> enabled</w:t>
      </w:r>
      <w:r w:rsidRPr="00B709C4">
        <w:rPr>
          <w:rFonts w:hint="eastAsia"/>
          <w:szCs w:val="20"/>
        </w:rPr>
        <w:t xml:space="preserve"> </w:t>
      </w:r>
    </w:p>
    <w:p w14:paraId="5A468230" w14:textId="77777777" w:rsidR="00B709C4" w:rsidRPr="00B709C4" w:rsidRDefault="00B709C4" w:rsidP="00396E64">
      <w:pPr>
        <w:numPr>
          <w:ilvl w:val="1"/>
          <w:numId w:val="71"/>
        </w:numPr>
        <w:rPr>
          <w:szCs w:val="20"/>
        </w:rPr>
      </w:pPr>
      <w:r w:rsidRPr="00B709C4">
        <w:rPr>
          <w:rFonts w:hint="eastAsia"/>
          <w:szCs w:val="20"/>
        </w:rPr>
        <w:t>HARQ-ACK on PUCCH overlap</w:t>
      </w:r>
      <w:r w:rsidRPr="00B709C4">
        <w:rPr>
          <w:szCs w:val="20"/>
        </w:rPr>
        <w:t>s</w:t>
      </w:r>
      <w:r w:rsidRPr="00B709C4">
        <w:rPr>
          <w:rFonts w:hint="eastAsia"/>
          <w:szCs w:val="20"/>
        </w:rPr>
        <w:t xml:space="preserve"> with 4-symbol PUSCH with DMRS on the last symbol</w:t>
      </w:r>
      <w:r w:rsidRPr="00B709C4">
        <w:rPr>
          <w:szCs w:val="20"/>
        </w:rPr>
        <w:t xml:space="preserve"> without frequency hopping enabled for PUSCH</w:t>
      </w:r>
    </w:p>
    <w:p w14:paraId="5DFD48B9" w14:textId="23C9D7ED" w:rsidR="00B709C4" w:rsidRPr="00C278ED" w:rsidRDefault="00B709C4" w:rsidP="00396E64">
      <w:pPr>
        <w:numPr>
          <w:ilvl w:val="2"/>
          <w:numId w:val="71"/>
        </w:numPr>
        <w:rPr>
          <w:szCs w:val="20"/>
        </w:rPr>
      </w:pPr>
      <w:r w:rsidRPr="00C278ED">
        <w:rPr>
          <w:szCs w:val="20"/>
        </w:rPr>
        <w:t>FFS the case of frequency hopping enabled</w:t>
      </w:r>
      <w:r w:rsidR="00C278ED" w:rsidRPr="00C278ED">
        <w:rPr>
          <w:szCs w:val="20"/>
        </w:rPr>
        <w:t xml:space="preserve"> (</w:t>
      </w:r>
      <w:r w:rsidR="00C278ED" w:rsidRPr="00C278ED">
        <w:rPr>
          <w:b/>
          <w:szCs w:val="20"/>
        </w:rPr>
        <w:t>Friday</w:t>
      </w:r>
      <w:r w:rsidR="00C278ED" w:rsidRPr="00C278ED">
        <w:rPr>
          <w:szCs w:val="20"/>
        </w:rPr>
        <w:t>: for conclusion in RAN1#95)</w:t>
      </w:r>
    </w:p>
    <w:p w14:paraId="58DBC084" w14:textId="77777777" w:rsidR="00B709C4" w:rsidRPr="00B709C4" w:rsidRDefault="00B709C4" w:rsidP="00396E64">
      <w:pPr>
        <w:numPr>
          <w:ilvl w:val="1"/>
          <w:numId w:val="71"/>
        </w:numPr>
        <w:rPr>
          <w:szCs w:val="20"/>
        </w:rPr>
      </w:pPr>
      <w:r w:rsidRPr="00B709C4">
        <w:rPr>
          <w:szCs w:val="20"/>
        </w:rPr>
        <w:t>No spec update is necessary for the above</w:t>
      </w:r>
    </w:p>
    <w:p w14:paraId="0FD1FC61" w14:textId="21CD57AE" w:rsidR="00B709C4" w:rsidRDefault="00B709C4" w:rsidP="00AF709A">
      <w:pPr>
        <w:ind w:left="720" w:hanging="720"/>
      </w:pPr>
    </w:p>
    <w:p w14:paraId="5DA97252" w14:textId="1E6A947E" w:rsidR="00B709C4" w:rsidRDefault="00B709C4" w:rsidP="00AF709A">
      <w:pPr>
        <w:ind w:left="720" w:hanging="720"/>
      </w:pPr>
    </w:p>
    <w:p w14:paraId="79CF6DC7" w14:textId="3D7D3FF3" w:rsidR="00B709C4" w:rsidRPr="00CC6492" w:rsidRDefault="00CC6492" w:rsidP="0091556D">
      <w:pPr>
        <w:pBdr>
          <w:top w:val="single" w:sz="4" w:space="1" w:color="auto"/>
        </w:pBdr>
        <w:ind w:left="720" w:hanging="720"/>
        <w:rPr>
          <w:b/>
        </w:rPr>
      </w:pPr>
      <w:r w:rsidRPr="00CC6492">
        <w:rPr>
          <w:b/>
        </w:rPr>
        <w:t>Tuesday session</w:t>
      </w:r>
    </w:p>
    <w:p w14:paraId="090B2459" w14:textId="7D19040A" w:rsidR="00CC6492" w:rsidRPr="00CC6492" w:rsidRDefault="0019002E" w:rsidP="00CC6492">
      <w:pPr>
        <w:ind w:left="720" w:hanging="720"/>
        <w:rPr>
          <w:b/>
        </w:rPr>
      </w:pPr>
      <w:hyperlink r:id="rId910" w:history="1">
        <w:r w:rsidR="006A6897">
          <w:rPr>
            <w:rStyle w:val="Hyperlink"/>
            <w:b/>
          </w:rPr>
          <w:t>R1-1811918</w:t>
        </w:r>
      </w:hyperlink>
      <w:r w:rsidR="00CC6492" w:rsidRPr="00CC6492">
        <w:rPr>
          <w:b/>
        </w:rPr>
        <w:tab/>
        <w:t>Review Summary for Al 7.1.3.2 related to long PUCCH</w:t>
      </w:r>
      <w:r w:rsidR="00CC6492" w:rsidRPr="00CC6492">
        <w:rPr>
          <w:b/>
        </w:rPr>
        <w:tab/>
        <w:t>Huawei, HiSilicon</w:t>
      </w:r>
    </w:p>
    <w:p w14:paraId="7638746A" w14:textId="77777777" w:rsidR="00CC6492" w:rsidRPr="009A007F" w:rsidRDefault="00CC6492" w:rsidP="00CC649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9015D5A" w14:textId="34B1BB49" w:rsidR="00CC6492" w:rsidRDefault="00CC6492" w:rsidP="00CC6492">
      <w:pPr>
        <w:ind w:left="720" w:hanging="720"/>
      </w:pPr>
    </w:p>
    <w:p w14:paraId="390E0719" w14:textId="2BE4756D" w:rsidR="00347CA4" w:rsidRPr="009979F4" w:rsidRDefault="00347CA4" w:rsidP="009979F4">
      <w:pPr>
        <w:ind w:left="720" w:hanging="720"/>
        <w:rPr>
          <w:szCs w:val="20"/>
          <w:lang w:eastAsia="x-none"/>
        </w:rPr>
      </w:pPr>
      <w:r w:rsidRPr="009979F4">
        <w:rPr>
          <w:szCs w:val="20"/>
        </w:rPr>
        <w:t>Proposal:</w:t>
      </w:r>
      <w:r w:rsidR="009979F4" w:rsidRPr="009979F4">
        <w:rPr>
          <w:szCs w:val="20"/>
        </w:rPr>
        <w:t xml:space="preserve"> </w:t>
      </w:r>
      <w:r w:rsidRPr="009979F4">
        <w:rPr>
          <w:szCs w:val="20"/>
          <w:lang w:eastAsia="x-none"/>
        </w:rPr>
        <w:t>38.213 and 38.214 editors should align their description to clarify that k refers to the numerology for PUCCH</w:t>
      </w:r>
    </w:p>
    <w:p w14:paraId="2DBE76F2" w14:textId="77777777" w:rsidR="007C023B" w:rsidRPr="007C023B" w:rsidRDefault="007C023B" w:rsidP="007C023B">
      <w:pPr>
        <w:ind w:left="720" w:hanging="720"/>
        <w:rPr>
          <w:szCs w:val="20"/>
          <w:u w:val="single"/>
        </w:rPr>
      </w:pPr>
      <w:r w:rsidRPr="007C023B">
        <w:rPr>
          <w:szCs w:val="20"/>
          <w:u w:val="single"/>
        </w:rPr>
        <w:t>Conclusion:</w:t>
      </w:r>
    </w:p>
    <w:p w14:paraId="7EE5FBAD" w14:textId="77777777" w:rsidR="007C023B" w:rsidRPr="007C023B" w:rsidRDefault="007C023B" w:rsidP="007D385F">
      <w:pPr>
        <w:numPr>
          <w:ilvl w:val="0"/>
          <w:numId w:val="119"/>
        </w:numPr>
        <w:overflowPunct w:val="0"/>
        <w:autoSpaceDE w:val="0"/>
        <w:autoSpaceDN w:val="0"/>
        <w:adjustRightInd w:val="0"/>
        <w:contextualSpacing/>
        <w:rPr>
          <w:b/>
          <w:szCs w:val="20"/>
          <w:u w:val="single"/>
          <w:lang w:eastAsia="x-none"/>
        </w:rPr>
      </w:pPr>
      <w:r w:rsidRPr="007C023B">
        <w:rPr>
          <w:szCs w:val="20"/>
          <w:lang w:eastAsia="x-none"/>
        </w:rPr>
        <w:t>Editors to check 38.213 and 38.214 to make the spec consistent on the description of timing relation between DL and UL with different numerologies and timing relation between DL and DL with different numerologies.</w:t>
      </w:r>
    </w:p>
    <w:p w14:paraId="6A332412" w14:textId="77777777" w:rsidR="00347CA4" w:rsidRPr="00347CA4" w:rsidRDefault="00347CA4" w:rsidP="00347CA4">
      <w:pPr>
        <w:ind w:left="720" w:hanging="720"/>
      </w:pPr>
    </w:p>
    <w:p w14:paraId="46FBA626" w14:textId="77777777" w:rsidR="00347CA4" w:rsidRPr="009979F4" w:rsidRDefault="00347CA4" w:rsidP="00347CA4">
      <w:pPr>
        <w:ind w:left="720" w:hanging="720"/>
        <w:rPr>
          <w:szCs w:val="20"/>
          <w:u w:val="single"/>
        </w:rPr>
      </w:pPr>
      <w:r w:rsidRPr="009979F4">
        <w:rPr>
          <w:szCs w:val="20"/>
          <w:u w:val="single"/>
        </w:rPr>
        <w:t>Conclusion:</w:t>
      </w:r>
    </w:p>
    <w:p w14:paraId="3F21D0F4" w14:textId="77777777" w:rsidR="00347CA4" w:rsidRPr="00347CA4" w:rsidRDefault="00347CA4" w:rsidP="007D385F">
      <w:pPr>
        <w:pStyle w:val="ListParagraph"/>
        <w:numPr>
          <w:ilvl w:val="0"/>
          <w:numId w:val="118"/>
        </w:numPr>
        <w:rPr>
          <w:lang w:eastAsia="zh-CN"/>
        </w:rPr>
      </w:pPr>
      <w:r w:rsidRPr="00347CA4">
        <w:rPr>
          <w:lang w:eastAsia="zh-CN"/>
        </w:rPr>
        <w:t xml:space="preserve">UE is not expected to </w:t>
      </w:r>
      <w:r w:rsidRPr="00347CA4">
        <w:rPr>
          <w:u w:val="single"/>
          <w:lang w:eastAsia="zh-CN"/>
        </w:rPr>
        <w:t>multiplex</w:t>
      </w:r>
      <w:r w:rsidRPr="00347CA4">
        <w:rPr>
          <w:lang w:eastAsia="zh-CN"/>
        </w:rPr>
        <w:t xml:space="preserve"> UCI in set Q into a single PUCCH resource if set Q consists of only negative SR resources. </w:t>
      </w:r>
    </w:p>
    <w:p w14:paraId="0F59EF9E" w14:textId="77777777" w:rsidR="00347CA4" w:rsidRPr="00347CA4" w:rsidRDefault="00347CA4" w:rsidP="007D385F">
      <w:pPr>
        <w:pStyle w:val="ListParagraph"/>
        <w:numPr>
          <w:ilvl w:val="1"/>
          <w:numId w:val="118"/>
        </w:numPr>
        <w:rPr>
          <w:lang w:eastAsia="zh-CN"/>
        </w:rPr>
      </w:pPr>
      <w:r w:rsidRPr="00347CA4">
        <w:rPr>
          <w:lang w:eastAsia="zh-CN"/>
        </w:rPr>
        <w:t>Editor chooses to capture that in clauses 9.2.5 or 9.2.5.1 in 38.213</w:t>
      </w:r>
    </w:p>
    <w:p w14:paraId="611F0F2A" w14:textId="77777777" w:rsidR="009979F4" w:rsidRDefault="009979F4" w:rsidP="00347CA4">
      <w:pPr>
        <w:ind w:left="720" w:hanging="720"/>
        <w:rPr>
          <w:szCs w:val="20"/>
        </w:rPr>
      </w:pPr>
    </w:p>
    <w:p w14:paraId="084A451D" w14:textId="6F09AC2C" w:rsidR="00347CA4" w:rsidRPr="009979F4" w:rsidRDefault="00347CA4" w:rsidP="00347CA4">
      <w:pPr>
        <w:ind w:left="720" w:hanging="720"/>
        <w:rPr>
          <w:szCs w:val="20"/>
        </w:rPr>
      </w:pPr>
      <w:r w:rsidRPr="009979F4">
        <w:rPr>
          <w:szCs w:val="20"/>
        </w:rPr>
        <w:t>Proposals:</w:t>
      </w:r>
    </w:p>
    <w:p w14:paraId="244A0C4E" w14:textId="77777777" w:rsidR="00347CA4" w:rsidRPr="009979F4" w:rsidRDefault="00347CA4" w:rsidP="00347CA4">
      <w:pPr>
        <w:ind w:left="720" w:hanging="720"/>
        <w:rPr>
          <w:szCs w:val="20"/>
        </w:rPr>
      </w:pPr>
      <w:r w:rsidRPr="009979F4">
        <w:rPr>
          <w:szCs w:val="20"/>
        </w:rPr>
        <w:t>When multi-slot PUCCH with repetition overlap with single-slot PUCCH (after resolving multiplexing among two or more single-slot PUCCH resources, if applicable) within the same PUCCH group</w:t>
      </w:r>
    </w:p>
    <w:p w14:paraId="47C6CA9A" w14:textId="77777777" w:rsidR="00347CA4" w:rsidRPr="009979F4" w:rsidRDefault="00347CA4" w:rsidP="007D385F">
      <w:pPr>
        <w:numPr>
          <w:ilvl w:val="0"/>
          <w:numId w:val="120"/>
        </w:numPr>
        <w:rPr>
          <w:szCs w:val="20"/>
        </w:rPr>
      </w:pPr>
      <w:r w:rsidRPr="009979F4">
        <w:rPr>
          <w:szCs w:val="20"/>
        </w:rPr>
        <w:t>The UE is not expected to have the multi-slot PUCCH and single-slot PUCCH overlapping with the same starting slot and carrying UCI with the same priority</w:t>
      </w:r>
    </w:p>
    <w:p w14:paraId="30574D9D" w14:textId="77777777" w:rsidR="00347CA4" w:rsidRPr="009979F4" w:rsidRDefault="00347CA4" w:rsidP="007D385F">
      <w:pPr>
        <w:numPr>
          <w:ilvl w:val="0"/>
          <w:numId w:val="120"/>
        </w:numPr>
        <w:rPr>
          <w:szCs w:val="20"/>
        </w:rPr>
      </w:pPr>
      <w:r w:rsidRPr="009979F4">
        <w:rPr>
          <w:szCs w:val="20"/>
        </w:rPr>
        <w:t xml:space="preserve">For UCI with the same priority, the PUCCH that starts in an earlier slot is transmitted. </w:t>
      </w:r>
    </w:p>
    <w:p w14:paraId="20494772" w14:textId="77777777" w:rsidR="00347CA4" w:rsidRPr="009979F4" w:rsidRDefault="00347CA4" w:rsidP="007D385F">
      <w:pPr>
        <w:numPr>
          <w:ilvl w:val="0"/>
          <w:numId w:val="120"/>
        </w:numPr>
        <w:rPr>
          <w:szCs w:val="20"/>
        </w:rPr>
      </w:pPr>
      <w:r w:rsidRPr="009979F4">
        <w:rPr>
          <w:szCs w:val="20"/>
        </w:rPr>
        <w:t xml:space="preserve">For UCI with different priority, the UCI PUCCH with higher priority is transmitted in overlapping slot if timeline requirement is met. </w:t>
      </w:r>
    </w:p>
    <w:p w14:paraId="364697DD" w14:textId="77777777" w:rsidR="00347CA4" w:rsidRPr="009979F4" w:rsidRDefault="00347CA4" w:rsidP="007D385F">
      <w:pPr>
        <w:numPr>
          <w:ilvl w:val="0"/>
          <w:numId w:val="120"/>
        </w:numPr>
        <w:rPr>
          <w:szCs w:val="20"/>
        </w:rPr>
      </w:pPr>
      <w:r w:rsidRPr="009979F4">
        <w:rPr>
          <w:szCs w:val="20"/>
        </w:rPr>
        <w:t>Priority is defined as follows: HARQ-ACK &gt; SR &gt; CSI with higher priority &gt;CSI with lower priority</w:t>
      </w:r>
    </w:p>
    <w:p w14:paraId="4D3CBCA5" w14:textId="77777777" w:rsidR="00347CA4" w:rsidRPr="009979F4" w:rsidRDefault="00347CA4" w:rsidP="007D385F">
      <w:pPr>
        <w:numPr>
          <w:ilvl w:val="0"/>
          <w:numId w:val="120"/>
        </w:numPr>
        <w:rPr>
          <w:szCs w:val="20"/>
        </w:rPr>
      </w:pPr>
      <w:r w:rsidRPr="009979F4">
        <w:rPr>
          <w:szCs w:val="20"/>
        </w:rPr>
        <w:t>In overlapping slot, the de-prioritized UCI is dropped without any postponing of the transmission</w:t>
      </w:r>
    </w:p>
    <w:p w14:paraId="2E1DEB19" w14:textId="77777777" w:rsidR="00347CA4" w:rsidRPr="009979F4" w:rsidRDefault="00347CA4" w:rsidP="007D385F">
      <w:pPr>
        <w:numPr>
          <w:ilvl w:val="0"/>
          <w:numId w:val="120"/>
        </w:numPr>
        <w:overflowPunct w:val="0"/>
        <w:rPr>
          <w:iCs/>
          <w:szCs w:val="20"/>
          <w:lang w:eastAsia="zh-CN"/>
        </w:rPr>
      </w:pPr>
      <w:r w:rsidRPr="009979F4">
        <w:rPr>
          <w:szCs w:val="20"/>
        </w:rPr>
        <w:t>There is no impact on the transmission of the de-prioritized UCI in the remaining non-overlapping slots</w:t>
      </w:r>
    </w:p>
    <w:p w14:paraId="2E91D017" w14:textId="267F5596" w:rsidR="0091556D" w:rsidRDefault="0091556D" w:rsidP="0091556D">
      <w:pPr>
        <w:ind w:left="720" w:hanging="720"/>
      </w:pPr>
    </w:p>
    <w:p w14:paraId="7E0329F0" w14:textId="77777777" w:rsidR="00347CA4" w:rsidRDefault="00347CA4" w:rsidP="0091556D">
      <w:pPr>
        <w:ind w:left="720" w:hanging="720"/>
      </w:pPr>
    </w:p>
    <w:p w14:paraId="216A9DDD" w14:textId="1F91365A" w:rsidR="00CC6492" w:rsidRPr="0091556D" w:rsidRDefault="0019002E" w:rsidP="0091556D">
      <w:pPr>
        <w:ind w:left="720" w:hanging="720"/>
        <w:rPr>
          <w:b/>
        </w:rPr>
      </w:pPr>
      <w:hyperlink r:id="rId911" w:history="1">
        <w:r w:rsidR="006A6897">
          <w:rPr>
            <w:rStyle w:val="Hyperlink"/>
            <w:b/>
          </w:rPr>
          <w:t>R1-1811917</w:t>
        </w:r>
      </w:hyperlink>
      <w:r w:rsidR="0091556D" w:rsidRPr="0091556D">
        <w:rPr>
          <w:b/>
        </w:rPr>
        <w:tab/>
        <w:t>Summary of UCI multiplexing on PUSCH</w:t>
      </w:r>
      <w:r w:rsidR="0091556D" w:rsidRPr="0091556D">
        <w:rPr>
          <w:b/>
        </w:rPr>
        <w:tab/>
        <w:t>Qualcomm</w:t>
      </w:r>
    </w:p>
    <w:p w14:paraId="64A770B9" w14:textId="77777777" w:rsidR="0091556D" w:rsidRPr="009A007F" w:rsidRDefault="0091556D" w:rsidP="0091556D">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AFE021" w14:textId="3EBBD3C0" w:rsidR="00CC6492" w:rsidRDefault="00CC6492" w:rsidP="00CC6492">
      <w:pPr>
        <w:ind w:left="720" w:hanging="720"/>
      </w:pPr>
    </w:p>
    <w:p w14:paraId="6063E468" w14:textId="77777777" w:rsidR="00347CA4" w:rsidRPr="00347CA4" w:rsidRDefault="00347CA4" w:rsidP="00347CA4">
      <w:pPr>
        <w:ind w:left="720" w:hanging="720"/>
        <w:rPr>
          <w:szCs w:val="20"/>
        </w:rPr>
      </w:pPr>
      <w:r w:rsidRPr="00347CA4">
        <w:rPr>
          <w:szCs w:val="20"/>
          <w:u w:val="single"/>
        </w:rPr>
        <w:t>Conclusion</w:t>
      </w:r>
      <w:r w:rsidRPr="00347CA4">
        <w:rPr>
          <w:szCs w:val="20"/>
        </w:rPr>
        <w:t>:</w:t>
      </w:r>
    </w:p>
    <w:p w14:paraId="733E6602" w14:textId="77777777" w:rsidR="00347CA4" w:rsidRPr="00347CA4" w:rsidRDefault="00347CA4" w:rsidP="007D385F">
      <w:pPr>
        <w:numPr>
          <w:ilvl w:val="0"/>
          <w:numId w:val="120"/>
        </w:numPr>
        <w:rPr>
          <w:szCs w:val="20"/>
        </w:rPr>
      </w:pPr>
      <w:r w:rsidRPr="00347CA4">
        <w:rPr>
          <w:szCs w:val="20"/>
        </w:rPr>
        <w:lastRenderedPageBreak/>
        <w:t>For the previous agreements regarding “for the determination of the number of PRBs in Subclauses 9.2.5.1 and 9.2.5.2, O</w:t>
      </w:r>
      <w:r w:rsidRPr="00347CA4">
        <w:rPr>
          <w:szCs w:val="20"/>
          <w:vertAlign w:val="subscript"/>
        </w:rPr>
        <w:t>CRC</w:t>
      </w:r>
      <w:r w:rsidRPr="00347CA4">
        <w:rPr>
          <w:szCs w:val="20"/>
        </w:rPr>
        <w:t>=11 if the number of respective UCI bits is larger than or equal to 360; otherwise,  O</w:t>
      </w:r>
      <w:r w:rsidRPr="00347CA4">
        <w:rPr>
          <w:szCs w:val="20"/>
          <w:vertAlign w:val="subscript"/>
        </w:rPr>
        <w:t>CRC</w:t>
      </w:r>
      <w:r w:rsidRPr="00347CA4">
        <w:rPr>
          <w:szCs w:val="20"/>
        </w:rPr>
        <w:t xml:space="preserve"> is the number of CRC bits calculated based on the number of respective UCI bits as described in TS 38.212”, it also applies to 9.2.3.</w:t>
      </w:r>
    </w:p>
    <w:p w14:paraId="3BDC6113" w14:textId="77777777" w:rsidR="00347CA4" w:rsidRPr="00347CA4" w:rsidRDefault="00347CA4" w:rsidP="007D385F">
      <w:pPr>
        <w:numPr>
          <w:ilvl w:val="1"/>
          <w:numId w:val="120"/>
        </w:numPr>
        <w:rPr>
          <w:szCs w:val="20"/>
        </w:rPr>
      </w:pPr>
      <w:r w:rsidRPr="00347CA4">
        <w:rPr>
          <w:szCs w:val="20"/>
        </w:rPr>
        <w:t>Editor to update accordingly</w:t>
      </w:r>
    </w:p>
    <w:p w14:paraId="46B754F0" w14:textId="4CA57DF0" w:rsidR="0091556D" w:rsidRDefault="0091556D" w:rsidP="00CC6492">
      <w:pPr>
        <w:ind w:left="720" w:hanging="720"/>
      </w:pPr>
    </w:p>
    <w:p w14:paraId="03DD3F6D" w14:textId="01FE7486" w:rsidR="00347CA4" w:rsidRPr="009979F4" w:rsidRDefault="009979F4" w:rsidP="00CC6492">
      <w:pPr>
        <w:ind w:left="720" w:hanging="720"/>
        <w:rPr>
          <w:b/>
        </w:rPr>
      </w:pPr>
      <w:r w:rsidRPr="009979F4">
        <w:rPr>
          <w:b/>
        </w:rPr>
        <w:t>Wednesday session</w:t>
      </w:r>
    </w:p>
    <w:p w14:paraId="3C916CCE" w14:textId="75FBE346" w:rsidR="009979F4" w:rsidRDefault="0019002E" w:rsidP="009979F4">
      <w:pPr>
        <w:ind w:left="720" w:hanging="720"/>
        <w:rPr>
          <w:b/>
        </w:rPr>
      </w:pPr>
      <w:hyperlink r:id="rId912" w:history="1">
        <w:r w:rsidR="006A6897">
          <w:rPr>
            <w:rStyle w:val="Hyperlink"/>
            <w:b/>
          </w:rPr>
          <w:t>R1-1811970</w:t>
        </w:r>
      </w:hyperlink>
      <w:r w:rsidR="009979F4" w:rsidRPr="009979F4">
        <w:rPr>
          <w:b/>
        </w:rPr>
        <w:tab/>
        <w:t>Review summary for related to long PUCCH</w:t>
      </w:r>
      <w:r w:rsidR="009979F4" w:rsidRPr="009979F4">
        <w:rPr>
          <w:b/>
        </w:rPr>
        <w:tab/>
        <w:t>Huawei, HiSilicon</w:t>
      </w:r>
    </w:p>
    <w:p w14:paraId="0A921E3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F1C3975" w14:textId="77777777" w:rsidR="009979F4" w:rsidRDefault="009979F4" w:rsidP="009979F4">
      <w:pPr>
        <w:ind w:left="720" w:hanging="720"/>
        <w:rPr>
          <w:sz w:val="18"/>
          <w:highlight w:val="green"/>
        </w:rPr>
      </w:pPr>
    </w:p>
    <w:p w14:paraId="553B443F" w14:textId="4124D1CD" w:rsidR="009979F4" w:rsidRPr="009979F4" w:rsidRDefault="009979F4" w:rsidP="009979F4">
      <w:pPr>
        <w:ind w:left="720" w:hanging="720"/>
        <w:rPr>
          <w:sz w:val="18"/>
          <w:highlight w:val="green"/>
        </w:rPr>
      </w:pPr>
      <w:r w:rsidRPr="009979F4">
        <w:rPr>
          <w:sz w:val="18"/>
          <w:highlight w:val="green"/>
        </w:rPr>
        <w:t>Agreements:</w:t>
      </w:r>
    </w:p>
    <w:p w14:paraId="5DB61547" w14:textId="77777777" w:rsidR="009979F4" w:rsidRPr="009979F4" w:rsidRDefault="009979F4" w:rsidP="009979F4">
      <w:r w:rsidRPr="009979F4">
        <w:t xml:space="preserve">If two or more PUCCH resources overlap with each other in a slot within the same PUCCH group, and at least one of them is multi-slot PUCCH(s)  </w:t>
      </w:r>
    </w:p>
    <w:p w14:paraId="2D5B3051" w14:textId="77777777" w:rsidR="009979F4" w:rsidRPr="009979F4" w:rsidRDefault="009979F4" w:rsidP="007D385F">
      <w:pPr>
        <w:pStyle w:val="ListParagraph"/>
        <w:numPr>
          <w:ilvl w:val="0"/>
          <w:numId w:val="118"/>
        </w:numPr>
      </w:pPr>
      <w:r w:rsidRPr="009979F4">
        <w:t>The UE is not expected to have the multi-slot PUCCH and single-slot PUCCH overlapping with the same starting slot and carrying UCI with the same priority</w:t>
      </w:r>
    </w:p>
    <w:p w14:paraId="1E596001" w14:textId="77777777" w:rsidR="009979F4" w:rsidRPr="009979F4" w:rsidRDefault="009979F4" w:rsidP="007D385F">
      <w:pPr>
        <w:pStyle w:val="ListParagraph"/>
        <w:numPr>
          <w:ilvl w:val="0"/>
          <w:numId w:val="118"/>
        </w:numPr>
      </w:pPr>
      <w:r w:rsidRPr="009979F4">
        <w:t>For UCI with the same priority, the PUCCH that starts in an earlier slot is transmitted.</w:t>
      </w:r>
    </w:p>
    <w:p w14:paraId="65C4D243" w14:textId="77777777" w:rsidR="009979F4" w:rsidRPr="009979F4" w:rsidRDefault="009979F4" w:rsidP="007D385F">
      <w:pPr>
        <w:pStyle w:val="ListParagraph"/>
        <w:numPr>
          <w:ilvl w:val="0"/>
          <w:numId w:val="118"/>
        </w:numPr>
        <w:jc w:val="both"/>
      </w:pPr>
      <w:r w:rsidRPr="009979F4">
        <w:t xml:space="preserve">For UCI with different priority, the PUCCH with highest UCI priority is transmitted in overlapping slot if timeline requirement is met. </w:t>
      </w:r>
    </w:p>
    <w:p w14:paraId="4AC3549E" w14:textId="77777777" w:rsidR="009979F4" w:rsidRPr="009979F4" w:rsidRDefault="009979F4" w:rsidP="007D385F">
      <w:pPr>
        <w:pStyle w:val="ListParagraph"/>
        <w:numPr>
          <w:ilvl w:val="0"/>
          <w:numId w:val="118"/>
        </w:numPr>
      </w:pPr>
      <w:r w:rsidRPr="009979F4">
        <w:t>Priority is defined as follows: HARQ-ACK &gt; SR &gt; CSI with higher priority &gt;CSI with lower priority</w:t>
      </w:r>
    </w:p>
    <w:p w14:paraId="42920A0A" w14:textId="77777777" w:rsidR="009979F4" w:rsidRPr="009979F4" w:rsidRDefault="009979F4" w:rsidP="007D385F">
      <w:pPr>
        <w:pStyle w:val="ListParagraph"/>
        <w:numPr>
          <w:ilvl w:val="0"/>
          <w:numId w:val="118"/>
        </w:numPr>
      </w:pPr>
      <w:r w:rsidRPr="009979F4">
        <w:t>In overlapping slot, the de-prioritized UCI is dropped without any postponing of the transmission</w:t>
      </w:r>
    </w:p>
    <w:p w14:paraId="7797F6E6" w14:textId="77777777" w:rsidR="009979F4" w:rsidRPr="009979F4" w:rsidRDefault="009979F4" w:rsidP="007D385F">
      <w:pPr>
        <w:pStyle w:val="ListParagraph"/>
        <w:numPr>
          <w:ilvl w:val="0"/>
          <w:numId w:val="118"/>
        </w:numPr>
        <w:rPr>
          <w:iCs/>
          <w:lang w:eastAsia="zh-CN"/>
        </w:rPr>
      </w:pPr>
      <w:r w:rsidRPr="009979F4">
        <w:t>There is no impact on the transmission of the de-prioritized UCI in the remaining non-overlapping slots</w:t>
      </w:r>
    </w:p>
    <w:p w14:paraId="1BE7CA85" w14:textId="1671255B" w:rsidR="009979F4" w:rsidRPr="009979F4" w:rsidRDefault="009979F4" w:rsidP="007D385F">
      <w:pPr>
        <w:pStyle w:val="ListParagraph"/>
        <w:numPr>
          <w:ilvl w:val="0"/>
          <w:numId w:val="118"/>
        </w:numPr>
        <w:rPr>
          <w:iCs/>
          <w:lang w:eastAsia="zh-CN"/>
        </w:rPr>
      </w:pPr>
      <w:r w:rsidRPr="009979F4">
        <w:t>UE is not expected to have a group of overlapping single-slot PUCCH(s) that do not overlap with multi-slot PUCCH to be multiplexed into a single-slot PUCCH resource that overlap with multi-slot PUCCH.</w:t>
      </w:r>
    </w:p>
    <w:p w14:paraId="265118A0" w14:textId="77777777" w:rsidR="009979F4" w:rsidRPr="009979F4" w:rsidRDefault="009979F4" w:rsidP="009979F4">
      <w:pPr>
        <w:overflowPunct w:val="0"/>
        <w:ind w:left="720" w:hanging="720"/>
        <w:rPr>
          <w:iCs/>
          <w:szCs w:val="20"/>
          <w:lang w:eastAsia="zh-CN"/>
        </w:rPr>
      </w:pPr>
      <w:r w:rsidRPr="009979F4">
        <w:rPr>
          <w:b/>
          <w:iCs/>
          <w:szCs w:val="20"/>
          <w:u w:val="single"/>
          <w:lang w:eastAsia="zh-CN"/>
        </w:rPr>
        <w:t>Conclusion</w:t>
      </w:r>
      <w:r w:rsidRPr="009979F4">
        <w:rPr>
          <w:iCs/>
          <w:szCs w:val="20"/>
          <w:lang w:eastAsia="zh-CN"/>
        </w:rPr>
        <w:t>:</w:t>
      </w:r>
    </w:p>
    <w:p w14:paraId="102A7078" w14:textId="77777777" w:rsidR="009979F4" w:rsidRPr="009979F4" w:rsidRDefault="009979F4" w:rsidP="007D385F">
      <w:pPr>
        <w:pStyle w:val="ListParagraph"/>
        <w:numPr>
          <w:ilvl w:val="0"/>
          <w:numId w:val="118"/>
        </w:numPr>
        <w:rPr>
          <w:iCs/>
          <w:lang w:eastAsia="zh-CN"/>
        </w:rPr>
      </w:pPr>
      <w:r w:rsidRPr="009979F4">
        <w:t>Editor to check to include timeline check in clause 9.2.6 for overlapping between multi-slot PUCCH(s) in 38.213</w:t>
      </w:r>
    </w:p>
    <w:p w14:paraId="472963DD" w14:textId="77777777" w:rsidR="009979F4" w:rsidRPr="009979F4" w:rsidRDefault="009979F4" w:rsidP="009979F4">
      <w:pPr>
        <w:ind w:left="720" w:hanging="720"/>
      </w:pPr>
    </w:p>
    <w:p w14:paraId="19F78985" w14:textId="0500D927" w:rsidR="009979F4" w:rsidRDefault="0019002E" w:rsidP="009979F4">
      <w:pPr>
        <w:ind w:left="720" w:hanging="720"/>
        <w:rPr>
          <w:b/>
        </w:rPr>
      </w:pPr>
      <w:hyperlink r:id="rId913" w:history="1">
        <w:r w:rsidR="006A6897">
          <w:rPr>
            <w:rStyle w:val="Hyperlink"/>
            <w:b/>
          </w:rPr>
          <w:t>R1-1811951</w:t>
        </w:r>
      </w:hyperlink>
      <w:r w:rsidR="009979F4" w:rsidRPr="009979F4">
        <w:rPr>
          <w:b/>
        </w:rPr>
        <w:tab/>
        <w:t>Offline summary on  maintenance for R15 NR PUCCH resource allocation</w:t>
      </w:r>
      <w:r w:rsidR="009979F4" w:rsidRPr="009979F4">
        <w:rPr>
          <w:b/>
        </w:rPr>
        <w:tab/>
        <w:t>OPPO</w:t>
      </w:r>
    </w:p>
    <w:p w14:paraId="736478B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7715D50" w14:textId="77777777" w:rsidR="009979F4" w:rsidRDefault="009979F4" w:rsidP="009979F4">
      <w:pPr>
        <w:ind w:left="720" w:hanging="720"/>
        <w:rPr>
          <w:b/>
        </w:rPr>
      </w:pPr>
    </w:p>
    <w:p w14:paraId="1A88F503" w14:textId="5C9190EB" w:rsidR="009979F4" w:rsidRPr="002C72B9" w:rsidRDefault="009979F4" w:rsidP="009979F4">
      <w:pPr>
        <w:ind w:left="720" w:hanging="720"/>
      </w:pPr>
      <w:r w:rsidRPr="002C72B9">
        <w:t>Proposals:</w:t>
      </w:r>
    </w:p>
    <w:p w14:paraId="132C33EF" w14:textId="77777777" w:rsidR="009979F4" w:rsidRPr="002C72B9" w:rsidRDefault="009979F4" w:rsidP="007D385F">
      <w:pPr>
        <w:pStyle w:val="ListParagraph"/>
        <w:numPr>
          <w:ilvl w:val="0"/>
          <w:numId w:val="118"/>
        </w:numPr>
        <w:spacing w:after="120"/>
        <w:jc w:val="both"/>
        <w:rPr>
          <w:lang w:eastAsia="zh-CN"/>
        </w:rPr>
      </w:pPr>
      <w:r w:rsidRPr="002C72B9">
        <w:rPr>
          <w:rFonts w:hint="eastAsia"/>
          <w:lang w:eastAsia="zh-CN"/>
        </w:rPr>
        <w:t>Adopt the following TP for TS 38.213</w:t>
      </w:r>
      <w:r w:rsidRPr="002C72B9">
        <w:rPr>
          <w:lang w:eastAsia="zh-CN"/>
        </w:rPr>
        <w:t>, 9.2.1</w:t>
      </w:r>
      <w:r w:rsidRPr="002C72B9">
        <w:rPr>
          <w:rFonts w:hint="eastAsia"/>
          <w:lang w:eastAsia="zh-CN"/>
        </w:rPr>
        <w:t>:</w:t>
      </w:r>
    </w:p>
    <w:p w14:paraId="21D10203" w14:textId="77777777" w:rsidR="009979F4" w:rsidRPr="009979F4" w:rsidRDefault="009979F4" w:rsidP="009979F4">
      <w:pPr>
        <w:spacing w:afterLines="50" w:after="120"/>
        <w:ind w:left="720" w:hanging="720"/>
        <w:jc w:val="both"/>
        <w:rPr>
          <w:szCs w:val="20"/>
          <w:lang w:eastAsia="ja-JP"/>
        </w:rPr>
      </w:pPr>
      <w:r w:rsidRPr="002C72B9">
        <w:rPr>
          <w:szCs w:val="20"/>
        </w:rPr>
        <w:t xml:space="preserve">If a UE does not have dedicated PUCCH resource configuration provided by higher layer parameter </w:t>
      </w:r>
      <w:r w:rsidRPr="002C72B9">
        <w:rPr>
          <w:i/>
          <w:iCs/>
          <w:szCs w:val="20"/>
        </w:rPr>
        <w:t>PUCCH-ResourceSet</w:t>
      </w:r>
      <w:r w:rsidRPr="002C72B9">
        <w:rPr>
          <w:szCs w:val="20"/>
        </w:rPr>
        <w:t xml:space="preserve"> in </w:t>
      </w:r>
      <w:r w:rsidRPr="002C72B9">
        <w:rPr>
          <w:i/>
          <w:iCs/>
          <w:szCs w:val="20"/>
        </w:rPr>
        <w:t>PUCCH-Config</w:t>
      </w:r>
      <w:r w:rsidRPr="002C72B9">
        <w:rPr>
          <w:szCs w:val="20"/>
        </w:rPr>
        <w:t xml:space="preserve">, a PUCCH resource set is provided by higher layer parameter </w:t>
      </w:r>
      <w:r w:rsidRPr="002C72B9">
        <w:rPr>
          <w:i/>
          <w:iCs/>
          <w:szCs w:val="20"/>
        </w:rPr>
        <w:t>pucch-ResourceCommon</w:t>
      </w:r>
      <w:r w:rsidRPr="002C72B9">
        <w:rPr>
          <w:szCs w:val="20"/>
        </w:rPr>
        <w:t xml:space="preserve"> </w:t>
      </w:r>
      <w:r w:rsidRPr="002C72B9">
        <w:rPr>
          <w:strike/>
          <w:color w:val="FF0000"/>
          <w:szCs w:val="20"/>
        </w:rPr>
        <w:t xml:space="preserve">in </w:t>
      </w:r>
      <w:r w:rsidRPr="002C72B9">
        <w:rPr>
          <w:i/>
          <w:iCs/>
          <w:strike/>
          <w:color w:val="FF0000"/>
          <w:szCs w:val="20"/>
        </w:rPr>
        <w:t>SystemInformationBlockType1</w:t>
      </w:r>
      <w:r w:rsidRPr="002C72B9">
        <w:rPr>
          <w:szCs w:val="20"/>
        </w:rPr>
        <w:t xml:space="preserve"> through an index to a row of Table 9.2.1-1 for transmission of HARQ-ACK information on PUCCH in an </w:t>
      </w:r>
      <w:r w:rsidRPr="002C72B9">
        <w:rPr>
          <w:strike/>
          <w:color w:val="FF0000"/>
          <w:szCs w:val="20"/>
        </w:rPr>
        <w:t xml:space="preserve">initial </w:t>
      </w:r>
      <w:r w:rsidRPr="002C72B9">
        <w:rPr>
          <w:szCs w:val="20"/>
        </w:rPr>
        <w:t>active UL BWP of N</w:t>
      </w:r>
      <w:r w:rsidRPr="002C72B9">
        <w:rPr>
          <w:szCs w:val="20"/>
          <w:vertAlign w:val="subscript"/>
        </w:rPr>
        <w:t>BWP</w:t>
      </w:r>
      <w:r w:rsidRPr="002C72B9">
        <w:rPr>
          <w:szCs w:val="20"/>
          <w:vertAlign w:val="superscript"/>
        </w:rPr>
        <w:t>size</w:t>
      </w:r>
      <w:r w:rsidRPr="002C72B9">
        <w:rPr>
          <w:szCs w:val="20"/>
        </w:rPr>
        <w:t xml:space="preserve"> PRBs </w:t>
      </w:r>
      <w:r w:rsidRPr="002C72B9">
        <w:rPr>
          <w:strike/>
          <w:color w:val="FF0000"/>
          <w:szCs w:val="20"/>
        </w:rPr>
        <w:t xml:space="preserve">provided by </w:t>
      </w:r>
      <w:r w:rsidRPr="002C72B9">
        <w:rPr>
          <w:i/>
          <w:iCs/>
          <w:strike/>
          <w:color w:val="FF0000"/>
          <w:szCs w:val="20"/>
        </w:rPr>
        <w:t>SystemInformationBlockType1</w:t>
      </w:r>
      <w:r w:rsidRPr="002C72B9">
        <w:rPr>
          <w:szCs w:val="20"/>
        </w:rPr>
        <w:t>.</w:t>
      </w:r>
      <w:r w:rsidRPr="009979F4">
        <w:rPr>
          <w:szCs w:val="20"/>
        </w:rPr>
        <w:t xml:space="preserve"> </w:t>
      </w:r>
    </w:p>
    <w:p w14:paraId="19C8EC3C" w14:textId="623ED590" w:rsidR="009979F4" w:rsidRDefault="009979F4" w:rsidP="00CC6492">
      <w:pPr>
        <w:ind w:left="720" w:hanging="720"/>
      </w:pPr>
    </w:p>
    <w:p w14:paraId="71681471" w14:textId="77777777" w:rsidR="009A59D7" w:rsidRDefault="009A59D7" w:rsidP="00CC6492">
      <w:pPr>
        <w:ind w:left="720" w:hanging="720"/>
        <w:rPr>
          <w:b/>
        </w:rPr>
      </w:pPr>
      <w:r>
        <w:rPr>
          <w:b/>
        </w:rPr>
        <w:t>Thursday session</w:t>
      </w:r>
    </w:p>
    <w:p w14:paraId="73E2891A" w14:textId="6BEE3F8D" w:rsidR="002C72B9" w:rsidRPr="002C72B9" w:rsidRDefault="0019002E" w:rsidP="002C72B9">
      <w:pPr>
        <w:ind w:left="720" w:hanging="720"/>
        <w:rPr>
          <w:b/>
        </w:rPr>
      </w:pPr>
      <w:hyperlink r:id="rId914" w:history="1">
        <w:r w:rsidR="006A6897">
          <w:rPr>
            <w:rStyle w:val="Hyperlink"/>
            <w:b/>
          </w:rPr>
          <w:t>R1-1812009</w:t>
        </w:r>
      </w:hyperlink>
      <w:r w:rsidR="002C72B9" w:rsidRPr="002C72B9">
        <w:rPr>
          <w:b/>
        </w:rPr>
        <w:tab/>
        <w:t>Maintenance Issues on Short PUCCH and UCI Multiplexing</w:t>
      </w:r>
      <w:r w:rsidR="002C72B9" w:rsidRPr="002C72B9">
        <w:rPr>
          <w:b/>
        </w:rPr>
        <w:tab/>
        <w:t>Ericsson</w:t>
      </w:r>
    </w:p>
    <w:p w14:paraId="4C70D6CE"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EE032A" w14:textId="77777777" w:rsidR="002C72B9" w:rsidRPr="00C278ED" w:rsidRDefault="002C72B9" w:rsidP="002C72B9">
      <w:pPr>
        <w:ind w:left="720" w:hanging="720"/>
        <w:rPr>
          <w:b/>
        </w:rPr>
      </w:pPr>
    </w:p>
    <w:p w14:paraId="0A665CD7" w14:textId="77777777" w:rsidR="00C278ED" w:rsidRPr="00C278ED" w:rsidRDefault="00C278ED" w:rsidP="00C278ED">
      <w:r w:rsidRPr="00C278ED">
        <w:rPr>
          <w:highlight w:val="green"/>
        </w:rPr>
        <w:t>Agreements</w:t>
      </w:r>
      <w:r w:rsidRPr="00C278ED">
        <w:t>:</w:t>
      </w:r>
    </w:p>
    <w:p w14:paraId="14045A0F" w14:textId="6152F05F" w:rsidR="00C278ED" w:rsidRDefault="00C278ED" w:rsidP="002C72B9">
      <w:r w:rsidRPr="00C278ED">
        <w:t>Adopt the following TP in section 9.2.5 of 38.213.</w:t>
      </w:r>
    </w:p>
    <w:p w14:paraId="45DC6539" w14:textId="15B73A2C" w:rsidR="002C72B9" w:rsidRPr="00C278ED" w:rsidRDefault="002C72B9" w:rsidP="002C72B9">
      <w:r>
        <w:t>----- Start of TP -----</w:t>
      </w:r>
    </w:p>
    <w:p w14:paraId="05FF9C89" w14:textId="77777777" w:rsidR="00C278ED" w:rsidRPr="00C278ED" w:rsidRDefault="00C278ED" w:rsidP="002C72B9">
      <w:pPr>
        <w:rPr>
          <w:szCs w:val="20"/>
          <w:lang w:eastAsia="en-GB"/>
        </w:rPr>
      </w:pPr>
      <w:r w:rsidRPr="00C278ED">
        <w:rPr>
          <w:szCs w:val="20"/>
          <w:lang w:eastAsia="en-GB"/>
        </w:rPr>
        <w:t>If a UE is configured with multiple PUCCH resources in a slot to transmit only semi-persistent or periodic CSI reports</w:t>
      </w:r>
    </w:p>
    <w:p w14:paraId="3A24F841" w14:textId="3E5A250C" w:rsidR="00C278ED" w:rsidRDefault="00C278ED" w:rsidP="002C72B9">
      <w:pPr>
        <w:rPr>
          <w:rFonts w:ascii="Times New Roman" w:eastAsia="MS Mincho" w:hAnsi="Times New Roman"/>
          <w:szCs w:val="20"/>
        </w:rPr>
      </w:pPr>
      <w:r w:rsidRPr="00C278ED">
        <w:rPr>
          <w:rFonts w:ascii="Times New Roman" w:eastAsia="MS Mincho" w:hAnsi="Times New Roman"/>
          <w:szCs w:val="20"/>
        </w:rPr>
        <w:t>-</w:t>
      </w:r>
      <w:r w:rsidRPr="00C278ED">
        <w:rPr>
          <w:rFonts w:ascii="Times New Roman" w:eastAsia="MS Mincho" w:hAnsi="Times New Roman"/>
          <w:szCs w:val="20"/>
        </w:rPr>
        <w:tab/>
        <w:t xml:space="preserve">if the UE is not provided </w:t>
      </w:r>
      <w:r w:rsidRPr="00C278ED">
        <w:rPr>
          <w:rFonts w:ascii="Times New Roman" w:eastAsia="SimSun" w:hAnsi="Times New Roman"/>
          <w:szCs w:val="20"/>
          <w:lang w:eastAsia="zh-CN"/>
        </w:rPr>
        <w:t xml:space="preserve">higher layer parameter </w:t>
      </w:r>
      <w:r w:rsidRPr="00C278ED">
        <w:rPr>
          <w:rFonts w:ascii="Times New Roman" w:eastAsia="MS Mincho" w:hAnsi="Times New Roman"/>
          <w:i/>
          <w:szCs w:val="20"/>
        </w:rPr>
        <w:t>multi-CSI-PUCCH-ResourceList</w:t>
      </w:r>
      <w:r w:rsidRPr="00C278ED">
        <w:rPr>
          <w:rFonts w:ascii="Times New Roman" w:eastAsia="MS Mincho" w:hAnsi="Times New Roman"/>
          <w:szCs w:val="20"/>
          <w:lang w:eastAsia="zh-CN"/>
        </w:rPr>
        <w:t xml:space="preserve">, </w:t>
      </w:r>
      <w:r w:rsidRPr="00C278ED">
        <w:rPr>
          <w:rFonts w:ascii="Times New Roman" w:eastAsia="MS Mincho" w:hAnsi="Times New Roman"/>
          <w:color w:val="FF0000"/>
          <w:szCs w:val="20"/>
          <w:u w:val="single"/>
          <w:lang w:eastAsia="zh-CN"/>
        </w:rPr>
        <w:t xml:space="preserve">or </w:t>
      </w:r>
      <w:r w:rsidRPr="00C278ED">
        <w:rPr>
          <w:rFonts w:ascii="Times New Roman" w:eastAsia="MS Mincho" w:hAnsi="Times New Roman"/>
          <w:color w:val="FF0000"/>
          <w:szCs w:val="20"/>
          <w:u w:val="single"/>
        </w:rPr>
        <w:t xml:space="preserve">if </w:t>
      </w:r>
      <w:r w:rsidRPr="00C278ED">
        <w:rPr>
          <w:rFonts w:ascii="Times New Roman" w:eastAsia="MS Mincho" w:hAnsi="Times New Roman"/>
          <w:color w:val="FF0000"/>
          <w:szCs w:val="20"/>
          <w:u w:val="single"/>
          <w:lang w:eastAsia="zh-CN"/>
        </w:rPr>
        <w:t>none of the CSI PUCCH resources overlap in the slot</w:t>
      </w:r>
      <w:r w:rsidRPr="00C278ED">
        <w:rPr>
          <w:rFonts w:ascii="Times New Roman" w:eastAsia="MS Mincho" w:hAnsi="Times New Roman" w:hint="eastAsia"/>
          <w:color w:val="FF0000"/>
          <w:szCs w:val="20"/>
          <w:lang w:eastAsia="zh-CN"/>
        </w:rPr>
        <w:t>,</w:t>
      </w:r>
      <w:r w:rsidRPr="00C278ED">
        <w:rPr>
          <w:rFonts w:ascii="Times New Roman" w:eastAsia="MS Mincho" w:hAnsi="Times New Roman"/>
          <w:color w:val="FF0000"/>
          <w:szCs w:val="20"/>
        </w:rPr>
        <w:t xml:space="preserve"> </w:t>
      </w:r>
      <w:r w:rsidRPr="00C278ED">
        <w:rPr>
          <w:rFonts w:ascii="Times New Roman" w:eastAsia="MS Mincho" w:hAnsi="Times New Roman"/>
          <w:szCs w:val="20"/>
        </w:rPr>
        <w:t xml:space="preserve">the UE determines a first resource corresponding to a CSI report with the highest priority [6, TS38.214] </w:t>
      </w:r>
    </w:p>
    <w:p w14:paraId="5246DE41" w14:textId="3D1F0C5D" w:rsidR="002C72B9" w:rsidRDefault="002C72B9" w:rsidP="002C72B9">
      <w:pPr>
        <w:rPr>
          <w:rFonts w:ascii="Times New Roman" w:eastAsia="MS Mincho" w:hAnsi="Times New Roman"/>
          <w:szCs w:val="20"/>
        </w:rPr>
      </w:pPr>
      <w:r>
        <w:rPr>
          <w:rFonts w:ascii="Times New Roman" w:eastAsia="MS Mincho" w:hAnsi="Times New Roman"/>
          <w:szCs w:val="20"/>
        </w:rPr>
        <w:t>----- End of TP -----</w:t>
      </w:r>
    </w:p>
    <w:p w14:paraId="6B2A1536" w14:textId="77777777" w:rsidR="002C72B9" w:rsidRPr="00C278ED" w:rsidRDefault="002C72B9" w:rsidP="002C72B9">
      <w:pPr>
        <w:rPr>
          <w:rFonts w:ascii="Times New Roman" w:eastAsia="MS Mincho" w:hAnsi="Times New Roman"/>
          <w:szCs w:val="20"/>
        </w:rPr>
      </w:pPr>
    </w:p>
    <w:p w14:paraId="3754B034" w14:textId="77777777" w:rsidR="00C278ED" w:rsidRPr="00C278ED" w:rsidRDefault="00C278ED" w:rsidP="00C278ED">
      <w:r w:rsidRPr="00C278ED">
        <w:rPr>
          <w:highlight w:val="green"/>
        </w:rPr>
        <w:t>Agreements</w:t>
      </w:r>
      <w:r w:rsidRPr="00C278ED">
        <w:t>:</w:t>
      </w:r>
    </w:p>
    <w:p w14:paraId="46F88585" w14:textId="77777777" w:rsidR="00C278ED" w:rsidRPr="00C278ED" w:rsidRDefault="00C278ED" w:rsidP="007D385F">
      <w:pPr>
        <w:numPr>
          <w:ilvl w:val="0"/>
          <w:numId w:val="252"/>
        </w:numPr>
        <w:rPr>
          <w:lang w:eastAsia="x-none"/>
        </w:rPr>
      </w:pPr>
      <w:r w:rsidRPr="00C278ED">
        <w:rPr>
          <w:lang w:eastAsia="x-none"/>
        </w:rPr>
        <w:t>Adopt the following changes in Subclause 9 and 9.3 of TS 38.213.</w:t>
      </w:r>
    </w:p>
    <w:p w14:paraId="21531B97" w14:textId="77777777" w:rsidR="002C72B9" w:rsidRPr="00C278ED" w:rsidRDefault="002C72B9" w:rsidP="002C72B9">
      <w:r>
        <w:t>----- Start of TP -----</w:t>
      </w:r>
    </w:p>
    <w:p w14:paraId="417E6AE5" w14:textId="77777777" w:rsidR="00C278ED" w:rsidRPr="00C278ED" w:rsidRDefault="00C278ED" w:rsidP="002C72B9">
      <w:pPr>
        <w:rPr>
          <w:rFonts w:ascii="Times New Roman" w:hAnsi="Times New Roman"/>
          <w:szCs w:val="20"/>
        </w:rPr>
      </w:pPr>
      <w:r w:rsidRPr="00C278ED">
        <w:rPr>
          <w:rFonts w:ascii="Times New Roman" w:hAnsi="Times New Roman"/>
          <w:szCs w:val="20"/>
        </w:rPr>
        <w:t>9</w:t>
      </w:r>
      <w:r w:rsidRPr="00C278ED">
        <w:rPr>
          <w:rFonts w:ascii="Times New Roman" w:hAnsi="Times New Roman"/>
          <w:szCs w:val="20"/>
        </w:rPr>
        <w:tab/>
        <w:t>UE procedure for reporting control information</w:t>
      </w:r>
    </w:p>
    <w:p w14:paraId="29D7A218" w14:textId="470B1248" w:rsidR="00C278ED"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0723076"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color w:val="FF0000"/>
          <w:szCs w:val="20"/>
          <w:u w:val="single"/>
        </w:rPr>
        <w:t xml:space="preserve">. </w:t>
      </w:r>
    </w:p>
    <w:p w14:paraId="47B9EC1E"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If a UE would transmit CSI reports on the physical channels that overlap, the UE applies the priority rules for CSI reports in Subclause 5.2.5 in TS 38 .214.</w:t>
      </w:r>
    </w:p>
    <w:p w14:paraId="42A41F27"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 xml:space="preserve">If a UE multiplexes aperiodic CSI or semi-persistent CSI in a PUSCH and the UE would multiplex UCI that includes HARQ-ACK information in a PUCCH that overlaps with the PUSCH and the timing conditions for overlapping PUCCHs and </w:t>
      </w:r>
      <w:r w:rsidRPr="00C278ED">
        <w:rPr>
          <w:rFonts w:ascii="Times New Roman" w:hAnsi="Times New Roman"/>
          <w:color w:val="FF0000"/>
          <w:szCs w:val="20"/>
          <w:u w:val="single"/>
        </w:rPr>
        <w:lastRenderedPageBreak/>
        <w:t xml:space="preserve">PUSCHs in Subclause 9.2.5 are fulfilled, the UE multiplexes only the HARQ-ACK information in the PUSCH and does not transmit the PUCCH. </w:t>
      </w:r>
    </w:p>
    <w:p w14:paraId="2D4BF65B" w14:textId="77777777" w:rsidR="00C278ED" w:rsidRPr="00C278ED" w:rsidRDefault="00C278ED" w:rsidP="002C72B9">
      <w:pPr>
        <w:rPr>
          <w:rFonts w:ascii="Times New Roman" w:eastAsia="MS Mincho" w:hAnsi="Times New Roman"/>
          <w:szCs w:val="20"/>
        </w:rPr>
      </w:pPr>
      <w:r w:rsidRPr="00C278ED">
        <w:rPr>
          <w:rFonts w:ascii="Times New Roman" w:eastAsia="MS Mincho" w:hAnsi="Times New Roman"/>
          <w:szCs w:val="20"/>
        </w:rPr>
        <w:t>If a UE would multiplex UCI in a PUCCH transmission that overlaps with a PUSCH transmission, and the PUSCH and PUCCH transmissions fulfill the conditions in Subclause 9.2.5 for UCI multiplexing, the UE multiplexes the UCI in the PUSCH transmission and does not transmit the PUCCH.</w:t>
      </w:r>
    </w:p>
    <w:p w14:paraId="5636DD12"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rPr>
        <w:t xml:space="preserve">If a UE multiplexes aperiodic CSI or semi-persistent CSI in a PUSCH and the UE would multiplex UCI that includes HARQ-ACK information in a PUCCH that overlaps with the PUSCH and the timing conditions for overlapping PUCCHs and PUSCHs in Subclause 9.2.5 are fulfilled, the UE multiplexes only the HARQ-ACK information in the PUSCH and does not transmit the PUCCH. </w:t>
      </w:r>
    </w:p>
    <w:p w14:paraId="4284FEFC" w14:textId="77777777" w:rsidR="002C72B9"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416384A" w14:textId="5D8CD196" w:rsidR="00C278ED" w:rsidRPr="00C278ED" w:rsidRDefault="00C278ED" w:rsidP="002C72B9">
      <w:pPr>
        <w:ind w:left="720" w:hanging="720"/>
        <w:rPr>
          <w:rFonts w:ascii="Times New Roman" w:eastAsia="SimSun" w:hAnsi="Times New Roman"/>
          <w:color w:val="FF0000"/>
          <w:szCs w:val="20"/>
        </w:rPr>
      </w:pPr>
      <w:r w:rsidRPr="00C278ED">
        <w:rPr>
          <w:rFonts w:ascii="Times New Roman" w:hAnsi="Times New Roman"/>
          <w:szCs w:val="20"/>
        </w:rPr>
        <w:t>9.3</w:t>
      </w:r>
      <w:r w:rsidR="002C72B9" w:rsidRPr="002C72B9">
        <w:rPr>
          <w:rFonts w:ascii="Times New Roman" w:hAnsi="Times New Roman"/>
          <w:szCs w:val="20"/>
        </w:rPr>
        <w:tab/>
      </w:r>
      <w:r w:rsidRPr="00C278ED">
        <w:rPr>
          <w:rFonts w:ascii="Times New Roman" w:hAnsi="Times New Roman"/>
          <w:szCs w:val="20"/>
        </w:rPr>
        <w:t>UCI reporting in physical uplink shared channel</w:t>
      </w:r>
    </w:p>
    <w:p w14:paraId="737A47F8" w14:textId="77777777" w:rsidR="00C278ED" w:rsidRPr="00C278ED" w:rsidRDefault="00C278ED" w:rsidP="002C72B9">
      <w:pPr>
        <w:ind w:left="720" w:hanging="720"/>
        <w:rPr>
          <w:rFonts w:ascii="Times New Roman" w:hAnsi="Times New Roman"/>
          <w:strike/>
          <w:color w:val="FF0000"/>
          <w:szCs w:val="20"/>
          <w:lang w:eastAsia="zh-CN"/>
        </w:rPr>
      </w:pPr>
      <w:r w:rsidRPr="00C278ED">
        <w:rPr>
          <w:rFonts w:ascii="Times New Roman" w:hAnsi="Times New Roman"/>
          <w:strike/>
          <w:color w:val="FF0000"/>
          <w:szCs w:val="20"/>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strike/>
          <w:color w:val="FF0000"/>
          <w:szCs w:val="20"/>
        </w:rPr>
        <w:t xml:space="preserve">. </w:t>
      </w:r>
    </w:p>
    <w:p w14:paraId="3527F42C"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lang w:eastAsia="zh-CN"/>
        </w:rPr>
        <w:t>If a UE has a PUSCH transmission that overlaps with a PUCCH transmission that includes HARQ-ACK information and/or semi-persistent/periodic CSI reports and the conditions in Subclause 9.2.5 for multiplexing the UCI in the PUSCH are satisfied, the UE multiplexes the HARQ-ACK information and/or the semi-persistent/periodic CSI reports in the PUSCH</w:t>
      </w:r>
      <w:r w:rsidRPr="00C278ED">
        <w:rPr>
          <w:rFonts w:ascii="Times New Roman" w:hAnsi="Times New Roman"/>
          <w:strike/>
          <w:color w:val="FF0000"/>
          <w:szCs w:val="20"/>
        </w:rPr>
        <w:t xml:space="preserve">. </w:t>
      </w:r>
    </w:p>
    <w:p w14:paraId="35B7742E"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00C278ED" w:rsidRPr="00C278ED">
        <w:rPr>
          <w:rFonts w:ascii="Times New Roman" w:eastAsia="SimSun" w:hAnsi="Times New Roman"/>
          <w:szCs w:val="20"/>
        </w:rPr>
        <w:t xml:space="preserve">nd of </w:t>
      </w:r>
      <w:r>
        <w:rPr>
          <w:rFonts w:ascii="Times New Roman" w:eastAsia="SimSun" w:hAnsi="Times New Roman"/>
          <w:szCs w:val="20"/>
        </w:rPr>
        <w:t>TP -----</w:t>
      </w:r>
    </w:p>
    <w:p w14:paraId="1BE10D30" w14:textId="705B3900" w:rsidR="00C278ED" w:rsidRDefault="00C278ED" w:rsidP="002C72B9">
      <w:pPr>
        <w:rPr>
          <w:rFonts w:ascii="Times New Roman" w:hAnsi="Times New Roman"/>
          <w:szCs w:val="20"/>
        </w:rPr>
      </w:pPr>
    </w:p>
    <w:p w14:paraId="76A6AD2F" w14:textId="77777777" w:rsidR="009A59D7" w:rsidRPr="00C278ED" w:rsidRDefault="009A59D7" w:rsidP="002C72B9">
      <w:pPr>
        <w:rPr>
          <w:rFonts w:ascii="Times New Roman" w:hAnsi="Times New Roman"/>
          <w:szCs w:val="20"/>
        </w:rPr>
      </w:pPr>
    </w:p>
    <w:p w14:paraId="14D9D357" w14:textId="77777777" w:rsidR="009A59D7" w:rsidRPr="002C72B9" w:rsidRDefault="009A59D7" w:rsidP="009A59D7">
      <w:pPr>
        <w:ind w:left="720" w:hanging="720"/>
        <w:rPr>
          <w:b/>
        </w:rPr>
      </w:pPr>
      <w:r w:rsidRPr="002C72B9">
        <w:rPr>
          <w:b/>
        </w:rPr>
        <w:t>Friday session</w:t>
      </w:r>
    </w:p>
    <w:p w14:paraId="6B5C5D3A" w14:textId="355CE428" w:rsidR="002C72B9" w:rsidRPr="002C72B9" w:rsidRDefault="0019002E" w:rsidP="002C72B9">
      <w:pPr>
        <w:ind w:left="720" w:hanging="720"/>
        <w:rPr>
          <w:rFonts w:ascii="Times New Roman" w:hAnsi="Times New Roman"/>
          <w:b/>
          <w:szCs w:val="20"/>
        </w:rPr>
      </w:pPr>
      <w:hyperlink r:id="rId915" w:history="1">
        <w:r w:rsidR="006A6897">
          <w:rPr>
            <w:rStyle w:val="Hyperlink"/>
            <w:rFonts w:ascii="Times New Roman" w:hAnsi="Times New Roman"/>
            <w:b/>
            <w:szCs w:val="20"/>
          </w:rPr>
          <w:t>R1-1812021</w:t>
        </w:r>
      </w:hyperlink>
      <w:r w:rsidR="002C72B9" w:rsidRPr="002C72B9">
        <w:rPr>
          <w:rFonts w:ascii="Times New Roman" w:hAnsi="Times New Roman"/>
          <w:b/>
          <w:szCs w:val="20"/>
        </w:rPr>
        <w:tab/>
        <w:t>Summary of UCI multiplexing on PUSCH</w:t>
      </w:r>
      <w:r w:rsidR="002C72B9" w:rsidRPr="002C72B9">
        <w:rPr>
          <w:rFonts w:ascii="Times New Roman" w:hAnsi="Times New Roman"/>
          <w:b/>
          <w:szCs w:val="20"/>
        </w:rPr>
        <w:tab/>
        <w:t>Qualcomm</w:t>
      </w:r>
    </w:p>
    <w:p w14:paraId="5171715B" w14:textId="77777777" w:rsidR="002C72B9" w:rsidRPr="002C72B9" w:rsidRDefault="002C72B9" w:rsidP="002C72B9">
      <w:pPr>
        <w:rPr>
          <w:rFonts w:ascii="Times New Roman" w:hAnsi="Times New Roman"/>
          <w:szCs w:val="20"/>
        </w:rPr>
      </w:pPr>
      <w:r w:rsidRPr="002C72B9">
        <w:rPr>
          <w:rFonts w:ascii="Times New Roman" w:hAnsi="Times New Roman"/>
          <w:b/>
          <w:szCs w:val="20"/>
        </w:rPr>
        <w:t xml:space="preserve">Decision: </w:t>
      </w:r>
      <w:r w:rsidRPr="002C72B9">
        <w:rPr>
          <w:rFonts w:ascii="Times New Roman" w:hAnsi="Times New Roman"/>
          <w:szCs w:val="20"/>
        </w:rPr>
        <w:t>The document is noted.</w:t>
      </w:r>
    </w:p>
    <w:p w14:paraId="7E84F16D" w14:textId="77777777" w:rsidR="002C72B9" w:rsidRPr="002C72B9" w:rsidRDefault="002C72B9" w:rsidP="002C72B9">
      <w:pPr>
        <w:rPr>
          <w:rFonts w:ascii="Times New Roman" w:hAnsi="Times New Roman"/>
          <w:szCs w:val="20"/>
          <w:highlight w:val="green"/>
        </w:rPr>
      </w:pPr>
    </w:p>
    <w:p w14:paraId="3327F0C5" w14:textId="4880568B" w:rsidR="00C278ED" w:rsidRPr="00C278ED" w:rsidRDefault="00C278ED" w:rsidP="002C72B9">
      <w:pPr>
        <w:rPr>
          <w:rFonts w:ascii="Times New Roman" w:hAnsi="Times New Roman"/>
          <w:szCs w:val="20"/>
        </w:rPr>
      </w:pPr>
      <w:r w:rsidRPr="00C278ED">
        <w:rPr>
          <w:rFonts w:ascii="Times New Roman" w:hAnsi="Times New Roman"/>
          <w:szCs w:val="20"/>
          <w:highlight w:val="green"/>
        </w:rPr>
        <w:t>Agreements</w:t>
      </w:r>
      <w:r w:rsidRPr="00C278ED">
        <w:rPr>
          <w:rFonts w:ascii="Times New Roman" w:hAnsi="Times New Roman"/>
          <w:szCs w:val="20"/>
        </w:rPr>
        <w:t>:</w:t>
      </w:r>
    </w:p>
    <w:p w14:paraId="1E4C7A5A" w14:textId="77777777" w:rsidR="00C278ED" w:rsidRPr="00C278ED" w:rsidRDefault="00C278ED" w:rsidP="007D385F">
      <w:pPr>
        <w:numPr>
          <w:ilvl w:val="0"/>
          <w:numId w:val="252"/>
        </w:numPr>
        <w:rPr>
          <w:rFonts w:ascii="Times New Roman" w:hAnsi="Times New Roman"/>
          <w:szCs w:val="20"/>
        </w:rPr>
      </w:pPr>
      <w:r w:rsidRPr="00C278ED">
        <w:rPr>
          <w:rFonts w:ascii="Times New Roman" w:hAnsi="Times New Roman"/>
          <w:szCs w:val="20"/>
        </w:rPr>
        <w:t>To adopt the following TP for TS38.213 Section 9.2.5.1:</w:t>
      </w:r>
    </w:p>
    <w:p w14:paraId="36B2F1EF" w14:textId="77777777" w:rsidR="002C72B9" w:rsidRPr="00C278ED" w:rsidRDefault="002C72B9" w:rsidP="002C72B9">
      <w:r>
        <w:t>----- Start of TP -----</w:t>
      </w:r>
    </w:p>
    <w:p w14:paraId="76FE9ECA" w14:textId="3549879E" w:rsidR="00C278ED" w:rsidRPr="00C278ED" w:rsidRDefault="00C278ED" w:rsidP="002C72B9">
      <w:pPr>
        <w:ind w:left="720" w:hanging="720"/>
        <w:rPr>
          <w:rFonts w:ascii="Times New Roman" w:hAnsi="Times New Roman"/>
          <w:szCs w:val="20"/>
          <w:u w:val="single"/>
          <w:lang w:eastAsia="zh-CN"/>
        </w:rPr>
      </w:pPr>
      <w:r w:rsidRPr="00C278ED">
        <w:rPr>
          <w:rFonts w:ascii="Times New Roman" w:hAnsi="Times New Roman"/>
          <w:szCs w:val="20"/>
        </w:rPr>
        <w:t xml:space="preserve">If a UE would transmit a PUCCH with HARQ-ACK information bits in a resource using PUCCH format 2 or PUCCH format 3 or PUCCH format 4 in a slot, as described in Subclause 9.2.3, </w:t>
      </w:r>
      <w:r w:rsidRPr="002C72B9">
        <w:rPr>
          <w:rFonts w:ascii="Times New Roman" w:hAnsi="Times New Roman"/>
          <w:noProof/>
          <w:position w:val="-10"/>
          <w:szCs w:val="20"/>
          <w:lang w:eastAsia="en-GB"/>
        </w:rPr>
        <w:drawing>
          <wp:inline distT="0" distB="0" distL="0" distR="0" wp14:anchorId="0F1BC0EE" wp14:editId="67C2BFEB">
            <wp:extent cx="640080" cy="182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representing a negative or positive SR, in ascending order of the values of </w:t>
      </w:r>
      <w:r w:rsidRPr="00C278ED">
        <w:rPr>
          <w:rFonts w:ascii="Times New Roman" w:hAnsi="Times New Roman"/>
          <w:i/>
          <w:iCs/>
          <w:szCs w:val="20"/>
        </w:rPr>
        <w:t>schedulingRequestResourceId</w:t>
      </w:r>
      <w:r w:rsidRPr="00C278ED">
        <w:rPr>
          <w:rFonts w:ascii="Times New Roman" w:hAnsi="Times New Roman"/>
          <w:szCs w:val="20"/>
        </w:rPr>
        <w:t xml:space="preserve">, are appended to the HARQ-ACK information bits and the UE transmits the combined UCI bits in a PUCCH using a resource with PUCCH format 2 or PUCCH format 3 or PUCCH format 4 </w:t>
      </w:r>
      <w:r w:rsidRPr="00C278ED">
        <w:rPr>
          <w:rFonts w:ascii="Times New Roman" w:hAnsi="Times New Roman"/>
          <w:strike/>
          <w:szCs w:val="20"/>
        </w:rPr>
        <w:t>for transmission of HARQ-ACK information bits</w:t>
      </w:r>
      <w:r w:rsidRPr="00C278ED">
        <w:rPr>
          <w:rFonts w:ascii="Times New Roman" w:hAnsi="Times New Roman"/>
          <w:szCs w:val="20"/>
        </w:rPr>
        <w:t xml:space="preserve"> </w:t>
      </w:r>
      <w:r w:rsidRPr="00C278ED">
        <w:rPr>
          <w:rFonts w:ascii="Times New Roman" w:hAnsi="Times New Roman"/>
          <w:color w:val="FF0000"/>
          <w:szCs w:val="20"/>
          <w:u w:val="single"/>
        </w:rPr>
        <w:t>where</w:t>
      </w:r>
    </w:p>
    <w:p w14:paraId="211EB242" w14:textId="5FE13553" w:rsidR="00C278ED" w:rsidRDefault="00C278ED" w:rsidP="002C72B9">
      <w:pPr>
        <w:ind w:left="540" w:hanging="284"/>
        <w:rPr>
          <w:rFonts w:ascii="Times New Roman" w:eastAsia="SimSun" w:hAnsi="Times New Roman"/>
          <w:color w:val="FF0000"/>
          <w:szCs w:val="20"/>
          <w:u w:val="single"/>
          <w:lang w:eastAsia="zh-CN"/>
        </w:rPr>
      </w:pPr>
      <w:r w:rsidRPr="00C278ED">
        <w:rPr>
          <w:rFonts w:ascii="Times New Roman" w:eastAsia="SimSun" w:hAnsi="Times New Roman"/>
          <w:color w:val="FF0000"/>
          <w:szCs w:val="20"/>
          <w:u w:val="single"/>
        </w:rPr>
        <w:t>-</w:t>
      </w:r>
      <w:r w:rsidR="002C72B9">
        <w:rPr>
          <w:rFonts w:ascii="Times New Roman" w:eastAsia="SimSun" w:hAnsi="Times New Roman"/>
          <w:color w:val="FF0000"/>
          <w:szCs w:val="20"/>
          <w:u w:val="single"/>
        </w:rPr>
        <w:tab/>
      </w:r>
      <w:r w:rsidRPr="00C278ED">
        <w:rPr>
          <w:rFonts w:ascii="Times New Roman" w:eastAsia="SimSun" w:hAnsi="Times New Roman"/>
          <w:color w:val="FF0000"/>
          <w:szCs w:val="20"/>
          <w:u w:val="single"/>
          <w:lang w:eastAsia="zh-CN"/>
        </w:rPr>
        <w:t xml:space="preserve">the UE determines the PUCCH resource </w:t>
      </w:r>
      <w:r w:rsidRPr="00C278ED">
        <w:rPr>
          <w:rFonts w:ascii="Times New Roman" w:eastAsia="SimSun" w:hAnsi="Times New Roman"/>
          <w:color w:val="FF0000"/>
          <w:szCs w:val="20"/>
          <w:u w:val="single"/>
        </w:rPr>
        <w:t xml:space="preserve">using </w:t>
      </w:r>
      <w:r w:rsidRPr="00C278ED">
        <w:rPr>
          <w:rFonts w:ascii="Times New Roman" w:eastAsia="SimSun" w:hAnsi="Times New Roman"/>
          <w:color w:val="FF0000"/>
          <w:szCs w:val="20"/>
          <w:u w:val="single"/>
          <w:lang w:eastAsia="zh-CN"/>
        </w:rPr>
        <w:t xml:space="preserve">the PUCCH resource indicator field [5, TS 38.212] in a last DCI format 1_0 or DCI format 1_1, from DCI formats 1_0 or DCI formats 1_1 </w:t>
      </w:r>
      <w:r w:rsidRPr="00C278ED">
        <w:rPr>
          <w:rFonts w:ascii="Times New Roman" w:eastAsia="SimSun" w:hAnsi="Times New Roman"/>
          <w:color w:val="FF0000"/>
          <w:szCs w:val="20"/>
          <w:u w:val="single"/>
        </w:rPr>
        <w:t>that have a value of a PDSCH-to-HARQ_feedback timing indicator field indicating a same slot for the PUCCH transmission,</w:t>
      </w:r>
      <w:r w:rsidRPr="00C278ED">
        <w:rPr>
          <w:rFonts w:ascii="Times New Roman" w:eastAsia="SimSun" w:hAnsi="Times New Roman"/>
          <w:color w:val="FF0000"/>
          <w:szCs w:val="20"/>
          <w:u w:val="single"/>
          <w:lang w:eastAsia="zh-CN"/>
        </w:rPr>
        <w:t xml:space="preserve"> from a PUCCH resource set provided to the UE</w:t>
      </w:r>
      <w:r w:rsidR="002C72B9">
        <w:rPr>
          <w:rFonts w:ascii="Times New Roman" w:eastAsia="SimSun" w:hAnsi="Times New Roman"/>
          <w:color w:val="FF0000"/>
          <w:szCs w:val="20"/>
          <w:u w:val="single"/>
          <w:lang w:eastAsia="zh-CN"/>
        </w:rPr>
        <w:t xml:space="preserve"> for HARQ-ACK transmission, and</w:t>
      </w:r>
    </w:p>
    <w:p w14:paraId="31A93FA8" w14:textId="066B428C" w:rsidR="00C278ED" w:rsidRPr="00C278ED" w:rsidRDefault="00C278ED" w:rsidP="002C72B9">
      <w:pPr>
        <w:ind w:left="720" w:firstLine="256"/>
        <w:rPr>
          <w:rFonts w:ascii="Times New Roman" w:hAnsi="Times New Roman"/>
          <w:color w:val="FF0000"/>
          <w:szCs w:val="20"/>
          <w:u w:val="single"/>
          <w:lang w:eastAsia="zh-CN"/>
        </w:rPr>
      </w:pPr>
      <w:r w:rsidRPr="00C278ED">
        <w:rPr>
          <w:rFonts w:ascii="Times New Roman" w:hAnsi="Times New Roman"/>
          <w:color w:val="FF0000"/>
          <w:szCs w:val="20"/>
          <w:u w:val="single"/>
        </w:rPr>
        <w:t>-</w:t>
      </w:r>
      <w:r w:rsidR="002C72B9">
        <w:rPr>
          <w:rFonts w:ascii="Times New Roman" w:hAnsi="Times New Roman"/>
          <w:color w:val="FF0000"/>
          <w:szCs w:val="20"/>
          <w:u w:val="single"/>
        </w:rPr>
        <w:tab/>
      </w:r>
      <w:r w:rsidRPr="00C278ED">
        <w:rPr>
          <w:rFonts w:ascii="Times New Roman" w:hAnsi="Times New Roman"/>
          <w:color w:val="FF0000"/>
          <w:szCs w:val="20"/>
          <w:u w:val="single"/>
        </w:rPr>
        <w:t xml:space="preserve">the UE determines the PUCCH resource set as described in Subclause 9.2.1 and Subclause 9.2.3 for </w:t>
      </w:r>
      <w:r w:rsidRPr="00C278ED">
        <w:rPr>
          <w:rFonts w:ascii="Times New Roman" w:hAnsi="Times New Roman"/>
          <w:color w:val="FF0000"/>
          <w:position w:val="-12"/>
          <w:szCs w:val="20"/>
          <w:u w:val="single"/>
        </w:rPr>
        <w:object w:dxaOrig="499" w:dyaOrig="360" w14:anchorId="36C53145">
          <v:shape id="_x0000_i1165" type="#_x0000_t75" style="width:21.75pt;height:21.75pt" o:ole="">
            <v:imagedata r:id="rId917" o:title=""/>
          </v:shape>
          <o:OLEObject Type="Embed" ProgID="Equation.DSMT4" ShapeID="_x0000_i1165" DrawAspect="Content" ObjectID="_1602674892" r:id="rId918"/>
        </w:object>
      </w:r>
      <w:r w:rsidR="002C72B9">
        <w:rPr>
          <w:rFonts w:ascii="Times New Roman" w:hAnsi="Times New Roman"/>
          <w:color w:val="FF0000"/>
          <w:szCs w:val="20"/>
          <w:u w:val="single"/>
        </w:rPr>
        <w:t xml:space="preserve"> </w:t>
      </w:r>
      <w:r w:rsidRPr="00C278ED">
        <w:rPr>
          <w:rFonts w:ascii="Times New Roman" w:hAnsi="Times New Roman"/>
          <w:color w:val="FF0000"/>
          <w:szCs w:val="20"/>
          <w:u w:val="single"/>
        </w:rPr>
        <w:t>UCI bits</w:t>
      </w:r>
    </w:p>
    <w:p w14:paraId="44FBD3EB" w14:textId="587F4420" w:rsidR="00C278ED" w:rsidRPr="00C278ED" w:rsidRDefault="00C278ED" w:rsidP="002C72B9">
      <w:pPr>
        <w:ind w:left="720" w:hanging="720"/>
        <w:rPr>
          <w:rFonts w:ascii="Times New Roman" w:hAnsi="Times New Roman"/>
          <w:szCs w:val="20"/>
          <w:lang w:eastAsia="zh-CN"/>
        </w:rPr>
      </w:pPr>
      <w:r w:rsidRPr="00C278ED">
        <w:rPr>
          <w:rFonts w:ascii="Times New Roman" w:hAnsi="Times New Roman"/>
          <w:szCs w:val="20"/>
        </w:rPr>
        <w:t xml:space="preserve">An all-zero value for the </w:t>
      </w:r>
      <w:r w:rsidRPr="002C72B9">
        <w:rPr>
          <w:rFonts w:ascii="Times New Roman" w:hAnsi="Times New Roman"/>
          <w:noProof/>
          <w:position w:val="-10"/>
          <w:szCs w:val="20"/>
          <w:lang w:eastAsia="en-GB"/>
        </w:rPr>
        <w:drawing>
          <wp:inline distT="0" distB="0" distL="0" distR="0" wp14:anchorId="45FFF07E" wp14:editId="46B2E81C">
            <wp:extent cx="640080" cy="1828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represents a negative SR value across all </w:t>
      </w:r>
      <w:r w:rsidRPr="002C72B9">
        <w:rPr>
          <w:rFonts w:ascii="Times New Roman" w:hAnsi="Times New Roman"/>
          <w:noProof/>
          <w:position w:val="-4"/>
          <w:szCs w:val="20"/>
          <w:lang w:eastAsia="en-GB"/>
        </w:rPr>
        <w:drawing>
          <wp:inline distT="0" distB="0" distL="0" distR="0" wp14:anchorId="06B9F61B" wp14:editId="7343C7BF">
            <wp:extent cx="152400" cy="144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C278ED">
        <w:rPr>
          <w:rFonts w:ascii="Times New Roman" w:hAnsi="Times New Roman"/>
          <w:szCs w:val="20"/>
        </w:rPr>
        <w:t> SRs</w:t>
      </w:r>
    </w:p>
    <w:p w14:paraId="3A0E92BA"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0BFDA794" w14:textId="77777777" w:rsidR="00C278ED" w:rsidRPr="00C278ED" w:rsidRDefault="00C278ED" w:rsidP="002C72B9">
      <w:pPr>
        <w:rPr>
          <w:rFonts w:ascii="Times New Roman" w:hAnsi="Times New Roman"/>
          <w:szCs w:val="20"/>
          <w:highlight w:val="yellow"/>
        </w:rPr>
      </w:pPr>
    </w:p>
    <w:p w14:paraId="1D129E00" w14:textId="1CAAD3D7" w:rsidR="00C278ED" w:rsidRPr="00C278ED" w:rsidRDefault="002F0617" w:rsidP="002C72B9">
      <w:pPr>
        <w:rPr>
          <w:rFonts w:ascii="Times New Roman" w:hAnsi="Times New Roman"/>
          <w:szCs w:val="20"/>
        </w:rPr>
      </w:pPr>
      <w:r>
        <w:rPr>
          <w:rFonts w:ascii="Times New Roman" w:hAnsi="Times New Roman"/>
          <w:szCs w:val="20"/>
        </w:rPr>
        <w:t xml:space="preserve">Sections </w:t>
      </w:r>
      <w:r w:rsidR="00C278ED" w:rsidRPr="00C278ED">
        <w:rPr>
          <w:rFonts w:ascii="Times New Roman" w:hAnsi="Times New Roman"/>
          <w:szCs w:val="20"/>
        </w:rPr>
        <w:t xml:space="preserve">2.5/2.8 of </w:t>
      </w:r>
      <w:hyperlink r:id="rId920" w:history="1">
        <w:r w:rsidR="006A6897">
          <w:rPr>
            <w:rStyle w:val="Hyperlink"/>
            <w:rFonts w:ascii="Times New Roman" w:hAnsi="Times New Roman"/>
            <w:szCs w:val="20"/>
          </w:rPr>
          <w:t>R1-1812021</w:t>
        </w:r>
      </w:hyperlink>
      <w:r w:rsidR="00C278ED" w:rsidRPr="00C278ED">
        <w:rPr>
          <w:rFonts w:ascii="Times New Roman" w:hAnsi="Times New Roman"/>
          <w:szCs w:val="20"/>
        </w:rPr>
        <w:t xml:space="preserve"> – to revisit in RAN1#95</w:t>
      </w:r>
    </w:p>
    <w:p w14:paraId="6E44398B" w14:textId="75EB172A" w:rsidR="00C278ED" w:rsidRDefault="00C278ED" w:rsidP="002C72B9">
      <w:pPr>
        <w:rPr>
          <w:rFonts w:ascii="Times New Roman" w:hAnsi="Times New Roman"/>
          <w:szCs w:val="20"/>
          <w:highlight w:val="yellow"/>
        </w:rPr>
      </w:pPr>
    </w:p>
    <w:p w14:paraId="56E4A6D5" w14:textId="77777777" w:rsidR="002F0617" w:rsidRPr="00C278ED" w:rsidRDefault="002F0617" w:rsidP="002C72B9">
      <w:pPr>
        <w:rPr>
          <w:rFonts w:ascii="Times New Roman" w:hAnsi="Times New Roman"/>
          <w:szCs w:val="20"/>
          <w:highlight w:val="yellow"/>
        </w:rPr>
      </w:pPr>
    </w:p>
    <w:p w14:paraId="05DF79BE" w14:textId="76042AE7" w:rsidR="002C72B9" w:rsidRDefault="0019002E" w:rsidP="002C72B9">
      <w:pPr>
        <w:ind w:left="720" w:hanging="720"/>
        <w:rPr>
          <w:b/>
        </w:rPr>
      </w:pPr>
      <w:hyperlink r:id="rId921" w:history="1">
        <w:r w:rsidR="006A6897">
          <w:rPr>
            <w:rStyle w:val="Hyperlink"/>
            <w:b/>
          </w:rPr>
          <w:t>R1-1812030</w:t>
        </w:r>
      </w:hyperlink>
      <w:r w:rsidR="002C72B9" w:rsidRPr="002C72B9">
        <w:rPr>
          <w:b/>
        </w:rPr>
        <w:tab/>
        <w:t>Offline summary on  maintenance for R15 NR PUCCH resource allocation</w:t>
      </w:r>
      <w:r w:rsidR="002C72B9" w:rsidRPr="002C72B9">
        <w:rPr>
          <w:b/>
        </w:rPr>
        <w:tab/>
        <w:t>OPPO</w:t>
      </w:r>
    </w:p>
    <w:p w14:paraId="694E2A7D"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4694136" w14:textId="77777777" w:rsidR="002C72B9" w:rsidRDefault="002C72B9" w:rsidP="00C278ED">
      <w:pPr>
        <w:rPr>
          <w:szCs w:val="20"/>
          <w:highlight w:val="green"/>
        </w:rPr>
      </w:pPr>
    </w:p>
    <w:p w14:paraId="71DAA904" w14:textId="4C1B7521" w:rsidR="00C278ED" w:rsidRPr="00C278ED" w:rsidRDefault="00C278ED" w:rsidP="00C278ED">
      <w:pPr>
        <w:rPr>
          <w:b/>
          <w:szCs w:val="20"/>
        </w:rPr>
      </w:pPr>
      <w:r w:rsidRPr="00C278ED">
        <w:rPr>
          <w:szCs w:val="20"/>
          <w:highlight w:val="green"/>
        </w:rPr>
        <w:t>Agreements</w:t>
      </w:r>
      <w:r w:rsidRPr="00C278ED">
        <w:rPr>
          <w:b/>
          <w:szCs w:val="20"/>
        </w:rPr>
        <w:t>:</w:t>
      </w:r>
    </w:p>
    <w:p w14:paraId="6C92E182" w14:textId="47CC3E96" w:rsidR="00C278ED" w:rsidRPr="002F0617" w:rsidRDefault="00C278ED" w:rsidP="007D385F">
      <w:pPr>
        <w:pStyle w:val="ListParagraph"/>
        <w:numPr>
          <w:ilvl w:val="0"/>
          <w:numId w:val="118"/>
        </w:numPr>
        <w:spacing w:after="0"/>
        <w:jc w:val="both"/>
        <w:rPr>
          <w:lang w:eastAsia="zh-CN"/>
        </w:rPr>
      </w:pPr>
      <w:r w:rsidRPr="002F0617">
        <w:rPr>
          <w:rFonts w:hint="eastAsia"/>
          <w:lang w:eastAsia="zh-CN"/>
        </w:rPr>
        <w:t xml:space="preserve">Adopt the following TP for </w:t>
      </w:r>
      <w:r w:rsidR="002F0617" w:rsidRPr="002F0617">
        <w:rPr>
          <w:lang w:eastAsia="zh-CN"/>
        </w:rPr>
        <w:t xml:space="preserve">Section 9.2.1 of </w:t>
      </w:r>
      <w:r w:rsidRPr="002F0617">
        <w:rPr>
          <w:rFonts w:hint="eastAsia"/>
          <w:lang w:eastAsia="zh-CN"/>
        </w:rPr>
        <w:t>TS 38.213</w:t>
      </w:r>
      <w:r w:rsidRPr="002F0617">
        <w:rPr>
          <w:lang w:eastAsia="zh-CN"/>
        </w:rPr>
        <w:t>:</w:t>
      </w:r>
    </w:p>
    <w:p w14:paraId="6A4936F1" w14:textId="77777777" w:rsidR="002F0617" w:rsidRPr="00C278ED" w:rsidRDefault="002F0617" w:rsidP="002F0617">
      <w:r>
        <w:t>----- Start of TP -----</w:t>
      </w:r>
    </w:p>
    <w:p w14:paraId="519F5F21" w14:textId="77777777" w:rsidR="00C278ED" w:rsidRPr="00C278ED" w:rsidRDefault="00C278ED" w:rsidP="002F0617">
      <w:pPr>
        <w:ind w:left="720" w:hanging="720"/>
        <w:jc w:val="both"/>
        <w:rPr>
          <w:strike/>
          <w:color w:val="FF0000"/>
          <w:szCs w:val="20"/>
          <w:lang w:eastAsia="ja-JP"/>
        </w:rPr>
      </w:pPr>
      <w:r w:rsidRPr="00C278ED">
        <w:rPr>
          <w:szCs w:val="20"/>
        </w:rPr>
        <w:t xml:space="preserve">If a UE does not have dedicated PUCCH resource configuration provided by higher layer parameter </w:t>
      </w:r>
      <w:r w:rsidRPr="00C278ED">
        <w:rPr>
          <w:i/>
          <w:iCs/>
          <w:szCs w:val="20"/>
        </w:rPr>
        <w:t>PUCCH-ResourceSet</w:t>
      </w:r>
      <w:r w:rsidRPr="00C278ED">
        <w:rPr>
          <w:szCs w:val="20"/>
        </w:rPr>
        <w:t xml:space="preserve"> in </w:t>
      </w:r>
      <w:r w:rsidRPr="00C278ED">
        <w:rPr>
          <w:i/>
          <w:iCs/>
          <w:szCs w:val="20"/>
        </w:rPr>
        <w:t>PUCCH-Config</w:t>
      </w:r>
      <w:r w:rsidRPr="00C278ED">
        <w:rPr>
          <w:szCs w:val="20"/>
        </w:rPr>
        <w:t xml:space="preserve">, a PUCCH resource set is provided by higher layer parameter </w:t>
      </w:r>
      <w:r w:rsidRPr="00C278ED">
        <w:rPr>
          <w:i/>
          <w:iCs/>
          <w:szCs w:val="20"/>
        </w:rPr>
        <w:t>pucch-ResourceCommon</w:t>
      </w:r>
      <w:r w:rsidRPr="00C278ED">
        <w:rPr>
          <w:szCs w:val="20"/>
        </w:rPr>
        <w:t xml:space="preserve"> </w:t>
      </w:r>
      <w:r w:rsidRPr="00C278ED">
        <w:rPr>
          <w:strike/>
          <w:color w:val="FF0000"/>
          <w:szCs w:val="20"/>
        </w:rPr>
        <w:t xml:space="preserve">in </w:t>
      </w:r>
      <w:r w:rsidRPr="00C278ED">
        <w:rPr>
          <w:i/>
          <w:iCs/>
          <w:strike/>
          <w:color w:val="FF0000"/>
          <w:szCs w:val="20"/>
        </w:rPr>
        <w:t>SystemInformationBlockType1</w:t>
      </w:r>
      <w:r w:rsidRPr="00C278ED">
        <w:rPr>
          <w:szCs w:val="20"/>
        </w:rPr>
        <w:t xml:space="preserve"> through an index to a row of Table 9.2.1-1 for transmission of HARQ-ACK information on PUCCH in </w:t>
      </w:r>
      <w:r w:rsidRPr="00C278ED">
        <w:rPr>
          <w:rFonts w:eastAsia="SimSun" w:hint="eastAsia"/>
          <w:color w:val="FF0000"/>
          <w:szCs w:val="20"/>
          <w:lang w:eastAsia="zh-CN"/>
        </w:rPr>
        <w:t>the</w:t>
      </w:r>
      <w:r w:rsidRPr="00C278ED">
        <w:rPr>
          <w:strike/>
          <w:color w:val="FF0000"/>
          <w:szCs w:val="20"/>
        </w:rPr>
        <w:t xml:space="preserve">an </w:t>
      </w:r>
      <w:r w:rsidRPr="00C278ED">
        <w:rPr>
          <w:szCs w:val="20"/>
        </w:rPr>
        <w:t xml:space="preserve">initial </w:t>
      </w:r>
      <w:r w:rsidRPr="00C278ED">
        <w:rPr>
          <w:strike/>
          <w:color w:val="FF0000"/>
          <w:szCs w:val="20"/>
        </w:rPr>
        <w:t xml:space="preserve">active </w:t>
      </w:r>
      <w:r w:rsidRPr="00C278ED">
        <w:rPr>
          <w:szCs w:val="20"/>
        </w:rPr>
        <w:t>UL BWP of N</w:t>
      </w:r>
      <w:r w:rsidRPr="00C278ED">
        <w:rPr>
          <w:szCs w:val="20"/>
          <w:vertAlign w:val="subscript"/>
        </w:rPr>
        <w:t>BWP</w:t>
      </w:r>
      <w:r w:rsidRPr="00C278ED">
        <w:rPr>
          <w:szCs w:val="20"/>
          <w:vertAlign w:val="superscript"/>
        </w:rPr>
        <w:t xml:space="preserve">size </w:t>
      </w:r>
      <w:r w:rsidRPr="00C278ED">
        <w:rPr>
          <w:szCs w:val="20"/>
        </w:rPr>
        <w:t xml:space="preserve">PRBs </w:t>
      </w:r>
      <w:r w:rsidRPr="00C278ED">
        <w:rPr>
          <w:strike/>
          <w:color w:val="FF0000"/>
          <w:szCs w:val="20"/>
        </w:rPr>
        <w:t xml:space="preserve">provided by </w:t>
      </w:r>
      <w:r w:rsidRPr="00C278ED">
        <w:rPr>
          <w:i/>
          <w:iCs/>
          <w:strike/>
          <w:color w:val="FF0000"/>
          <w:szCs w:val="20"/>
        </w:rPr>
        <w:t>SystemInformationBlockType1</w:t>
      </w:r>
      <w:r w:rsidRPr="00C278ED">
        <w:rPr>
          <w:szCs w:val="20"/>
        </w:rPr>
        <w:t xml:space="preserve">. </w:t>
      </w:r>
    </w:p>
    <w:p w14:paraId="1681126F" w14:textId="77777777" w:rsidR="002F0617" w:rsidRDefault="002F0617" w:rsidP="002F0617">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1AD504D7" w14:textId="77777777" w:rsidR="00C278ED" w:rsidRDefault="00C278ED" w:rsidP="00CC6492">
      <w:pPr>
        <w:ind w:left="720" w:hanging="720"/>
      </w:pPr>
    </w:p>
    <w:p w14:paraId="7559924C" w14:textId="77777777" w:rsidR="009979F4" w:rsidRDefault="009979F4" w:rsidP="00CC6492">
      <w:pPr>
        <w:ind w:left="720" w:hanging="720"/>
      </w:pPr>
    </w:p>
    <w:p w14:paraId="41A223C4" w14:textId="685637B0" w:rsidR="00D41604" w:rsidRPr="00D41604" w:rsidRDefault="0019002E" w:rsidP="00D41604">
      <w:pPr>
        <w:ind w:left="720" w:hanging="720"/>
        <w:rPr>
          <w:lang w:eastAsia="x-none"/>
        </w:rPr>
      </w:pPr>
      <w:hyperlink r:id="rId922" w:history="1">
        <w:r w:rsidR="006A6897">
          <w:rPr>
            <w:rStyle w:val="Hyperlink"/>
            <w:lang w:eastAsia="x-none"/>
          </w:rPr>
          <w:t>R1-1810110</w:t>
        </w:r>
      </w:hyperlink>
      <w:r w:rsidR="00D41604" w:rsidRPr="00D41604">
        <w:rPr>
          <w:lang w:eastAsia="x-none"/>
        </w:rPr>
        <w:tab/>
        <w:t>Remaining issues for physical uplink control channel</w:t>
      </w:r>
      <w:r w:rsidR="00D41604" w:rsidRPr="00D41604">
        <w:rPr>
          <w:lang w:eastAsia="x-none"/>
        </w:rPr>
        <w:tab/>
        <w:t>Huawei, HiSilicon</w:t>
      </w:r>
    </w:p>
    <w:p w14:paraId="0442DA9E" w14:textId="376E0B69" w:rsidR="00D41604" w:rsidRPr="00D41604" w:rsidRDefault="0019002E" w:rsidP="00D41604">
      <w:pPr>
        <w:ind w:left="720" w:hanging="720"/>
        <w:rPr>
          <w:lang w:eastAsia="x-none"/>
        </w:rPr>
      </w:pPr>
      <w:hyperlink r:id="rId923" w:history="1">
        <w:r w:rsidR="006A6897">
          <w:rPr>
            <w:rStyle w:val="Hyperlink"/>
            <w:lang w:eastAsia="x-none"/>
          </w:rPr>
          <w:t>R1-1810257</w:t>
        </w:r>
      </w:hyperlink>
      <w:r w:rsidR="00D41604" w:rsidRPr="00D41604">
        <w:rPr>
          <w:lang w:eastAsia="x-none"/>
        </w:rPr>
        <w:tab/>
        <w:t>Correction on PUCCH and UCI multiplexing for NR</w:t>
      </w:r>
      <w:r w:rsidR="00D41604" w:rsidRPr="00D41604">
        <w:rPr>
          <w:lang w:eastAsia="x-none"/>
        </w:rPr>
        <w:tab/>
        <w:t>LG Electronics</w:t>
      </w:r>
    </w:p>
    <w:p w14:paraId="13C98CA8" w14:textId="1787A6DA" w:rsidR="00D41604" w:rsidRPr="00D41604" w:rsidRDefault="0019002E" w:rsidP="00D41604">
      <w:pPr>
        <w:ind w:left="720" w:hanging="720"/>
        <w:rPr>
          <w:lang w:eastAsia="x-none"/>
        </w:rPr>
      </w:pPr>
      <w:hyperlink r:id="rId924" w:history="1">
        <w:r w:rsidR="006A6897">
          <w:rPr>
            <w:rStyle w:val="Hyperlink"/>
            <w:lang w:eastAsia="x-none"/>
          </w:rPr>
          <w:t>R1-1810340</w:t>
        </w:r>
      </w:hyperlink>
      <w:r w:rsidR="00D41604" w:rsidRPr="00D41604">
        <w:rPr>
          <w:lang w:eastAsia="x-none"/>
        </w:rPr>
        <w:tab/>
        <w:t>Remaining issues on NR PUCCH</w:t>
      </w:r>
      <w:r w:rsidR="00D41604" w:rsidRPr="00D41604">
        <w:rPr>
          <w:lang w:eastAsia="x-none"/>
        </w:rPr>
        <w:tab/>
        <w:t>ZTE</w:t>
      </w:r>
    </w:p>
    <w:p w14:paraId="3625D7C8" w14:textId="32EEE52A" w:rsidR="00D41604" w:rsidRPr="00D41604" w:rsidRDefault="0019002E" w:rsidP="00D41604">
      <w:pPr>
        <w:ind w:left="720" w:hanging="720"/>
        <w:rPr>
          <w:lang w:eastAsia="x-none"/>
        </w:rPr>
      </w:pPr>
      <w:hyperlink r:id="rId925" w:history="1">
        <w:r w:rsidR="006A6897">
          <w:rPr>
            <w:rStyle w:val="Hyperlink"/>
            <w:lang w:eastAsia="x-none"/>
          </w:rPr>
          <w:t>R1-1810370</w:t>
        </w:r>
      </w:hyperlink>
      <w:r w:rsidR="00D41604" w:rsidRPr="00D41604">
        <w:rPr>
          <w:lang w:eastAsia="x-none"/>
        </w:rPr>
        <w:tab/>
        <w:t>Remaining issues on PUCCH</w:t>
      </w:r>
      <w:r w:rsidR="00D41604" w:rsidRPr="00D41604">
        <w:rPr>
          <w:lang w:eastAsia="x-none"/>
        </w:rPr>
        <w:tab/>
        <w:t>vivo</w:t>
      </w:r>
    </w:p>
    <w:p w14:paraId="64D3E9D2" w14:textId="2BEF6541" w:rsidR="00D41604" w:rsidRPr="00D41604" w:rsidRDefault="0019002E" w:rsidP="00D41604">
      <w:pPr>
        <w:ind w:left="720" w:hanging="720"/>
        <w:rPr>
          <w:lang w:eastAsia="x-none"/>
        </w:rPr>
      </w:pPr>
      <w:hyperlink r:id="rId926" w:history="1">
        <w:r w:rsidR="006A6897">
          <w:rPr>
            <w:rStyle w:val="Hyperlink"/>
            <w:lang w:eastAsia="x-none"/>
          </w:rPr>
          <w:t>R1-1810481</w:t>
        </w:r>
      </w:hyperlink>
      <w:r w:rsidR="00D41604" w:rsidRPr="00D41604">
        <w:rPr>
          <w:lang w:eastAsia="x-none"/>
        </w:rPr>
        <w:tab/>
        <w:t>Corrections on HARQ-ACK transmission</w:t>
      </w:r>
      <w:r w:rsidR="00D41604" w:rsidRPr="00D41604">
        <w:rPr>
          <w:lang w:eastAsia="x-none"/>
        </w:rPr>
        <w:tab/>
        <w:t>Fujitsu</w:t>
      </w:r>
    </w:p>
    <w:p w14:paraId="30BE1926" w14:textId="391DE51F" w:rsidR="00D41604" w:rsidRPr="00D41604" w:rsidRDefault="0019002E" w:rsidP="00D41604">
      <w:pPr>
        <w:ind w:left="720" w:hanging="720"/>
        <w:rPr>
          <w:lang w:eastAsia="x-none"/>
        </w:rPr>
      </w:pPr>
      <w:hyperlink r:id="rId927" w:history="1">
        <w:r w:rsidR="006A6897">
          <w:rPr>
            <w:rStyle w:val="Hyperlink"/>
            <w:lang w:eastAsia="x-none"/>
          </w:rPr>
          <w:t>R1-1810521</w:t>
        </w:r>
      </w:hyperlink>
      <w:r w:rsidR="00D41604" w:rsidRPr="00D41604">
        <w:rPr>
          <w:lang w:eastAsia="x-none"/>
        </w:rPr>
        <w:tab/>
        <w:t>Open issues and corrections to UCI feedback</w:t>
      </w:r>
      <w:r w:rsidR="00D41604" w:rsidRPr="00D41604">
        <w:rPr>
          <w:lang w:eastAsia="x-none"/>
        </w:rPr>
        <w:tab/>
        <w:t>CATT</w:t>
      </w:r>
    </w:p>
    <w:p w14:paraId="07D783F3" w14:textId="71C78D89" w:rsidR="00D41604" w:rsidRPr="00D41604" w:rsidRDefault="0019002E" w:rsidP="00D41604">
      <w:pPr>
        <w:ind w:left="720" w:hanging="720"/>
        <w:rPr>
          <w:lang w:eastAsia="x-none"/>
        </w:rPr>
      </w:pPr>
      <w:hyperlink r:id="rId928" w:history="1">
        <w:r w:rsidR="006A6897">
          <w:rPr>
            <w:rStyle w:val="Hyperlink"/>
            <w:lang w:eastAsia="x-none"/>
          </w:rPr>
          <w:t>R1-1810730</w:t>
        </w:r>
      </w:hyperlink>
      <w:r w:rsidR="00D41604" w:rsidRPr="00D41604">
        <w:rPr>
          <w:lang w:eastAsia="x-none"/>
        </w:rPr>
        <w:tab/>
        <w:t>Remaining issues on physical uplink control channel</w:t>
      </w:r>
      <w:r w:rsidR="00D41604" w:rsidRPr="00D41604">
        <w:rPr>
          <w:lang w:eastAsia="x-none"/>
        </w:rPr>
        <w:tab/>
        <w:t>Panasonic Corporation</w:t>
      </w:r>
    </w:p>
    <w:p w14:paraId="71EDBD24" w14:textId="1AB89558" w:rsidR="00D41604" w:rsidRPr="00D41604" w:rsidRDefault="0019002E" w:rsidP="00D41604">
      <w:pPr>
        <w:ind w:left="720" w:hanging="720"/>
        <w:rPr>
          <w:lang w:eastAsia="x-none"/>
        </w:rPr>
      </w:pPr>
      <w:hyperlink r:id="rId929" w:history="1">
        <w:r w:rsidR="006A6897">
          <w:rPr>
            <w:rStyle w:val="Hyperlink"/>
            <w:lang w:eastAsia="x-none"/>
          </w:rPr>
          <w:t>R1-1810755</w:t>
        </w:r>
      </w:hyperlink>
      <w:r w:rsidR="00D41604" w:rsidRPr="00D41604">
        <w:rPr>
          <w:lang w:eastAsia="x-none"/>
        </w:rPr>
        <w:tab/>
        <w:t>Remaining details on NR PUCCH</w:t>
      </w:r>
      <w:r w:rsidR="00D41604" w:rsidRPr="00D41604">
        <w:rPr>
          <w:lang w:eastAsia="x-none"/>
        </w:rPr>
        <w:tab/>
        <w:t>Intel Corporation</w:t>
      </w:r>
    </w:p>
    <w:p w14:paraId="487E134D" w14:textId="26D74A6D" w:rsidR="00D41604" w:rsidRPr="00D41604" w:rsidRDefault="0019002E" w:rsidP="00D41604">
      <w:pPr>
        <w:ind w:left="720" w:hanging="720"/>
        <w:rPr>
          <w:lang w:eastAsia="x-none"/>
        </w:rPr>
      </w:pPr>
      <w:hyperlink r:id="rId930" w:history="1">
        <w:r w:rsidR="006A6897">
          <w:rPr>
            <w:rStyle w:val="Hyperlink"/>
            <w:lang w:eastAsia="x-none"/>
          </w:rPr>
          <w:t>R1-1810843</w:t>
        </w:r>
      </w:hyperlink>
      <w:r w:rsidR="00D41604" w:rsidRPr="00D41604">
        <w:rPr>
          <w:lang w:eastAsia="x-none"/>
        </w:rPr>
        <w:tab/>
        <w:t>Remaining Issues on PUCCH</w:t>
      </w:r>
      <w:r w:rsidR="00D41604" w:rsidRPr="00D41604">
        <w:rPr>
          <w:lang w:eastAsia="x-none"/>
        </w:rPr>
        <w:tab/>
        <w:t>Samsung</w:t>
      </w:r>
    </w:p>
    <w:p w14:paraId="27B74951" w14:textId="339EB926" w:rsidR="00D41604" w:rsidRPr="00D41604" w:rsidRDefault="0019002E" w:rsidP="00D41604">
      <w:pPr>
        <w:ind w:left="720" w:hanging="720"/>
        <w:rPr>
          <w:lang w:eastAsia="x-none"/>
        </w:rPr>
      </w:pPr>
      <w:hyperlink r:id="rId931" w:history="1">
        <w:r w:rsidR="006A6897">
          <w:rPr>
            <w:rStyle w:val="Hyperlink"/>
            <w:lang w:eastAsia="x-none"/>
          </w:rPr>
          <w:t>R1-1810948</w:t>
        </w:r>
      </w:hyperlink>
      <w:r w:rsidR="00D41604" w:rsidRPr="00D41604">
        <w:rPr>
          <w:lang w:eastAsia="x-none"/>
        </w:rPr>
        <w:tab/>
        <w:t>Remaining issues about PUCCH regarding UCI multiplexing</w:t>
      </w:r>
      <w:r w:rsidR="00D41604" w:rsidRPr="00D41604">
        <w:rPr>
          <w:lang w:eastAsia="x-none"/>
        </w:rPr>
        <w:tab/>
        <w:t>ETRI</w:t>
      </w:r>
    </w:p>
    <w:p w14:paraId="3D8461D2" w14:textId="263AE206" w:rsidR="00D41604" w:rsidRPr="00D41604" w:rsidRDefault="0019002E" w:rsidP="00D41604">
      <w:pPr>
        <w:ind w:left="720" w:hanging="720"/>
        <w:rPr>
          <w:lang w:eastAsia="x-none"/>
        </w:rPr>
      </w:pPr>
      <w:hyperlink r:id="rId932" w:history="1">
        <w:r w:rsidR="006A6897">
          <w:rPr>
            <w:rStyle w:val="Hyperlink"/>
            <w:lang w:eastAsia="x-none"/>
          </w:rPr>
          <w:t>R1-1810983</w:t>
        </w:r>
      </w:hyperlink>
      <w:r w:rsidR="00D41604" w:rsidRPr="00D41604">
        <w:rPr>
          <w:lang w:eastAsia="x-none"/>
        </w:rPr>
        <w:tab/>
        <w:t>Text proposals for HARQ-ACK timing</w:t>
      </w:r>
      <w:r w:rsidR="00D41604" w:rsidRPr="00D41604">
        <w:rPr>
          <w:lang w:eastAsia="x-none"/>
        </w:rPr>
        <w:tab/>
        <w:t>Guangdong OPPO Mobile Telecom.</w:t>
      </w:r>
    </w:p>
    <w:p w14:paraId="1AA99460" w14:textId="5A34E29E" w:rsidR="00D41604" w:rsidRPr="00D41604" w:rsidRDefault="0019002E" w:rsidP="00D41604">
      <w:pPr>
        <w:ind w:left="720" w:hanging="720"/>
        <w:rPr>
          <w:lang w:eastAsia="x-none"/>
        </w:rPr>
      </w:pPr>
      <w:hyperlink r:id="rId933" w:history="1">
        <w:r w:rsidR="006A6897">
          <w:rPr>
            <w:rStyle w:val="Hyperlink"/>
            <w:lang w:eastAsia="x-none"/>
          </w:rPr>
          <w:t>R1-1811022</w:t>
        </w:r>
      </w:hyperlink>
      <w:r w:rsidR="00D41604" w:rsidRPr="00D41604">
        <w:rPr>
          <w:lang w:eastAsia="x-none"/>
        </w:rPr>
        <w:tab/>
        <w:t>Remaining issues on PUCCH and UCI multiplexing</w:t>
      </w:r>
      <w:r w:rsidR="00D41604" w:rsidRPr="00D41604">
        <w:rPr>
          <w:lang w:eastAsia="x-none"/>
        </w:rPr>
        <w:tab/>
        <w:t>Spreadtrum Communications</w:t>
      </w:r>
    </w:p>
    <w:p w14:paraId="76ADED9B" w14:textId="12DEF58D" w:rsidR="00D41604" w:rsidRPr="00D41604" w:rsidRDefault="0019002E" w:rsidP="00D41604">
      <w:pPr>
        <w:ind w:left="720" w:hanging="720"/>
        <w:rPr>
          <w:lang w:eastAsia="x-none"/>
        </w:rPr>
      </w:pPr>
      <w:hyperlink r:id="rId934" w:history="1">
        <w:r w:rsidR="006A6897">
          <w:rPr>
            <w:rStyle w:val="Hyperlink"/>
            <w:lang w:eastAsia="x-none"/>
          </w:rPr>
          <w:t>R1-1811100</w:t>
        </w:r>
      </w:hyperlink>
      <w:r w:rsidR="00D41604" w:rsidRPr="00D41604">
        <w:rPr>
          <w:lang w:eastAsia="x-none"/>
        </w:rPr>
        <w:tab/>
        <w:t>Remaining details on NR Physical UL Control Channel</w:t>
      </w:r>
      <w:r w:rsidR="00D41604" w:rsidRPr="00D41604">
        <w:rPr>
          <w:lang w:eastAsia="x-none"/>
        </w:rPr>
        <w:tab/>
        <w:t>Nokia, Nokia Shanghai Bell</w:t>
      </w:r>
    </w:p>
    <w:p w14:paraId="09813F22" w14:textId="4095AD5A" w:rsidR="00D41604" w:rsidRPr="00D41604" w:rsidRDefault="0019002E" w:rsidP="00D41604">
      <w:pPr>
        <w:ind w:left="720" w:hanging="720"/>
        <w:rPr>
          <w:lang w:eastAsia="x-none"/>
        </w:rPr>
      </w:pPr>
      <w:hyperlink r:id="rId935" w:history="1">
        <w:r w:rsidR="006A6897">
          <w:rPr>
            <w:rStyle w:val="Hyperlink"/>
            <w:lang w:eastAsia="x-none"/>
          </w:rPr>
          <w:t>R1-1811143</w:t>
        </w:r>
      </w:hyperlink>
      <w:r w:rsidR="00D41604" w:rsidRPr="00D41604">
        <w:rPr>
          <w:lang w:eastAsia="x-none"/>
        </w:rPr>
        <w:tab/>
        <w:t>Remaining issues on PUCCH</w:t>
      </w:r>
      <w:r w:rsidR="00D41604" w:rsidRPr="00D41604">
        <w:rPr>
          <w:lang w:eastAsia="x-none"/>
        </w:rPr>
        <w:tab/>
        <w:t>Sharp</w:t>
      </w:r>
    </w:p>
    <w:p w14:paraId="3E5FBD84" w14:textId="4B0CB434" w:rsidR="00D41604" w:rsidRPr="00D41604" w:rsidRDefault="0019002E" w:rsidP="00D41604">
      <w:pPr>
        <w:ind w:left="720" w:hanging="720"/>
        <w:rPr>
          <w:lang w:eastAsia="x-none"/>
        </w:rPr>
      </w:pPr>
      <w:hyperlink r:id="rId936" w:history="1">
        <w:r w:rsidR="006A6897">
          <w:rPr>
            <w:rStyle w:val="Hyperlink"/>
            <w:lang w:eastAsia="x-none"/>
          </w:rPr>
          <w:t>R1-1811235</w:t>
        </w:r>
      </w:hyperlink>
      <w:r w:rsidR="00D41604" w:rsidRPr="00D41604">
        <w:rPr>
          <w:lang w:eastAsia="x-none"/>
        </w:rPr>
        <w:tab/>
        <w:t>Maintenance for PUCCH</w:t>
      </w:r>
      <w:r w:rsidR="00D41604" w:rsidRPr="00D41604">
        <w:rPr>
          <w:lang w:eastAsia="x-none"/>
        </w:rPr>
        <w:tab/>
        <w:t>Qualcomm Incorporated</w:t>
      </w:r>
    </w:p>
    <w:p w14:paraId="79F63356" w14:textId="1DD4B4FA" w:rsidR="00D41604" w:rsidRPr="00D41604" w:rsidRDefault="0019002E" w:rsidP="00D41604">
      <w:pPr>
        <w:ind w:left="720" w:hanging="720"/>
        <w:rPr>
          <w:lang w:eastAsia="x-none"/>
        </w:rPr>
      </w:pPr>
      <w:hyperlink r:id="rId937" w:history="1">
        <w:r w:rsidR="006A6897">
          <w:rPr>
            <w:rStyle w:val="Hyperlink"/>
            <w:lang w:eastAsia="x-none"/>
          </w:rPr>
          <w:t>R1-1811313</w:t>
        </w:r>
      </w:hyperlink>
      <w:r w:rsidR="00D41604" w:rsidRPr="00D41604">
        <w:rPr>
          <w:lang w:eastAsia="x-none"/>
        </w:rPr>
        <w:tab/>
        <w:t>Correction on Type-1 HARQ-ACK codebook determination</w:t>
      </w:r>
      <w:r w:rsidR="00D41604" w:rsidRPr="00D41604">
        <w:rPr>
          <w:lang w:eastAsia="x-none"/>
        </w:rPr>
        <w:tab/>
        <w:t>ITRI</w:t>
      </w:r>
    </w:p>
    <w:p w14:paraId="751C67E5" w14:textId="6D1DA1D3" w:rsidR="00D41604" w:rsidRPr="00D41604" w:rsidRDefault="0019002E" w:rsidP="00D41604">
      <w:pPr>
        <w:ind w:left="720" w:hanging="720"/>
        <w:rPr>
          <w:lang w:eastAsia="x-none"/>
        </w:rPr>
      </w:pPr>
      <w:hyperlink r:id="rId938" w:history="1">
        <w:r w:rsidR="006A6897">
          <w:rPr>
            <w:rStyle w:val="Hyperlink"/>
            <w:lang w:eastAsia="x-none"/>
          </w:rPr>
          <w:t>R1-1811374</w:t>
        </w:r>
      </w:hyperlink>
      <w:r w:rsidR="00D41604" w:rsidRPr="00D41604">
        <w:rPr>
          <w:lang w:eastAsia="x-none"/>
        </w:rPr>
        <w:tab/>
        <w:t>Maintenance for physical uplink control channel</w:t>
      </w:r>
      <w:r w:rsidR="00D41604" w:rsidRPr="00D41604">
        <w:rPr>
          <w:lang w:eastAsia="x-none"/>
        </w:rPr>
        <w:tab/>
        <w:t>NTT DOCOMO, INC.</w:t>
      </w:r>
    </w:p>
    <w:p w14:paraId="5DCAAD8E" w14:textId="483122F0" w:rsidR="00D41604" w:rsidRPr="00D41604" w:rsidRDefault="0019002E" w:rsidP="00D41604">
      <w:pPr>
        <w:ind w:left="720" w:hanging="720"/>
        <w:rPr>
          <w:lang w:eastAsia="x-none"/>
        </w:rPr>
      </w:pPr>
      <w:hyperlink r:id="rId939" w:history="1">
        <w:r w:rsidR="006A6897">
          <w:rPr>
            <w:rStyle w:val="Hyperlink"/>
            <w:lang w:eastAsia="x-none"/>
          </w:rPr>
          <w:t>R1-1811450</w:t>
        </w:r>
      </w:hyperlink>
      <w:r w:rsidR="00D41604" w:rsidRPr="00D41604">
        <w:rPr>
          <w:lang w:eastAsia="x-none"/>
        </w:rPr>
        <w:tab/>
        <w:t>Remaining issues on PUCCH</w:t>
      </w:r>
      <w:r w:rsidR="00D41604" w:rsidRPr="00D41604">
        <w:rPr>
          <w:lang w:eastAsia="x-none"/>
        </w:rPr>
        <w:tab/>
        <w:t>WILUS Inc.</w:t>
      </w:r>
    </w:p>
    <w:p w14:paraId="43711A0B" w14:textId="2082A2B1" w:rsidR="00D41604" w:rsidRDefault="0019002E" w:rsidP="00D41604">
      <w:pPr>
        <w:ind w:left="720" w:hanging="720"/>
        <w:rPr>
          <w:lang w:eastAsia="x-none"/>
        </w:rPr>
      </w:pPr>
      <w:hyperlink r:id="rId940" w:history="1">
        <w:r w:rsidR="006A6897">
          <w:rPr>
            <w:rStyle w:val="Hyperlink"/>
            <w:lang w:eastAsia="x-none"/>
          </w:rPr>
          <w:t>R1-1811489</w:t>
        </w:r>
      </w:hyperlink>
      <w:r w:rsidR="00D41604" w:rsidRPr="00D41604">
        <w:rPr>
          <w:lang w:eastAsia="x-none"/>
        </w:rPr>
        <w:tab/>
        <w:t>Maintenance issues of physical uplink control channel</w:t>
      </w:r>
      <w:r w:rsidR="00D41604" w:rsidRPr="00D41604">
        <w:rPr>
          <w:lang w:eastAsia="x-none"/>
        </w:rPr>
        <w:tab/>
        <w:t>Ericsson</w:t>
      </w:r>
    </w:p>
    <w:p w14:paraId="0F401FEE" w14:textId="081DF805" w:rsidR="002B708C" w:rsidRPr="00D41604" w:rsidRDefault="0019002E" w:rsidP="002B708C">
      <w:pPr>
        <w:ind w:left="720" w:hanging="720"/>
        <w:rPr>
          <w:lang w:eastAsia="x-none"/>
        </w:rPr>
      </w:pPr>
      <w:hyperlink r:id="rId941" w:history="1">
        <w:r w:rsidR="006A6897">
          <w:rPr>
            <w:rStyle w:val="Hyperlink"/>
            <w:lang w:eastAsia="x-none"/>
          </w:rPr>
          <w:t>R1-1811803</w:t>
        </w:r>
      </w:hyperlink>
      <w:r w:rsidR="002B708C">
        <w:rPr>
          <w:lang w:eastAsia="x-none"/>
        </w:rPr>
        <w:tab/>
        <w:t>Summary of RAN1#94bis Tdocs on maintenance for R15 NR PUCCH resource allocation</w:t>
      </w:r>
      <w:r w:rsidR="002B708C">
        <w:rPr>
          <w:lang w:eastAsia="x-none"/>
        </w:rPr>
        <w:tab/>
        <w:t>OPPO</w:t>
      </w:r>
    </w:p>
    <w:p w14:paraId="650102B1" w14:textId="77777777" w:rsidR="00D41604" w:rsidRPr="00D41604" w:rsidRDefault="00D41604" w:rsidP="00CF445A">
      <w:pPr>
        <w:pStyle w:val="Heading4"/>
      </w:pPr>
      <w:bookmarkStart w:id="618" w:name="_Toc525997507"/>
      <w:bookmarkStart w:id="619" w:name="_Toc527532987"/>
      <w:r w:rsidRPr="00D41604">
        <w:t>Maintenance for DL/UL data scheduling and HARQ procedure</w:t>
      </w:r>
      <w:bookmarkEnd w:id="618"/>
      <w:bookmarkEnd w:id="619"/>
    </w:p>
    <w:p w14:paraId="72D13350" w14:textId="77777777" w:rsidR="00D41604" w:rsidRPr="00D41604" w:rsidRDefault="00D41604" w:rsidP="00D41604">
      <w:pPr>
        <w:rPr>
          <w:i/>
          <w:lang w:eastAsia="x-none"/>
        </w:rPr>
      </w:pPr>
      <w:r w:rsidRPr="00D41604">
        <w:rPr>
          <w:i/>
          <w:lang w:eastAsia="x-none"/>
        </w:rPr>
        <w:t>Including DL/UL resource allocation, DL/UL scheduling and HARQ management, CBG, UL data transmission procedure, soft-buffer management, multiplexing data with different tx durations, etc.</w:t>
      </w:r>
    </w:p>
    <w:p w14:paraId="5EAA7D4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F57E774" w14:textId="76162096" w:rsidR="00CF445A" w:rsidRDefault="00CF445A" w:rsidP="00D41604">
      <w:pPr>
        <w:ind w:left="720" w:hanging="720"/>
      </w:pPr>
    </w:p>
    <w:p w14:paraId="7977A767" w14:textId="71F55A04" w:rsidR="00FD243A" w:rsidRPr="00FD243A" w:rsidRDefault="0019002E" w:rsidP="00FD243A">
      <w:pPr>
        <w:ind w:left="720" w:hanging="720"/>
        <w:rPr>
          <w:b/>
        </w:rPr>
      </w:pPr>
      <w:hyperlink r:id="rId942" w:history="1">
        <w:r w:rsidR="006A6897">
          <w:rPr>
            <w:rStyle w:val="Hyperlink"/>
            <w:b/>
          </w:rPr>
          <w:t>R1-1811891</w:t>
        </w:r>
      </w:hyperlink>
      <w:r w:rsidR="00FD243A" w:rsidRPr="00FD243A">
        <w:rPr>
          <w:b/>
        </w:rPr>
        <w:tab/>
        <w:t>Summary for Rel-15 DL/UL data scheduling and HARQ procedure</w:t>
      </w:r>
      <w:r w:rsidR="00FD243A" w:rsidRPr="00FD243A">
        <w:rPr>
          <w:b/>
        </w:rPr>
        <w:tab/>
        <w:t>Qualcomm</w:t>
      </w:r>
    </w:p>
    <w:p w14:paraId="5DEABF61" w14:textId="77777777" w:rsidR="00FD243A" w:rsidRPr="009A007F" w:rsidRDefault="00FD243A" w:rsidP="00FD24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A774BC" w14:textId="5BA0F72F" w:rsidR="00FD243A" w:rsidRPr="00267801" w:rsidRDefault="00FD243A" w:rsidP="00FD243A">
      <w:pPr>
        <w:ind w:left="720" w:hanging="720"/>
        <w:rPr>
          <w:rFonts w:ascii="Times New Roman" w:hAnsi="Times New Roman"/>
          <w:szCs w:val="20"/>
        </w:rPr>
      </w:pPr>
    </w:p>
    <w:p w14:paraId="0A5F1434" w14:textId="1D26E439"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C96B5C6" w14:textId="3B7CF048"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5.1 of 38.214</w:t>
      </w:r>
    </w:p>
    <w:p w14:paraId="431ACF33" w14:textId="63047CEE"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CC8778C" w14:textId="6618CDBD" w:rsidR="00347CA4" w:rsidRPr="00267801" w:rsidRDefault="00347CA4" w:rsidP="00347CA4">
      <w:pPr>
        <w:ind w:left="720"/>
        <w:rPr>
          <w:rFonts w:ascii="Times New Roman" w:hAnsi="Times New Roman"/>
          <w:szCs w:val="20"/>
        </w:rPr>
      </w:pPr>
      <w:r w:rsidRPr="00347CA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i, with the corresponding HARQ-ACK assigned to be transmitted in slot j, and another PDSCH in slot after slot i with its corresponding HARQ-ACK assigned to be transmitted in a slot before slot j. For any two HARQ process IDs in a given </w:t>
      </w:r>
      <w:ins w:id="620" w:author="Qualcomm" w:date="2018-10-09T11:56:00Z">
        <w:r w:rsidRPr="00347CA4">
          <w:rPr>
            <w:rFonts w:ascii="Times New Roman" w:hAnsi="Times New Roman"/>
            <w:szCs w:val="20"/>
          </w:rPr>
          <w:t xml:space="preserve">scheduled </w:t>
        </w:r>
      </w:ins>
      <w:r w:rsidRPr="00347CA4">
        <w:rPr>
          <w:rFonts w:ascii="Times New Roman" w:hAnsi="Times New Roman"/>
          <w:szCs w:val="20"/>
        </w:rPr>
        <w:t xml:space="preserve">cell, if the UE is scheduled to start receiving a </w:t>
      </w:r>
      <w:ins w:id="621" w:author="Qualcomm" w:date="2018-10-09T11:47:00Z">
        <w:r w:rsidRPr="00347CA4">
          <w:rPr>
            <w:rFonts w:ascii="Times New Roman" w:hAnsi="Times New Roman"/>
            <w:szCs w:val="20"/>
          </w:rPr>
          <w:t xml:space="preserve">first </w:t>
        </w:r>
      </w:ins>
      <w:r w:rsidRPr="00347CA4">
        <w:rPr>
          <w:rFonts w:ascii="Times New Roman" w:hAnsi="Times New Roman"/>
          <w:szCs w:val="20"/>
        </w:rPr>
        <w:t xml:space="preserve">PDSCH </w:t>
      </w:r>
      <w:ins w:id="622" w:author="Qualcomm" w:date="2018-10-09T11:44:00Z">
        <w:r w:rsidRPr="00347CA4">
          <w:rPr>
            <w:rFonts w:ascii="Times New Roman" w:hAnsi="Times New Roman"/>
            <w:szCs w:val="20"/>
          </w:rPr>
          <w:t xml:space="preserve">starting </w:t>
        </w:r>
      </w:ins>
      <w:r w:rsidRPr="00347CA4">
        <w:rPr>
          <w:rFonts w:ascii="Times New Roman" w:hAnsi="Times New Roman"/>
          <w:szCs w:val="20"/>
        </w:rPr>
        <w:t xml:space="preserve">in symbol j by a PDCCH </w:t>
      </w:r>
      <w:del w:id="623" w:author="Qualcomm" w:date="2018-10-09T11:55:00Z">
        <w:r w:rsidRPr="00347CA4" w:rsidDel="0001110F">
          <w:rPr>
            <w:rFonts w:ascii="Times New Roman" w:hAnsi="Times New Roman"/>
            <w:szCs w:val="20"/>
          </w:rPr>
          <w:delText xml:space="preserve">starting </w:delText>
        </w:r>
      </w:del>
      <w:ins w:id="624" w:author="Qualcomm" w:date="2018-10-09T11:55:00Z">
        <w:r w:rsidRPr="00347CA4">
          <w:rPr>
            <w:rFonts w:ascii="Times New Roman" w:hAnsi="Times New Roman"/>
            <w:szCs w:val="20"/>
          </w:rPr>
          <w:t xml:space="preserve">ending </w:t>
        </w:r>
      </w:ins>
      <w:r w:rsidRPr="00347CA4">
        <w:rPr>
          <w:rFonts w:ascii="Times New Roman" w:hAnsi="Times New Roman"/>
          <w:szCs w:val="20"/>
        </w:rPr>
        <w:t xml:space="preserve">in symbol i, the UE is not expected to be scheduled to receive a PDSCH starting earlier than </w:t>
      </w:r>
      <w:ins w:id="625" w:author="Qualcomm" w:date="2018-10-09T11:45:00Z">
        <w:r w:rsidRPr="00347CA4">
          <w:rPr>
            <w:rFonts w:ascii="Times New Roman" w:hAnsi="Times New Roman"/>
            <w:szCs w:val="20"/>
          </w:rPr>
          <w:t xml:space="preserve">the ending </w:t>
        </w:r>
      </w:ins>
      <w:r w:rsidRPr="00347CA4">
        <w:rPr>
          <w:rFonts w:ascii="Times New Roman" w:hAnsi="Times New Roman"/>
          <w:szCs w:val="20"/>
        </w:rPr>
        <w:t>symbol</w:t>
      </w:r>
      <w:ins w:id="626" w:author="Qualcomm" w:date="2018-10-09T11:45:00Z">
        <w:r w:rsidRPr="00347CA4">
          <w:rPr>
            <w:rFonts w:ascii="Times New Roman" w:hAnsi="Times New Roman"/>
            <w:szCs w:val="20"/>
          </w:rPr>
          <w:t xml:space="preserve"> of </w:t>
        </w:r>
      </w:ins>
      <w:ins w:id="627" w:author="Qualcomm" w:date="2018-10-09T11:47:00Z">
        <w:r w:rsidRPr="00347CA4">
          <w:rPr>
            <w:rFonts w:ascii="Times New Roman" w:hAnsi="Times New Roman"/>
            <w:szCs w:val="20"/>
          </w:rPr>
          <w:t>the first</w:t>
        </w:r>
      </w:ins>
      <w:ins w:id="628" w:author="Qualcomm" w:date="2018-10-09T11:45:00Z">
        <w:r w:rsidRPr="00347CA4">
          <w:rPr>
            <w:rFonts w:ascii="Times New Roman" w:hAnsi="Times New Roman"/>
            <w:szCs w:val="20"/>
          </w:rPr>
          <w:t xml:space="preserve"> PDSCH</w:t>
        </w:r>
      </w:ins>
      <w:r w:rsidRPr="00347CA4">
        <w:rPr>
          <w:rFonts w:ascii="Times New Roman" w:hAnsi="Times New Roman"/>
          <w:szCs w:val="20"/>
        </w:rPr>
        <w:t xml:space="preserve"> </w:t>
      </w:r>
      <w:del w:id="629" w:author="Qualcomm" w:date="2018-10-09T14:36:00Z">
        <w:r w:rsidRPr="00347CA4" w:rsidDel="00A75633">
          <w:rPr>
            <w:rFonts w:ascii="Times New Roman" w:hAnsi="Times New Roman"/>
            <w:szCs w:val="20"/>
          </w:rPr>
          <w:delText xml:space="preserve">j </w:delText>
        </w:r>
      </w:del>
      <w:r w:rsidRPr="00347CA4">
        <w:rPr>
          <w:rFonts w:ascii="Times New Roman" w:hAnsi="Times New Roman"/>
          <w:szCs w:val="20"/>
        </w:rPr>
        <w:t xml:space="preserve">with a PDCCH </w:t>
      </w:r>
      <w:del w:id="630" w:author="Qualcomm" w:date="2018-10-09T11:47:00Z">
        <w:r w:rsidRPr="00347CA4" w:rsidDel="00392F41">
          <w:rPr>
            <w:rFonts w:ascii="Times New Roman" w:hAnsi="Times New Roman"/>
            <w:szCs w:val="20"/>
          </w:rPr>
          <w:delText xml:space="preserve">starting later </w:delText>
        </w:r>
      </w:del>
      <w:ins w:id="631" w:author="Qualcomm" w:date="2018-10-09T11:47:00Z">
        <w:r w:rsidRPr="00347CA4">
          <w:rPr>
            <w:rFonts w:ascii="Times New Roman" w:hAnsi="Times New Roman"/>
            <w:szCs w:val="20"/>
          </w:rPr>
          <w:t xml:space="preserve">that does not </w:t>
        </w:r>
      </w:ins>
      <w:ins w:id="632" w:author="Qualcomm" w:date="2018-10-09T11:55:00Z">
        <w:r w:rsidRPr="00347CA4">
          <w:rPr>
            <w:rFonts w:ascii="Times New Roman" w:hAnsi="Times New Roman"/>
            <w:szCs w:val="20"/>
          </w:rPr>
          <w:t>end</w:t>
        </w:r>
      </w:ins>
      <w:ins w:id="633" w:author="Qualcomm" w:date="2018-10-09T11:47:00Z">
        <w:r w:rsidRPr="00347CA4">
          <w:rPr>
            <w:rFonts w:ascii="Times New Roman" w:hAnsi="Times New Roman"/>
            <w:szCs w:val="20"/>
          </w:rPr>
          <w:t xml:space="preserve"> earlier </w:t>
        </w:r>
      </w:ins>
      <w:r w:rsidRPr="00347CA4">
        <w:rPr>
          <w:rFonts w:ascii="Times New Roman" w:hAnsi="Times New Roman"/>
          <w:szCs w:val="20"/>
        </w:rPr>
        <w:t>than symbol i.</w:t>
      </w:r>
    </w:p>
    <w:p w14:paraId="6099B994" w14:textId="6DB4E9CA" w:rsidR="00347CA4" w:rsidRPr="00267801" w:rsidRDefault="00267801" w:rsidP="00267801">
      <w:pPr>
        <w:rPr>
          <w:rFonts w:ascii="Times New Roman" w:hAnsi="Times New Roman"/>
          <w:szCs w:val="20"/>
        </w:rPr>
      </w:pPr>
      <w:r w:rsidRPr="00267801">
        <w:rPr>
          <w:rFonts w:ascii="Times New Roman" w:hAnsi="Times New Roman"/>
          <w:szCs w:val="20"/>
        </w:rPr>
        <w:t>----- End of TP -----</w:t>
      </w:r>
    </w:p>
    <w:p w14:paraId="76B5E0E1" w14:textId="77777777" w:rsidR="00347CA4" w:rsidRPr="00267801" w:rsidRDefault="00347CA4" w:rsidP="00267801">
      <w:pPr>
        <w:rPr>
          <w:rFonts w:ascii="Times New Roman" w:hAnsi="Times New Roman"/>
          <w:szCs w:val="20"/>
        </w:rPr>
      </w:pPr>
    </w:p>
    <w:p w14:paraId="719F1132" w14:textId="3B92AB03"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E63951C" w14:textId="68231234"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6.1 of 38.214</w:t>
      </w:r>
    </w:p>
    <w:p w14:paraId="38265888"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4D5C4D61" w14:textId="77777777" w:rsidR="00347CA4" w:rsidRPr="00347CA4" w:rsidRDefault="00347CA4" w:rsidP="00347CA4">
      <w:pPr>
        <w:spacing w:after="120"/>
        <w:ind w:left="720"/>
        <w:jc w:val="both"/>
        <w:rPr>
          <w:rFonts w:ascii="Times New Roman" w:hAnsi="Times New Roman"/>
          <w:color w:val="000000"/>
          <w:szCs w:val="20"/>
        </w:rPr>
      </w:pPr>
      <w:ins w:id="634" w:author="Qualcomm" w:date="2018-10-09T14:39:00Z">
        <w:r w:rsidRPr="00347CA4">
          <w:rPr>
            <w:rFonts w:ascii="Times New Roman" w:hAnsi="Times New Roman"/>
            <w:color w:val="000000"/>
            <w:szCs w:val="20"/>
          </w:rPr>
          <w:t>A</w:t>
        </w:r>
      </w:ins>
      <w:r w:rsidRPr="00347CA4">
        <w:rPr>
          <w:rFonts w:ascii="Times New Roman" w:hAnsi="Times New Roman"/>
          <w:color w:val="000000"/>
          <w:szCs w:val="20"/>
        </w:rPr>
        <w:t xml:space="preserve"> UE shall upon detection of a PDCCH with a configured DCI format 0_0 or 0_1 transmit the corresponding PUSCH as indicated by that DCI. For any two HARQ process IDs in a given </w:t>
      </w:r>
      <w:ins w:id="635" w:author="Qualcomm" w:date="2018-10-09T14:38:00Z">
        <w:r w:rsidRPr="00347CA4">
          <w:rPr>
            <w:rFonts w:ascii="Times New Roman" w:hAnsi="Times New Roman"/>
            <w:color w:val="000000"/>
            <w:szCs w:val="20"/>
          </w:rPr>
          <w:t xml:space="preserve">scheduled </w:t>
        </w:r>
      </w:ins>
      <w:r w:rsidRPr="00347CA4">
        <w:rPr>
          <w:rFonts w:ascii="Times New Roman" w:hAnsi="Times New Roman"/>
          <w:color w:val="000000"/>
          <w:szCs w:val="20"/>
        </w:rPr>
        <w:t>cell, if the UE is scheduled to start a</w:t>
      </w:r>
      <w:ins w:id="636" w:author="Qualcomm" w:date="2018-10-09T14:38:00Z">
        <w:r w:rsidRPr="00347CA4">
          <w:rPr>
            <w:rFonts w:ascii="Times New Roman" w:hAnsi="Times New Roman"/>
            <w:color w:val="000000"/>
            <w:szCs w:val="20"/>
          </w:rPr>
          <w:t xml:space="preserve"> first</w:t>
        </w:r>
      </w:ins>
      <w:r w:rsidRPr="00347CA4">
        <w:rPr>
          <w:rFonts w:ascii="Times New Roman" w:hAnsi="Times New Roman"/>
          <w:color w:val="000000"/>
          <w:szCs w:val="20"/>
        </w:rPr>
        <w:t xml:space="preserve"> PUSCH transmission </w:t>
      </w:r>
      <w:ins w:id="637" w:author="Qualcomm" w:date="2018-10-09T14:39:00Z">
        <w:r w:rsidRPr="00347CA4">
          <w:rPr>
            <w:rFonts w:ascii="Times New Roman" w:hAnsi="Times New Roman"/>
            <w:color w:val="000000"/>
            <w:szCs w:val="20"/>
          </w:rPr>
          <w:t xml:space="preserve">starting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w:t>
      </w:r>
      <w:ins w:id="638" w:author="Qualcomm" w:date="2018-10-09T14:39:00Z">
        <w:r w:rsidRPr="00347CA4">
          <w:rPr>
            <w:rFonts w:ascii="Times New Roman" w:hAnsi="Times New Roman"/>
            <w:color w:val="000000"/>
            <w:szCs w:val="20"/>
          </w:rPr>
          <w:t xml:space="preserve">ending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w:t>
      </w:r>
      <w:del w:id="639" w:author="Qualcomm" w:date="2018-10-09T14:40:00Z">
        <w:r w:rsidRPr="00347CA4" w:rsidDel="00C57591">
          <w:rPr>
            <w:rFonts w:ascii="Times New Roman" w:hAnsi="Times New Roman"/>
            <w:color w:val="000000"/>
            <w:szCs w:val="20"/>
          </w:rPr>
          <w:delText xml:space="preserve">symbol </w:delText>
        </w:r>
        <w:r w:rsidRPr="00347CA4" w:rsidDel="00C57591">
          <w:rPr>
            <w:rFonts w:ascii="Times New Roman" w:hAnsi="Times New Roman"/>
            <w:i/>
            <w:szCs w:val="20"/>
          </w:rPr>
          <w:delText>j</w:delText>
        </w:r>
      </w:del>
      <w:ins w:id="640" w:author="Qualcomm" w:date="2018-10-09T14:40:00Z">
        <w:r w:rsidRPr="00347CA4">
          <w:rPr>
            <w:rFonts w:ascii="Times New Roman" w:hAnsi="Times New Roman"/>
            <w:color w:val="000000"/>
            <w:szCs w:val="20"/>
          </w:rPr>
          <w:t>the ending symbol of the first PUSCH</w:t>
        </w:r>
      </w:ins>
      <w:r w:rsidRPr="00347CA4">
        <w:rPr>
          <w:rFonts w:ascii="Times New Roman" w:hAnsi="Times New Roman"/>
          <w:szCs w:val="20"/>
        </w:rPr>
        <w:t xml:space="preserve"> </w:t>
      </w:r>
      <w:r w:rsidRPr="00347CA4">
        <w:rPr>
          <w:rFonts w:ascii="Times New Roman" w:hAnsi="Times New Roman"/>
          <w:color w:val="000000"/>
          <w:szCs w:val="20"/>
        </w:rPr>
        <w:t xml:space="preserve">by a PDCCH </w:t>
      </w:r>
      <w:del w:id="641" w:author="Qualcomm" w:date="2018-10-09T14:40:00Z">
        <w:r w:rsidRPr="00347CA4" w:rsidDel="00C57591">
          <w:rPr>
            <w:rFonts w:ascii="Times New Roman" w:hAnsi="Times New Roman"/>
            <w:color w:val="000000"/>
            <w:szCs w:val="20"/>
          </w:rPr>
          <w:delText>starting later</w:delText>
        </w:r>
      </w:del>
      <w:ins w:id="642" w:author="Qualcomm" w:date="2018-10-09T14:40:00Z">
        <w:r w:rsidRPr="00347CA4">
          <w:rPr>
            <w:rFonts w:ascii="Times New Roman" w:hAnsi="Times New Roman"/>
            <w:color w:val="000000"/>
            <w:szCs w:val="20"/>
          </w:rPr>
          <w:t>that does not end earlier</w:t>
        </w:r>
      </w:ins>
      <w:r w:rsidRPr="00347CA4">
        <w:rPr>
          <w:rFonts w:ascii="Times New Roman" w:hAnsi="Times New Roman"/>
          <w:color w:val="000000"/>
          <w:szCs w:val="20"/>
        </w:rPr>
        <w:t xml:space="preserve"> than symbol </w:t>
      </w:r>
      <w:r w:rsidRPr="00347CA4">
        <w:rPr>
          <w:rFonts w:ascii="Times New Roman" w:hAnsi="Times New Roman"/>
          <w:i/>
          <w:color w:val="000000"/>
          <w:szCs w:val="20"/>
        </w:rPr>
        <w:t>i</w:t>
      </w:r>
      <w:r w:rsidRPr="00347CA4">
        <w:rPr>
          <w:rFonts w:ascii="Times New Roman" w:hAnsi="Times New Roman"/>
          <w:color w:val="000000"/>
          <w:szCs w:val="20"/>
        </w:rPr>
        <w:t>.</w:t>
      </w:r>
    </w:p>
    <w:p w14:paraId="2E7B3EDE"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691165F7" w14:textId="77777777" w:rsidR="00347CA4" w:rsidRPr="00347CA4" w:rsidRDefault="00347CA4" w:rsidP="00347CA4">
      <w:pPr>
        <w:ind w:left="720" w:hanging="720"/>
        <w:rPr>
          <w:rFonts w:ascii="Times New Roman" w:hAnsi="Times New Roman"/>
          <w:b/>
          <w:szCs w:val="20"/>
          <w:lang w:eastAsia="x-none"/>
        </w:rPr>
      </w:pPr>
    </w:p>
    <w:p w14:paraId="5B81ABDD"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18AB3626"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 xml:space="preserve">RAN1 clarifies operation by adopting the TP to 6.1 of 38.214 below, which corresponds to updating a previous agreement (copied below) </w:t>
      </w:r>
    </w:p>
    <w:p w14:paraId="423DCED9"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AFB93BC" w14:textId="77777777" w:rsidR="00347CA4" w:rsidRPr="00347CA4" w:rsidRDefault="00347CA4" w:rsidP="00347CA4">
      <w:pPr>
        <w:ind w:left="720"/>
        <w:jc w:val="both"/>
        <w:rPr>
          <w:rFonts w:ascii="Times New Roman" w:hAnsi="Times New Roman"/>
          <w:color w:val="000000"/>
          <w:szCs w:val="20"/>
        </w:rPr>
      </w:pPr>
      <w:r w:rsidRPr="00347CA4">
        <w:rPr>
          <w:rFonts w:ascii="Times New Roman" w:hAnsi="Times New Roman"/>
          <w:color w:val="000000"/>
          <w:szCs w:val="20"/>
        </w:rPr>
        <w:t xml:space="preserve">A UE shall upon detection of a PDCCH with a configured DCI format 0_0 or 0_1 transmit the corresponding PUSCH as indicated by that DCI. For any two HARQ process IDs in a given cell, if the UE is scheduled to start a PUSCH transmission 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starting later than symbol </w:t>
      </w:r>
      <w:r w:rsidRPr="00347CA4">
        <w:rPr>
          <w:rFonts w:ascii="Times New Roman" w:hAnsi="Times New Roman"/>
          <w:i/>
          <w:color w:val="000000"/>
          <w:szCs w:val="20"/>
        </w:rPr>
        <w:t>i</w:t>
      </w:r>
      <w:r w:rsidRPr="00347CA4">
        <w:rPr>
          <w:rFonts w:ascii="Times New Roman" w:hAnsi="Times New Roman"/>
          <w:color w:val="000000"/>
          <w:szCs w:val="20"/>
        </w:rPr>
        <w:t xml:space="preserve">. </w:t>
      </w:r>
      <w:ins w:id="643" w:author="Qualcomm" w:date="2018-10-09T08:59:00Z">
        <w:r w:rsidRPr="00347CA4">
          <w:rPr>
            <w:rFonts w:ascii="Times New Roman" w:hAnsi="Times New Roman"/>
            <w:szCs w:val="20"/>
          </w:rPr>
          <w:t xml:space="preserve">The UE is not expected to </w:t>
        </w:r>
      </w:ins>
      <w:ins w:id="644" w:author="Qualcomm" w:date="2018-10-09T12:07:00Z">
        <w:r w:rsidRPr="00347CA4">
          <w:rPr>
            <w:rFonts w:ascii="Times New Roman" w:hAnsi="Times New Roman"/>
            <w:szCs w:val="20"/>
          </w:rPr>
          <w:t xml:space="preserve">be scheduled to </w:t>
        </w:r>
      </w:ins>
      <w:ins w:id="645" w:author="Qualcomm" w:date="2018-10-09T12:05:00Z">
        <w:r w:rsidRPr="00347CA4">
          <w:rPr>
            <w:rFonts w:ascii="Times New Roman" w:hAnsi="Times New Roman"/>
            <w:szCs w:val="20"/>
          </w:rPr>
          <w:t>transmit</w:t>
        </w:r>
      </w:ins>
      <w:ins w:id="646" w:author="Qualcomm" w:date="2018-10-09T08:59:00Z">
        <w:r w:rsidRPr="00347CA4">
          <w:rPr>
            <w:rFonts w:ascii="Times New Roman" w:hAnsi="Times New Roman"/>
            <w:szCs w:val="20"/>
          </w:rPr>
          <w:t xml:space="preserve"> another </w:t>
        </w:r>
      </w:ins>
      <w:ins w:id="647" w:author="Qualcomm" w:date="2018-10-09T12:05:00Z">
        <w:r w:rsidRPr="00347CA4">
          <w:rPr>
            <w:rFonts w:ascii="Times New Roman" w:hAnsi="Times New Roman"/>
            <w:szCs w:val="20"/>
          </w:rPr>
          <w:t xml:space="preserve">PUSCH by </w:t>
        </w:r>
      </w:ins>
      <w:ins w:id="648" w:author="Qualcomm" w:date="2018-10-09T09:00:00Z">
        <w:r w:rsidRPr="00347CA4">
          <w:rPr>
            <w:rFonts w:ascii="Times New Roman" w:hAnsi="Times New Roman"/>
            <w:szCs w:val="20"/>
          </w:rPr>
          <w:t>DCI format 0_0 o</w:t>
        </w:r>
      </w:ins>
      <w:ins w:id="649" w:author="Qualcomm" w:date="2018-10-09T09:05:00Z">
        <w:r w:rsidRPr="00347CA4">
          <w:rPr>
            <w:rFonts w:ascii="Times New Roman" w:hAnsi="Times New Roman"/>
            <w:szCs w:val="20"/>
          </w:rPr>
          <w:t>r</w:t>
        </w:r>
      </w:ins>
      <w:ins w:id="650" w:author="Qualcomm" w:date="2018-10-09T09:00:00Z">
        <w:r w:rsidRPr="00347CA4">
          <w:rPr>
            <w:rFonts w:ascii="Times New Roman" w:hAnsi="Times New Roman"/>
            <w:szCs w:val="20"/>
          </w:rPr>
          <w:t xml:space="preserve"> 0_1</w:t>
        </w:r>
      </w:ins>
      <w:ins w:id="651" w:author="Qualcomm" w:date="2018-10-09T08:59:00Z">
        <w:r w:rsidRPr="00347CA4">
          <w:rPr>
            <w:rFonts w:ascii="Times New Roman" w:hAnsi="Times New Roman"/>
            <w:szCs w:val="20"/>
          </w:rPr>
          <w:t xml:space="preserve"> </w:t>
        </w:r>
      </w:ins>
      <w:ins w:id="652" w:author="Qualcomm" w:date="2018-10-09T09:00:00Z">
        <w:r w:rsidRPr="00347CA4">
          <w:rPr>
            <w:rFonts w:ascii="Times New Roman" w:hAnsi="Times New Roman"/>
            <w:szCs w:val="20"/>
          </w:rPr>
          <w:t xml:space="preserve">scrambled by C-RNTI or </w:t>
        </w:r>
      </w:ins>
      <w:ins w:id="653" w:author="Qualcomm" w:date="2018-10-09T09:02:00Z">
        <w:r w:rsidRPr="00347CA4">
          <w:rPr>
            <w:rFonts w:ascii="Times New Roman" w:hAnsi="Times New Roman"/>
            <w:szCs w:val="20"/>
          </w:rPr>
          <w:t>M</w:t>
        </w:r>
      </w:ins>
      <w:ins w:id="654" w:author="Qualcomm" w:date="2018-10-09T09:00:00Z">
        <w:r w:rsidRPr="00347CA4">
          <w:rPr>
            <w:rFonts w:ascii="Times New Roman" w:hAnsi="Times New Roman"/>
            <w:szCs w:val="20"/>
          </w:rPr>
          <w:t>CS</w:t>
        </w:r>
      </w:ins>
      <w:ins w:id="655" w:author="Qualcomm" w:date="2018-10-09T09:02:00Z">
        <w:r w:rsidRPr="00347CA4">
          <w:rPr>
            <w:rFonts w:ascii="Times New Roman" w:hAnsi="Times New Roman"/>
            <w:szCs w:val="20"/>
          </w:rPr>
          <w:t>-C</w:t>
        </w:r>
      </w:ins>
      <w:ins w:id="656" w:author="Qualcomm" w:date="2018-10-09T09:00:00Z">
        <w:r w:rsidRPr="00347CA4">
          <w:rPr>
            <w:rFonts w:ascii="Times New Roman" w:hAnsi="Times New Roman"/>
            <w:szCs w:val="20"/>
          </w:rPr>
          <w:t>-RNTI</w:t>
        </w:r>
      </w:ins>
      <w:ins w:id="657" w:author="Qualcomm" w:date="2018-10-09T09:05:00Z">
        <w:r w:rsidRPr="00347CA4">
          <w:rPr>
            <w:rFonts w:ascii="Times New Roman" w:hAnsi="Times New Roman"/>
            <w:szCs w:val="20"/>
          </w:rPr>
          <w:t xml:space="preserve"> </w:t>
        </w:r>
      </w:ins>
      <w:ins w:id="658" w:author="Qualcomm" w:date="2018-10-09T08:59:00Z">
        <w:r w:rsidRPr="00347CA4">
          <w:rPr>
            <w:rFonts w:ascii="Times New Roman" w:hAnsi="Times New Roman"/>
            <w:szCs w:val="20"/>
          </w:rPr>
          <w:t xml:space="preserve">for a given HARQ process until after the end of the expected transmission of </w:t>
        </w:r>
      </w:ins>
      <w:ins w:id="659" w:author="Qualcomm" w:date="2018-10-09T09:06:00Z">
        <w:r w:rsidRPr="00347CA4">
          <w:rPr>
            <w:rFonts w:ascii="Times New Roman" w:hAnsi="Times New Roman"/>
            <w:szCs w:val="20"/>
          </w:rPr>
          <w:t xml:space="preserve">the last </w:t>
        </w:r>
      </w:ins>
      <w:ins w:id="660" w:author="Qualcomm" w:date="2018-10-09T09:01:00Z">
        <w:r w:rsidRPr="00347CA4">
          <w:rPr>
            <w:rFonts w:ascii="Times New Roman" w:hAnsi="Times New Roman"/>
            <w:szCs w:val="20"/>
          </w:rPr>
          <w:t>PUSCH</w:t>
        </w:r>
      </w:ins>
      <w:ins w:id="661" w:author="Qualcomm" w:date="2018-10-09T08:59:00Z">
        <w:r w:rsidRPr="00347CA4">
          <w:rPr>
            <w:rFonts w:ascii="Times New Roman" w:hAnsi="Times New Roman"/>
            <w:szCs w:val="20"/>
          </w:rPr>
          <w:t xml:space="preserve"> for that HARQ process.</w:t>
        </w:r>
      </w:ins>
    </w:p>
    <w:p w14:paraId="0E73617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66F3A75" w14:textId="77777777" w:rsidR="00347CA4" w:rsidRPr="00347CA4" w:rsidRDefault="00347CA4" w:rsidP="00347CA4">
      <w:pPr>
        <w:spacing w:line="240" w:lineRule="exact"/>
        <w:ind w:firstLine="360"/>
        <w:rPr>
          <w:rFonts w:ascii="Times New Roman" w:hAnsi="Times New Roman"/>
          <w:b/>
          <w:bCs/>
          <w:szCs w:val="20"/>
          <w:u w:val="single"/>
          <w:lang w:val="en-US" w:eastAsia="zh-CN"/>
        </w:rPr>
      </w:pPr>
      <w:r w:rsidRPr="00347CA4">
        <w:rPr>
          <w:rFonts w:ascii="Times New Roman" w:hAnsi="Times New Roman"/>
          <w:b/>
          <w:bCs/>
          <w:szCs w:val="20"/>
          <w:u w:val="single"/>
          <w:lang w:val="en-US" w:eastAsia="zh-CN"/>
        </w:rPr>
        <w:t>Copy of previous agreements as in RAN1#88:</w:t>
      </w:r>
    </w:p>
    <w:p w14:paraId="34227ACA"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lastRenderedPageBreak/>
        <w:t xml:space="preserve">For UE configured with K repetitions for a TB transmission </w:t>
      </w:r>
      <w:r w:rsidRPr="00347CA4">
        <w:rPr>
          <w:rFonts w:ascii="Times New Roman" w:hAnsi="Times New Roman"/>
          <w:b/>
          <w:bCs/>
          <w:szCs w:val="20"/>
          <w:lang w:eastAsia="zh-CN"/>
        </w:rPr>
        <w:t>with/without grant</w:t>
      </w:r>
      <w:r w:rsidRPr="00347CA4">
        <w:rPr>
          <w:rFonts w:ascii="Times New Roman" w:hAnsi="Times New Roman"/>
          <w:szCs w:val="20"/>
          <w:lang w:eastAsia="zh-CN"/>
        </w:rPr>
        <w:t>, the UE can continue repetitions (FFS can be different RV versions, FFS different MCS) for the TB until one of the following conditions is met</w:t>
      </w:r>
    </w:p>
    <w:p w14:paraId="29CD5A85"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If an UL grant is successfully received for a slot/mini-slot for the same TB</w:t>
      </w:r>
    </w:p>
    <w:p w14:paraId="46167091" w14:textId="77777777" w:rsidR="00347CA4" w:rsidRPr="00347CA4" w:rsidRDefault="00347CA4" w:rsidP="007D385F">
      <w:pPr>
        <w:numPr>
          <w:ilvl w:val="2"/>
          <w:numId w:val="121"/>
        </w:numPr>
        <w:spacing w:line="240" w:lineRule="exact"/>
        <w:rPr>
          <w:rFonts w:ascii="Times New Roman" w:hAnsi="Times New Roman"/>
          <w:szCs w:val="20"/>
          <w:lang w:eastAsia="zh-CN"/>
        </w:rPr>
      </w:pPr>
      <w:r w:rsidRPr="00347CA4">
        <w:rPr>
          <w:rFonts w:ascii="Times New Roman" w:hAnsi="Times New Roman"/>
          <w:szCs w:val="20"/>
          <w:lang w:eastAsia="zh-CN"/>
        </w:rPr>
        <w:t>FFS: How to determine the grant is for the same TB</w:t>
      </w:r>
    </w:p>
    <w:p w14:paraId="65E932C1"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An acknowledgement/indication of successful receiving of that TB from gNB</w:t>
      </w:r>
    </w:p>
    <w:p w14:paraId="3E4D0C47"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The number of repetitions for that TB reaches K</w:t>
      </w:r>
    </w:p>
    <w:p w14:paraId="2CDCC46E"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Whether it is possible to determine if the grant is for the same TB</w:t>
      </w:r>
    </w:p>
    <w:p w14:paraId="2C687220"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t>Note that this does not assume that UL grant is scheduled based on the slot whereas grant free allocation is based on mini-slot (vice versa)</w:t>
      </w:r>
    </w:p>
    <w:p w14:paraId="3DEEF803" w14:textId="77777777" w:rsidR="00347CA4" w:rsidRPr="00347CA4" w:rsidRDefault="00347CA4" w:rsidP="00347CA4">
      <w:pPr>
        <w:ind w:left="720" w:hanging="720"/>
        <w:rPr>
          <w:rFonts w:ascii="Times New Roman" w:hAnsi="Times New Roman"/>
          <w:b/>
          <w:szCs w:val="20"/>
          <w:lang w:eastAsia="x-none"/>
        </w:rPr>
      </w:pPr>
    </w:p>
    <w:p w14:paraId="13AD6262" w14:textId="77777777"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Agreements</w:t>
      </w:r>
    </w:p>
    <w:p w14:paraId="7DA41487"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RAN1 confirms the working assumption regarding DCI buffering and adopts the following TP to 10.1 of 38.213:</w:t>
      </w:r>
    </w:p>
    <w:p w14:paraId="04F9EE26"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1AB47176" w14:textId="77777777" w:rsidR="00347CA4" w:rsidRPr="00347CA4" w:rsidRDefault="00347CA4" w:rsidP="00347CA4">
      <w:pPr>
        <w:ind w:left="720" w:hanging="720"/>
        <w:rPr>
          <w:rFonts w:ascii="Times New Roman" w:hAnsi="Times New Roman"/>
          <w:szCs w:val="20"/>
          <w:lang w:eastAsia="ja-JP"/>
        </w:rPr>
      </w:pPr>
      <w:r w:rsidRPr="00347CA4">
        <w:rPr>
          <w:rFonts w:ascii="Times New Roman" w:hAnsi="Times New Roman"/>
          <w:szCs w:val="20"/>
          <w:lang w:eastAsia="ja-JP"/>
        </w:rPr>
        <w:t xml:space="preserve">For a </w:t>
      </w:r>
      <w:del w:id="662" w:author="Qualcomm" w:date="2018-10-09T12:26:00Z">
        <w:r w:rsidRPr="00347CA4" w:rsidDel="00875A43">
          <w:rPr>
            <w:rFonts w:ascii="Times New Roman" w:hAnsi="Times New Roman"/>
            <w:szCs w:val="20"/>
            <w:lang w:eastAsia="ja-JP"/>
          </w:rPr>
          <w:delText xml:space="preserve">serving </w:delText>
        </w:r>
      </w:del>
      <w:ins w:id="663" w:author="Qualcomm" w:date="2018-10-09T12:26:00Z">
        <w:r w:rsidRPr="00347CA4">
          <w:rPr>
            <w:rFonts w:ascii="Times New Roman" w:hAnsi="Times New Roman"/>
            <w:szCs w:val="20"/>
            <w:lang w:eastAsia="ja-JP"/>
          </w:rPr>
          <w:t xml:space="preserve">scheduled </w:t>
        </w:r>
      </w:ins>
      <w:r w:rsidRPr="00347CA4">
        <w:rPr>
          <w:rFonts w:ascii="Times New Roman" w:hAnsi="Times New Roman"/>
          <w:szCs w:val="20"/>
          <w:lang w:eastAsia="ja-JP"/>
        </w:rPr>
        <w:t xml:space="preserve">cell and at any time, a UE expects to have received at most 16 PDCCHs with DCI formats </w:t>
      </w:r>
      <w:ins w:id="664" w:author="Qualcomm" w:date="2018-10-09T12:21:00Z">
        <w:r w:rsidRPr="00347CA4">
          <w:rPr>
            <w:rFonts w:ascii="Times New Roman" w:hAnsi="Times New Roman"/>
            <w:szCs w:val="20"/>
            <w:lang w:eastAsia="ja-JP"/>
          </w:rPr>
          <w:t>1_0 or 1_1 and scramble</w:t>
        </w:r>
      </w:ins>
      <w:ins w:id="665" w:author="Qualcomm" w:date="2018-10-09T12:22:00Z">
        <w:r w:rsidRPr="00347CA4">
          <w:rPr>
            <w:rFonts w:ascii="Times New Roman" w:hAnsi="Times New Roman"/>
            <w:szCs w:val="20"/>
            <w:lang w:eastAsia="ja-JP"/>
          </w:rPr>
          <w:t>d with either C-RNTI, CS-RNTI, MCS-RNTI</w:t>
        </w:r>
      </w:ins>
      <w:ins w:id="666" w:author="Qualcomm" w:date="2018-10-09T12:21:00Z">
        <w:r w:rsidRPr="00347CA4">
          <w:rPr>
            <w:rFonts w:ascii="Times New Roman" w:hAnsi="Times New Roman"/>
            <w:szCs w:val="20"/>
            <w:lang w:eastAsia="ja-JP"/>
          </w:rPr>
          <w:t xml:space="preserve"> </w:t>
        </w:r>
      </w:ins>
      <w:r w:rsidRPr="00347CA4">
        <w:rPr>
          <w:rFonts w:ascii="Times New Roman" w:hAnsi="Times New Roman"/>
          <w:szCs w:val="20"/>
          <w:lang w:eastAsia="ja-JP"/>
        </w:rPr>
        <w:t xml:space="preserve">scheduling 16 PDSCH receptions for which the UE has not received any corresponding PDSCH symbol and at most 16 PDCCHs with DCI formats </w:t>
      </w:r>
      <w:ins w:id="667" w:author="Qualcomm" w:date="2018-10-09T12:23:00Z">
        <w:r w:rsidRPr="00347CA4">
          <w:rPr>
            <w:rFonts w:ascii="Times New Roman" w:hAnsi="Times New Roman"/>
            <w:szCs w:val="20"/>
            <w:lang w:eastAsia="ja-JP"/>
          </w:rPr>
          <w:t>0</w:t>
        </w:r>
      </w:ins>
      <w:ins w:id="668" w:author="Qualcomm" w:date="2018-10-09T12:22:00Z">
        <w:r w:rsidRPr="00347CA4">
          <w:rPr>
            <w:rFonts w:ascii="Times New Roman" w:hAnsi="Times New Roman"/>
            <w:szCs w:val="20"/>
            <w:lang w:eastAsia="ja-JP"/>
          </w:rPr>
          <w:t>_</w:t>
        </w:r>
      </w:ins>
      <w:ins w:id="669" w:author="Qualcomm" w:date="2018-10-09T12:23:00Z">
        <w:r w:rsidRPr="00347CA4">
          <w:rPr>
            <w:rFonts w:ascii="Times New Roman" w:hAnsi="Times New Roman"/>
            <w:szCs w:val="20"/>
            <w:lang w:eastAsia="ja-JP"/>
          </w:rPr>
          <w:t>0</w:t>
        </w:r>
      </w:ins>
      <w:ins w:id="670" w:author="Qualcomm" w:date="2018-10-09T12:22:00Z">
        <w:r w:rsidRPr="00347CA4">
          <w:rPr>
            <w:rFonts w:ascii="Times New Roman" w:hAnsi="Times New Roman"/>
            <w:szCs w:val="20"/>
            <w:lang w:eastAsia="ja-JP"/>
          </w:rPr>
          <w:t xml:space="preserve"> or </w:t>
        </w:r>
      </w:ins>
      <w:ins w:id="671" w:author="Qualcomm" w:date="2018-10-09T12:23:00Z">
        <w:r w:rsidRPr="00347CA4">
          <w:rPr>
            <w:rFonts w:ascii="Times New Roman" w:hAnsi="Times New Roman"/>
            <w:szCs w:val="20"/>
            <w:lang w:eastAsia="ja-JP"/>
          </w:rPr>
          <w:t>0</w:t>
        </w:r>
      </w:ins>
      <w:ins w:id="672" w:author="Qualcomm" w:date="2018-10-09T12:22:00Z">
        <w:r w:rsidRPr="00347CA4">
          <w:rPr>
            <w:rFonts w:ascii="Times New Roman" w:hAnsi="Times New Roman"/>
            <w:szCs w:val="20"/>
            <w:lang w:eastAsia="ja-JP"/>
          </w:rPr>
          <w:t xml:space="preserve">_1 and scrambled with either C-RNTI, CS-RNTI, MCS-RNTI </w:t>
        </w:r>
      </w:ins>
      <w:r w:rsidRPr="00347CA4">
        <w:rPr>
          <w:rFonts w:ascii="Times New Roman" w:hAnsi="Times New Roman"/>
          <w:szCs w:val="20"/>
          <w:lang w:eastAsia="ja-JP"/>
        </w:rPr>
        <w:t xml:space="preserve">scheduling 16 PUSCH transmissions for which the UE has not transmitted any corresponding PUSCH symbol. </w:t>
      </w:r>
    </w:p>
    <w:p w14:paraId="63E7CD1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17717D6F" w14:textId="77777777" w:rsidR="00347CA4" w:rsidRPr="00347CA4" w:rsidRDefault="00347CA4" w:rsidP="00347CA4">
      <w:pPr>
        <w:ind w:left="720" w:hanging="720"/>
        <w:rPr>
          <w:rFonts w:ascii="Times New Roman" w:hAnsi="Times New Roman"/>
          <w:b/>
          <w:szCs w:val="20"/>
          <w:lang w:eastAsia="x-none"/>
        </w:rPr>
      </w:pPr>
    </w:p>
    <w:p w14:paraId="77E5BC53" w14:textId="45D860E5"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w:t>
      </w:r>
    </w:p>
    <w:p w14:paraId="4376B46A"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Adopt the following TP (38.213, Section 10.1)</w:t>
      </w:r>
    </w:p>
    <w:p w14:paraId="28416BDC"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BF40E84" w14:textId="1B851381" w:rsidR="00347CA4" w:rsidRPr="00347CA4" w:rsidRDefault="00347CA4" w:rsidP="00347CA4">
      <w:pPr>
        <w:ind w:left="720" w:hanging="720"/>
        <w:rPr>
          <w:ins w:id="673" w:author="Qualcomm" w:date="2018-10-09T12:56:00Z"/>
          <w:rFonts w:ascii="Times New Roman" w:hAnsi="Times New Roman"/>
          <w:szCs w:val="20"/>
          <w:lang w:eastAsia="ja-JP"/>
        </w:rPr>
      </w:pPr>
      <w:ins w:id="674" w:author="Qualcomm" w:date="2018-10-09T12:45:00Z">
        <w:r w:rsidRPr="00347CA4">
          <w:rPr>
            <w:rFonts w:ascii="Times New Roman" w:hAnsi="Times New Roman"/>
            <w:szCs w:val="20"/>
            <w:lang w:eastAsia="ko-KR"/>
          </w:rPr>
          <w:t>A</w:t>
        </w:r>
      </w:ins>
      <w:ins w:id="675" w:author="Qualcomm" w:date="2018-10-09T12:44:00Z">
        <w:r w:rsidRPr="00347CA4">
          <w:rPr>
            <w:rFonts w:ascii="Times New Roman" w:hAnsi="Times New Roman"/>
            <w:szCs w:val="20"/>
            <w:lang w:eastAsia="ko-KR"/>
          </w:rPr>
          <w:t>dditionally, i</w:t>
        </w:r>
      </w:ins>
      <w:ins w:id="676" w:author="Qualcomm" w:date="2018-10-09T10:26:00Z">
        <w:r w:rsidRPr="00347CA4">
          <w:rPr>
            <w:rFonts w:ascii="Times New Roman" w:hAnsi="Times New Roman"/>
            <w:szCs w:val="20"/>
            <w:lang w:eastAsia="ko-KR"/>
          </w:rPr>
          <w:t>f a UE</w:t>
        </w:r>
      </w:ins>
      <w:ins w:id="677" w:author="Qualcomm" w:date="2018-10-09T12:41:00Z">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DL</w:t>
      </w:r>
      <w:ins w:id="678" w:author="Qualcomm" w:date="2018-10-09T12:41:00Z">
        <w:r w:rsidRPr="00347CA4">
          <w:rPr>
            <w:rFonts w:ascii="Times New Roman" w:hAnsi="Times New Roman"/>
            <w:szCs w:val="20"/>
          </w:rPr>
          <w:t xml:space="preserve"> </w:t>
        </w:r>
      </w:ins>
      <w:r w:rsidRPr="00347CA4">
        <w:rPr>
          <w:rFonts w:ascii="Times New Roman" w:hAnsi="Times New Roman"/>
          <w:szCs w:val="20"/>
        </w:rPr>
        <w:t xml:space="preserve">&gt; 4 </w:t>
      </w:r>
      <w:ins w:id="679" w:author="Qualcomm" w:date="2018-10-09T12:41:00Z">
        <w:r w:rsidRPr="00347CA4">
          <w:rPr>
            <w:rFonts w:ascii="Times New Roman" w:hAnsi="Times New Roman"/>
            <w:szCs w:val="20"/>
          </w:rPr>
          <w:t>downlink cells</w:t>
        </w:r>
      </w:ins>
      <w:ins w:id="680" w:author="Qualcomm" w:date="2018-10-09T10:26:00Z">
        <w:r w:rsidRPr="00347CA4">
          <w:rPr>
            <w:rFonts w:ascii="Times New Roman" w:hAnsi="Times New Roman"/>
            <w:szCs w:val="20"/>
          </w:rPr>
          <w:t xml:space="preserve">,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681" w:author="Qualcomm" w:date="2018-10-09T10:26:00Z">
        <w:r w:rsidRPr="00347CA4">
          <w:rPr>
            <w:rFonts w:ascii="Times New Roman" w:hAnsi="Times New Roman"/>
            <w:position w:val="-10"/>
            <w:szCs w:val="20"/>
          </w:rPr>
          <w:object w:dxaOrig="760" w:dyaOrig="340" w14:anchorId="6A284891">
            <v:shape id="_x0000_i1166" type="#_x0000_t75" style="width:36pt;height:14.25pt" o:ole="">
              <v:imagedata r:id="rId943" o:title=""/>
            </v:shape>
            <o:OLEObject Type="Embed" ProgID="Equation.3" ShapeID="_x0000_i1166" DrawAspect="Content" ObjectID="_1602674893" r:id="rId944"/>
          </w:object>
        </w:r>
      </w:ins>
      <w:ins w:id="682" w:author="Qualcomm" w:date="2018-10-09T10:26:00Z">
        <w:r w:rsidRPr="00347CA4">
          <w:rPr>
            <w:rFonts w:ascii="Times New Roman" w:hAnsi="Times New Roman"/>
            <w:szCs w:val="20"/>
          </w:rPr>
          <w:t xml:space="preserve"> downlink cells, then </w:t>
        </w:r>
      </w:ins>
      <w:ins w:id="683" w:author="Qualcomm" w:date="2018-10-09T12:45:00Z">
        <w:r w:rsidRPr="00347CA4">
          <w:rPr>
            <w:rFonts w:ascii="Times New Roman" w:hAnsi="Times New Roman"/>
            <w:szCs w:val="20"/>
            <w:lang w:eastAsia="ja-JP"/>
          </w:rPr>
          <w:t xml:space="preserve">a UE expects to have received at most </w:t>
        </w:r>
      </w:ins>
      <w:ins w:id="684" w:author="Qualcomm" w:date="2018-10-09T12:46:00Z">
        <w:r w:rsidRPr="00347CA4">
          <w:rPr>
            <w:rFonts w:ascii="Times New Roman" w:hAnsi="Times New Roman"/>
            <w:i/>
            <w:szCs w:val="20"/>
            <w:lang w:eastAsia="ja-JP"/>
          </w:rPr>
          <w:t>X</w:t>
        </w:r>
      </w:ins>
      <w:ins w:id="685" w:author="Qualcomm" w:date="2018-10-09T12:45:00Z">
        <w:r w:rsidRPr="00347CA4">
          <w:rPr>
            <w:rFonts w:ascii="Times New Roman" w:hAnsi="Times New Roman"/>
            <w:szCs w:val="20"/>
            <w:lang w:eastAsia="ja-JP"/>
          </w:rPr>
          <w:t xml:space="preserve"> PDCCHs with DCI formats 1_0 or 1_1 and scrambled with either C-RNTI, CS-RNTI, MCS-RNTI scheduling </w:t>
        </w:r>
      </w:ins>
      <w:ins w:id="686" w:author="Qualcomm" w:date="2018-10-09T12:46:00Z">
        <w:r w:rsidRPr="00347CA4">
          <w:rPr>
            <w:rFonts w:ascii="Times New Roman" w:hAnsi="Times New Roman"/>
            <w:i/>
            <w:szCs w:val="20"/>
            <w:lang w:eastAsia="ja-JP"/>
          </w:rPr>
          <w:t>X</w:t>
        </w:r>
      </w:ins>
      <w:ins w:id="687" w:author="Qualcomm" w:date="2018-10-09T12:45:00Z">
        <w:r w:rsidRPr="00347CA4">
          <w:rPr>
            <w:rFonts w:ascii="Times New Roman" w:hAnsi="Times New Roman"/>
            <w:szCs w:val="20"/>
            <w:lang w:eastAsia="ja-JP"/>
          </w:rPr>
          <w:t xml:space="preserve"> PDSCH receptions for which the UE has not received any corresponding PDSCH symbol</w:t>
        </w:r>
      </w:ins>
      <w:ins w:id="688" w:author="Qualcomm" w:date="2018-10-09T10:27:00Z">
        <w:r w:rsidRPr="00347CA4">
          <w:rPr>
            <w:rFonts w:ascii="Times New Roman" w:hAnsi="Times New Roman"/>
            <w:szCs w:val="20"/>
            <w:lang w:eastAsia="ja-JP"/>
          </w:rPr>
          <w:t xml:space="preserve">,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68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690" w:author="Qualcomm" w:date="2018-10-09T10:30:00Z">
                <w:rPr>
                  <w:rFonts w:ascii="Cambria Math" w:hAnsi="Cambria Math"/>
                  <w:i/>
                  <w:szCs w:val="20"/>
                  <w:lang w:eastAsia="ja-JP"/>
                </w:rPr>
              </w:ins>
            </m:ctrlPr>
          </m:sSubSupPr>
          <m:e>
            <m:r>
              <w:ins w:id="691" w:author="Qualcomm" w:date="2018-10-09T10:30:00Z">
                <m:rPr>
                  <m:sty m:val="p"/>
                </m:rPr>
                <w:rPr>
                  <w:rFonts w:ascii="Cambria Math" w:hAnsi="Cambria Math"/>
                  <w:szCs w:val="20"/>
                  <w:lang w:eastAsia="ja-JP"/>
                </w:rPr>
                <m:t>N</m:t>
              </w:ins>
            </m:r>
          </m:e>
          <m:sub>
            <m:r>
              <w:ins w:id="692" w:author="Qualcomm" w:date="2018-10-09T10:30:00Z">
                <m:rPr>
                  <m:sty m:val="p"/>
                </m:rPr>
                <w:rPr>
                  <w:rFonts w:ascii="Cambria Math" w:hAnsi="Cambria Math"/>
                  <w:szCs w:val="20"/>
                  <w:lang w:eastAsia="ja-JP"/>
                </w:rPr>
                <m:t>cells</m:t>
              </w:ins>
            </m:r>
          </m:sub>
          <m:sup>
            <m:r>
              <w:ins w:id="69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ins w:id="694" w:author="Qualcomm" w:date="2018-10-09T12:35:00Z">
        <w:r w:rsidRPr="00347CA4">
          <w:rPr>
            <w:rFonts w:ascii="Times New Roman" w:hAnsi="Times New Roman"/>
            <w:szCs w:val="20"/>
            <w:lang w:eastAsia="ja-JP"/>
          </w:rPr>
          <w:t xml:space="preserve">over all aggregated </w:t>
        </w:r>
      </w:ins>
      <w:ins w:id="695" w:author="Qualcomm" w:date="2018-10-09T12:58:00Z">
        <w:r w:rsidRPr="00347CA4">
          <w:rPr>
            <w:rFonts w:ascii="Times New Roman" w:hAnsi="Times New Roman"/>
            <w:szCs w:val="20"/>
            <w:lang w:eastAsia="ja-JP"/>
          </w:rPr>
          <w:t xml:space="preserve">downlink </w:t>
        </w:r>
      </w:ins>
      <w:ins w:id="696" w:author="Qualcomm" w:date="2018-10-09T12:35:00Z">
        <w:r w:rsidRPr="00347CA4">
          <w:rPr>
            <w:rFonts w:ascii="Times New Roman" w:hAnsi="Times New Roman"/>
            <w:szCs w:val="20"/>
            <w:lang w:eastAsia="ja-JP"/>
          </w:rPr>
          <w:t>cells</w:t>
        </w:r>
      </w:ins>
      <w:ins w:id="697" w:author="Qualcomm" w:date="2018-10-09T10:31:00Z">
        <w:r w:rsidRPr="00347CA4">
          <w:rPr>
            <w:rFonts w:ascii="Times New Roman" w:hAnsi="Times New Roman"/>
            <w:szCs w:val="20"/>
            <w:lang w:eastAsia="ja-JP"/>
          </w:rPr>
          <w:t>.</w:t>
        </w:r>
      </w:ins>
    </w:p>
    <w:p w14:paraId="1CDDA6C9" w14:textId="77777777" w:rsidR="00347CA4" w:rsidRPr="00347CA4" w:rsidRDefault="00347CA4" w:rsidP="00347CA4">
      <w:pPr>
        <w:ind w:left="720" w:hanging="720"/>
        <w:rPr>
          <w:ins w:id="698" w:author="Qualcomm" w:date="2018-10-09T12:56:00Z"/>
          <w:rFonts w:ascii="Times New Roman" w:hAnsi="Times New Roman"/>
          <w:szCs w:val="20"/>
          <w:lang w:eastAsia="ja-JP"/>
        </w:rPr>
      </w:pPr>
    </w:p>
    <w:p w14:paraId="7E5435C5" w14:textId="5C825D24" w:rsidR="00347CA4" w:rsidRPr="00347CA4" w:rsidRDefault="00347CA4" w:rsidP="00347CA4">
      <w:pPr>
        <w:ind w:left="720" w:hanging="720"/>
        <w:rPr>
          <w:ins w:id="699" w:author="Qualcomm" w:date="2018-10-09T12:56:00Z"/>
          <w:rFonts w:ascii="Times New Roman" w:hAnsi="Times New Roman"/>
          <w:szCs w:val="20"/>
          <w:lang w:eastAsia="ja-JP"/>
        </w:rPr>
      </w:pPr>
      <w:ins w:id="700" w:author="Qualcomm" w:date="2018-10-09T12:56:00Z">
        <w:r w:rsidRPr="00347CA4">
          <w:rPr>
            <w:rFonts w:ascii="Times New Roman" w:hAnsi="Times New Roman"/>
            <w:szCs w:val="20"/>
            <w:lang w:eastAsia="ko-KR"/>
          </w:rPr>
          <w:t>Additionally, if a UE</w:t>
        </w:r>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UL</w:t>
      </w:r>
      <w:r w:rsidRPr="00347CA4">
        <w:rPr>
          <w:rFonts w:ascii="Times New Roman" w:hAnsi="Times New Roman"/>
          <w:szCs w:val="20"/>
        </w:rPr>
        <w:t>&gt;4</w:t>
      </w:r>
      <w:ins w:id="701" w:author="Qualcomm" w:date="2018-10-09T12:56:00Z">
        <w:r w:rsidRPr="00347CA4">
          <w:rPr>
            <w:rFonts w:ascii="Times New Roman" w:hAnsi="Times New Roman"/>
            <w:szCs w:val="20"/>
            <w:lang w:eastAsia="ja-JP"/>
          </w:rPr>
          <w:t xml:space="preserve"> </w:t>
        </w:r>
        <w:r w:rsidRPr="00347CA4">
          <w:rPr>
            <w:rFonts w:ascii="Times New Roman" w:hAnsi="Times New Roman"/>
            <w:szCs w:val="20"/>
          </w:rPr>
          <w:t xml:space="preserve">uplink cells,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702" w:author="Qualcomm" w:date="2018-10-09T12:56:00Z">
        <w:r w:rsidRPr="00347CA4">
          <w:rPr>
            <w:rFonts w:ascii="Times New Roman" w:hAnsi="Times New Roman"/>
            <w:position w:val="-10"/>
            <w:szCs w:val="20"/>
          </w:rPr>
          <w:object w:dxaOrig="760" w:dyaOrig="340" w14:anchorId="69FD6844">
            <v:shape id="_x0000_i1167" type="#_x0000_t75" style="width:36pt;height:14.25pt" o:ole="">
              <v:imagedata r:id="rId943" o:title=""/>
            </v:shape>
            <o:OLEObject Type="Embed" ProgID="Equation.3" ShapeID="_x0000_i1167" DrawAspect="Content" ObjectID="_1602674894" r:id="rId945"/>
          </w:object>
        </w:r>
      </w:ins>
      <w:ins w:id="703" w:author="Qualcomm" w:date="2018-10-09T12:56:00Z">
        <w:r w:rsidRPr="00347CA4">
          <w:rPr>
            <w:rFonts w:ascii="Times New Roman" w:hAnsi="Times New Roman"/>
            <w:szCs w:val="20"/>
          </w:rPr>
          <w:t xml:space="preserve"> downlink cells, then </w:t>
        </w:r>
        <w:r w:rsidRPr="00347CA4">
          <w:rPr>
            <w:rFonts w:ascii="Times New Roman" w:hAnsi="Times New Roman"/>
            <w:szCs w:val="20"/>
            <w:lang w:eastAsia="ja-JP"/>
          </w:rPr>
          <w:t xml:space="preserve">a UE expects to have received at most </w:t>
        </w:r>
        <w:r w:rsidRPr="00347CA4">
          <w:rPr>
            <w:rFonts w:ascii="Times New Roman" w:hAnsi="Times New Roman"/>
            <w:i/>
            <w:szCs w:val="20"/>
            <w:lang w:eastAsia="ja-JP"/>
          </w:rPr>
          <w:t>X</w:t>
        </w:r>
        <w:r w:rsidRPr="00347CA4">
          <w:rPr>
            <w:rFonts w:ascii="Times New Roman" w:hAnsi="Times New Roman"/>
            <w:szCs w:val="20"/>
            <w:lang w:eastAsia="ja-JP"/>
          </w:rPr>
          <w:t xml:space="preserve"> PDCCHs with DCI formats 0_0 or 0_1 and scrambled with either C-RNTI, CS-RNTI, MCS-RNTI scheduling </w:t>
        </w:r>
        <w:r w:rsidRPr="00347CA4">
          <w:rPr>
            <w:rFonts w:ascii="Times New Roman" w:hAnsi="Times New Roman"/>
            <w:i/>
            <w:szCs w:val="20"/>
            <w:lang w:eastAsia="ja-JP"/>
          </w:rPr>
          <w:t>X</w:t>
        </w:r>
        <w:r w:rsidRPr="00347CA4">
          <w:rPr>
            <w:rFonts w:ascii="Times New Roman" w:hAnsi="Times New Roman"/>
            <w:szCs w:val="20"/>
            <w:lang w:eastAsia="ja-JP"/>
          </w:rPr>
          <w:t xml:space="preserve"> PUSCH transmissions for which the UE has not transmitted any corresponding PUSCH symbol,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4" w:author="Qualcomm" w:date="2018-10-09T12:56: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05" w:author="Qualcomm" w:date="2018-10-09T12:56:00Z">
                <w:rPr>
                  <w:rFonts w:ascii="Cambria Math" w:hAnsi="Cambria Math"/>
                  <w:i/>
                  <w:szCs w:val="20"/>
                  <w:lang w:eastAsia="ja-JP"/>
                </w:rPr>
              </w:ins>
            </m:ctrlPr>
          </m:sSubSupPr>
          <m:e>
            <m:r>
              <w:ins w:id="706" w:author="Qualcomm" w:date="2018-10-09T12:56:00Z">
                <m:rPr>
                  <m:sty m:val="p"/>
                </m:rPr>
                <w:rPr>
                  <w:rFonts w:ascii="Cambria Math" w:hAnsi="Cambria Math"/>
                  <w:szCs w:val="20"/>
                  <w:lang w:eastAsia="ja-JP"/>
                </w:rPr>
                <m:t>N</m:t>
              </w:ins>
            </m:r>
          </m:e>
          <m:sub>
            <m:r>
              <w:ins w:id="707" w:author="Qualcomm" w:date="2018-10-09T12:56:00Z">
                <m:rPr>
                  <m:sty m:val="p"/>
                </m:rPr>
                <w:rPr>
                  <w:rFonts w:ascii="Cambria Math" w:hAnsi="Cambria Math"/>
                  <w:szCs w:val="20"/>
                  <w:lang w:eastAsia="ja-JP"/>
                </w:rPr>
                <m:t>cells</m:t>
              </w:ins>
            </m:r>
          </m:sub>
          <m:sup>
            <m:r>
              <w:ins w:id="708" w:author="Qualcomm" w:date="2018-10-09T12:56: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separate"/>
      </w:r>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10" w:author="Qualcomm" w:date="2018-10-09T10:30:00Z">
                <w:rPr>
                  <w:rFonts w:ascii="Cambria Math" w:hAnsi="Cambria Math"/>
                  <w:i/>
                  <w:szCs w:val="20"/>
                  <w:lang w:eastAsia="ja-JP"/>
                </w:rPr>
              </w:ins>
            </m:ctrlPr>
          </m:sSubSupPr>
          <m:e>
            <m:r>
              <w:ins w:id="711" w:author="Qualcomm" w:date="2018-10-09T10:30:00Z">
                <m:rPr>
                  <m:sty m:val="p"/>
                </m:rPr>
                <w:rPr>
                  <w:rFonts w:ascii="Cambria Math" w:hAnsi="Cambria Math"/>
                  <w:szCs w:val="20"/>
                  <w:lang w:eastAsia="ja-JP"/>
                </w:rPr>
                <m:t>N</m:t>
              </w:ins>
            </m:r>
          </m:e>
          <m:sub>
            <m:r>
              <w:ins w:id="712" w:author="Qualcomm" w:date="2018-10-09T10:30:00Z">
                <m:rPr>
                  <m:sty m:val="p"/>
                </m:rPr>
                <w:rPr>
                  <w:rFonts w:ascii="Cambria Math" w:hAnsi="Cambria Math"/>
                  <w:szCs w:val="20"/>
                  <w:lang w:eastAsia="ja-JP"/>
                </w:rPr>
                <m:t>cells</m:t>
              </w:ins>
            </m:r>
          </m:sub>
          <m:sup>
            <m:r>
              <w:ins w:id="71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r w:rsidRPr="00347CA4">
        <w:rPr>
          <w:rFonts w:ascii="Times New Roman" w:hAnsi="Times New Roman"/>
          <w:szCs w:val="20"/>
          <w:lang w:eastAsia="ja-JP"/>
        </w:rPr>
        <w:fldChar w:fldCharType="end"/>
      </w:r>
      <w:ins w:id="714" w:author="Qualcomm" w:date="2018-10-09T12:56:00Z">
        <w:r w:rsidRPr="00347CA4">
          <w:rPr>
            <w:rFonts w:ascii="Times New Roman" w:hAnsi="Times New Roman"/>
            <w:szCs w:val="20"/>
            <w:lang w:eastAsia="ja-JP"/>
          </w:rPr>
          <w:t xml:space="preserve">over all aggregated </w:t>
        </w:r>
      </w:ins>
      <w:ins w:id="715" w:author="Qualcomm" w:date="2018-10-09T12:57:00Z">
        <w:r w:rsidRPr="00347CA4">
          <w:rPr>
            <w:rFonts w:ascii="Times New Roman" w:hAnsi="Times New Roman"/>
            <w:szCs w:val="20"/>
            <w:lang w:eastAsia="ja-JP"/>
          </w:rPr>
          <w:t xml:space="preserve">uplink </w:t>
        </w:r>
      </w:ins>
      <w:ins w:id="716" w:author="Qualcomm" w:date="2018-10-09T12:56:00Z">
        <w:r w:rsidRPr="00347CA4">
          <w:rPr>
            <w:rFonts w:ascii="Times New Roman" w:hAnsi="Times New Roman"/>
            <w:szCs w:val="20"/>
            <w:lang w:eastAsia="ja-JP"/>
          </w:rPr>
          <w:t>cells.</w:t>
        </w:r>
      </w:ins>
    </w:p>
    <w:p w14:paraId="500B5A83"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7F9FD514" w14:textId="556899CE" w:rsidR="00347CA4" w:rsidRPr="00C55643" w:rsidRDefault="00347CA4" w:rsidP="00347CA4">
      <w:pPr>
        <w:ind w:left="720" w:hanging="720"/>
        <w:rPr>
          <w:rFonts w:ascii="Times New Roman" w:hAnsi="Times New Roman"/>
          <w:szCs w:val="20"/>
          <w:lang w:eastAsia="x-none"/>
        </w:rPr>
      </w:pPr>
    </w:p>
    <w:p w14:paraId="28E1503A" w14:textId="77777777" w:rsidR="00267801" w:rsidRPr="00C55643" w:rsidRDefault="00267801" w:rsidP="00347CA4">
      <w:pPr>
        <w:ind w:left="720" w:hanging="720"/>
        <w:rPr>
          <w:rFonts w:ascii="Times New Roman" w:hAnsi="Times New Roman"/>
          <w:szCs w:val="20"/>
          <w:lang w:eastAsia="x-none"/>
        </w:rPr>
      </w:pPr>
    </w:p>
    <w:p w14:paraId="31BE4CB0" w14:textId="77777777" w:rsidR="00347CA4" w:rsidRPr="00C55643" w:rsidRDefault="00347CA4" w:rsidP="00347CA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6C90CF7B" w14:textId="77777777" w:rsidR="00347CA4" w:rsidRPr="00C55643" w:rsidRDefault="00347CA4" w:rsidP="007D385F">
      <w:pPr>
        <w:numPr>
          <w:ilvl w:val="0"/>
          <w:numId w:val="120"/>
        </w:numPr>
        <w:rPr>
          <w:rFonts w:ascii="Times New Roman" w:hAnsi="Times New Roman"/>
          <w:szCs w:val="20"/>
        </w:rPr>
      </w:pPr>
      <w:r w:rsidRPr="00C55643">
        <w:rPr>
          <w:rFonts w:ascii="Times New Roman" w:hAnsi="Times New Roman"/>
          <w:szCs w:val="20"/>
        </w:rPr>
        <w:t>Introduce the following additional description to the following existing UE features:</w:t>
      </w:r>
    </w:p>
    <w:p w14:paraId="0A748FD5" w14:textId="77777777" w:rsidR="00347CA4" w:rsidRPr="00C55643" w:rsidRDefault="00347CA4" w:rsidP="007D385F">
      <w:pPr>
        <w:numPr>
          <w:ilvl w:val="0"/>
          <w:numId w:val="122"/>
        </w:numPr>
        <w:rPr>
          <w:rFonts w:ascii="Times New Roman" w:hAnsi="Times New Roman"/>
          <w:szCs w:val="20"/>
          <w:lang w:eastAsia="x-none"/>
        </w:rPr>
      </w:pPr>
      <w:r w:rsidRPr="00C55643">
        <w:rPr>
          <w:rFonts w:ascii="Times New Roman" w:hAnsi="Times New Roman"/>
          <w:szCs w:val="20"/>
          <w:lang w:eastAsia="zh-CN"/>
        </w:rPr>
        <w:t>FG #3-5b:</w:t>
      </w:r>
    </w:p>
    <w:p w14:paraId="34BE9275" w14:textId="77777777" w:rsidR="00347CA4" w:rsidRPr="00C55643" w:rsidRDefault="00347CA4" w:rsidP="007D385F">
      <w:pPr>
        <w:numPr>
          <w:ilvl w:val="1"/>
          <w:numId w:val="122"/>
        </w:numPr>
        <w:rPr>
          <w:ins w:id="717" w:author="Qualcomm" w:date="2018-10-08T18:03:00Z"/>
          <w:rFonts w:ascii="Times New Roman" w:hAnsi="Times New Roman"/>
          <w:szCs w:val="20"/>
          <w:lang w:eastAsia="x-none"/>
        </w:rPr>
      </w:pPr>
      <w:ins w:id="718" w:author="Qualcomm" w:date="2018-10-08T18:03:00Z">
        <w:r w:rsidRPr="00C55643">
          <w:rPr>
            <w:rFonts w:ascii="Times New Roman" w:hAnsi="Times New Roman"/>
            <w:i/>
            <w:iCs/>
            <w:szCs w:val="20"/>
            <w:lang w:eastAsia="zh-CN"/>
          </w:rPr>
          <w:t>F</w:t>
        </w:r>
      </w:ins>
      <w:r w:rsidRPr="00C55643">
        <w:rPr>
          <w:rFonts w:ascii="Times New Roman" w:hAnsi="Times New Roman"/>
          <w:i/>
          <w:iCs/>
          <w:szCs w:val="20"/>
          <w:lang w:eastAsia="zh-CN"/>
        </w:rPr>
        <w:t>or type 1 CSS with dedicated RRC configuration, type 3 CSS, and UE-SS, monitoring occasion can be any OFDM symbol(s) of a slot for Case 2 with a span gap</w:t>
      </w:r>
    </w:p>
    <w:p w14:paraId="0E054F33" w14:textId="77777777" w:rsidR="00347CA4" w:rsidRPr="00C55643" w:rsidRDefault="00347CA4" w:rsidP="007D385F">
      <w:pPr>
        <w:numPr>
          <w:ilvl w:val="1"/>
          <w:numId w:val="122"/>
        </w:numPr>
        <w:rPr>
          <w:ins w:id="719" w:author="Qualcomm" w:date="2018-10-09T13:15:00Z"/>
          <w:rFonts w:ascii="Times New Roman" w:hAnsi="Times New Roman"/>
          <w:i/>
          <w:color w:val="FF0000"/>
          <w:szCs w:val="20"/>
          <w:u w:val="single"/>
          <w:lang w:eastAsia="x-none"/>
        </w:rPr>
      </w:pPr>
      <w:ins w:id="720" w:author="Qualcomm" w:date="2018-10-09T13:15:00Z">
        <w:r w:rsidRPr="00C55643">
          <w:rPr>
            <w:rFonts w:ascii="Times New Roman" w:hAnsi="Times New Roman"/>
            <w:i/>
            <w:color w:val="FF0000"/>
            <w:szCs w:val="20"/>
            <w:u w:val="single"/>
            <w:lang w:eastAsia="x-none"/>
          </w:rPr>
          <w:t xml:space="preserve">For the set of monitoring occasions which have the same starting symbol, </w:t>
        </w:r>
      </w:ins>
    </w:p>
    <w:p w14:paraId="7CBC0FF2" w14:textId="77777777" w:rsidR="00347CA4" w:rsidRPr="00C55643" w:rsidRDefault="00347CA4" w:rsidP="007D385F">
      <w:pPr>
        <w:numPr>
          <w:ilvl w:val="2"/>
          <w:numId w:val="122"/>
        </w:numPr>
        <w:rPr>
          <w:ins w:id="721" w:author="Qualcomm" w:date="2018-10-09T13:32:00Z"/>
          <w:rFonts w:ascii="Times New Roman" w:hAnsi="Times New Roman"/>
          <w:i/>
          <w:color w:val="FF0000"/>
          <w:szCs w:val="20"/>
          <w:u w:val="single"/>
          <w:lang w:eastAsia="x-none"/>
        </w:rPr>
      </w:pPr>
      <w:ins w:id="722" w:author="Qualcomm" w:date="2018-10-09T13:32:00Z">
        <w:r w:rsidRPr="00C55643">
          <w:rPr>
            <w:rFonts w:ascii="Times New Roman" w:hAnsi="Times New Roman"/>
            <w:i/>
            <w:iCs/>
            <w:color w:val="FF0000"/>
            <w:szCs w:val="20"/>
            <w:u w:val="single"/>
            <w:lang w:eastAsia="zh-CN"/>
          </w:rPr>
          <w:t>Processing one unicast DCI scheduling DL and one unicast DCI scheduling UL per scheduled CC across this set of monitoring occasions for FDD</w:t>
        </w:r>
      </w:ins>
    </w:p>
    <w:p w14:paraId="55BCAE80" w14:textId="77777777" w:rsidR="00347CA4" w:rsidRPr="00C55643" w:rsidRDefault="00347CA4" w:rsidP="007D385F">
      <w:pPr>
        <w:numPr>
          <w:ilvl w:val="2"/>
          <w:numId w:val="122"/>
        </w:numPr>
        <w:rPr>
          <w:rFonts w:ascii="Times New Roman" w:hAnsi="Times New Roman"/>
          <w:i/>
          <w:color w:val="FF0000"/>
          <w:szCs w:val="20"/>
          <w:u w:val="single"/>
          <w:lang w:eastAsia="x-none"/>
        </w:rPr>
      </w:pPr>
      <w:r w:rsidRPr="00C55643">
        <w:rPr>
          <w:rFonts w:ascii="Times New Roman" w:hAnsi="Times New Roman"/>
          <w:i/>
          <w:iCs/>
          <w:color w:val="FF0000"/>
          <w:szCs w:val="20"/>
          <w:u w:val="single"/>
          <w:lang w:eastAsia="zh-CN"/>
        </w:rPr>
        <w:t>Processing one</w:t>
      </w:r>
      <w:ins w:id="723" w:author="Qualcomm" w:date="2018-10-09T13:32:00Z">
        <w:r w:rsidRPr="00C55643">
          <w:rPr>
            <w:rFonts w:ascii="Times New Roman" w:hAnsi="Times New Roman"/>
            <w:i/>
            <w:iCs/>
            <w:color w:val="FF0000"/>
            <w:szCs w:val="20"/>
            <w:u w:val="single"/>
            <w:lang w:eastAsia="zh-CN"/>
          </w:rPr>
          <w:t xml:space="preserve"> unicast DCI scheduling DL and </w:t>
        </w:r>
      </w:ins>
      <w:r w:rsidRPr="00C55643">
        <w:rPr>
          <w:rFonts w:ascii="Times New Roman" w:hAnsi="Times New Roman"/>
          <w:i/>
          <w:iCs/>
          <w:color w:val="FF0000"/>
          <w:szCs w:val="20"/>
          <w:u w:val="single"/>
          <w:lang w:eastAsia="zh-CN"/>
        </w:rPr>
        <w:t>two</w:t>
      </w:r>
      <w:ins w:id="724" w:author="Qualcomm" w:date="2018-10-09T13:32:00Z">
        <w:r w:rsidRPr="00C55643">
          <w:rPr>
            <w:rFonts w:ascii="Times New Roman" w:hAnsi="Times New Roman"/>
            <w:i/>
            <w:iCs/>
            <w:color w:val="FF0000"/>
            <w:szCs w:val="20"/>
            <w:u w:val="single"/>
            <w:lang w:eastAsia="zh-CN"/>
          </w:rPr>
          <w:t xml:space="preserve"> unicast DCI scheduling UL per scheduled CC across this set of monitoring occasions for TDD</w:t>
        </w:r>
      </w:ins>
    </w:p>
    <w:p w14:paraId="427F3A71" w14:textId="77777777" w:rsidR="00347CA4" w:rsidRPr="00C55643" w:rsidRDefault="00347CA4" w:rsidP="007D385F">
      <w:pPr>
        <w:numPr>
          <w:ilvl w:val="2"/>
          <w:numId w:val="122"/>
        </w:numPr>
        <w:rPr>
          <w:rFonts w:ascii="Times New Roman" w:hAnsi="Times New Roman"/>
          <w:i/>
          <w:color w:val="FF0000"/>
          <w:szCs w:val="20"/>
          <w:u w:val="single"/>
        </w:rPr>
      </w:pPr>
      <w:r w:rsidRPr="00C55643">
        <w:rPr>
          <w:rFonts w:ascii="Times New Roman" w:hAnsi="Times New Roman"/>
          <w:i/>
          <w:iCs/>
          <w:color w:val="FF0000"/>
          <w:szCs w:val="20"/>
          <w:u w:val="single"/>
          <w:lang w:eastAsia="zh-CN"/>
        </w:rPr>
        <w:t xml:space="preserve">[To confirm on Wed. morning] </w:t>
      </w:r>
      <w:ins w:id="725" w:author="Qualcomm" w:date="2018-10-09T13:32:00Z">
        <w:r w:rsidRPr="00C55643">
          <w:rPr>
            <w:rFonts w:ascii="Times New Roman" w:hAnsi="Times New Roman"/>
            <w:i/>
            <w:iCs/>
            <w:color w:val="FF0000"/>
            <w:szCs w:val="20"/>
            <w:u w:val="single"/>
            <w:lang w:eastAsia="zh-CN"/>
          </w:rPr>
          <w:t>Processing two unicast DCI scheduling DL and one unicast DCI scheduling UL per scheduled CC across this set of monitoring occasions for TDD</w:t>
        </w:r>
      </w:ins>
    </w:p>
    <w:p w14:paraId="25F1E801" w14:textId="0A802147" w:rsidR="00347CA4" w:rsidRDefault="00347CA4" w:rsidP="00347CA4">
      <w:pPr>
        <w:ind w:left="720" w:hanging="720"/>
        <w:rPr>
          <w:rFonts w:ascii="Times New Roman" w:hAnsi="Times New Roman"/>
          <w:szCs w:val="20"/>
          <w:lang w:eastAsia="x-none"/>
        </w:rPr>
      </w:pPr>
    </w:p>
    <w:p w14:paraId="7089564A" w14:textId="77777777" w:rsidR="00C55643" w:rsidRPr="00C55643" w:rsidRDefault="00C55643" w:rsidP="00347CA4">
      <w:pPr>
        <w:ind w:left="720" w:hanging="720"/>
        <w:rPr>
          <w:rFonts w:ascii="Times New Roman" w:hAnsi="Times New Roman"/>
          <w:szCs w:val="20"/>
          <w:lang w:eastAsia="x-none"/>
        </w:rPr>
      </w:pPr>
    </w:p>
    <w:p w14:paraId="4C5E37DE"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559220C1" w14:textId="77777777" w:rsidR="00347CA4" w:rsidRPr="00347CA4" w:rsidRDefault="00347CA4" w:rsidP="007D385F">
      <w:pPr>
        <w:numPr>
          <w:ilvl w:val="0"/>
          <w:numId w:val="122"/>
        </w:numPr>
        <w:rPr>
          <w:rFonts w:ascii="Times New Roman" w:hAnsi="Times New Roman"/>
          <w:szCs w:val="20"/>
        </w:rPr>
      </w:pPr>
      <w:r w:rsidRPr="00347CA4">
        <w:rPr>
          <w:rFonts w:ascii="Times New Roman" w:hAnsi="Times New Roman"/>
          <w:szCs w:val="20"/>
        </w:rPr>
        <w:t>To adopt the following TP to 38.211, 4.3.2.</w:t>
      </w:r>
    </w:p>
    <w:p w14:paraId="78033F23"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61FF7589" w14:textId="0BF26B87"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among a group of cells</w:t>
      </w:r>
      <w:r w:rsidRPr="00347CA4">
        <w:rPr>
          <w:rFonts w:ascii="Times New Roman" w:hAnsi="Times New Roman"/>
          <w:color w:val="FF0000"/>
          <w:szCs w:val="20"/>
        </w:rPr>
        <w:t xml:space="preserve"> </w:t>
      </w:r>
      <w:r w:rsidRPr="00347CA4">
        <w:rPr>
          <w:rFonts w:ascii="Times New Roman" w:hAnsi="Times New Roman"/>
          <w:szCs w:val="20"/>
        </w:rPr>
        <w:t xml:space="preserve">is not expected to transmit in the uplink </w:t>
      </w:r>
      <w:r w:rsidRPr="00347CA4">
        <w:rPr>
          <w:rFonts w:ascii="Times New Roman" w:hAnsi="Times New Roman"/>
          <w:color w:val="FF0000"/>
          <w:szCs w:val="20"/>
          <w:u w:val="single"/>
        </w:rPr>
        <w:t xml:space="preserve">in one cell within the group of cells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Rx-Tx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received downlink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Rx-Tx </w:t>
      </w:r>
      <w:r w:rsidRPr="00347CA4">
        <w:rPr>
          <w:rFonts w:ascii="Times New Roman" w:hAnsi="Times New Roman"/>
          <w:szCs w:val="20"/>
        </w:rPr>
        <w:t xml:space="preserve">is given by Table 4.3.2-3. </w:t>
      </w:r>
    </w:p>
    <w:p w14:paraId="204CF86A" w14:textId="74D4120B"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 xml:space="preserve">among a group of cells </w:t>
      </w:r>
      <w:r w:rsidRPr="00347CA4">
        <w:rPr>
          <w:rFonts w:ascii="Times New Roman" w:hAnsi="Times New Roman"/>
          <w:szCs w:val="20"/>
        </w:rPr>
        <w:t xml:space="preserve">is not expected to receive in the downlink </w:t>
      </w:r>
      <w:r w:rsidRPr="00347CA4">
        <w:rPr>
          <w:rFonts w:ascii="Times New Roman" w:hAnsi="Times New Roman"/>
          <w:color w:val="FF0000"/>
          <w:szCs w:val="20"/>
          <w:u w:val="single"/>
        </w:rPr>
        <w:t>in one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Tx-Rx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transmitted uplink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Tx-Rx </w:t>
      </w:r>
      <w:r w:rsidRPr="00347CA4">
        <w:rPr>
          <w:rFonts w:ascii="Times New Roman" w:hAnsi="Times New Roman"/>
          <w:szCs w:val="20"/>
        </w:rPr>
        <w:t>is given by Table 4.3.2-3.</w:t>
      </w:r>
    </w:p>
    <w:p w14:paraId="4D70FEE9"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3E2C6B6" w14:textId="727834FF" w:rsidR="00347CA4" w:rsidRDefault="00347CA4" w:rsidP="00347CA4">
      <w:pPr>
        <w:ind w:left="720" w:hanging="720"/>
        <w:rPr>
          <w:rFonts w:ascii="Times New Roman" w:hAnsi="Times New Roman"/>
          <w:b/>
          <w:szCs w:val="20"/>
          <w:lang w:eastAsia="x-none"/>
        </w:rPr>
      </w:pPr>
    </w:p>
    <w:p w14:paraId="089619CB" w14:textId="77777777" w:rsidR="00267801" w:rsidRPr="00347CA4" w:rsidRDefault="00267801" w:rsidP="00347CA4">
      <w:pPr>
        <w:ind w:left="720" w:hanging="720"/>
        <w:rPr>
          <w:rFonts w:ascii="Times New Roman" w:hAnsi="Times New Roman"/>
          <w:b/>
          <w:szCs w:val="20"/>
          <w:lang w:eastAsia="x-none"/>
        </w:rPr>
      </w:pPr>
    </w:p>
    <w:p w14:paraId="5FB754B3" w14:textId="77777777" w:rsidR="00084D54" w:rsidRPr="00C55643" w:rsidRDefault="00084D54" w:rsidP="00084D5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5F0AB3A7" w14:textId="77777777" w:rsidR="00347CA4" w:rsidRPr="00084D54" w:rsidRDefault="00347CA4" w:rsidP="007D385F">
      <w:pPr>
        <w:numPr>
          <w:ilvl w:val="0"/>
          <w:numId w:val="122"/>
        </w:numPr>
        <w:rPr>
          <w:rFonts w:ascii="Times New Roman" w:hAnsi="Times New Roman"/>
          <w:szCs w:val="20"/>
          <w:lang w:eastAsia="x-none"/>
        </w:rPr>
      </w:pPr>
      <w:r w:rsidRPr="00084D54">
        <w:rPr>
          <w:rFonts w:ascii="Times New Roman" w:hAnsi="Times New Roman"/>
          <w:szCs w:val="20"/>
          <w:lang w:eastAsia="x-none"/>
        </w:rPr>
        <w:t>To adopt the following TP to 5.1 of 38.214:</w:t>
      </w:r>
    </w:p>
    <w:p w14:paraId="389AE483" w14:textId="77777777" w:rsidR="00347CA4" w:rsidRPr="00084D54" w:rsidRDefault="00347CA4" w:rsidP="00347CA4">
      <w:pPr>
        <w:ind w:left="720" w:hanging="720"/>
        <w:rPr>
          <w:rFonts w:ascii="Times New Roman" w:hAnsi="Times New Roman"/>
          <w:i/>
          <w:iCs/>
          <w:szCs w:val="20"/>
          <w:u w:val="single"/>
        </w:rPr>
      </w:pPr>
      <w:r w:rsidRPr="00084D5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084D54">
        <w:rPr>
          <w:rFonts w:ascii="Times New Roman" w:hAnsi="Times New Roman"/>
          <w:i/>
          <w:szCs w:val="20"/>
        </w:rPr>
        <w:t>i</w:t>
      </w:r>
      <w:r w:rsidRPr="00084D54">
        <w:rPr>
          <w:rFonts w:ascii="Times New Roman" w:hAnsi="Times New Roman"/>
          <w:szCs w:val="20"/>
        </w:rPr>
        <w:t xml:space="preserve">, with the corresponding HARQ-ACK assigned to be transmitted in slot </w:t>
      </w:r>
      <w:r w:rsidRPr="00084D54">
        <w:rPr>
          <w:rFonts w:ascii="Times New Roman" w:hAnsi="Times New Roman"/>
          <w:i/>
          <w:szCs w:val="20"/>
        </w:rPr>
        <w:t>j</w:t>
      </w:r>
      <w:r w:rsidRPr="00084D54">
        <w:rPr>
          <w:rFonts w:ascii="Times New Roman" w:hAnsi="Times New Roman"/>
          <w:szCs w:val="20"/>
        </w:rPr>
        <w:t xml:space="preserve">, and another PDSCH in slot after slot </w:t>
      </w:r>
      <w:r w:rsidRPr="00084D54">
        <w:rPr>
          <w:rFonts w:ascii="Times New Roman" w:hAnsi="Times New Roman"/>
          <w:i/>
          <w:szCs w:val="20"/>
        </w:rPr>
        <w:t>i</w:t>
      </w:r>
      <w:r w:rsidRPr="00084D54">
        <w:rPr>
          <w:rFonts w:ascii="Times New Roman" w:hAnsi="Times New Roman"/>
          <w:szCs w:val="20"/>
        </w:rPr>
        <w:t xml:space="preserve"> with its corresponding HARQ-ACK assigned to be transmitted in a slot before slot </w:t>
      </w:r>
      <w:r w:rsidRPr="00084D54">
        <w:rPr>
          <w:rFonts w:ascii="Times New Roman" w:hAnsi="Times New Roman"/>
          <w:i/>
          <w:szCs w:val="20"/>
        </w:rPr>
        <w:t>j</w:t>
      </w:r>
      <w:r w:rsidRPr="00084D54">
        <w:rPr>
          <w:rFonts w:ascii="Times New Roman" w:hAnsi="Times New Roman"/>
          <w:szCs w:val="20"/>
        </w:rPr>
        <w:t>. For any two HARQ process IDs in a given cell, if the UE is scheduled to start receiving a PDSCH in symbol</w:t>
      </w:r>
      <w:r w:rsidRPr="00084D54">
        <w:rPr>
          <w:rFonts w:ascii="Times New Roman" w:hAnsi="Times New Roman"/>
          <w:i/>
          <w:szCs w:val="20"/>
        </w:rPr>
        <w:t xml:space="preserve"> j </w:t>
      </w:r>
      <w:r w:rsidRPr="00084D54">
        <w:rPr>
          <w:rFonts w:ascii="Times New Roman" w:hAnsi="Times New Roman"/>
          <w:szCs w:val="20"/>
        </w:rPr>
        <w:t xml:space="preserve">by a PDCCH starting in symbol </w:t>
      </w:r>
      <w:r w:rsidRPr="00084D54">
        <w:rPr>
          <w:rFonts w:ascii="Times New Roman" w:hAnsi="Times New Roman"/>
          <w:i/>
          <w:szCs w:val="20"/>
        </w:rPr>
        <w:t>i</w:t>
      </w:r>
      <w:r w:rsidRPr="00084D54">
        <w:rPr>
          <w:rFonts w:ascii="Times New Roman" w:hAnsi="Times New Roman"/>
          <w:szCs w:val="20"/>
        </w:rPr>
        <w:t xml:space="preserve">, the UE is not expected to be scheduled to receive a PDSCH starting earlier than symbol </w:t>
      </w:r>
      <w:r w:rsidRPr="00084D54">
        <w:rPr>
          <w:rFonts w:ascii="Times New Roman" w:hAnsi="Times New Roman"/>
          <w:i/>
          <w:szCs w:val="20"/>
        </w:rPr>
        <w:t>j</w:t>
      </w:r>
      <w:r w:rsidRPr="00084D54">
        <w:rPr>
          <w:rFonts w:ascii="Times New Roman" w:hAnsi="Times New Roman"/>
          <w:szCs w:val="20"/>
        </w:rPr>
        <w:t xml:space="preserve"> with a PDCCH starting later than symbol </w:t>
      </w:r>
      <w:r w:rsidRPr="00084D54">
        <w:rPr>
          <w:rFonts w:ascii="Times New Roman" w:hAnsi="Times New Roman"/>
          <w:i/>
          <w:szCs w:val="20"/>
        </w:rPr>
        <w:t>i</w:t>
      </w:r>
      <w:r w:rsidRPr="00084D54">
        <w:rPr>
          <w:rFonts w:ascii="Times New Roman" w:hAnsi="Times New Roman"/>
          <w:szCs w:val="20"/>
        </w:rPr>
        <w:t xml:space="preserve">. </w:t>
      </w:r>
      <w:ins w:id="726" w:author="Qualcomm" w:date="2018-10-09T08:50:00Z">
        <w:r w:rsidRPr="00084D54">
          <w:rPr>
            <w:rFonts w:ascii="Times New Roman" w:hAnsi="Times New Roman"/>
            <w:szCs w:val="20"/>
          </w:rPr>
          <w:t xml:space="preserve">For any PDSCH corresponding to SI-RNTI, the UE does not expect the same transport block for the same SS/PBCH block to be repeated </w:t>
        </w:r>
      </w:ins>
      <w:ins w:id="727" w:author="Qualcomm" w:date="2018-10-09T10:48:00Z">
        <w:r w:rsidRPr="00084D54">
          <w:rPr>
            <w:rFonts w:ascii="Times New Roman" w:hAnsi="Times New Roman"/>
            <w:szCs w:val="20"/>
          </w:rPr>
          <w:t>with a starting symbol less than</w:t>
        </w:r>
      </w:ins>
      <w:ins w:id="728" w:author="Qualcomm" w:date="2018-10-09T08:50:00Z">
        <w:r w:rsidRPr="00084D54">
          <w:rPr>
            <w:rFonts w:ascii="Times New Roman" w:hAnsi="Times New Roman"/>
            <w:szCs w:val="20"/>
          </w:rPr>
          <w:t xml:space="preserve"> </w:t>
        </w:r>
      </w:ins>
      <w:ins w:id="729" w:author="Qualcomm" w:date="2018-10-09T08:54:00Z">
        <w:r w:rsidRPr="00084D54">
          <w:rPr>
            <w:rFonts w:ascii="Times New Roman" w:hAnsi="Times New Roman"/>
            <w:szCs w:val="20"/>
          </w:rPr>
          <w:t>14</w:t>
        </w:r>
      </w:ins>
      <w:ins w:id="730" w:author="Qualcomm" w:date="2018-10-09T08:50:00Z">
        <w:r w:rsidRPr="00084D54">
          <w:rPr>
            <w:rFonts w:ascii="Times New Roman" w:hAnsi="Times New Roman"/>
            <w:szCs w:val="20"/>
          </w:rPr>
          <w:t xml:space="preserve"> symbols after the last symbol of that PDSCH.</w:t>
        </w:r>
      </w:ins>
    </w:p>
    <w:p w14:paraId="293D3D13" w14:textId="77777777" w:rsidR="00347CA4" w:rsidRPr="00084D54" w:rsidRDefault="00347CA4" w:rsidP="00347CA4">
      <w:pPr>
        <w:ind w:left="720" w:hanging="720"/>
        <w:rPr>
          <w:rFonts w:ascii="Times New Roman" w:hAnsi="Times New Roman"/>
          <w:b/>
          <w:szCs w:val="20"/>
          <w:lang w:eastAsia="x-none"/>
        </w:rPr>
      </w:pPr>
    </w:p>
    <w:p w14:paraId="31352BDF" w14:textId="78040C74" w:rsidR="00497506" w:rsidRPr="00497506" w:rsidRDefault="0019002E" w:rsidP="00497506">
      <w:pPr>
        <w:ind w:left="720" w:hanging="720"/>
        <w:rPr>
          <w:rFonts w:ascii="Times New Roman" w:hAnsi="Times New Roman"/>
          <w:b/>
          <w:szCs w:val="20"/>
        </w:rPr>
      </w:pPr>
      <w:hyperlink r:id="rId946" w:history="1">
        <w:r w:rsidR="006A6897">
          <w:rPr>
            <w:rStyle w:val="Hyperlink"/>
            <w:rFonts w:ascii="Times New Roman" w:hAnsi="Times New Roman"/>
            <w:b/>
            <w:szCs w:val="20"/>
          </w:rPr>
          <w:t>R1-1811821</w:t>
        </w:r>
      </w:hyperlink>
      <w:r w:rsidR="00497506" w:rsidRPr="00497506">
        <w:rPr>
          <w:rFonts w:ascii="Times New Roman" w:hAnsi="Times New Roman"/>
          <w:b/>
          <w:szCs w:val="20"/>
        </w:rPr>
        <w:tab/>
        <w:t>Offline summary for UL data transmission procedure</w:t>
      </w:r>
      <w:r w:rsidR="00497506" w:rsidRPr="00497506">
        <w:rPr>
          <w:rFonts w:ascii="Times New Roman" w:hAnsi="Times New Roman"/>
          <w:b/>
          <w:szCs w:val="20"/>
        </w:rPr>
        <w:tab/>
        <w:t>NTT DOCOMO</w:t>
      </w:r>
    </w:p>
    <w:p w14:paraId="020EF713" w14:textId="01905A65" w:rsidR="00347CA4" w:rsidRPr="007E0F3D" w:rsidRDefault="00497506" w:rsidP="007E0F3D">
      <w:pPr>
        <w:rPr>
          <w:rFonts w:ascii="Times New Roman" w:hAnsi="Times New Roman"/>
          <w:szCs w:val="20"/>
          <w:lang w:eastAsia="x-none"/>
        </w:rPr>
      </w:pPr>
      <w:r w:rsidRPr="00267801">
        <w:rPr>
          <w:rFonts w:ascii="Times New Roman" w:hAnsi="Times New Roman"/>
          <w:b/>
          <w:szCs w:val="20"/>
        </w:rPr>
        <w:t xml:space="preserve">Decision: </w:t>
      </w:r>
      <w:r w:rsidRPr="00267801">
        <w:rPr>
          <w:rFonts w:ascii="Times New Roman" w:hAnsi="Times New Roman"/>
          <w:szCs w:val="20"/>
        </w:rPr>
        <w:t>The document is noted.</w:t>
      </w:r>
      <w:r w:rsidR="007E0F3D">
        <w:rPr>
          <w:rFonts w:ascii="Times New Roman" w:hAnsi="Times New Roman"/>
          <w:szCs w:val="20"/>
        </w:rPr>
        <w:t xml:space="preserve"> Continue offline regarding </w:t>
      </w:r>
      <w:r w:rsidR="00347CA4" w:rsidRPr="007E0F3D">
        <w:rPr>
          <w:rFonts w:ascii="Times New Roman" w:hAnsi="Times New Roman"/>
          <w:szCs w:val="20"/>
          <w:lang w:eastAsia="x-none"/>
        </w:rPr>
        <w:t xml:space="preserve">TP in Section 2.1.2 of </w:t>
      </w:r>
      <w:hyperlink r:id="rId947" w:history="1">
        <w:r w:rsidR="006A6897">
          <w:rPr>
            <w:rStyle w:val="Hyperlink"/>
            <w:rFonts w:ascii="Times New Roman" w:hAnsi="Times New Roman"/>
            <w:szCs w:val="20"/>
            <w:lang w:eastAsia="x-none"/>
          </w:rPr>
          <w:t>R1-1811821</w:t>
        </w:r>
      </w:hyperlink>
      <w:r w:rsidR="007E0F3D" w:rsidRPr="007E0F3D">
        <w:rPr>
          <w:rStyle w:val="Hyperlink"/>
          <w:rFonts w:ascii="Times New Roman" w:hAnsi="Times New Roman"/>
          <w:szCs w:val="20"/>
          <w:u w:val="none"/>
          <w:lang w:eastAsia="x-none"/>
        </w:rPr>
        <w:t>.</w:t>
      </w:r>
    </w:p>
    <w:p w14:paraId="4937AED3" w14:textId="3E607785" w:rsidR="00347CA4" w:rsidRDefault="00347CA4" w:rsidP="00FD243A">
      <w:pPr>
        <w:ind w:left="720" w:hanging="720"/>
        <w:rPr>
          <w:rFonts w:ascii="Times New Roman" w:hAnsi="Times New Roman"/>
          <w:szCs w:val="20"/>
        </w:rPr>
      </w:pPr>
    </w:p>
    <w:p w14:paraId="15D60C13" w14:textId="6D0599BC" w:rsidR="00497506" w:rsidRPr="00AF2B33" w:rsidRDefault="00AF2B33" w:rsidP="00FD243A">
      <w:pPr>
        <w:ind w:left="720" w:hanging="720"/>
        <w:rPr>
          <w:rFonts w:ascii="Times New Roman" w:hAnsi="Times New Roman"/>
          <w:b/>
          <w:szCs w:val="20"/>
        </w:rPr>
      </w:pPr>
      <w:r w:rsidRPr="00AF2B33">
        <w:rPr>
          <w:rFonts w:ascii="Times New Roman" w:hAnsi="Times New Roman"/>
          <w:b/>
          <w:szCs w:val="20"/>
        </w:rPr>
        <w:t>Wednesday session</w:t>
      </w:r>
    </w:p>
    <w:p w14:paraId="0AE7B969" w14:textId="559CD8B8" w:rsidR="00AF2B33" w:rsidRPr="00AF2B33" w:rsidRDefault="0019002E" w:rsidP="00AF2B33">
      <w:pPr>
        <w:ind w:left="720" w:hanging="720"/>
        <w:rPr>
          <w:rFonts w:ascii="Times New Roman" w:hAnsi="Times New Roman"/>
          <w:b/>
          <w:szCs w:val="20"/>
        </w:rPr>
      </w:pPr>
      <w:hyperlink r:id="rId948" w:history="1">
        <w:r w:rsidR="006A6897">
          <w:rPr>
            <w:rStyle w:val="Hyperlink"/>
            <w:rFonts w:ascii="Times New Roman" w:hAnsi="Times New Roman"/>
            <w:b/>
            <w:szCs w:val="20"/>
          </w:rPr>
          <w:t>R1-1811932</w:t>
        </w:r>
      </w:hyperlink>
      <w:r w:rsidR="00AF2B33" w:rsidRPr="00AF2B33">
        <w:rPr>
          <w:rFonts w:ascii="Times New Roman" w:hAnsi="Times New Roman"/>
          <w:b/>
          <w:szCs w:val="20"/>
        </w:rPr>
        <w:tab/>
        <w:t>Offline summary for UL data transmission procedure</w:t>
      </w:r>
      <w:r w:rsidR="00AF2B33" w:rsidRPr="00AF2B33">
        <w:rPr>
          <w:rFonts w:ascii="Times New Roman" w:hAnsi="Times New Roman"/>
          <w:b/>
          <w:szCs w:val="20"/>
        </w:rPr>
        <w:tab/>
        <w:t>NTT DOCOMO</w:t>
      </w:r>
    </w:p>
    <w:p w14:paraId="335156E3" w14:textId="77777777" w:rsidR="00AF2B33" w:rsidRPr="00267801" w:rsidRDefault="00AF2B33" w:rsidP="00AF2B33">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78A9EFE" w14:textId="27608A3E" w:rsidR="00497506" w:rsidRDefault="00497506" w:rsidP="00FD243A">
      <w:pPr>
        <w:ind w:left="720" w:hanging="720"/>
        <w:rPr>
          <w:rFonts w:ascii="Times New Roman" w:hAnsi="Times New Roman"/>
          <w:szCs w:val="20"/>
        </w:rPr>
      </w:pPr>
    </w:p>
    <w:p w14:paraId="64B12B1B" w14:textId="0255717E" w:rsidR="00C55643" w:rsidRPr="00C55643" w:rsidRDefault="00C55643" w:rsidP="00C55643">
      <w:pPr>
        <w:ind w:left="720" w:hanging="720"/>
        <w:rPr>
          <w:szCs w:val="20"/>
        </w:rPr>
      </w:pPr>
      <w:r w:rsidRPr="00C55643">
        <w:rPr>
          <w:szCs w:val="20"/>
          <w:highlight w:val="green"/>
          <w:lang w:eastAsia="x-none"/>
        </w:rPr>
        <w:t>Agreement</w:t>
      </w:r>
      <w:r w:rsidRPr="00C55643">
        <w:rPr>
          <w:szCs w:val="20"/>
          <w:lang w:eastAsia="x-none"/>
        </w:rPr>
        <w:t>:</w:t>
      </w:r>
      <w:r>
        <w:rPr>
          <w:szCs w:val="20"/>
          <w:lang w:eastAsia="x-none"/>
        </w:rPr>
        <w:t xml:space="preserve"> </w:t>
      </w:r>
      <w:r w:rsidRPr="00C55643">
        <w:rPr>
          <w:rFonts w:eastAsia="DengXian" w:hint="eastAsia"/>
          <w:szCs w:val="20"/>
          <w:lang w:val="en-US"/>
        </w:rPr>
        <w:t xml:space="preserve">Adopt </w:t>
      </w:r>
      <w:r w:rsidRPr="00C55643">
        <w:rPr>
          <w:rFonts w:eastAsia="DengXian"/>
          <w:szCs w:val="20"/>
          <w:lang w:val="en-US"/>
        </w:rPr>
        <w:t xml:space="preserve">the TPs in Section 2.1.2 of </w:t>
      </w:r>
      <w:hyperlink r:id="rId949" w:history="1">
        <w:r w:rsidR="006A6897">
          <w:rPr>
            <w:rStyle w:val="Hyperlink"/>
            <w:rFonts w:eastAsia="DengXian"/>
            <w:szCs w:val="20"/>
            <w:lang w:val="en-US"/>
          </w:rPr>
          <w:t>R1-1811932</w:t>
        </w:r>
      </w:hyperlink>
      <w:r w:rsidRPr="00C55643">
        <w:rPr>
          <w:rFonts w:eastAsia="DengXian"/>
          <w:szCs w:val="20"/>
          <w:lang w:val="en-US"/>
        </w:rPr>
        <w:t xml:space="preserve"> for subclause</w:t>
      </w:r>
      <w:r w:rsidRPr="00C55643">
        <w:rPr>
          <w:rFonts w:eastAsia="DengXian"/>
          <w:szCs w:val="20"/>
        </w:rPr>
        <w:t xml:space="preserve"> 8.2 and 8.3 of TS38.213.</w:t>
      </w:r>
    </w:p>
    <w:p w14:paraId="3DA43667" w14:textId="0323B879" w:rsidR="00C55643" w:rsidRDefault="00C55643" w:rsidP="00FD243A">
      <w:pPr>
        <w:ind w:left="720" w:hanging="720"/>
        <w:rPr>
          <w:rFonts w:ascii="Times New Roman" w:hAnsi="Times New Roman"/>
          <w:szCs w:val="20"/>
        </w:rPr>
      </w:pPr>
    </w:p>
    <w:p w14:paraId="18FD8DF9" w14:textId="08AF4BD7" w:rsidR="002960A4" w:rsidRPr="002960A4" w:rsidRDefault="002960A4" w:rsidP="002960A4">
      <w:pPr>
        <w:rPr>
          <w:lang w:val="en-US"/>
        </w:rPr>
      </w:pPr>
      <w:r w:rsidRPr="002960A4">
        <w:rPr>
          <w:highlight w:val="green"/>
          <w:lang w:eastAsia="x-none"/>
        </w:rPr>
        <w:t>Agreement</w:t>
      </w:r>
      <w:r w:rsidRPr="002960A4">
        <w:rPr>
          <w:b/>
          <w:lang w:eastAsia="x-none"/>
        </w:rPr>
        <w:t>:</w:t>
      </w:r>
      <w:r>
        <w:rPr>
          <w:b/>
          <w:lang w:eastAsia="x-none"/>
        </w:rPr>
        <w:t xml:space="preserve"> </w:t>
      </w:r>
      <w:r w:rsidRPr="002960A4">
        <w:rPr>
          <w:lang w:val="en-US"/>
        </w:rPr>
        <w:t xml:space="preserve">Align the description between the TS 38.213 and TS 38.214 for the case of </w:t>
      </w:r>
      <w:r w:rsidRPr="002960A4">
        <w:rPr>
          <w:rFonts w:eastAsia="Yu Mincho"/>
        </w:rPr>
        <w:t>RAR and Msg3 PUSCH</w:t>
      </w:r>
      <w:r w:rsidRPr="002960A4">
        <w:rPr>
          <w:lang w:val="en-US"/>
        </w:rPr>
        <w:t xml:space="preserve"> having different numerologies. </w:t>
      </w:r>
    </w:p>
    <w:p w14:paraId="523C410E" w14:textId="77777777" w:rsidR="002960A4" w:rsidRPr="002960A4" w:rsidRDefault="002960A4" w:rsidP="007D385F">
      <w:pPr>
        <w:pStyle w:val="ListParagraph"/>
        <w:numPr>
          <w:ilvl w:val="0"/>
          <w:numId w:val="118"/>
        </w:numPr>
        <w:rPr>
          <w:b/>
          <w:lang w:eastAsia="x-none"/>
        </w:rPr>
      </w:pPr>
      <w:r w:rsidRPr="002960A4">
        <w:rPr>
          <w:rFonts w:eastAsia="DengXian"/>
          <w:lang w:val="en-US"/>
        </w:rPr>
        <w:t>Editors to take care of it.</w:t>
      </w:r>
    </w:p>
    <w:p w14:paraId="6C988761" w14:textId="77777777" w:rsidR="002960A4" w:rsidRPr="002960A4" w:rsidRDefault="002960A4" w:rsidP="002960A4">
      <w:pPr>
        <w:ind w:left="720" w:hanging="720"/>
        <w:rPr>
          <w:szCs w:val="20"/>
          <w:lang w:eastAsia="x-none"/>
        </w:rPr>
      </w:pPr>
    </w:p>
    <w:p w14:paraId="69F47C1D" w14:textId="5101AF65" w:rsidR="002960A4" w:rsidRPr="002960A4" w:rsidRDefault="002960A4" w:rsidP="002960A4">
      <w:pPr>
        <w:ind w:left="720" w:hanging="720"/>
        <w:rPr>
          <w:rFonts w:ascii="Times New Roman" w:eastAsia="DengXian" w:hAnsi="Times New Roman"/>
          <w:szCs w:val="20"/>
          <w:lang w:val="en-US"/>
        </w:rPr>
      </w:pPr>
      <w:r w:rsidRPr="002960A4">
        <w:rPr>
          <w:rFonts w:ascii="Times New Roman" w:hAnsi="Times New Roman"/>
          <w:szCs w:val="20"/>
          <w:highlight w:val="green"/>
          <w:lang w:eastAsia="x-none"/>
        </w:rPr>
        <w:t>Agreement</w:t>
      </w:r>
      <w:r w:rsidRPr="002960A4">
        <w:rPr>
          <w:rFonts w:ascii="Times New Roman" w:hAnsi="Times New Roman"/>
          <w:b/>
          <w:szCs w:val="20"/>
          <w:lang w:eastAsia="x-none"/>
        </w:rPr>
        <w:t xml:space="preserve">: </w:t>
      </w:r>
      <w:r w:rsidRPr="002960A4">
        <w:rPr>
          <w:rFonts w:ascii="Times New Roman" w:eastAsia="DengXian" w:hAnsi="Times New Roman"/>
          <w:szCs w:val="20"/>
          <w:lang w:val="en-US"/>
        </w:rPr>
        <w:t>Adopt following TP for 38.213 subclause 10.2.</w:t>
      </w:r>
    </w:p>
    <w:p w14:paraId="634A421E" w14:textId="77777777" w:rsidR="002960A4" w:rsidRPr="002960A4" w:rsidRDefault="002960A4" w:rsidP="002960A4">
      <w:pPr>
        <w:ind w:left="720" w:hanging="720"/>
        <w:jc w:val="center"/>
        <w:rPr>
          <w:rFonts w:ascii="Times New Roman" w:hAnsi="Times New Roman"/>
          <w:szCs w:val="20"/>
        </w:rPr>
      </w:pPr>
      <w:r w:rsidRPr="002960A4">
        <w:rPr>
          <w:rFonts w:ascii="Times New Roman" w:hAnsi="Times New Roman"/>
          <w:szCs w:val="20"/>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2960A4" w:rsidRPr="002960A4" w14:paraId="5673EB86" w14:textId="77777777" w:rsidTr="00E71C9F">
        <w:trPr>
          <w:cantSplit/>
          <w:jc w:val="center"/>
        </w:trPr>
        <w:tc>
          <w:tcPr>
            <w:tcW w:w="2615" w:type="dxa"/>
            <w:shd w:val="clear" w:color="auto" w:fill="E0E0E0"/>
            <w:vAlign w:val="center"/>
          </w:tcPr>
          <w:p w14:paraId="32D77415" w14:textId="77777777" w:rsidR="002960A4" w:rsidRPr="002960A4" w:rsidRDefault="002960A4" w:rsidP="002960A4">
            <w:pPr>
              <w:pStyle w:val="TAH"/>
              <w:rPr>
                <w:rFonts w:eastAsia="DengXian"/>
              </w:rPr>
            </w:pPr>
          </w:p>
        </w:tc>
        <w:tc>
          <w:tcPr>
            <w:tcW w:w="2160" w:type="dxa"/>
            <w:shd w:val="clear" w:color="auto" w:fill="E0E0E0"/>
            <w:vAlign w:val="center"/>
          </w:tcPr>
          <w:p w14:paraId="0E8D14C9" w14:textId="77777777" w:rsidR="002960A4" w:rsidRPr="002960A4" w:rsidRDefault="002960A4" w:rsidP="002960A4">
            <w:pPr>
              <w:pStyle w:val="TAH"/>
              <w:rPr>
                <w:rFonts w:eastAsia="DengXian"/>
              </w:rPr>
            </w:pPr>
            <w:r w:rsidRPr="002960A4">
              <w:rPr>
                <w:rFonts w:eastAsia="DengXian"/>
              </w:rPr>
              <w:t xml:space="preserve">DCI format 0_0 </w:t>
            </w:r>
          </w:p>
        </w:tc>
        <w:tc>
          <w:tcPr>
            <w:tcW w:w="2060" w:type="dxa"/>
            <w:shd w:val="clear" w:color="auto" w:fill="E0E0E0"/>
            <w:vAlign w:val="center"/>
          </w:tcPr>
          <w:p w14:paraId="55631D9D" w14:textId="77777777" w:rsidR="002960A4" w:rsidRPr="002960A4" w:rsidRDefault="002960A4" w:rsidP="002960A4">
            <w:pPr>
              <w:pStyle w:val="TAH"/>
              <w:rPr>
                <w:rFonts w:eastAsia="DengXian"/>
              </w:rPr>
            </w:pPr>
            <w:r w:rsidRPr="002960A4">
              <w:rPr>
                <w:rFonts w:eastAsia="DengXian"/>
              </w:rPr>
              <w:t>DCI format 1_0</w:t>
            </w:r>
          </w:p>
        </w:tc>
      </w:tr>
      <w:tr w:rsidR="002960A4" w:rsidRPr="002960A4" w14:paraId="15E1E0B2" w14:textId="77777777" w:rsidTr="00E71C9F">
        <w:trPr>
          <w:cantSplit/>
          <w:jc w:val="center"/>
        </w:trPr>
        <w:tc>
          <w:tcPr>
            <w:tcW w:w="2615" w:type="dxa"/>
            <w:vAlign w:val="center"/>
          </w:tcPr>
          <w:p w14:paraId="381F4534" w14:textId="77777777" w:rsidR="002960A4" w:rsidRPr="002960A4" w:rsidRDefault="002960A4" w:rsidP="002960A4">
            <w:pPr>
              <w:pStyle w:val="TAC"/>
              <w:rPr>
                <w:rFonts w:eastAsia="DengXian"/>
              </w:rPr>
            </w:pPr>
            <w:r w:rsidRPr="002960A4">
              <w:rPr>
                <w:rFonts w:eastAsia="DengXian"/>
              </w:rPr>
              <w:t>HARQ process number</w:t>
            </w:r>
          </w:p>
        </w:tc>
        <w:tc>
          <w:tcPr>
            <w:tcW w:w="2160" w:type="dxa"/>
            <w:vAlign w:val="center"/>
          </w:tcPr>
          <w:p w14:paraId="22AEA758" w14:textId="77777777" w:rsidR="002960A4" w:rsidRPr="002960A4" w:rsidRDefault="002960A4" w:rsidP="002960A4">
            <w:pPr>
              <w:pStyle w:val="TAC"/>
              <w:rPr>
                <w:rFonts w:eastAsia="DengXian"/>
              </w:rPr>
            </w:pPr>
            <w:r w:rsidRPr="002960A4">
              <w:rPr>
                <w:rFonts w:eastAsia="DengXian"/>
              </w:rPr>
              <w:t>set to all '0's</w:t>
            </w:r>
          </w:p>
        </w:tc>
        <w:tc>
          <w:tcPr>
            <w:tcW w:w="2060" w:type="dxa"/>
            <w:vAlign w:val="center"/>
          </w:tcPr>
          <w:p w14:paraId="2156B170" w14:textId="77777777" w:rsidR="002960A4" w:rsidRPr="002960A4" w:rsidRDefault="002960A4" w:rsidP="002960A4">
            <w:pPr>
              <w:pStyle w:val="TAC"/>
              <w:rPr>
                <w:rFonts w:eastAsia="DengXian"/>
              </w:rPr>
            </w:pPr>
            <w:r w:rsidRPr="002960A4">
              <w:rPr>
                <w:rFonts w:eastAsia="DengXian"/>
              </w:rPr>
              <w:t>set to all '0's</w:t>
            </w:r>
          </w:p>
        </w:tc>
      </w:tr>
      <w:tr w:rsidR="002960A4" w:rsidRPr="002960A4" w14:paraId="212199DB" w14:textId="77777777" w:rsidTr="00E71C9F">
        <w:trPr>
          <w:cantSplit/>
          <w:jc w:val="center"/>
        </w:trPr>
        <w:tc>
          <w:tcPr>
            <w:tcW w:w="2615" w:type="dxa"/>
            <w:vAlign w:val="center"/>
          </w:tcPr>
          <w:p w14:paraId="1575B953" w14:textId="77777777" w:rsidR="002960A4" w:rsidRPr="002960A4" w:rsidRDefault="002960A4" w:rsidP="002960A4">
            <w:pPr>
              <w:pStyle w:val="TAC"/>
              <w:rPr>
                <w:rFonts w:eastAsia="DengXian"/>
              </w:rPr>
            </w:pPr>
            <w:r w:rsidRPr="002960A4">
              <w:rPr>
                <w:rFonts w:eastAsia="DengXian"/>
              </w:rPr>
              <w:t>Redundancy version</w:t>
            </w:r>
          </w:p>
        </w:tc>
        <w:tc>
          <w:tcPr>
            <w:tcW w:w="2160" w:type="dxa"/>
            <w:vAlign w:val="center"/>
          </w:tcPr>
          <w:p w14:paraId="60536284" w14:textId="77777777" w:rsidR="002960A4" w:rsidRPr="002960A4" w:rsidRDefault="002960A4" w:rsidP="002960A4">
            <w:pPr>
              <w:pStyle w:val="TAC"/>
              <w:rPr>
                <w:rFonts w:eastAsia="DengXian"/>
              </w:rPr>
            </w:pPr>
            <w:r w:rsidRPr="002960A4">
              <w:rPr>
                <w:rFonts w:eastAsia="DengXian"/>
              </w:rPr>
              <w:t>set to '00'</w:t>
            </w:r>
          </w:p>
        </w:tc>
        <w:tc>
          <w:tcPr>
            <w:tcW w:w="2060" w:type="dxa"/>
            <w:vAlign w:val="center"/>
          </w:tcPr>
          <w:p w14:paraId="79F75916" w14:textId="77777777" w:rsidR="002960A4" w:rsidRPr="002960A4" w:rsidRDefault="002960A4" w:rsidP="002960A4">
            <w:pPr>
              <w:pStyle w:val="TAC"/>
              <w:rPr>
                <w:rFonts w:eastAsia="DengXian"/>
              </w:rPr>
            </w:pPr>
            <w:r w:rsidRPr="002960A4">
              <w:rPr>
                <w:rFonts w:eastAsia="DengXian"/>
              </w:rPr>
              <w:t>set to '00'</w:t>
            </w:r>
          </w:p>
        </w:tc>
      </w:tr>
      <w:tr w:rsidR="002960A4" w:rsidRPr="002960A4" w14:paraId="1D9DE490" w14:textId="77777777" w:rsidTr="00E71C9F">
        <w:trPr>
          <w:cantSplit/>
          <w:jc w:val="center"/>
        </w:trPr>
        <w:tc>
          <w:tcPr>
            <w:tcW w:w="2615" w:type="dxa"/>
            <w:vAlign w:val="center"/>
          </w:tcPr>
          <w:p w14:paraId="21181996" w14:textId="77777777" w:rsidR="002960A4" w:rsidRPr="002960A4" w:rsidRDefault="002960A4" w:rsidP="002960A4">
            <w:pPr>
              <w:pStyle w:val="TAC"/>
              <w:rPr>
                <w:rFonts w:eastAsia="DengXian"/>
              </w:rPr>
            </w:pPr>
            <w:r w:rsidRPr="002960A4">
              <w:rPr>
                <w:rFonts w:eastAsia="DengXian"/>
              </w:rPr>
              <w:t>Modulation and coding scheme</w:t>
            </w:r>
          </w:p>
        </w:tc>
        <w:tc>
          <w:tcPr>
            <w:tcW w:w="2160" w:type="dxa"/>
            <w:vAlign w:val="center"/>
          </w:tcPr>
          <w:p w14:paraId="349A5DB8"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210A2799" w14:textId="77777777" w:rsidR="002960A4" w:rsidRPr="002960A4" w:rsidRDefault="002960A4" w:rsidP="002960A4">
            <w:pPr>
              <w:pStyle w:val="TAC"/>
              <w:rPr>
                <w:rFonts w:eastAsia="DengXian"/>
              </w:rPr>
            </w:pPr>
            <w:r w:rsidRPr="002960A4">
              <w:rPr>
                <w:rFonts w:eastAsia="DengXian"/>
              </w:rPr>
              <w:t>set to all '1's</w:t>
            </w:r>
          </w:p>
        </w:tc>
      </w:tr>
      <w:tr w:rsidR="002960A4" w:rsidRPr="002960A4" w14:paraId="341509AE" w14:textId="77777777" w:rsidTr="00E71C9F">
        <w:trPr>
          <w:cantSplit/>
          <w:jc w:val="center"/>
        </w:trPr>
        <w:tc>
          <w:tcPr>
            <w:tcW w:w="2615" w:type="dxa"/>
            <w:vAlign w:val="center"/>
          </w:tcPr>
          <w:p w14:paraId="4D5622D5" w14:textId="77777777" w:rsidR="002960A4" w:rsidRPr="002960A4" w:rsidRDefault="002960A4" w:rsidP="002960A4">
            <w:pPr>
              <w:pStyle w:val="TAC"/>
              <w:rPr>
                <w:rFonts w:eastAsia="DengXian"/>
                <w:lang w:val="en-US"/>
              </w:rPr>
            </w:pPr>
            <w:r w:rsidRPr="002960A4">
              <w:rPr>
                <w:rFonts w:eastAsia="DengXian"/>
                <w:strike/>
                <w:color w:val="FF0000"/>
              </w:rPr>
              <w:t>Resource block assignment</w:t>
            </w:r>
            <w:r w:rsidRPr="002960A4">
              <w:rPr>
                <w:rFonts w:eastAsia="DengXian"/>
                <w:color w:val="FF0000"/>
                <w:lang w:val="en-US"/>
              </w:rPr>
              <w:t xml:space="preserve"> </w:t>
            </w:r>
            <w:r w:rsidRPr="002960A4">
              <w:rPr>
                <w:rFonts w:eastAsia="DengXian"/>
                <w:color w:val="FF0000"/>
                <w:u w:val="single"/>
                <w:lang w:val="en-US"/>
              </w:rPr>
              <w:t>Frequency domain resource assignment</w:t>
            </w:r>
          </w:p>
        </w:tc>
        <w:tc>
          <w:tcPr>
            <w:tcW w:w="2160" w:type="dxa"/>
            <w:vAlign w:val="center"/>
          </w:tcPr>
          <w:p w14:paraId="7C8319E5"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4C856233" w14:textId="77777777" w:rsidR="002960A4" w:rsidRPr="002960A4" w:rsidRDefault="002960A4" w:rsidP="002960A4">
            <w:pPr>
              <w:pStyle w:val="TAC"/>
              <w:rPr>
                <w:rFonts w:eastAsia="DengXian"/>
              </w:rPr>
            </w:pPr>
            <w:r w:rsidRPr="002960A4">
              <w:rPr>
                <w:rFonts w:eastAsia="DengXian"/>
              </w:rPr>
              <w:t>set to all '1's</w:t>
            </w:r>
          </w:p>
        </w:tc>
      </w:tr>
    </w:tbl>
    <w:p w14:paraId="2621392C" w14:textId="77777777" w:rsidR="002960A4" w:rsidRPr="007E0F3D" w:rsidRDefault="002960A4" w:rsidP="002960A4">
      <w:pPr>
        <w:ind w:left="720" w:hanging="720"/>
        <w:rPr>
          <w:b/>
          <w:szCs w:val="20"/>
          <w:lang w:eastAsia="x-none"/>
        </w:rPr>
      </w:pPr>
    </w:p>
    <w:p w14:paraId="4CACBDB2" w14:textId="61495C5D" w:rsidR="002960A4" w:rsidRPr="007E0F3D" w:rsidRDefault="002960A4" w:rsidP="002960A4">
      <w:pPr>
        <w:ind w:left="720" w:hanging="720"/>
        <w:rPr>
          <w:rFonts w:eastAsia="DengXian"/>
          <w:szCs w:val="20"/>
          <w:lang w:val="en-US"/>
        </w:rPr>
      </w:pPr>
      <w:r w:rsidRPr="007E0F3D">
        <w:rPr>
          <w:szCs w:val="20"/>
          <w:highlight w:val="green"/>
          <w:lang w:eastAsia="x-none"/>
        </w:rPr>
        <w:t>Agreement</w:t>
      </w:r>
      <w:r w:rsidRPr="007E0F3D">
        <w:rPr>
          <w:b/>
          <w:szCs w:val="20"/>
          <w:lang w:eastAsia="x-none"/>
        </w:rPr>
        <w:t xml:space="preserve">: </w:t>
      </w:r>
      <w:r w:rsidRPr="007E0F3D">
        <w:rPr>
          <w:rFonts w:eastAsia="DengXian" w:hint="eastAsia"/>
          <w:szCs w:val="20"/>
          <w:lang w:val="en-US"/>
        </w:rPr>
        <w:t>Adopt following TPs for TS38.214 Subclause 6.1.2.1</w:t>
      </w:r>
    </w:p>
    <w:p w14:paraId="566943B6" w14:textId="431316CD" w:rsidR="002960A4" w:rsidRPr="007E0F3D" w:rsidRDefault="002960A4" w:rsidP="002960A4">
      <w:pPr>
        <w:ind w:left="720" w:hanging="720"/>
        <w:rPr>
          <w:szCs w:val="20"/>
        </w:rPr>
      </w:pPr>
      <w:r w:rsidRPr="007E0F3D">
        <w:rPr>
          <w:rFonts w:eastAsia="DengXian"/>
          <w:szCs w:val="20"/>
          <w:lang w:val="en-US"/>
        </w:rPr>
        <w:t>----- Start of TP -----</w:t>
      </w:r>
    </w:p>
    <w:p w14:paraId="19F6211F" w14:textId="77777777" w:rsidR="002960A4" w:rsidRPr="007E0F3D" w:rsidRDefault="002960A4" w:rsidP="002960A4">
      <w:pPr>
        <w:ind w:left="720" w:hanging="720"/>
        <w:rPr>
          <w:rFonts w:eastAsia="Yu Mincho"/>
          <w:szCs w:val="20"/>
        </w:rPr>
      </w:pPr>
      <w:r w:rsidRPr="007E0F3D">
        <w:rPr>
          <w:rFonts w:eastAsia="Yu Mincho"/>
          <w:strike/>
          <w:color w:val="FF0000"/>
          <w:szCs w:val="20"/>
        </w:rPr>
        <w:t xml:space="preserve">When the </w:t>
      </w:r>
      <w:r w:rsidRPr="007E0F3D">
        <w:rPr>
          <w:rFonts w:eastAsia="Yu Mincho" w:hint="eastAsia"/>
          <w:color w:val="FF0000"/>
          <w:szCs w:val="20"/>
          <w:u w:val="single"/>
        </w:rPr>
        <w:t>If a</w:t>
      </w:r>
      <w:r w:rsidRPr="007E0F3D">
        <w:rPr>
          <w:rFonts w:eastAsia="Yu Mincho" w:hint="eastAsia"/>
          <w:color w:val="FF0000"/>
          <w:szCs w:val="20"/>
        </w:rPr>
        <w:t xml:space="preserve"> </w:t>
      </w:r>
      <w:r w:rsidRPr="007E0F3D">
        <w:rPr>
          <w:rFonts w:eastAsia="Yu Mincho"/>
          <w:color w:val="000000"/>
          <w:szCs w:val="20"/>
        </w:rPr>
        <w:t xml:space="preserve">UE is configured with </w:t>
      </w:r>
      <w:r w:rsidRPr="007E0F3D">
        <w:rPr>
          <w:rFonts w:eastAsia="Yu Mincho" w:hint="eastAsia"/>
          <w:color w:val="FF0000"/>
          <w:szCs w:val="20"/>
          <w:u w:val="single"/>
        </w:rPr>
        <w:t xml:space="preserve">the higher layer parameter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strike/>
          <w:color w:val="FF0000"/>
          <w:szCs w:val="20"/>
        </w:rPr>
        <w:t xml:space="preserve"> &gt; 1</w:t>
      </w:r>
      <w:r w:rsidRPr="007E0F3D">
        <w:rPr>
          <w:rFonts w:eastAsia="Yu Mincho"/>
          <w:color w:val="000000"/>
          <w:szCs w:val="20"/>
        </w:rPr>
        <w:t>,</w:t>
      </w:r>
      <w:r w:rsidRPr="007E0F3D">
        <w:rPr>
          <w:rFonts w:eastAsia="Times New Roman"/>
          <w:color w:val="000000"/>
          <w:szCs w:val="20"/>
          <w:lang w:val="en-US"/>
        </w:rPr>
        <w:t xml:space="preserve"> </w:t>
      </w:r>
      <w:r w:rsidRPr="007E0F3D">
        <w:rPr>
          <w:rFonts w:eastAsia="Yu Mincho"/>
          <w:color w:val="FF0000"/>
          <w:szCs w:val="20"/>
          <w:u w:val="single"/>
          <w:lang w:val="en-US"/>
        </w:rPr>
        <w:t>for a PUSCH transmission scheduled by a DCI format 0_0 or 0_1 with CRC scrambled by C-RNTI,</w:t>
      </w:r>
      <w:r w:rsidRPr="007E0F3D">
        <w:rPr>
          <w:rFonts w:eastAsia="Yu Mincho"/>
          <w:color w:val="FF0000"/>
          <w:szCs w:val="20"/>
          <w:u w:val="single"/>
        </w:rPr>
        <w:t xml:space="preserve"> </w:t>
      </w:r>
      <w:r w:rsidRPr="007E0F3D">
        <w:rPr>
          <w:rFonts w:eastAsia="Yu Mincho"/>
          <w:color w:val="000000"/>
          <w:szCs w:val="20"/>
        </w:rPr>
        <w:t xml:space="preserve">the same symbol allocation is applied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and the PUSCH is limited to a single transmission layer. The UE shall repeat the TB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applying the same symbol allocation in each slot. </w:t>
      </w:r>
      <w:r w:rsidRPr="007E0F3D">
        <w:rPr>
          <w:rFonts w:eastAsia="Yu Mincho"/>
          <w:szCs w:val="20"/>
        </w:rPr>
        <w:t xml:space="preserve">The redundancy version to be applied on the </w:t>
      </w:r>
      <w:r w:rsidRPr="007E0F3D">
        <w:rPr>
          <w:rFonts w:eastAsia="Yu Mincho"/>
          <w:i/>
          <w:szCs w:val="20"/>
        </w:rPr>
        <w:t>n</w:t>
      </w:r>
      <w:r w:rsidRPr="007E0F3D">
        <w:rPr>
          <w:rFonts w:eastAsia="Yu Mincho"/>
          <w:szCs w:val="20"/>
          <w:vertAlign w:val="superscript"/>
        </w:rPr>
        <w:t>th</w:t>
      </w:r>
      <w:r w:rsidRPr="007E0F3D">
        <w:rPr>
          <w:rFonts w:eastAsia="Yu Mincho"/>
          <w:szCs w:val="20"/>
        </w:rPr>
        <w:t xml:space="preserve"> transmission occasion of the TB is determined according to table 6.1.2.1-2.  </w:t>
      </w:r>
    </w:p>
    <w:p w14:paraId="1261525E" w14:textId="77777777" w:rsidR="002960A4" w:rsidRPr="007E0F3D" w:rsidRDefault="002960A4" w:rsidP="002960A4">
      <w:pPr>
        <w:jc w:val="center"/>
        <w:rPr>
          <w:color w:val="000000"/>
          <w:szCs w:val="20"/>
          <w:lang w:val="en-US"/>
        </w:rPr>
      </w:pPr>
      <w:r w:rsidRPr="007E0F3D">
        <w:rPr>
          <w:szCs w:val="20"/>
        </w:rPr>
        <w:t>Table 6.1.2.1-2:</w:t>
      </w:r>
      <w:r w:rsidRPr="007E0F3D">
        <w:rPr>
          <w:color w:val="000000"/>
          <w:szCs w:val="20"/>
        </w:rPr>
        <w:t xml:space="preserve"> </w:t>
      </w:r>
      <w:r w:rsidRPr="007E0F3D">
        <w:rPr>
          <w:color w:val="000000"/>
          <w:szCs w:val="20"/>
          <w:lang w:val="en-US"/>
        </w:rPr>
        <w:t xml:space="preserve">Redundancy version when </w:t>
      </w:r>
      <w:r w:rsidRPr="007E0F3D">
        <w:rPr>
          <w:rFonts w:hint="eastAsia"/>
          <w:i/>
          <w:szCs w:val="20"/>
          <w:u w:val="single"/>
          <w:lang w:val="en-US"/>
        </w:rPr>
        <w:t>pusch-AggregationFactor</w:t>
      </w:r>
      <w:r w:rsidRPr="007E0F3D">
        <w:rPr>
          <w:rFonts w:hint="eastAsia"/>
          <w:szCs w:val="20"/>
          <w:u w:val="single"/>
          <w:lang w:val="en-US"/>
        </w:rPr>
        <w:t xml:space="preserve"> is present</w:t>
      </w:r>
      <w:r w:rsidRPr="007E0F3D">
        <w:rPr>
          <w:rFonts w:hint="eastAsia"/>
          <w:szCs w:val="20"/>
          <w:lang w:val="en-US"/>
        </w:rPr>
        <w:t xml:space="preserve"> </w:t>
      </w:r>
      <w:r w:rsidRPr="007E0F3D">
        <w:rPr>
          <w:i/>
          <w:strike/>
          <w:szCs w:val="20"/>
        </w:rPr>
        <w:t>aggregationFactorUL</w:t>
      </w:r>
      <w:r w:rsidRPr="007E0F3D">
        <w:rPr>
          <w:strike/>
          <w:szCs w:val="20"/>
        </w:rPr>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2960A4" w:rsidRPr="002960A4" w14:paraId="2F6C772B" w14:textId="77777777" w:rsidTr="00E71C9F">
        <w:tc>
          <w:tcPr>
            <w:tcW w:w="2263" w:type="dxa"/>
            <w:vMerge w:val="restart"/>
            <w:shd w:val="clear" w:color="auto" w:fill="auto"/>
          </w:tcPr>
          <w:p w14:paraId="3AA1AB27" w14:textId="77777777" w:rsidR="002960A4" w:rsidRPr="002960A4" w:rsidRDefault="002960A4" w:rsidP="002960A4">
            <w:pPr>
              <w:pStyle w:val="TAH"/>
            </w:pPr>
            <w:r w:rsidRPr="002960A4">
              <w:rPr>
                <w:i/>
              </w:rPr>
              <w:t>rv</w:t>
            </w:r>
            <w:r w:rsidRPr="002960A4">
              <w:rPr>
                <w:i/>
                <w:vertAlign w:val="subscript"/>
              </w:rPr>
              <w:t xml:space="preserve">id </w:t>
            </w:r>
            <w:r w:rsidRPr="002960A4">
              <w:t>indicated by the DCI scheduling the PUSCH</w:t>
            </w:r>
          </w:p>
        </w:tc>
        <w:tc>
          <w:tcPr>
            <w:tcW w:w="6804" w:type="dxa"/>
            <w:gridSpan w:val="4"/>
            <w:shd w:val="clear" w:color="auto" w:fill="auto"/>
          </w:tcPr>
          <w:p w14:paraId="672FCA30" w14:textId="77777777" w:rsidR="002960A4" w:rsidRPr="002960A4" w:rsidRDefault="002960A4" w:rsidP="002960A4">
            <w:pPr>
              <w:pStyle w:val="TAH"/>
            </w:pPr>
            <w:r w:rsidRPr="002960A4">
              <w:rPr>
                <w:i/>
              </w:rPr>
              <w:t>rv</w:t>
            </w:r>
            <w:r w:rsidRPr="002960A4">
              <w:rPr>
                <w:i/>
                <w:vertAlign w:val="subscript"/>
              </w:rPr>
              <w:t>id</w:t>
            </w:r>
            <w:r w:rsidRPr="002960A4">
              <w:t xml:space="preserve"> to be applied to </w:t>
            </w:r>
            <w:r w:rsidRPr="002960A4">
              <w:rPr>
                <w:i/>
              </w:rPr>
              <w:t>n</w:t>
            </w:r>
            <w:r w:rsidRPr="002960A4">
              <w:rPr>
                <w:vertAlign w:val="superscript"/>
              </w:rPr>
              <w:t>th</w:t>
            </w:r>
            <w:r w:rsidRPr="002960A4">
              <w:t xml:space="preserve"> transmission occasion</w:t>
            </w:r>
          </w:p>
        </w:tc>
      </w:tr>
      <w:tr w:rsidR="002960A4" w:rsidRPr="002960A4" w14:paraId="3A15C8C5" w14:textId="77777777" w:rsidTr="00E71C9F">
        <w:tc>
          <w:tcPr>
            <w:tcW w:w="2263" w:type="dxa"/>
            <w:vMerge/>
            <w:shd w:val="clear" w:color="auto" w:fill="auto"/>
          </w:tcPr>
          <w:p w14:paraId="6F247D64" w14:textId="77777777" w:rsidR="002960A4" w:rsidRPr="002960A4" w:rsidRDefault="002960A4" w:rsidP="002960A4">
            <w:pPr>
              <w:pStyle w:val="TAH"/>
            </w:pPr>
          </w:p>
        </w:tc>
        <w:tc>
          <w:tcPr>
            <w:tcW w:w="1701" w:type="dxa"/>
            <w:shd w:val="clear" w:color="auto" w:fill="auto"/>
          </w:tcPr>
          <w:p w14:paraId="65EB5E2F" w14:textId="77777777" w:rsidR="002960A4" w:rsidRPr="002960A4" w:rsidRDefault="002960A4" w:rsidP="002960A4">
            <w:pPr>
              <w:pStyle w:val="TAH"/>
            </w:pPr>
            <w:r w:rsidRPr="002960A4">
              <w:rPr>
                <w:i/>
              </w:rPr>
              <w:t xml:space="preserve">n </w:t>
            </w:r>
            <w:r w:rsidRPr="002960A4">
              <w:t>mod 4 = 0</w:t>
            </w:r>
          </w:p>
        </w:tc>
        <w:tc>
          <w:tcPr>
            <w:tcW w:w="1701" w:type="dxa"/>
            <w:shd w:val="clear" w:color="auto" w:fill="auto"/>
          </w:tcPr>
          <w:p w14:paraId="118930D5" w14:textId="77777777" w:rsidR="002960A4" w:rsidRPr="002960A4" w:rsidRDefault="002960A4" w:rsidP="002960A4">
            <w:pPr>
              <w:pStyle w:val="TAH"/>
            </w:pPr>
            <w:r w:rsidRPr="002960A4">
              <w:rPr>
                <w:i/>
              </w:rPr>
              <w:t xml:space="preserve">n </w:t>
            </w:r>
            <w:r w:rsidRPr="002960A4">
              <w:t>mod 4 = 1</w:t>
            </w:r>
          </w:p>
        </w:tc>
        <w:tc>
          <w:tcPr>
            <w:tcW w:w="1701" w:type="dxa"/>
            <w:shd w:val="clear" w:color="auto" w:fill="auto"/>
          </w:tcPr>
          <w:p w14:paraId="5723033D" w14:textId="77777777" w:rsidR="002960A4" w:rsidRPr="002960A4" w:rsidRDefault="002960A4" w:rsidP="002960A4">
            <w:pPr>
              <w:pStyle w:val="TAH"/>
            </w:pPr>
            <w:r w:rsidRPr="002960A4">
              <w:rPr>
                <w:i/>
              </w:rPr>
              <w:t xml:space="preserve">n </w:t>
            </w:r>
            <w:r w:rsidRPr="002960A4">
              <w:t>mod 4 = 2</w:t>
            </w:r>
          </w:p>
        </w:tc>
        <w:tc>
          <w:tcPr>
            <w:tcW w:w="1701" w:type="dxa"/>
            <w:shd w:val="clear" w:color="auto" w:fill="auto"/>
          </w:tcPr>
          <w:p w14:paraId="75402D46" w14:textId="77777777" w:rsidR="002960A4" w:rsidRPr="002960A4" w:rsidRDefault="002960A4" w:rsidP="002960A4">
            <w:pPr>
              <w:pStyle w:val="TAH"/>
            </w:pPr>
            <w:r w:rsidRPr="002960A4">
              <w:rPr>
                <w:i/>
              </w:rPr>
              <w:t xml:space="preserve">n </w:t>
            </w:r>
            <w:r w:rsidRPr="002960A4">
              <w:t>mod 4 = 3</w:t>
            </w:r>
          </w:p>
        </w:tc>
      </w:tr>
      <w:tr w:rsidR="002960A4" w:rsidRPr="002960A4" w14:paraId="55E8FEB6" w14:textId="77777777" w:rsidTr="00E71C9F">
        <w:tc>
          <w:tcPr>
            <w:tcW w:w="2263" w:type="dxa"/>
            <w:shd w:val="clear" w:color="auto" w:fill="auto"/>
          </w:tcPr>
          <w:p w14:paraId="70C40E99" w14:textId="77777777" w:rsidR="002960A4" w:rsidRPr="002960A4" w:rsidRDefault="002960A4" w:rsidP="002960A4">
            <w:pPr>
              <w:pStyle w:val="TAC"/>
            </w:pPr>
            <w:r w:rsidRPr="002960A4">
              <w:t>0</w:t>
            </w:r>
          </w:p>
        </w:tc>
        <w:tc>
          <w:tcPr>
            <w:tcW w:w="1701" w:type="dxa"/>
            <w:shd w:val="clear" w:color="auto" w:fill="auto"/>
          </w:tcPr>
          <w:p w14:paraId="2C70E60A" w14:textId="77777777" w:rsidR="002960A4" w:rsidRPr="002960A4" w:rsidRDefault="002960A4" w:rsidP="002960A4">
            <w:pPr>
              <w:pStyle w:val="TAC"/>
            </w:pPr>
            <w:r w:rsidRPr="002960A4">
              <w:t>0</w:t>
            </w:r>
          </w:p>
        </w:tc>
        <w:tc>
          <w:tcPr>
            <w:tcW w:w="1701" w:type="dxa"/>
            <w:shd w:val="clear" w:color="auto" w:fill="auto"/>
          </w:tcPr>
          <w:p w14:paraId="0235DB30" w14:textId="77777777" w:rsidR="002960A4" w:rsidRPr="002960A4" w:rsidRDefault="002960A4" w:rsidP="002960A4">
            <w:pPr>
              <w:pStyle w:val="TAC"/>
            </w:pPr>
            <w:r w:rsidRPr="002960A4">
              <w:t>2</w:t>
            </w:r>
          </w:p>
        </w:tc>
        <w:tc>
          <w:tcPr>
            <w:tcW w:w="1701" w:type="dxa"/>
            <w:shd w:val="clear" w:color="auto" w:fill="auto"/>
          </w:tcPr>
          <w:p w14:paraId="672673D6" w14:textId="77777777" w:rsidR="002960A4" w:rsidRPr="002960A4" w:rsidRDefault="002960A4" w:rsidP="002960A4">
            <w:pPr>
              <w:pStyle w:val="TAC"/>
            </w:pPr>
            <w:r w:rsidRPr="002960A4">
              <w:t>3</w:t>
            </w:r>
          </w:p>
        </w:tc>
        <w:tc>
          <w:tcPr>
            <w:tcW w:w="1701" w:type="dxa"/>
            <w:shd w:val="clear" w:color="auto" w:fill="auto"/>
          </w:tcPr>
          <w:p w14:paraId="4936C9D0" w14:textId="77777777" w:rsidR="002960A4" w:rsidRPr="002960A4" w:rsidRDefault="002960A4" w:rsidP="002960A4">
            <w:pPr>
              <w:pStyle w:val="TAC"/>
            </w:pPr>
            <w:r w:rsidRPr="002960A4">
              <w:t>1</w:t>
            </w:r>
          </w:p>
        </w:tc>
      </w:tr>
      <w:tr w:rsidR="002960A4" w:rsidRPr="002960A4" w14:paraId="62E98414" w14:textId="77777777" w:rsidTr="00E71C9F">
        <w:tc>
          <w:tcPr>
            <w:tcW w:w="2263" w:type="dxa"/>
            <w:shd w:val="clear" w:color="auto" w:fill="auto"/>
          </w:tcPr>
          <w:p w14:paraId="66807743" w14:textId="77777777" w:rsidR="002960A4" w:rsidRPr="002960A4" w:rsidRDefault="002960A4" w:rsidP="002960A4">
            <w:pPr>
              <w:pStyle w:val="TAC"/>
            </w:pPr>
            <w:r w:rsidRPr="002960A4">
              <w:t>2</w:t>
            </w:r>
          </w:p>
        </w:tc>
        <w:tc>
          <w:tcPr>
            <w:tcW w:w="1701" w:type="dxa"/>
            <w:shd w:val="clear" w:color="auto" w:fill="auto"/>
          </w:tcPr>
          <w:p w14:paraId="696C3BCD" w14:textId="77777777" w:rsidR="002960A4" w:rsidRPr="002960A4" w:rsidRDefault="002960A4" w:rsidP="002960A4">
            <w:pPr>
              <w:pStyle w:val="TAC"/>
            </w:pPr>
            <w:r w:rsidRPr="002960A4">
              <w:t>2</w:t>
            </w:r>
          </w:p>
        </w:tc>
        <w:tc>
          <w:tcPr>
            <w:tcW w:w="1701" w:type="dxa"/>
            <w:shd w:val="clear" w:color="auto" w:fill="auto"/>
          </w:tcPr>
          <w:p w14:paraId="783F07FA" w14:textId="77777777" w:rsidR="002960A4" w:rsidRPr="002960A4" w:rsidRDefault="002960A4" w:rsidP="002960A4">
            <w:pPr>
              <w:pStyle w:val="TAC"/>
            </w:pPr>
            <w:r w:rsidRPr="002960A4">
              <w:t>3</w:t>
            </w:r>
          </w:p>
        </w:tc>
        <w:tc>
          <w:tcPr>
            <w:tcW w:w="1701" w:type="dxa"/>
            <w:shd w:val="clear" w:color="auto" w:fill="auto"/>
          </w:tcPr>
          <w:p w14:paraId="2522003A" w14:textId="77777777" w:rsidR="002960A4" w:rsidRPr="002960A4" w:rsidRDefault="002960A4" w:rsidP="002960A4">
            <w:pPr>
              <w:pStyle w:val="TAC"/>
            </w:pPr>
            <w:r w:rsidRPr="002960A4">
              <w:t>1</w:t>
            </w:r>
          </w:p>
        </w:tc>
        <w:tc>
          <w:tcPr>
            <w:tcW w:w="1701" w:type="dxa"/>
            <w:shd w:val="clear" w:color="auto" w:fill="auto"/>
          </w:tcPr>
          <w:p w14:paraId="246F7508" w14:textId="77777777" w:rsidR="002960A4" w:rsidRPr="002960A4" w:rsidRDefault="002960A4" w:rsidP="002960A4">
            <w:pPr>
              <w:pStyle w:val="TAC"/>
            </w:pPr>
            <w:r w:rsidRPr="002960A4">
              <w:t>0</w:t>
            </w:r>
          </w:p>
        </w:tc>
      </w:tr>
      <w:tr w:rsidR="002960A4" w:rsidRPr="002960A4" w14:paraId="6A933BF9" w14:textId="77777777" w:rsidTr="00E71C9F">
        <w:tc>
          <w:tcPr>
            <w:tcW w:w="2263" w:type="dxa"/>
            <w:shd w:val="clear" w:color="auto" w:fill="auto"/>
          </w:tcPr>
          <w:p w14:paraId="337CDABE" w14:textId="77777777" w:rsidR="002960A4" w:rsidRPr="002960A4" w:rsidRDefault="002960A4" w:rsidP="002960A4">
            <w:pPr>
              <w:pStyle w:val="TAC"/>
            </w:pPr>
            <w:r w:rsidRPr="002960A4">
              <w:t>3</w:t>
            </w:r>
          </w:p>
        </w:tc>
        <w:tc>
          <w:tcPr>
            <w:tcW w:w="1701" w:type="dxa"/>
            <w:shd w:val="clear" w:color="auto" w:fill="auto"/>
          </w:tcPr>
          <w:p w14:paraId="57E07EF1" w14:textId="77777777" w:rsidR="002960A4" w:rsidRPr="002960A4" w:rsidRDefault="002960A4" w:rsidP="002960A4">
            <w:pPr>
              <w:pStyle w:val="TAC"/>
            </w:pPr>
            <w:r w:rsidRPr="002960A4">
              <w:t>3</w:t>
            </w:r>
          </w:p>
        </w:tc>
        <w:tc>
          <w:tcPr>
            <w:tcW w:w="1701" w:type="dxa"/>
            <w:shd w:val="clear" w:color="auto" w:fill="auto"/>
          </w:tcPr>
          <w:p w14:paraId="5A72CE2C" w14:textId="77777777" w:rsidR="002960A4" w:rsidRPr="002960A4" w:rsidRDefault="002960A4" w:rsidP="002960A4">
            <w:pPr>
              <w:pStyle w:val="TAC"/>
            </w:pPr>
            <w:r w:rsidRPr="002960A4">
              <w:t>1</w:t>
            </w:r>
          </w:p>
        </w:tc>
        <w:tc>
          <w:tcPr>
            <w:tcW w:w="1701" w:type="dxa"/>
            <w:shd w:val="clear" w:color="auto" w:fill="auto"/>
          </w:tcPr>
          <w:p w14:paraId="015C5A09" w14:textId="77777777" w:rsidR="002960A4" w:rsidRPr="002960A4" w:rsidRDefault="002960A4" w:rsidP="002960A4">
            <w:pPr>
              <w:pStyle w:val="TAC"/>
            </w:pPr>
            <w:r w:rsidRPr="002960A4">
              <w:t>0</w:t>
            </w:r>
          </w:p>
        </w:tc>
        <w:tc>
          <w:tcPr>
            <w:tcW w:w="1701" w:type="dxa"/>
            <w:shd w:val="clear" w:color="auto" w:fill="auto"/>
          </w:tcPr>
          <w:p w14:paraId="4EF6BBE6" w14:textId="77777777" w:rsidR="002960A4" w:rsidRPr="002960A4" w:rsidRDefault="002960A4" w:rsidP="002960A4">
            <w:pPr>
              <w:pStyle w:val="TAC"/>
            </w:pPr>
            <w:r w:rsidRPr="002960A4">
              <w:t>2</w:t>
            </w:r>
          </w:p>
        </w:tc>
      </w:tr>
      <w:tr w:rsidR="002960A4" w:rsidRPr="002960A4" w14:paraId="105515AF" w14:textId="77777777" w:rsidTr="00E71C9F">
        <w:tc>
          <w:tcPr>
            <w:tcW w:w="2263" w:type="dxa"/>
            <w:shd w:val="clear" w:color="auto" w:fill="auto"/>
          </w:tcPr>
          <w:p w14:paraId="2D70A775" w14:textId="77777777" w:rsidR="002960A4" w:rsidRPr="002960A4" w:rsidRDefault="002960A4" w:rsidP="002960A4">
            <w:pPr>
              <w:pStyle w:val="TAC"/>
            </w:pPr>
            <w:r w:rsidRPr="002960A4">
              <w:t>1</w:t>
            </w:r>
          </w:p>
        </w:tc>
        <w:tc>
          <w:tcPr>
            <w:tcW w:w="1701" w:type="dxa"/>
            <w:shd w:val="clear" w:color="auto" w:fill="auto"/>
          </w:tcPr>
          <w:p w14:paraId="55D511D6" w14:textId="77777777" w:rsidR="002960A4" w:rsidRPr="002960A4" w:rsidRDefault="002960A4" w:rsidP="002960A4">
            <w:pPr>
              <w:pStyle w:val="TAC"/>
            </w:pPr>
            <w:r w:rsidRPr="002960A4">
              <w:t>1</w:t>
            </w:r>
          </w:p>
        </w:tc>
        <w:tc>
          <w:tcPr>
            <w:tcW w:w="1701" w:type="dxa"/>
            <w:shd w:val="clear" w:color="auto" w:fill="auto"/>
          </w:tcPr>
          <w:p w14:paraId="6A1A32E1" w14:textId="77777777" w:rsidR="002960A4" w:rsidRPr="002960A4" w:rsidRDefault="002960A4" w:rsidP="002960A4">
            <w:pPr>
              <w:pStyle w:val="TAC"/>
            </w:pPr>
            <w:r w:rsidRPr="002960A4">
              <w:t>0</w:t>
            </w:r>
          </w:p>
        </w:tc>
        <w:tc>
          <w:tcPr>
            <w:tcW w:w="1701" w:type="dxa"/>
            <w:shd w:val="clear" w:color="auto" w:fill="auto"/>
          </w:tcPr>
          <w:p w14:paraId="0A1ED069" w14:textId="77777777" w:rsidR="002960A4" w:rsidRPr="002960A4" w:rsidRDefault="002960A4" w:rsidP="002960A4">
            <w:pPr>
              <w:pStyle w:val="TAC"/>
            </w:pPr>
            <w:r w:rsidRPr="002960A4">
              <w:t>2</w:t>
            </w:r>
          </w:p>
        </w:tc>
        <w:tc>
          <w:tcPr>
            <w:tcW w:w="1701" w:type="dxa"/>
            <w:shd w:val="clear" w:color="auto" w:fill="auto"/>
          </w:tcPr>
          <w:p w14:paraId="5B2E0A7C" w14:textId="77777777" w:rsidR="002960A4" w:rsidRPr="002960A4" w:rsidRDefault="002960A4" w:rsidP="002960A4">
            <w:pPr>
              <w:pStyle w:val="TAC"/>
            </w:pPr>
            <w:r w:rsidRPr="002960A4">
              <w:t>3</w:t>
            </w:r>
          </w:p>
        </w:tc>
      </w:tr>
    </w:tbl>
    <w:p w14:paraId="2B2D9DDD" w14:textId="61AC478F" w:rsidR="002960A4" w:rsidRPr="002960A4" w:rsidRDefault="002960A4" w:rsidP="002960A4">
      <w:pPr>
        <w:ind w:left="720" w:hanging="720"/>
        <w:jc w:val="both"/>
        <w:rPr>
          <w:rFonts w:eastAsia="DengXian"/>
          <w:szCs w:val="20"/>
          <w:lang w:val="en-US"/>
        </w:rPr>
      </w:pPr>
      <w:r w:rsidRPr="002960A4">
        <w:rPr>
          <w:rFonts w:eastAsia="DengXian" w:hint="eastAsia"/>
          <w:szCs w:val="20"/>
          <w:lang w:val="en-US"/>
        </w:rPr>
        <w:t>[</w:t>
      </w:r>
      <w:r w:rsidRPr="002960A4">
        <w:rPr>
          <w:rFonts w:eastAsia="DengXian"/>
          <w:szCs w:val="20"/>
          <w:lang w:val="en-US"/>
        </w:rPr>
        <w:t>…</w:t>
      </w:r>
      <w:r w:rsidRPr="002960A4">
        <w:rPr>
          <w:rFonts w:eastAsia="DengXian" w:hint="eastAsia"/>
          <w:szCs w:val="20"/>
          <w:lang w:val="en-US"/>
        </w:rPr>
        <w:t>]</w:t>
      </w:r>
    </w:p>
    <w:p w14:paraId="29422CB7" w14:textId="1A938B76" w:rsidR="002960A4" w:rsidRPr="002960A4" w:rsidRDefault="002960A4" w:rsidP="002960A4">
      <w:pPr>
        <w:ind w:left="720" w:hanging="720"/>
        <w:jc w:val="both"/>
        <w:rPr>
          <w:rFonts w:eastAsia="DengXian"/>
          <w:szCs w:val="20"/>
          <w:lang w:val="en-US"/>
        </w:rPr>
      </w:pPr>
      <w:r w:rsidRPr="002960A4">
        <w:rPr>
          <w:rFonts w:eastAsia="DengXian"/>
          <w:szCs w:val="20"/>
          <w:lang w:val="en-US"/>
        </w:rPr>
        <w:t>----- End of TP -----</w:t>
      </w:r>
    </w:p>
    <w:p w14:paraId="2959E83D" w14:textId="77777777" w:rsidR="002960A4" w:rsidRPr="007E0F3D" w:rsidRDefault="002960A4" w:rsidP="002960A4">
      <w:pPr>
        <w:spacing w:afterLines="50" w:after="120"/>
        <w:ind w:left="720" w:hanging="720"/>
        <w:jc w:val="both"/>
        <w:rPr>
          <w:rFonts w:eastAsia="DengXian"/>
          <w:szCs w:val="20"/>
          <w:lang w:val="en-US"/>
        </w:rPr>
      </w:pPr>
    </w:p>
    <w:p w14:paraId="7F34F502" w14:textId="7541AF9C" w:rsidR="002960A4" w:rsidRPr="007E0F3D" w:rsidRDefault="002960A4" w:rsidP="007E0F3D">
      <w:pPr>
        <w:ind w:left="720" w:hanging="720"/>
        <w:jc w:val="both"/>
        <w:rPr>
          <w:szCs w:val="20"/>
        </w:rPr>
      </w:pPr>
      <w:r w:rsidRPr="007E0F3D">
        <w:rPr>
          <w:rFonts w:eastAsia="DengXian"/>
          <w:szCs w:val="20"/>
          <w:highlight w:val="green"/>
          <w:lang w:val="en-US"/>
        </w:rPr>
        <w:t>Agreements</w:t>
      </w:r>
      <w:r w:rsidRPr="007E0F3D">
        <w:rPr>
          <w:rFonts w:eastAsia="DengXian"/>
          <w:szCs w:val="20"/>
          <w:lang w:val="en-US"/>
        </w:rPr>
        <w:t>:</w:t>
      </w:r>
      <w:r w:rsidRPr="007E0F3D">
        <w:rPr>
          <w:rFonts w:hint="eastAsia"/>
          <w:szCs w:val="20"/>
        </w:rPr>
        <w:t>Adopt following TPs for TS38.214 Subclause 6.1.</w:t>
      </w:r>
      <w:r w:rsidRPr="007E0F3D">
        <w:rPr>
          <w:szCs w:val="20"/>
        </w:rPr>
        <w:t>2</w:t>
      </w:r>
      <w:r w:rsidRPr="007E0F3D">
        <w:rPr>
          <w:rFonts w:hint="eastAsia"/>
          <w:szCs w:val="20"/>
        </w:rPr>
        <w:t>.</w:t>
      </w:r>
      <w:r w:rsidRPr="007E0F3D">
        <w:rPr>
          <w:szCs w:val="20"/>
        </w:rPr>
        <w:t>3</w:t>
      </w:r>
      <w:r w:rsidRPr="007E0F3D">
        <w:rPr>
          <w:rFonts w:hint="eastAsia"/>
          <w:szCs w:val="20"/>
        </w:rPr>
        <w:t>.1.</w:t>
      </w:r>
    </w:p>
    <w:p w14:paraId="0FF06E78" w14:textId="77777777" w:rsidR="002960A4" w:rsidRPr="007E0F3D" w:rsidRDefault="002960A4" w:rsidP="005132EA">
      <w:pPr>
        <w:ind w:left="720" w:hanging="720"/>
        <w:rPr>
          <w:szCs w:val="20"/>
        </w:rPr>
      </w:pPr>
      <w:r w:rsidRPr="007E0F3D">
        <w:rPr>
          <w:rFonts w:eastAsia="DengXian"/>
          <w:szCs w:val="20"/>
          <w:lang w:val="en-US"/>
        </w:rPr>
        <w:t>----- Start of TP -----</w:t>
      </w:r>
    </w:p>
    <w:p w14:paraId="2DA844A4" w14:textId="77777777" w:rsidR="002960A4" w:rsidRPr="002960A4" w:rsidRDefault="002960A4" w:rsidP="005132EA">
      <w:pPr>
        <w:ind w:left="720" w:hanging="720"/>
        <w:rPr>
          <w:rFonts w:eastAsia="Yu Mincho"/>
          <w:color w:val="000000"/>
        </w:rPr>
      </w:pPr>
      <w:r w:rsidRPr="007E0F3D">
        <w:rPr>
          <w:rFonts w:eastAsia="Yu Mincho"/>
          <w:color w:val="000000"/>
          <w:szCs w:val="20"/>
        </w:rPr>
        <w:t xml:space="preserve">The higher layer configured parameters </w:t>
      </w:r>
      <w:r w:rsidRPr="007E0F3D">
        <w:rPr>
          <w:rFonts w:eastAsia="Yu Mincho"/>
          <w:i/>
          <w:color w:val="000000"/>
          <w:szCs w:val="20"/>
        </w:rPr>
        <w:t>repK</w:t>
      </w:r>
      <w:r w:rsidRPr="007E0F3D">
        <w:rPr>
          <w:rFonts w:eastAsia="Yu Mincho"/>
          <w:color w:val="000000"/>
          <w:szCs w:val="20"/>
        </w:rPr>
        <w:t xml:space="preserve"> and </w:t>
      </w:r>
      <w:r w:rsidRPr="007E0F3D">
        <w:rPr>
          <w:rFonts w:eastAsia="Yu Mincho"/>
          <w:i/>
          <w:color w:val="000000"/>
          <w:szCs w:val="20"/>
        </w:rPr>
        <w:t>repK-RV</w:t>
      </w:r>
      <w:r w:rsidRPr="007E0F3D">
        <w:rPr>
          <w:rFonts w:eastAsia="Yu Mincho"/>
          <w:color w:val="000000"/>
          <w:szCs w:val="20"/>
        </w:rPr>
        <w:t xml:space="preserve"> define the </w:t>
      </w:r>
      <w:r w:rsidRPr="007E0F3D">
        <w:rPr>
          <w:rFonts w:eastAsia="Yu Mincho"/>
          <w:i/>
          <w:color w:val="000000"/>
          <w:szCs w:val="20"/>
        </w:rPr>
        <w:t>K</w:t>
      </w:r>
      <w:r w:rsidRPr="007E0F3D">
        <w:rPr>
          <w:rFonts w:eastAsia="Yu Mincho"/>
          <w:color w:val="000000"/>
          <w:szCs w:val="20"/>
        </w:rPr>
        <w:t xml:space="preserve"> repetitions to be applied to the transmitted transport</w:t>
      </w:r>
      <w:r w:rsidRPr="002960A4">
        <w:rPr>
          <w:rFonts w:eastAsia="Yu Mincho"/>
          <w:color w:val="000000"/>
        </w:rPr>
        <w:t xml:space="preserve"> block, and the redundancy version pattern to be applied to the repetitions. </w:t>
      </w:r>
      <w:r w:rsidRPr="002960A4">
        <w:rPr>
          <w:rFonts w:eastAsia="Yu Mincho"/>
          <w:color w:val="FF0000"/>
          <w:u w:val="single"/>
        </w:rPr>
        <w:t xml:space="preserve">If the parameter </w:t>
      </w:r>
      <w:r w:rsidRPr="002960A4">
        <w:rPr>
          <w:rFonts w:eastAsia="Yu Mincho"/>
          <w:i/>
          <w:color w:val="FF0000"/>
          <w:u w:val="single"/>
        </w:rPr>
        <w:t>repK</w:t>
      </w:r>
      <w:r w:rsidRPr="002960A4">
        <w:rPr>
          <w:rFonts w:eastAsia="Yu Mincho"/>
          <w:color w:val="FF0000"/>
          <w:u w:val="single"/>
        </w:rPr>
        <w:t xml:space="preserve"> is not provided in the </w:t>
      </w:r>
      <w:r w:rsidRPr="002960A4">
        <w:rPr>
          <w:rFonts w:eastAsia="Yu Mincho"/>
          <w:i/>
          <w:color w:val="FF0000"/>
          <w:u w:val="single"/>
        </w:rPr>
        <w:t>ConfiguredGrantConfig</w:t>
      </w:r>
      <w:r w:rsidRPr="002960A4">
        <w:rPr>
          <w:rFonts w:eastAsia="Yu Mincho"/>
          <w:color w:val="FF0000"/>
          <w:u w:val="single"/>
        </w:rPr>
        <w:t>, the redundancy version for uplink transmissions with a configured grant shall be set to 0.</w:t>
      </w:r>
      <w:r w:rsidRPr="002960A4">
        <w:rPr>
          <w:rFonts w:eastAsia="Yu Mincho" w:hint="eastAsia"/>
          <w:color w:val="FF0000"/>
          <w:u w:val="single"/>
        </w:rPr>
        <w:t xml:space="preserve"> </w:t>
      </w:r>
      <w:r w:rsidRPr="002960A4">
        <w:rPr>
          <w:rFonts w:eastAsia="Yu Mincho"/>
          <w:color w:val="FF0000"/>
          <w:u w:val="single"/>
        </w:rPr>
        <w:lastRenderedPageBreak/>
        <w:t xml:space="preserve">Otherwise, </w:t>
      </w:r>
      <w:r w:rsidRPr="002960A4">
        <w:rPr>
          <w:rFonts w:eastAsia="Yu Mincho"/>
          <w:strike/>
          <w:color w:val="FF0000"/>
          <w:u w:val="single"/>
        </w:rPr>
        <w:t>F</w:t>
      </w:r>
      <w:r w:rsidRPr="002960A4">
        <w:rPr>
          <w:rFonts w:eastAsia="Yu Mincho"/>
          <w:color w:val="FF0000"/>
          <w:u w:val="single"/>
        </w:rPr>
        <w:t>f</w:t>
      </w:r>
      <w:r w:rsidRPr="002960A4">
        <w:rPr>
          <w:rFonts w:eastAsia="Yu Mincho"/>
          <w:color w:val="000000"/>
        </w:rPr>
        <w:t xml:space="preserve">or the </w:t>
      </w:r>
      <w:r w:rsidRPr="002960A4">
        <w:rPr>
          <w:rFonts w:eastAsia="Yu Mincho"/>
          <w:i/>
          <w:color w:val="000000"/>
        </w:rPr>
        <w:t>n</w:t>
      </w:r>
      <w:r w:rsidRPr="002960A4">
        <w:rPr>
          <w:rFonts w:eastAsia="Yu Mincho"/>
          <w:i/>
          <w:color w:val="000000"/>
          <w:vertAlign w:val="superscript"/>
        </w:rPr>
        <w:t>th</w:t>
      </w:r>
      <w:r w:rsidRPr="002960A4">
        <w:rPr>
          <w:rFonts w:eastAsia="Yu Mincho"/>
          <w:color w:val="000000"/>
        </w:rPr>
        <w:t xml:space="preserve"> transmission occasion among </w:t>
      </w:r>
      <w:r w:rsidRPr="002960A4">
        <w:rPr>
          <w:rFonts w:eastAsia="Yu Mincho"/>
          <w:i/>
          <w:color w:val="000000"/>
        </w:rPr>
        <w:t>K</w:t>
      </w:r>
      <w:r w:rsidRPr="002960A4">
        <w:rPr>
          <w:rFonts w:eastAsia="Yu Mincho"/>
          <w:color w:val="000000"/>
        </w:rPr>
        <w:t xml:space="preserve"> repetitions, </w:t>
      </w:r>
      <w:r w:rsidRPr="002960A4">
        <w:rPr>
          <w:rFonts w:eastAsia="Yu Mincho"/>
          <w:i/>
          <w:color w:val="000000"/>
        </w:rPr>
        <w:t>n</w:t>
      </w:r>
      <w:r w:rsidRPr="002960A4">
        <w:rPr>
          <w:rFonts w:eastAsia="Yu Mincho"/>
          <w:color w:val="000000"/>
        </w:rPr>
        <w:t xml:space="preserve">=1, 2, …, </w:t>
      </w:r>
      <w:r w:rsidRPr="002960A4">
        <w:rPr>
          <w:rFonts w:eastAsia="Yu Mincho"/>
          <w:i/>
          <w:color w:val="000000"/>
        </w:rPr>
        <w:t>K</w:t>
      </w:r>
      <w:r w:rsidRPr="002960A4">
        <w:rPr>
          <w:rFonts w:eastAsia="Yu Mincho"/>
          <w:color w:val="000000"/>
        </w:rPr>
        <w:t xml:space="preserve">, it is associated with </w:t>
      </w:r>
      <w:r w:rsidRPr="002960A4">
        <w:rPr>
          <w:rFonts w:eastAsia="Yu Mincho"/>
          <w:i/>
          <w:color w:val="000000"/>
        </w:rPr>
        <w:t>(mod(n-1,4)+1)</w:t>
      </w:r>
      <w:r w:rsidRPr="002960A4">
        <w:rPr>
          <w:rFonts w:eastAsia="Yu Mincho"/>
          <w:i/>
          <w:color w:val="000000"/>
          <w:vertAlign w:val="superscript"/>
        </w:rPr>
        <w:t>th</w:t>
      </w:r>
      <w:r w:rsidRPr="002960A4">
        <w:rPr>
          <w:rFonts w:eastAsia="Yu Mincho"/>
          <w:color w:val="000000"/>
        </w:rPr>
        <w:t xml:space="preserve"> value in the configured RV sequence. The initial transmission of a transport block may start at …</w:t>
      </w:r>
    </w:p>
    <w:p w14:paraId="1E0D5537" w14:textId="77777777" w:rsidR="005132EA" w:rsidRPr="002960A4" w:rsidRDefault="005132EA" w:rsidP="005132EA">
      <w:pPr>
        <w:ind w:left="720" w:hanging="720"/>
        <w:jc w:val="both"/>
        <w:rPr>
          <w:rFonts w:eastAsia="DengXian"/>
          <w:szCs w:val="20"/>
          <w:lang w:val="en-US"/>
        </w:rPr>
      </w:pPr>
      <w:r w:rsidRPr="002960A4">
        <w:rPr>
          <w:rFonts w:eastAsia="DengXian"/>
          <w:szCs w:val="20"/>
          <w:lang w:val="en-US"/>
        </w:rPr>
        <w:t>----- End of TP -----</w:t>
      </w:r>
    </w:p>
    <w:p w14:paraId="0FB8A2A9" w14:textId="77777777" w:rsidR="002960A4" w:rsidRDefault="002960A4" w:rsidP="002960A4">
      <w:pPr>
        <w:spacing w:afterLines="50" w:after="120"/>
        <w:ind w:left="720" w:hanging="720"/>
        <w:jc w:val="both"/>
        <w:rPr>
          <w:rFonts w:eastAsia="DengXian"/>
          <w:szCs w:val="20"/>
          <w:highlight w:val="green"/>
          <w:lang w:val="en-US"/>
        </w:rPr>
      </w:pPr>
    </w:p>
    <w:p w14:paraId="2B5E053F" w14:textId="1CCA15F2" w:rsidR="002960A4" w:rsidRPr="002960A4" w:rsidRDefault="002960A4" w:rsidP="002960A4">
      <w:pPr>
        <w:rPr>
          <w:lang w:val="en-US"/>
        </w:rPr>
      </w:pPr>
      <w:r w:rsidRPr="002960A4">
        <w:rPr>
          <w:highlight w:val="green"/>
          <w:lang w:val="en-US"/>
        </w:rPr>
        <w:t>Agreements</w:t>
      </w:r>
      <w:r w:rsidRPr="002960A4">
        <w:rPr>
          <w:lang w:val="en-US"/>
        </w:rPr>
        <w:t>:</w:t>
      </w:r>
    </w:p>
    <w:p w14:paraId="50FC082B" w14:textId="77777777" w:rsidR="002960A4" w:rsidRPr="002960A4" w:rsidRDefault="002960A4" w:rsidP="007D385F">
      <w:pPr>
        <w:pStyle w:val="ListParagraph"/>
        <w:numPr>
          <w:ilvl w:val="0"/>
          <w:numId w:val="118"/>
        </w:numPr>
        <w:rPr>
          <w:lang w:val="en-US" w:eastAsia="zh-CN"/>
        </w:rPr>
      </w:pPr>
      <w:r w:rsidRPr="002960A4">
        <w:rPr>
          <w:lang w:val="en-US" w:eastAsia="x-none"/>
        </w:rPr>
        <w:t xml:space="preserve">For configured grant, the required parameters which are not defined in the </w:t>
      </w:r>
      <w:r w:rsidRPr="002960A4">
        <w:rPr>
          <w:i/>
          <w:lang w:eastAsia="x-none"/>
        </w:rPr>
        <w:t>ConfiguredGrantConfig</w:t>
      </w:r>
      <w:r w:rsidRPr="002960A4">
        <w:rPr>
          <w:rFonts w:eastAsia="Yu Mincho"/>
          <w:color w:val="000000"/>
        </w:rPr>
        <w:t xml:space="preserve"> but defined in </w:t>
      </w:r>
      <w:r w:rsidRPr="002960A4">
        <w:rPr>
          <w:rFonts w:eastAsia="Yu Mincho"/>
          <w:i/>
          <w:color w:val="000000"/>
        </w:rPr>
        <w:t>PUSCH-Config</w:t>
      </w:r>
      <w:r w:rsidRPr="002960A4">
        <w:rPr>
          <w:rFonts w:eastAsia="Yu Mincho"/>
          <w:color w:val="000000"/>
        </w:rPr>
        <w:t xml:space="preserve"> shall </w:t>
      </w:r>
      <w:r w:rsidRPr="002960A4">
        <w:rPr>
          <w:lang w:val="en-US" w:eastAsia="x-none"/>
        </w:rPr>
        <w:t xml:space="preserve">follow the parameters in the </w:t>
      </w:r>
      <w:r w:rsidRPr="002960A4">
        <w:rPr>
          <w:i/>
          <w:lang w:val="en-US" w:eastAsia="x-none"/>
        </w:rPr>
        <w:t>PUSCH-Config</w:t>
      </w:r>
    </w:p>
    <w:p w14:paraId="6FD241FE" w14:textId="77777777" w:rsidR="002960A4" w:rsidRPr="002960A4" w:rsidRDefault="002960A4" w:rsidP="007D385F">
      <w:pPr>
        <w:pStyle w:val="ListParagraph"/>
        <w:numPr>
          <w:ilvl w:val="1"/>
          <w:numId w:val="118"/>
        </w:numPr>
        <w:rPr>
          <w:lang w:val="en-US" w:eastAsia="zh-CN"/>
        </w:rPr>
      </w:pPr>
      <w:r w:rsidRPr="002960A4">
        <w:rPr>
          <w:lang w:val="en-US" w:eastAsia="zh-CN"/>
        </w:rPr>
        <w:t>Prepare a TP – Lihui (DCM)</w:t>
      </w:r>
    </w:p>
    <w:p w14:paraId="1180CF02" w14:textId="1978DCB4" w:rsidR="00500BB5" w:rsidRDefault="00842FD4" w:rsidP="00443FDB">
      <w:pPr>
        <w:pBdr>
          <w:top w:val="single" w:sz="4" w:space="1" w:color="auto"/>
        </w:pBdr>
        <w:rPr>
          <w:lang w:val="en-US" w:eastAsia="zh-CN"/>
        </w:rPr>
      </w:pPr>
      <w:r w:rsidRPr="00443FDB">
        <w:rPr>
          <w:b/>
          <w:lang w:val="en-US" w:eastAsia="zh-CN"/>
        </w:rPr>
        <w:t>Thursday</w:t>
      </w:r>
      <w:r>
        <w:rPr>
          <w:lang w:val="en-US" w:eastAsia="zh-CN"/>
        </w:rPr>
        <w:t xml:space="preserve"> - </w:t>
      </w:r>
      <w:r w:rsidR="00500BB5">
        <w:rPr>
          <w:lang w:val="en-US" w:eastAsia="zh-CN"/>
        </w:rPr>
        <w:t xml:space="preserve">from offline summary in </w:t>
      </w:r>
      <w:hyperlink r:id="rId950" w:history="1">
        <w:r w:rsidR="006A6897">
          <w:rPr>
            <w:rStyle w:val="Hyperlink"/>
            <w:lang w:val="en-US" w:eastAsia="zh-CN"/>
          </w:rPr>
          <w:t>R1-1812018</w:t>
        </w:r>
      </w:hyperlink>
      <w:r w:rsidR="00500BB5">
        <w:rPr>
          <w:lang w:val="en-US" w:eastAsia="zh-CN"/>
        </w:rPr>
        <w:t>.</w:t>
      </w:r>
    </w:p>
    <w:p w14:paraId="64B5ED75" w14:textId="2AC98F07" w:rsidR="00842FD4" w:rsidRDefault="00842FD4" w:rsidP="00443FDB">
      <w:pPr>
        <w:pBdr>
          <w:top w:val="single" w:sz="4" w:space="1" w:color="auto"/>
        </w:pBdr>
        <w:rPr>
          <w:lang w:val="en-US" w:eastAsia="zh-CN"/>
        </w:rPr>
      </w:pPr>
      <w:r w:rsidRPr="00842FD4">
        <w:rPr>
          <w:highlight w:val="green"/>
          <w:lang w:val="en-US" w:eastAsia="zh-CN"/>
        </w:rPr>
        <w:t>Agreements</w:t>
      </w:r>
      <w:r w:rsidRPr="00842FD4">
        <w:rPr>
          <w:lang w:val="en-US" w:eastAsia="zh-CN"/>
        </w:rPr>
        <w:t>:</w:t>
      </w:r>
      <w:r w:rsidR="00443FDB">
        <w:rPr>
          <w:lang w:val="en-US" w:eastAsia="zh-CN"/>
        </w:rPr>
        <w:t xml:space="preserve"> </w:t>
      </w:r>
      <w:r w:rsidRPr="00842FD4">
        <w:rPr>
          <w:lang w:val="en-US" w:eastAsia="zh-CN"/>
        </w:rPr>
        <w:t>To adopt the following TP to 6.1 of 38.214</w:t>
      </w:r>
    </w:p>
    <w:p w14:paraId="2BCF879E" w14:textId="6BEE1801" w:rsidR="00443FDB" w:rsidRPr="00443FDB" w:rsidRDefault="00443FDB" w:rsidP="00443FDB">
      <w:pPr>
        <w:ind w:left="720" w:hanging="720"/>
        <w:rPr>
          <w:szCs w:val="20"/>
        </w:rPr>
      </w:pPr>
      <w:r w:rsidRPr="007E0F3D">
        <w:rPr>
          <w:rFonts w:eastAsia="DengXian"/>
          <w:szCs w:val="20"/>
          <w:lang w:val="en-US"/>
        </w:rPr>
        <w:t>----- Start of TP -----</w:t>
      </w:r>
    </w:p>
    <w:p w14:paraId="32639BDE" w14:textId="77777777" w:rsidR="00842FD4" w:rsidRPr="00842FD4" w:rsidRDefault="00842FD4" w:rsidP="00443FDB">
      <w:pPr>
        <w:snapToGrid w:val="0"/>
        <w:ind w:left="721" w:hanging="301"/>
        <w:rPr>
          <w:rFonts w:eastAsia="Yu Mincho"/>
          <w:color w:val="000000"/>
          <w:szCs w:val="20"/>
        </w:rPr>
      </w:pPr>
      <w:bookmarkStart w:id="731" w:name="_Hlk498514022"/>
      <w:r w:rsidRPr="00842FD4">
        <w:rPr>
          <w:rFonts w:eastAsia="Yu Mincho"/>
          <w:color w:val="000000"/>
          <w:szCs w:val="20"/>
        </w:rPr>
        <w:t>PUSCH transmission(s) can be dynamically scheduled by an UL grant in a DCI, or semi-statically configured to operate</w:t>
      </w:r>
      <w:r w:rsidRPr="00842FD4">
        <w:rPr>
          <w:rFonts w:eastAsia="Yu Mincho"/>
          <w:color w:val="FF0000"/>
          <w:szCs w:val="20"/>
        </w:rPr>
        <w:t xml:space="preserve"> </w:t>
      </w:r>
      <w:r w:rsidRPr="00842FD4">
        <w:rPr>
          <w:rFonts w:eastAsia="Yu Mincho"/>
          <w:bCs/>
          <w:strike/>
          <w:color w:val="FF0000"/>
          <w:szCs w:val="20"/>
        </w:rPr>
        <w:t>according to Subclause 6.1.2.3 and according to Subclause 5.8.2 of [10, TS 38.321]</w:t>
      </w:r>
      <w:r w:rsidRPr="00842FD4">
        <w:rPr>
          <w:rFonts w:eastAsia="Yu Mincho"/>
          <w:strike/>
          <w:color w:val="FF0000"/>
          <w:szCs w:val="20"/>
        </w:rPr>
        <w:t xml:space="preserve"> </w:t>
      </w:r>
      <w:r w:rsidRPr="00842FD4">
        <w:rPr>
          <w:rFonts w:eastAsia="Yu Mincho"/>
          <w:szCs w:val="20"/>
        </w:rPr>
        <w:t>upon the reception of higher layer parameter of</w:t>
      </w:r>
      <w:r w:rsidRPr="00842FD4">
        <w:rPr>
          <w:rFonts w:eastAsia="Yu Mincho"/>
          <w:i/>
          <w:iCs/>
          <w:szCs w:val="20"/>
        </w:rPr>
        <w:t xml:space="preserve"> </w:t>
      </w:r>
      <w:r w:rsidRPr="00842FD4">
        <w:rPr>
          <w:rFonts w:eastAsia="Yu Mincho"/>
          <w:i/>
          <w:szCs w:val="20"/>
        </w:rPr>
        <w:t>configuredGrantConfig</w:t>
      </w:r>
      <w:r w:rsidRPr="00842FD4">
        <w:rPr>
          <w:rFonts w:eastAsia="Yu Mincho"/>
          <w:i/>
          <w:iCs/>
          <w:szCs w:val="20"/>
        </w:rPr>
        <w:t xml:space="preserve"> </w:t>
      </w:r>
      <w:r w:rsidRPr="00842FD4">
        <w:rPr>
          <w:rFonts w:eastAsia="Yu Mincho"/>
          <w:iCs/>
          <w:szCs w:val="20"/>
        </w:rPr>
        <w:t xml:space="preserve">including </w:t>
      </w:r>
      <w:r w:rsidRPr="00842FD4">
        <w:rPr>
          <w:rFonts w:eastAsia="Yu Mincho"/>
          <w:i/>
          <w:szCs w:val="20"/>
        </w:rPr>
        <w:t>rrc-ConfiguredUplinkGrant</w:t>
      </w:r>
      <w:r w:rsidRPr="00842FD4">
        <w:rPr>
          <w:rFonts w:eastAsia="Yu Mincho"/>
          <w:szCs w:val="20"/>
        </w:rPr>
        <w:t xml:space="preserve"> without the detection of an UL grant in a DCI, or</w:t>
      </w:r>
      <w:r w:rsidRPr="00842FD4">
        <w:rPr>
          <w:rFonts w:eastAsia="Yu Mincho"/>
          <w:i/>
          <w:szCs w:val="20"/>
        </w:rPr>
        <w:t xml:space="preserve"> 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szCs w:val="20"/>
        </w:rPr>
        <w:t xml:space="preserve"> semi-persistently scheduled by an UL grant in a DCI after the reception of higher layer parameter </w:t>
      </w:r>
      <w:r w:rsidRPr="00842FD4">
        <w:rPr>
          <w:rFonts w:eastAsia="Yu Mincho"/>
          <w:i/>
          <w:szCs w:val="20"/>
        </w:rPr>
        <w:t>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color w:val="000000"/>
          <w:szCs w:val="20"/>
        </w:rPr>
        <w:t>.</w:t>
      </w:r>
      <w:bookmarkEnd w:id="731"/>
      <w:r w:rsidRPr="00842FD4">
        <w:rPr>
          <w:rFonts w:eastAsia="Yu Mincho"/>
          <w:color w:val="000000"/>
          <w:szCs w:val="20"/>
        </w:rPr>
        <w:t xml:space="preserve"> </w:t>
      </w:r>
    </w:p>
    <w:p w14:paraId="325F4F84" w14:textId="1CA3C72F" w:rsidR="00842FD4" w:rsidRDefault="00842FD4" w:rsidP="00443FDB">
      <w:pPr>
        <w:snapToGrid w:val="0"/>
        <w:ind w:left="721" w:hanging="301"/>
        <w:rPr>
          <w:rFonts w:eastAsia="Yu Mincho"/>
          <w:color w:val="FF0000"/>
          <w:szCs w:val="20"/>
          <w:u w:val="single"/>
        </w:rPr>
      </w:pPr>
      <w:r w:rsidRPr="00842FD4">
        <w:rPr>
          <w:rFonts w:eastAsia="Yu Mincho"/>
          <w:color w:val="FF0000"/>
          <w:szCs w:val="20"/>
          <w:u w:val="single"/>
        </w:rPr>
        <w:t xml:space="preserve">For the PUSCH transmission corresponding to the configured grant triggered, the parameters applied for the transmission are according to Subclause 6.1.2.3, Subclause 5.8.2 of [10, TS 38.321] and </w:t>
      </w:r>
      <w:r w:rsidRPr="00842FD4">
        <w:rPr>
          <w:rFonts w:eastAsia="Yu Mincho"/>
          <w:i/>
          <w:color w:val="FF0000"/>
          <w:szCs w:val="20"/>
          <w:u w:val="single"/>
        </w:rPr>
        <w:t>dataScramblingIdentityPUSCH</w:t>
      </w:r>
      <w:r w:rsidRPr="00842FD4">
        <w:rPr>
          <w:rFonts w:eastAsia="Yu Mincho"/>
          <w:color w:val="FF0000"/>
          <w:szCs w:val="20"/>
          <w:u w:val="single"/>
        </w:rPr>
        <w:t xml:space="preserve">, </w:t>
      </w:r>
      <w:r w:rsidRPr="00842FD4">
        <w:rPr>
          <w:rFonts w:eastAsia="Yu Mincho"/>
          <w:i/>
          <w:color w:val="FF0000"/>
          <w:szCs w:val="20"/>
          <w:u w:val="single"/>
        </w:rPr>
        <w:t>txConfig</w:t>
      </w:r>
      <w:r w:rsidRPr="00842FD4">
        <w:rPr>
          <w:rFonts w:eastAsia="Yu Mincho"/>
          <w:color w:val="FF0000"/>
          <w:szCs w:val="20"/>
          <w:u w:val="single"/>
        </w:rPr>
        <w:t>,</w:t>
      </w:r>
      <w:r w:rsidRPr="00842FD4">
        <w:rPr>
          <w:rFonts w:eastAsia="Yu Mincho"/>
          <w:i/>
          <w:color w:val="FF0000"/>
          <w:szCs w:val="20"/>
          <w:u w:val="single"/>
        </w:rPr>
        <w:t xml:space="preserve"> codebookSubse</w:t>
      </w:r>
      <w:r w:rsidRPr="00842FD4">
        <w:rPr>
          <w:rFonts w:eastAsia="Yu Mincho"/>
          <w:color w:val="FF0000"/>
          <w:szCs w:val="20"/>
          <w:u w:val="single"/>
        </w:rPr>
        <w:t xml:space="preserve">t, </w:t>
      </w:r>
      <w:r w:rsidRPr="00842FD4">
        <w:rPr>
          <w:rFonts w:eastAsia="Yu Mincho"/>
          <w:i/>
          <w:color w:val="FF0000"/>
          <w:szCs w:val="20"/>
          <w:u w:val="single"/>
        </w:rPr>
        <w:t>maxRank</w:t>
      </w:r>
      <w:r w:rsidRPr="00842FD4">
        <w:rPr>
          <w:rFonts w:eastAsia="Yu Mincho"/>
          <w:color w:val="FF0000"/>
          <w:szCs w:val="20"/>
          <w:u w:val="single"/>
        </w:rPr>
        <w:t xml:space="preserve">, </w:t>
      </w:r>
      <w:r w:rsidRPr="00842FD4">
        <w:rPr>
          <w:rFonts w:eastAsia="Yu Mincho"/>
          <w:i/>
          <w:color w:val="FF0000"/>
          <w:szCs w:val="20"/>
          <w:u w:val="single"/>
        </w:rPr>
        <w:t xml:space="preserve">scaling </w:t>
      </w:r>
      <w:r w:rsidRPr="00842FD4">
        <w:rPr>
          <w:rFonts w:eastAsia="Yu Mincho"/>
          <w:color w:val="FF0000"/>
          <w:szCs w:val="20"/>
          <w:u w:val="single"/>
        </w:rPr>
        <w:t xml:space="preserve">of </w:t>
      </w:r>
      <w:r w:rsidRPr="00842FD4">
        <w:rPr>
          <w:rFonts w:eastAsia="Yu Mincho"/>
          <w:i/>
          <w:color w:val="FF0000"/>
          <w:szCs w:val="20"/>
          <w:u w:val="single"/>
        </w:rPr>
        <w:t>UCI-OnPUSCH</w:t>
      </w:r>
      <w:r w:rsidRPr="00842FD4">
        <w:rPr>
          <w:rFonts w:eastAsia="Yu Mincho"/>
          <w:color w:val="FF0000"/>
          <w:szCs w:val="20"/>
          <w:u w:val="single"/>
        </w:rPr>
        <w:t xml:space="preserve"> of </w:t>
      </w:r>
      <w:r w:rsidRPr="00842FD4">
        <w:rPr>
          <w:rFonts w:eastAsia="Yu Mincho"/>
          <w:i/>
          <w:color w:val="FF0000"/>
          <w:szCs w:val="20"/>
          <w:u w:val="single"/>
        </w:rPr>
        <w:t>PUSCH-Config</w:t>
      </w:r>
      <w:r w:rsidRPr="00842FD4">
        <w:rPr>
          <w:rFonts w:eastAsia="Yu Mincho"/>
          <w:color w:val="FF0000"/>
          <w:szCs w:val="20"/>
          <w:u w:val="single"/>
        </w:rPr>
        <w:t>.</w:t>
      </w:r>
    </w:p>
    <w:p w14:paraId="3D5B4E2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End of TP -----</w:t>
      </w:r>
    </w:p>
    <w:p w14:paraId="714404E7" w14:textId="77777777" w:rsidR="00842FD4" w:rsidRPr="00842FD4" w:rsidRDefault="00842FD4" w:rsidP="00842FD4">
      <w:pPr>
        <w:pBdr>
          <w:top w:val="single" w:sz="4" w:space="1" w:color="auto"/>
        </w:pBdr>
        <w:rPr>
          <w:lang w:eastAsia="zh-CN"/>
        </w:rPr>
      </w:pPr>
    </w:p>
    <w:p w14:paraId="16435150" w14:textId="00735799" w:rsidR="002960A4" w:rsidRPr="00842FD4" w:rsidRDefault="002960A4" w:rsidP="005132EA">
      <w:pPr>
        <w:jc w:val="both"/>
        <w:rPr>
          <w:rFonts w:eastAsia="SimSun"/>
          <w:szCs w:val="20"/>
          <w:lang w:val="en-US" w:eastAsia="zh-CN"/>
        </w:rPr>
      </w:pPr>
      <w:r w:rsidRPr="00842FD4">
        <w:rPr>
          <w:rFonts w:eastAsia="SimSun"/>
          <w:szCs w:val="20"/>
          <w:lang w:val="en-US" w:eastAsia="zh-CN"/>
        </w:rPr>
        <w:t>Proposal:</w:t>
      </w:r>
    </w:p>
    <w:p w14:paraId="2F933451"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 xml:space="preserve">for a retransmission of a TB scheduled by a DCI that was previously transmitted on a configured grant PUSCH, UE follows the  parameters defined and/or configured in </w:t>
      </w:r>
      <w:r w:rsidRPr="00842FD4">
        <w:rPr>
          <w:rFonts w:eastAsia="SimSun"/>
          <w:i/>
          <w:iCs/>
          <w:szCs w:val="20"/>
          <w:lang w:val="en-US" w:eastAsia="zh-CN"/>
        </w:rPr>
        <w:t>ConfiguredGrantConfig IE</w:t>
      </w:r>
      <w:r w:rsidRPr="00842FD4">
        <w:rPr>
          <w:rFonts w:eastAsia="SimSun"/>
          <w:szCs w:val="20"/>
          <w:lang w:val="en-US" w:eastAsia="zh-CN"/>
        </w:rPr>
        <w:t>.</w:t>
      </w:r>
    </w:p>
    <w:p w14:paraId="3D4AE17D" w14:textId="77777777" w:rsidR="002960A4" w:rsidRPr="00842FD4" w:rsidRDefault="002960A4" w:rsidP="005132EA">
      <w:pPr>
        <w:ind w:left="720" w:hanging="720"/>
        <w:rPr>
          <w:szCs w:val="20"/>
          <w:lang w:eastAsia="x-none"/>
        </w:rPr>
      </w:pPr>
    </w:p>
    <w:p w14:paraId="7CB95EFC" w14:textId="77777777" w:rsidR="002960A4" w:rsidRPr="00842FD4" w:rsidRDefault="002960A4" w:rsidP="005132EA">
      <w:pPr>
        <w:ind w:left="720" w:hanging="720"/>
        <w:rPr>
          <w:szCs w:val="20"/>
          <w:lang w:eastAsia="x-none"/>
        </w:rPr>
      </w:pPr>
      <w:r w:rsidRPr="00842FD4">
        <w:rPr>
          <w:szCs w:val="20"/>
          <w:lang w:eastAsia="x-none"/>
        </w:rPr>
        <w:t>Proposals:</w:t>
      </w:r>
    </w:p>
    <w:p w14:paraId="6E7DDCEF"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Adopt following TP for TS 38.212 Subclause 7.3.1.1.1</w:t>
      </w:r>
    </w:p>
    <w:p w14:paraId="097B1966"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If DCI </w:t>
      </w:r>
      <w:r w:rsidRPr="00842FD4">
        <w:rPr>
          <w:rFonts w:eastAsia="SimSun"/>
          <w:szCs w:val="20"/>
          <w:lang w:val="en-US" w:eastAsia="zh-CN"/>
        </w:rPr>
        <w:t>format</w:t>
      </w:r>
      <w:r w:rsidRPr="00842FD4">
        <w:rPr>
          <w:rFonts w:eastAsia="SimSun" w:hint="eastAsia"/>
          <w:szCs w:val="20"/>
          <w:lang w:val="en-US"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Pr="00842FD4">
        <w:rPr>
          <w:rFonts w:eastAsia="SimSun"/>
          <w:szCs w:val="20"/>
          <w:lang w:val="en-US" w:eastAsia="zh-CN"/>
        </w:rPr>
        <w:t xml:space="preserve"> </w:t>
      </w:r>
      <w:r w:rsidRPr="00842FD4">
        <w:rPr>
          <w:rFonts w:eastAsia="SimSun" w:hint="eastAsia"/>
          <w:szCs w:val="20"/>
          <w:lang w:val="en-US" w:eastAsia="zh-CN"/>
        </w:rPr>
        <w:t xml:space="preserve">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color w:val="FF0000"/>
          <w:szCs w:val="20"/>
          <w:u w:val="single"/>
          <w:lang w:val="en-US" w:eastAsia="zh-CN"/>
        </w:rPr>
        <w:t xml:space="preserve">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0845B62">
          <v:shape id="_x0000_i1168" type="#_x0000_t75" style="width:28.5pt;height:14.25pt" o:ole="">
            <v:imagedata r:id="rId951" o:title=""/>
          </v:shape>
          <o:OLEObject Type="Embed" ProgID="Equation.3" ShapeID="_x0000_i1168" DrawAspect="Content" ObjectID="_1602674895" r:id="rId952"/>
        </w:object>
      </w:r>
      <w:r w:rsidRPr="00842FD4">
        <w:rPr>
          <w:rFonts w:eastAsia="SimSun"/>
          <w:color w:val="FF0000"/>
          <w:szCs w:val="20"/>
          <w:u w:val="single"/>
          <w:lang w:val="en-US" w:eastAsia="zh-CN"/>
        </w:rPr>
        <w:t xml:space="preserve">, non-PUSCH hopping is indicated. 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60B27F43">
          <v:shape id="_x0000_i1169" type="#_x0000_t75" style="width:43.5pt;height:14.25pt" o:ole="">
            <v:imagedata r:id="rId953" o:title=""/>
          </v:shape>
          <o:OLEObject Type="Embed" ProgID="Equation.3" ShapeID="_x0000_i1169" DrawAspect="Content" ObjectID="_1602674896" r:id="rId954"/>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528A199F"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1705D21D"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 xml:space="preserve">the total number of different DCI sizes configured to monitor is no more than 4 for the cell, and </w:t>
      </w:r>
    </w:p>
    <w:p w14:paraId="555A64D9"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the total number of different DCI sizes with C-RNTI configured to monitor is no more than 3 for the cell</w:t>
      </w:r>
    </w:p>
    <w:p w14:paraId="07DBA929"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hint="eastAsia"/>
          <w:szCs w:val="20"/>
          <w:lang w:val="en-US" w:eastAsia="zh-CN"/>
        </w:rPr>
        <w:t>and i</w:t>
      </w:r>
      <w:r w:rsidRPr="00842FD4">
        <w:rPr>
          <w:rFonts w:eastAsia="SimSun"/>
          <w:szCs w:val="20"/>
          <w:lang w:val="en-US"/>
        </w:rPr>
        <w:t xml:space="preserve">f the number of information bits in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hint="eastAsia"/>
          <w:szCs w:val="20"/>
          <w:lang w:val="en-US" w:eastAsia="zh-CN"/>
        </w:rPr>
        <w:t xml:space="preserve"> </w:t>
      </w:r>
      <w:r w:rsidRPr="00842FD4">
        <w:rPr>
          <w:rFonts w:eastAsia="SimSun"/>
          <w:szCs w:val="20"/>
          <w:lang w:val="en-US"/>
        </w:rPr>
        <w:t>prior to padding is less than the payload size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 xml:space="preserve"> </w:t>
      </w:r>
      <w:r w:rsidRPr="00842FD4">
        <w:rPr>
          <w:rFonts w:eastAsia="SimSun" w:hint="eastAsia"/>
          <w:szCs w:val="20"/>
          <w:lang w:val="en-US" w:eastAsia="zh-CN"/>
        </w:rPr>
        <w:t xml:space="preserve">monitored in common search space </w:t>
      </w:r>
      <w:r w:rsidRPr="00842FD4">
        <w:rPr>
          <w:rFonts w:eastAsia="SimSun"/>
          <w:szCs w:val="20"/>
          <w:lang w:val="en-US"/>
        </w:rPr>
        <w:t xml:space="preserve">for scheduling the same serving cell, zeros shall be appended to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szCs w:val="20"/>
          <w:lang w:val="en-US"/>
        </w:rPr>
        <w:t xml:space="preserve"> until the payload size equals that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w:t>
      </w:r>
    </w:p>
    <w:p w14:paraId="10F53295"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29A249CF"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 xml:space="preserve">the total number of different DCI sizes configured to monitor is no more than 4 for the cell, and </w:t>
      </w:r>
    </w:p>
    <w:p w14:paraId="51F64F35"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the total number of different DCI sizes with C-RNTI configured to monitor is no more than 3 for the cell</w:t>
      </w:r>
    </w:p>
    <w:p w14:paraId="71498941"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AC9242D">
          <v:shape id="_x0000_i1170" type="#_x0000_t75" style="width:28.5pt;height:14.25pt" o:ole="">
            <v:imagedata r:id="rId951" o:title=""/>
          </v:shape>
          <o:OLEObject Type="Embed" ProgID="Equation.3" ShapeID="_x0000_i1170" DrawAspect="Content" ObjectID="_1602674897" r:id="rId955"/>
        </w:object>
      </w:r>
      <w:r w:rsidRPr="00842FD4">
        <w:rPr>
          <w:rFonts w:eastAsia="SimSun"/>
          <w:color w:val="FF0000"/>
          <w:szCs w:val="20"/>
          <w:u w:val="single"/>
          <w:lang w:val="en-US" w:eastAsia="zh-CN"/>
        </w:rPr>
        <w:t xml:space="preserve">, non-PUSCH hopping is indicated.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517DAF55">
          <v:shape id="_x0000_i1171" type="#_x0000_t75" style="width:43.5pt;height:14.25pt" o:ole="">
            <v:imagedata r:id="rId953" o:title=""/>
          </v:shape>
          <o:OLEObject Type="Embed" ProgID="Equation.3" ShapeID="_x0000_i1171" DrawAspect="Content" ObjectID="_1602674898" r:id="rId956"/>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139CDECC" w14:textId="77777777" w:rsidR="005132EA" w:rsidRPr="00842FD4" w:rsidRDefault="005132EA" w:rsidP="005132EA">
      <w:pPr>
        <w:ind w:left="720" w:hanging="720"/>
        <w:rPr>
          <w:szCs w:val="20"/>
          <w:lang w:val="en-US" w:eastAsia="x-none"/>
        </w:rPr>
      </w:pPr>
    </w:p>
    <w:p w14:paraId="2D237D1F" w14:textId="187D2263" w:rsidR="002960A4" w:rsidRPr="00842FD4" w:rsidRDefault="002960A4" w:rsidP="005132EA">
      <w:pPr>
        <w:ind w:left="720" w:hanging="720"/>
        <w:rPr>
          <w:szCs w:val="20"/>
          <w:lang w:val="en-US" w:eastAsia="x-none"/>
        </w:rPr>
      </w:pPr>
      <w:r w:rsidRPr="00842FD4">
        <w:rPr>
          <w:szCs w:val="20"/>
          <w:lang w:val="en-US" w:eastAsia="x-none"/>
        </w:rPr>
        <w:t>Proposals:</w:t>
      </w:r>
    </w:p>
    <w:p w14:paraId="4583E780" w14:textId="77777777" w:rsidR="002960A4" w:rsidRPr="00842FD4" w:rsidRDefault="002960A4" w:rsidP="007D385F">
      <w:pPr>
        <w:numPr>
          <w:ilvl w:val="0"/>
          <w:numId w:val="155"/>
        </w:numPr>
        <w:jc w:val="both"/>
        <w:rPr>
          <w:rFonts w:eastAsia="DengXian"/>
          <w:szCs w:val="20"/>
          <w:lang w:val="en-US"/>
        </w:rPr>
      </w:pPr>
      <w:r w:rsidRPr="00842FD4">
        <w:rPr>
          <w:rFonts w:eastAsia="DengXian" w:hint="eastAsia"/>
          <w:szCs w:val="20"/>
          <w:lang w:val="en-US"/>
        </w:rPr>
        <w:t>A</w:t>
      </w:r>
      <w:r w:rsidRPr="00842FD4">
        <w:rPr>
          <w:rFonts w:eastAsia="DengXian"/>
          <w:szCs w:val="20"/>
          <w:lang w:val="en-US"/>
        </w:rPr>
        <w:t>dopt following TP for 38.214 subclause 6.1.3.</w:t>
      </w:r>
    </w:p>
    <w:p w14:paraId="70550026"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 xml:space="preserve">For Msg3 PUSCH transmission, the UE shall consider the transform precoding either 'enabled' or 'disabled' according to the higher layer configured parameter </w:t>
      </w:r>
      <w:r w:rsidRPr="00842FD4">
        <w:rPr>
          <w:rFonts w:eastAsia="Yu Mincho"/>
          <w:i/>
          <w:iCs/>
          <w:szCs w:val="20"/>
        </w:rPr>
        <w:t>msg3-transformPrecoding</w:t>
      </w:r>
      <w:r w:rsidRPr="00842FD4">
        <w:rPr>
          <w:rFonts w:eastAsia="Yu Mincho"/>
          <w:i/>
          <w:iCs/>
          <w:color w:val="000000"/>
          <w:szCs w:val="20"/>
        </w:rPr>
        <w:t>.</w:t>
      </w:r>
    </w:p>
    <w:p w14:paraId="07F3AC2B"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For PUSCH transmission scheduled with a DCI</w:t>
      </w:r>
      <w:r w:rsidRPr="00842FD4">
        <w:rPr>
          <w:color w:val="FF0000"/>
          <w:szCs w:val="20"/>
          <w:u w:val="single"/>
        </w:rPr>
        <w:t xml:space="preserve"> </w:t>
      </w:r>
      <w:r w:rsidRPr="00842FD4">
        <w:rPr>
          <w:rFonts w:eastAsia="Yu Mincho"/>
          <w:color w:val="FF0000"/>
          <w:szCs w:val="20"/>
          <w:u w:val="single"/>
        </w:rPr>
        <w:t>with CRC scrambled by C-RNTI, MCS-C-RNTI, TC-RNTI, or SP-CSI-RNTI</w:t>
      </w:r>
      <w:r w:rsidRPr="00842FD4">
        <w:rPr>
          <w:rFonts w:eastAsia="Yu Mincho"/>
          <w:color w:val="000000"/>
          <w:szCs w:val="20"/>
        </w:rPr>
        <w:t>:</w:t>
      </w:r>
    </w:p>
    <w:p w14:paraId="2A209290" w14:textId="77777777" w:rsidR="002960A4" w:rsidRPr="00842FD4" w:rsidRDefault="002960A4" w:rsidP="005132EA">
      <w:pPr>
        <w:ind w:left="568" w:hanging="284"/>
        <w:rPr>
          <w:rFonts w:eastAsia="Yu Mincho"/>
          <w:szCs w:val="20"/>
          <w:lang w:val="x-none"/>
        </w:rPr>
      </w:pPr>
      <w:r w:rsidRPr="00842FD4">
        <w:rPr>
          <w:rFonts w:eastAsia="Yu Mincho"/>
          <w:szCs w:val="20"/>
          <w:lang w:val="x-none"/>
        </w:rPr>
        <w:lastRenderedPageBreak/>
        <w:t>-</w:t>
      </w:r>
      <w:r w:rsidRPr="00842FD4">
        <w:rPr>
          <w:rFonts w:eastAsia="Yu Mincho"/>
          <w:szCs w:val="20"/>
          <w:lang w:val="x-none"/>
        </w:rPr>
        <w:tab/>
        <w:t>If the DCI with the scheduling grant was received with DCI format</w:t>
      </w:r>
      <w:r w:rsidRPr="00842FD4">
        <w:rPr>
          <w:rFonts w:eastAsia="Yu Mincho" w:hint="eastAsia"/>
          <w:szCs w:val="20"/>
          <w:lang w:val="x-none"/>
        </w:rPr>
        <w:t xml:space="preserve"> 0_0</w:t>
      </w:r>
      <w:r w:rsidRPr="00842FD4">
        <w:rPr>
          <w:rFonts w:eastAsia="Yu Mincho" w:hint="eastAsia"/>
          <w:color w:val="FF0000"/>
          <w:szCs w:val="20"/>
          <w:u w:val="single"/>
          <w:lang w:val="x-none"/>
        </w:rPr>
        <w:t xml:space="preserve"> in a common search space</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 xml:space="preserve">. </w:t>
      </w:r>
    </w:p>
    <w:p w14:paraId="3EA366D8"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DCI with the scheduling grant was </w:t>
      </w:r>
      <w:r w:rsidRPr="00842FD4">
        <w:rPr>
          <w:rFonts w:eastAsia="Yu Mincho"/>
          <w:strike/>
          <w:color w:val="FF0000"/>
          <w:szCs w:val="20"/>
          <w:lang w:val="x-none"/>
        </w:rPr>
        <w:t xml:space="preserve">not </w:t>
      </w:r>
      <w:r w:rsidRPr="00842FD4">
        <w:rPr>
          <w:rFonts w:eastAsia="Yu Mincho"/>
          <w:szCs w:val="20"/>
          <w:lang w:val="x-none"/>
        </w:rPr>
        <w:t xml:space="preserve">received with DCI format </w:t>
      </w:r>
      <w:r w:rsidRPr="00842FD4">
        <w:rPr>
          <w:rFonts w:ascii="Segoe UI" w:eastAsia="Yu Mincho" w:hAnsi="Segoe UI" w:cs="Segoe UI"/>
          <w:szCs w:val="20"/>
          <w:lang w:val="x-none"/>
        </w:rPr>
        <w:t>0_0</w:t>
      </w:r>
      <w:r w:rsidRPr="00842FD4">
        <w:rPr>
          <w:rFonts w:eastAsia="Yu Mincho"/>
          <w:color w:val="FF0000"/>
          <w:szCs w:val="20"/>
          <w:u w:val="single"/>
          <w:lang w:val="x-none"/>
        </w:rPr>
        <w:t xml:space="preserve"> </w:t>
      </w:r>
      <w:r w:rsidRPr="00842FD4">
        <w:rPr>
          <w:rFonts w:eastAsia="Yu Mincho"/>
          <w:color w:val="FF0000"/>
          <w:szCs w:val="20"/>
          <w:u w:val="single"/>
          <w:lang w:val="en-US"/>
        </w:rPr>
        <w:t>or 0_1 in a UE-specific search space</w:t>
      </w:r>
    </w:p>
    <w:p w14:paraId="1DAD3FB7"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the UE shall, for this PUSCH transmission, consider the transform precoding either enabled or disabled according to this parameter.</w:t>
      </w:r>
    </w:p>
    <w:p w14:paraId="1A7221C1"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2785AD86" w14:textId="77777777" w:rsidR="002960A4" w:rsidRPr="00842FD4" w:rsidRDefault="002960A4" w:rsidP="005132EA">
      <w:pPr>
        <w:ind w:left="720" w:hanging="720"/>
        <w:rPr>
          <w:rFonts w:eastAsia="Yu Mincho"/>
          <w:szCs w:val="20"/>
        </w:rPr>
      </w:pPr>
      <w:r w:rsidRPr="00842FD4">
        <w:rPr>
          <w:rFonts w:eastAsia="Yu Mincho"/>
          <w:szCs w:val="20"/>
        </w:rPr>
        <w:t xml:space="preserve">For PUSCH transmission </w:t>
      </w:r>
      <w:r w:rsidRPr="00842FD4">
        <w:rPr>
          <w:rFonts w:eastAsia="Yu Mincho"/>
          <w:strike/>
          <w:color w:val="FF0000"/>
          <w:szCs w:val="20"/>
        </w:rPr>
        <w:t>without grant</w:t>
      </w:r>
      <w:r w:rsidRPr="00842FD4">
        <w:rPr>
          <w:strike/>
          <w:color w:val="FF0000"/>
          <w:szCs w:val="20"/>
          <w:u w:val="single"/>
        </w:rPr>
        <w:t xml:space="preserve"> </w:t>
      </w:r>
      <w:r w:rsidRPr="00842FD4">
        <w:rPr>
          <w:rFonts w:eastAsia="Yu Mincho"/>
          <w:color w:val="FF0000"/>
          <w:szCs w:val="20"/>
          <w:u w:val="single"/>
        </w:rPr>
        <w:t>with configured grant using CS-RNTI</w:t>
      </w:r>
      <w:r w:rsidRPr="00842FD4">
        <w:rPr>
          <w:rFonts w:eastAsia="Yu Mincho" w:hint="eastAsia"/>
          <w:color w:val="FF0000"/>
          <w:szCs w:val="20"/>
          <w:u w:val="single"/>
        </w:rPr>
        <w:t>:</w:t>
      </w:r>
    </w:p>
    <w:p w14:paraId="4E5EC14D"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the UE shall, for this PUSCH transmission, consider the transform precoding either enabled or disabled according to this parameter.</w:t>
      </w:r>
    </w:p>
    <w:p w14:paraId="53D12448" w14:textId="7E0FD8D4" w:rsidR="002960A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40FE3580" w14:textId="77777777" w:rsidR="002960A4" w:rsidRPr="002960A4" w:rsidRDefault="002960A4" w:rsidP="002960A4"/>
    <w:p w14:paraId="0C68BAC6" w14:textId="77777777" w:rsidR="002960A4" w:rsidRDefault="002960A4" w:rsidP="002960A4">
      <w:pPr>
        <w:rPr>
          <w:rFonts w:ascii="Times New Roman" w:hAnsi="Times New Roman"/>
        </w:rPr>
      </w:pPr>
    </w:p>
    <w:p w14:paraId="6DB1923C" w14:textId="7B92AE8A" w:rsidR="00660702" w:rsidRPr="00660702" w:rsidRDefault="0019002E" w:rsidP="00660702">
      <w:pPr>
        <w:ind w:left="720" w:hanging="720"/>
        <w:rPr>
          <w:rFonts w:ascii="Times New Roman" w:hAnsi="Times New Roman"/>
          <w:b/>
          <w:szCs w:val="20"/>
        </w:rPr>
      </w:pPr>
      <w:hyperlink r:id="rId957" w:history="1">
        <w:r w:rsidR="006A6897">
          <w:rPr>
            <w:rStyle w:val="Hyperlink"/>
            <w:rFonts w:ascii="Times New Roman" w:hAnsi="Times New Roman"/>
            <w:b/>
            <w:szCs w:val="20"/>
          </w:rPr>
          <w:t>R1-1811851</w:t>
        </w:r>
      </w:hyperlink>
      <w:r w:rsidR="00660702" w:rsidRPr="00660702">
        <w:rPr>
          <w:rFonts w:ascii="Times New Roman" w:hAnsi="Times New Roman"/>
          <w:b/>
          <w:szCs w:val="20"/>
        </w:rPr>
        <w:tab/>
        <w:t>Summary on CBG based retransmission</w:t>
      </w:r>
      <w:r w:rsidR="00660702" w:rsidRPr="00660702">
        <w:rPr>
          <w:rFonts w:ascii="Times New Roman" w:hAnsi="Times New Roman"/>
          <w:b/>
          <w:szCs w:val="20"/>
        </w:rPr>
        <w:tab/>
        <w:t>LG Electronics</w:t>
      </w:r>
    </w:p>
    <w:p w14:paraId="275F3E28" w14:textId="5DBFB055" w:rsidR="00660702" w:rsidRPr="00267801" w:rsidRDefault="00660702" w:rsidP="00660702">
      <w:pPr>
        <w:rPr>
          <w:rFonts w:ascii="Times New Roman" w:hAnsi="Times New Roman"/>
          <w:szCs w:val="20"/>
        </w:rPr>
      </w:pPr>
      <w:r w:rsidRPr="00267801">
        <w:rPr>
          <w:rFonts w:ascii="Times New Roman" w:hAnsi="Times New Roman"/>
          <w:b/>
          <w:szCs w:val="20"/>
        </w:rPr>
        <w:t xml:space="preserve">Decision: </w:t>
      </w:r>
      <w:r w:rsidR="002960A4">
        <w:rPr>
          <w:rFonts w:ascii="Times New Roman" w:hAnsi="Times New Roman"/>
          <w:szCs w:val="20"/>
        </w:rPr>
        <w:t xml:space="preserve">The document is noted, further revised online in </w:t>
      </w:r>
      <w:hyperlink r:id="rId958" w:history="1">
        <w:r w:rsidR="006A6897">
          <w:rPr>
            <w:rStyle w:val="Hyperlink"/>
            <w:rFonts w:ascii="Times New Roman" w:hAnsi="Times New Roman"/>
            <w:szCs w:val="20"/>
          </w:rPr>
          <w:t>R1-1811960</w:t>
        </w:r>
      </w:hyperlink>
      <w:r w:rsidR="002960A4" w:rsidRPr="00AC7F4B">
        <w:rPr>
          <w:rFonts w:ascii="Times New Roman" w:hAnsi="Times New Roman"/>
          <w:b/>
          <w:szCs w:val="20"/>
        </w:rPr>
        <w:t>.</w:t>
      </w:r>
    </w:p>
    <w:p w14:paraId="3593D17A" w14:textId="26906D84" w:rsidR="00660702" w:rsidRDefault="00660702" w:rsidP="00660702">
      <w:pPr>
        <w:ind w:left="720" w:hanging="720"/>
        <w:rPr>
          <w:rFonts w:ascii="Times New Roman" w:hAnsi="Times New Roman"/>
          <w:szCs w:val="20"/>
        </w:rPr>
      </w:pPr>
    </w:p>
    <w:p w14:paraId="53C11358" w14:textId="12E202A5" w:rsidR="002960A4" w:rsidRPr="002960A4" w:rsidRDefault="002960A4" w:rsidP="002960A4">
      <w:pPr>
        <w:ind w:left="720" w:hanging="720"/>
        <w:rPr>
          <w:szCs w:val="20"/>
          <w:lang w:val="en-US" w:eastAsia="x-none"/>
        </w:rPr>
      </w:pPr>
      <w:r w:rsidRPr="002960A4">
        <w:rPr>
          <w:szCs w:val="20"/>
          <w:highlight w:val="green"/>
          <w:lang w:val="en-US" w:eastAsia="x-none"/>
        </w:rPr>
        <w:t>Agreement</w:t>
      </w:r>
      <w:r w:rsidRPr="002960A4">
        <w:rPr>
          <w:szCs w:val="20"/>
          <w:lang w:val="en-US" w:eastAsia="x-none"/>
        </w:rPr>
        <w:t xml:space="preserve">: The TP in </w:t>
      </w:r>
      <w:hyperlink r:id="rId959" w:history="1">
        <w:r w:rsidR="006A6897">
          <w:rPr>
            <w:rStyle w:val="Hyperlink"/>
            <w:szCs w:val="20"/>
            <w:lang w:val="en-US" w:eastAsia="x-none"/>
          </w:rPr>
          <w:t>R1-1811960</w:t>
        </w:r>
      </w:hyperlink>
      <w:r w:rsidRPr="002960A4">
        <w:rPr>
          <w:szCs w:val="20"/>
          <w:lang w:val="en-US" w:eastAsia="x-none"/>
        </w:rPr>
        <w:t xml:space="preserve"> for Section 5.1.7.2 of 38.214 is adopted</w:t>
      </w:r>
      <w:r>
        <w:rPr>
          <w:szCs w:val="20"/>
          <w:lang w:val="en-US" w:eastAsia="x-none"/>
        </w:rPr>
        <w:t>.</w:t>
      </w:r>
    </w:p>
    <w:p w14:paraId="0DC6364D" w14:textId="3313ADA4" w:rsidR="00660702" w:rsidRPr="002960A4" w:rsidRDefault="00660702" w:rsidP="00660702">
      <w:pPr>
        <w:ind w:left="720" w:hanging="720"/>
        <w:rPr>
          <w:rFonts w:ascii="Times New Roman" w:hAnsi="Times New Roman"/>
          <w:szCs w:val="20"/>
          <w:lang w:val="en-US"/>
        </w:rPr>
      </w:pPr>
    </w:p>
    <w:p w14:paraId="23F69709" w14:textId="1DBC837F" w:rsidR="002960A4" w:rsidRDefault="0019002E" w:rsidP="002960A4">
      <w:pPr>
        <w:rPr>
          <w:b/>
          <w:szCs w:val="20"/>
          <w:lang w:val="en-US" w:eastAsia="x-none"/>
        </w:rPr>
      </w:pPr>
      <w:hyperlink r:id="rId960" w:history="1">
        <w:r w:rsidR="006A6897">
          <w:rPr>
            <w:rStyle w:val="Hyperlink"/>
            <w:b/>
            <w:szCs w:val="20"/>
            <w:lang w:val="en-US" w:eastAsia="x-none"/>
          </w:rPr>
          <w:t>R1-1811958</w:t>
        </w:r>
      </w:hyperlink>
      <w:r w:rsidR="002960A4" w:rsidRPr="002960A4">
        <w:rPr>
          <w:b/>
          <w:szCs w:val="20"/>
          <w:lang w:val="en-US" w:eastAsia="x-none"/>
        </w:rPr>
        <w:tab/>
        <w:t>Summary for Rel-15 DL/UL data scheduling and HARQ procedure</w:t>
      </w:r>
      <w:r w:rsidR="002960A4" w:rsidRPr="002960A4">
        <w:rPr>
          <w:b/>
          <w:szCs w:val="20"/>
          <w:lang w:val="en-US" w:eastAsia="x-none"/>
        </w:rPr>
        <w:tab/>
        <w:t>Qualcomm</w:t>
      </w:r>
    </w:p>
    <w:p w14:paraId="09E6D0D7" w14:textId="1408782A" w:rsidR="002960A4" w:rsidRPr="00267801" w:rsidRDefault="002960A4" w:rsidP="002960A4">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A785206" w14:textId="108F5BFB" w:rsidR="002960A4" w:rsidRDefault="002960A4" w:rsidP="00660702">
      <w:pPr>
        <w:ind w:left="720" w:hanging="720"/>
        <w:rPr>
          <w:rFonts w:ascii="Times New Roman" w:hAnsi="Times New Roman"/>
          <w:szCs w:val="20"/>
        </w:rPr>
      </w:pPr>
    </w:p>
    <w:p w14:paraId="48B902C5" w14:textId="4CE51EC3" w:rsidR="002960A4" w:rsidRPr="002960A4" w:rsidRDefault="002960A4" w:rsidP="002960A4">
      <w:r w:rsidRPr="002960A4">
        <w:rPr>
          <w:highlight w:val="green"/>
        </w:rPr>
        <w:t>Agreement</w:t>
      </w:r>
      <w:r w:rsidRPr="002960A4">
        <w:t>:</w:t>
      </w:r>
      <w:r>
        <w:t xml:space="preserve"> </w:t>
      </w:r>
      <w:r w:rsidRPr="002960A4">
        <w:t xml:space="preserve">To adopt the TP in Section 3 of </w:t>
      </w:r>
      <w:hyperlink r:id="rId961" w:history="1">
        <w:r w:rsidR="006A6897">
          <w:rPr>
            <w:rStyle w:val="Hyperlink"/>
          </w:rPr>
          <w:t>R1-1811958</w:t>
        </w:r>
      </w:hyperlink>
      <w:r w:rsidRPr="002960A4">
        <w:t xml:space="preserve"> TS38.213, Section 9.2.3</w:t>
      </w:r>
    </w:p>
    <w:p w14:paraId="7CAC1668" w14:textId="3B34C508" w:rsidR="002960A4" w:rsidRDefault="002960A4" w:rsidP="002960A4">
      <w:pPr>
        <w:ind w:left="720" w:hanging="720"/>
        <w:rPr>
          <w:rFonts w:ascii="Times New Roman" w:hAnsi="Times New Roman"/>
          <w:szCs w:val="20"/>
        </w:rPr>
      </w:pPr>
    </w:p>
    <w:p w14:paraId="727797F9" w14:textId="518E6A08" w:rsidR="00842FD4" w:rsidRPr="00443FDB" w:rsidRDefault="00842FD4" w:rsidP="002960A4">
      <w:pPr>
        <w:ind w:left="720" w:hanging="720"/>
        <w:rPr>
          <w:rFonts w:ascii="Times New Roman" w:hAnsi="Times New Roman"/>
          <w:b/>
          <w:szCs w:val="20"/>
        </w:rPr>
      </w:pPr>
      <w:r w:rsidRPr="00443FDB">
        <w:rPr>
          <w:rFonts w:ascii="Times New Roman" w:hAnsi="Times New Roman"/>
          <w:b/>
          <w:szCs w:val="20"/>
        </w:rPr>
        <w:t>Thursday session</w:t>
      </w:r>
    </w:p>
    <w:p w14:paraId="6F4374F6" w14:textId="77777777" w:rsidR="00AC7F4B" w:rsidRPr="00AC7F4B" w:rsidRDefault="00AC7F4B" w:rsidP="00AC7F4B">
      <w:pPr>
        <w:ind w:left="720" w:hanging="720"/>
      </w:pPr>
      <w:r w:rsidRPr="00AC7F4B">
        <w:rPr>
          <w:highlight w:val="green"/>
        </w:rPr>
        <w:t>Agreements</w:t>
      </w:r>
      <w:r w:rsidRPr="00AC7F4B">
        <w:t>:</w:t>
      </w:r>
    </w:p>
    <w:p w14:paraId="09EAE40D" w14:textId="77777777" w:rsidR="00AC7F4B" w:rsidRPr="00AC7F4B" w:rsidRDefault="00AC7F4B" w:rsidP="007D385F">
      <w:pPr>
        <w:numPr>
          <w:ilvl w:val="0"/>
          <w:numId w:val="155"/>
        </w:numPr>
        <w:rPr>
          <w:b/>
          <w:szCs w:val="20"/>
          <w:lang w:eastAsia="ja-JP"/>
        </w:rPr>
      </w:pPr>
      <w:r w:rsidRPr="00AC7F4B">
        <w:rPr>
          <w:szCs w:val="20"/>
          <w:lang w:eastAsia="ja-JP"/>
        </w:rPr>
        <w:t>Adopt the following TP to 5.1 of 38.214:.</w:t>
      </w:r>
    </w:p>
    <w:p w14:paraId="559042F0" w14:textId="34FBD529"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133B82BE" w14:textId="77777777" w:rsidR="00AC7F4B" w:rsidRPr="00AC7F4B" w:rsidRDefault="00AC7F4B" w:rsidP="00AC7F4B">
      <w:pPr>
        <w:ind w:left="720" w:hanging="720"/>
        <w:rPr>
          <w:i/>
          <w:iCs/>
          <w:szCs w:val="20"/>
          <w:u w:val="single"/>
        </w:rPr>
      </w:pPr>
      <w:r w:rsidRPr="00AC7F4B">
        <w:rPr>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AC7F4B">
        <w:rPr>
          <w:i/>
          <w:szCs w:val="20"/>
        </w:rPr>
        <w:t>i</w:t>
      </w:r>
      <w:r w:rsidRPr="00AC7F4B">
        <w:rPr>
          <w:szCs w:val="20"/>
        </w:rPr>
        <w:t xml:space="preserve">, with the corresponding HARQ-ACK assigned to be transmitted in slot </w:t>
      </w:r>
      <w:r w:rsidRPr="00AC7F4B">
        <w:rPr>
          <w:i/>
          <w:szCs w:val="20"/>
        </w:rPr>
        <w:t>j</w:t>
      </w:r>
      <w:r w:rsidRPr="00AC7F4B">
        <w:rPr>
          <w:szCs w:val="20"/>
        </w:rPr>
        <w:t xml:space="preserve">, and another PDSCH in slot after slot </w:t>
      </w:r>
      <w:r w:rsidRPr="00AC7F4B">
        <w:rPr>
          <w:i/>
          <w:szCs w:val="20"/>
        </w:rPr>
        <w:t>i</w:t>
      </w:r>
      <w:r w:rsidRPr="00AC7F4B">
        <w:rPr>
          <w:szCs w:val="20"/>
        </w:rPr>
        <w:t xml:space="preserve"> with its corresponding HARQ-ACK assigned to be transmitted in a slot before slot </w:t>
      </w:r>
      <w:r w:rsidRPr="00AC7F4B">
        <w:rPr>
          <w:i/>
          <w:szCs w:val="20"/>
        </w:rPr>
        <w:t>j</w:t>
      </w:r>
      <w:r w:rsidRPr="00AC7F4B">
        <w:rPr>
          <w:szCs w:val="20"/>
        </w:rPr>
        <w:t>. For any two HARQ process IDs in a given cell, if the UE is scheduled to start receiving a PDSCH in symbol</w:t>
      </w:r>
      <w:r w:rsidRPr="00AC7F4B">
        <w:rPr>
          <w:i/>
          <w:szCs w:val="20"/>
        </w:rPr>
        <w:t xml:space="preserve"> j </w:t>
      </w:r>
      <w:r w:rsidRPr="00AC7F4B">
        <w:rPr>
          <w:szCs w:val="20"/>
        </w:rPr>
        <w:t xml:space="preserve">by a PDCCH starting in symbol </w:t>
      </w:r>
      <w:r w:rsidRPr="00AC7F4B">
        <w:rPr>
          <w:i/>
          <w:szCs w:val="20"/>
        </w:rPr>
        <w:t>i</w:t>
      </w:r>
      <w:r w:rsidRPr="00AC7F4B">
        <w:rPr>
          <w:szCs w:val="20"/>
        </w:rPr>
        <w:t xml:space="preserve">, the UE is not expected to be scheduled to receive a PDSCH starting earlier than symbol </w:t>
      </w:r>
      <w:r w:rsidRPr="00AC7F4B">
        <w:rPr>
          <w:i/>
          <w:szCs w:val="20"/>
        </w:rPr>
        <w:t>j</w:t>
      </w:r>
      <w:r w:rsidRPr="00AC7F4B">
        <w:rPr>
          <w:szCs w:val="20"/>
        </w:rPr>
        <w:t xml:space="preserve"> with a PDCCH starting later than symbol </w:t>
      </w:r>
      <w:r w:rsidRPr="00AC7F4B">
        <w:rPr>
          <w:i/>
          <w:szCs w:val="20"/>
        </w:rPr>
        <w:t>i</w:t>
      </w:r>
      <w:r w:rsidRPr="00AC7F4B">
        <w:rPr>
          <w:szCs w:val="20"/>
        </w:rPr>
        <w:t xml:space="preserve">. </w:t>
      </w:r>
      <w:ins w:id="732" w:author="Qualcomm" w:date="2018-10-10T16:45:00Z">
        <w:r w:rsidRPr="00AC7F4B">
          <w:rPr>
            <w:szCs w:val="20"/>
          </w:rPr>
          <w:t xml:space="preserve">For any PDSCH corresponding to SI-RNTI, the UE is not expected to decode a </w:t>
        </w:r>
      </w:ins>
      <w:ins w:id="733" w:author="Qualcomm" w:date="2018-10-10T17:58:00Z">
        <w:r w:rsidRPr="00AC7F4B">
          <w:rPr>
            <w:szCs w:val="20"/>
          </w:rPr>
          <w:t>re-transmission</w:t>
        </w:r>
      </w:ins>
      <w:ins w:id="734" w:author="Qualcomm" w:date="2018-10-10T16:45:00Z">
        <w:r w:rsidRPr="00AC7F4B">
          <w:rPr>
            <w:szCs w:val="20"/>
          </w:rPr>
          <w:t xml:space="preserve"> of an earlier PDSCH with a starting symbol less than </w:t>
        </w:r>
        <w:r w:rsidRPr="00AC7F4B">
          <w:rPr>
            <w:i/>
            <w:szCs w:val="20"/>
          </w:rPr>
          <w:t>N</w:t>
        </w:r>
        <w:r w:rsidRPr="00AC7F4B">
          <w:rPr>
            <w:szCs w:val="20"/>
          </w:rPr>
          <w:t xml:space="preserve"> symbols after the last symbol of that PDSCH</w:t>
        </w:r>
      </w:ins>
      <w:ins w:id="735" w:author="Qualcomm" w:date="2018-10-10T16:47:00Z">
        <w:r w:rsidRPr="00AC7F4B">
          <w:rPr>
            <w:szCs w:val="20"/>
          </w:rPr>
          <w:t xml:space="preserve">, </w:t>
        </w:r>
      </w:ins>
      <w:ins w:id="736" w:author="Qualcomm" w:date="2018-10-10T16:48:00Z">
        <w:r w:rsidRPr="00AC7F4B">
          <w:rPr>
            <w:szCs w:val="20"/>
          </w:rPr>
          <w:t xml:space="preserve">where the value of </w:t>
        </w:r>
        <w:r w:rsidRPr="00AC7F4B">
          <w:rPr>
            <w:i/>
            <w:szCs w:val="20"/>
          </w:rPr>
          <w:t>N</w:t>
        </w:r>
        <w:r w:rsidRPr="00AC7F4B">
          <w:rPr>
            <w:szCs w:val="20"/>
          </w:rPr>
          <w:t xml:space="preserve"> depends on the PDSCH s</w:t>
        </w:r>
      </w:ins>
      <w:ins w:id="737" w:author="Qualcomm" w:date="2018-10-10T16:47:00Z">
        <w:r w:rsidRPr="00AC7F4B">
          <w:rPr>
            <w:rFonts w:eastAsia="DengXian"/>
            <w:szCs w:val="20"/>
            <w:lang w:eastAsia="zh-CN"/>
          </w:rPr>
          <w:t>ubcarrier spacing configuration</w:t>
        </w:r>
      </w:ins>
      <w:ins w:id="738" w:author="Qualcomm" w:date="2018-10-10T16:48:00Z">
        <w:r w:rsidRPr="00AC7F4B">
          <w:rPr>
            <w:rFonts w:eastAsia="DengXian"/>
            <w:szCs w:val="20"/>
            <w:lang w:eastAsia="zh-CN"/>
          </w:rPr>
          <w:t xml:space="preserve"> </w:t>
        </w:r>
      </w:ins>
      <w:ins w:id="739" w:author="Qualcomm" w:date="2018-10-10T16:49:00Z">
        <w:r w:rsidRPr="00AC7F4B">
          <w:rPr>
            <w:rFonts w:eastAsia="DengXian"/>
            <w:i/>
            <w:szCs w:val="20"/>
            <w:lang w:eastAsia="zh-CN"/>
          </w:rPr>
          <w:sym w:font="Symbol" w:char="F06D"/>
        </w:r>
      </w:ins>
      <w:ins w:id="740" w:author="Qualcomm" w:date="2018-10-10T16:50:00Z">
        <w:r w:rsidRPr="00AC7F4B">
          <w:rPr>
            <w:rFonts w:eastAsia="DengXian"/>
            <w:i/>
            <w:szCs w:val="20"/>
            <w:lang w:eastAsia="zh-CN"/>
          </w:rPr>
          <w:t xml:space="preserve">, </w:t>
        </w:r>
        <w:r w:rsidRPr="00AC7F4B">
          <w:rPr>
            <w:rFonts w:eastAsia="DengXian"/>
            <w:szCs w:val="20"/>
            <w:lang w:eastAsia="zh-CN"/>
          </w:rPr>
          <w:t xml:space="preserve">with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=0</w:t>
        </w:r>
      </w:ins>
      <w:ins w:id="741" w:author="Qualcomm" w:date="2018-10-10T16:51:00Z">
        <w:r w:rsidRPr="00AC7F4B">
          <w:rPr>
            <w:szCs w:val="20"/>
          </w:rPr>
          <w:t xml:space="preserve">,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 xml:space="preserve">=1, </w:t>
        </w:r>
        <w:r w:rsidRPr="00AC7F4B">
          <w:rPr>
            <w:rFonts w:eastAsia="DengXian"/>
            <w:i/>
            <w:szCs w:val="20"/>
            <w:lang w:eastAsia="zh-CN"/>
          </w:rPr>
          <w:t>N</w:t>
        </w:r>
        <w:r w:rsidRPr="00AC7F4B">
          <w:rPr>
            <w:rFonts w:eastAsia="DengXian"/>
            <w:szCs w:val="20"/>
            <w:lang w:eastAsia="zh-CN"/>
          </w:rPr>
          <w:t xml:space="preserve">=20 for </w:t>
        </w:r>
        <w:r w:rsidRPr="00AC7F4B">
          <w:rPr>
            <w:rFonts w:eastAsia="DengXian"/>
            <w:i/>
            <w:szCs w:val="20"/>
            <w:lang w:eastAsia="zh-CN"/>
          </w:rPr>
          <w:sym w:font="Symbol" w:char="F06D"/>
        </w:r>
        <w:r w:rsidRPr="00AC7F4B">
          <w:rPr>
            <w:rFonts w:eastAsia="DengXian"/>
            <w:szCs w:val="20"/>
            <w:lang w:eastAsia="zh-CN"/>
          </w:rPr>
          <w:t xml:space="preserve">=2, and </w:t>
        </w:r>
        <w:r w:rsidRPr="00AC7F4B">
          <w:rPr>
            <w:rFonts w:eastAsia="DengXian"/>
            <w:i/>
            <w:szCs w:val="20"/>
            <w:lang w:eastAsia="zh-CN"/>
          </w:rPr>
          <w:t>N</w:t>
        </w:r>
        <w:r w:rsidRPr="00AC7F4B">
          <w:rPr>
            <w:rFonts w:eastAsia="DengXian"/>
            <w:szCs w:val="20"/>
            <w:lang w:eastAsia="zh-CN"/>
          </w:rPr>
          <w:t xml:space="preserve">=24 for </w:t>
        </w:r>
        <w:r w:rsidRPr="00AC7F4B">
          <w:rPr>
            <w:rFonts w:eastAsia="DengXian"/>
            <w:i/>
            <w:szCs w:val="20"/>
            <w:lang w:eastAsia="zh-CN"/>
          </w:rPr>
          <w:sym w:font="Symbol" w:char="F06D"/>
        </w:r>
        <w:r w:rsidRPr="00AC7F4B">
          <w:rPr>
            <w:rFonts w:eastAsia="DengXian"/>
            <w:szCs w:val="20"/>
            <w:lang w:eastAsia="zh-CN"/>
          </w:rPr>
          <w:t>=3</w:t>
        </w:r>
      </w:ins>
      <w:ins w:id="742" w:author="Qualcomm" w:date="2018-10-10T16:47:00Z">
        <w:r w:rsidRPr="00AC7F4B">
          <w:rPr>
            <w:szCs w:val="20"/>
          </w:rPr>
          <w:t>.</w:t>
        </w:r>
      </w:ins>
    </w:p>
    <w:p w14:paraId="6D137974" w14:textId="13E951DC" w:rsidR="00AC7F4B" w:rsidRDefault="00443FDB" w:rsidP="00AC7F4B">
      <w:pPr>
        <w:ind w:left="720" w:hanging="720"/>
      </w:pPr>
      <w:r w:rsidRPr="00443FDB">
        <w:t>----- End of TP -----</w:t>
      </w:r>
    </w:p>
    <w:p w14:paraId="78F6286E" w14:textId="56A01667" w:rsidR="00443FDB" w:rsidRDefault="00443FDB" w:rsidP="00AC7F4B">
      <w:pPr>
        <w:ind w:left="720" w:hanging="720"/>
      </w:pPr>
    </w:p>
    <w:p w14:paraId="56883F77" w14:textId="43E90CF1" w:rsidR="00C0733E" w:rsidRDefault="00C0733E" w:rsidP="00AC7F4B">
      <w:pPr>
        <w:ind w:left="720" w:hanging="720"/>
      </w:pPr>
      <w:r>
        <w:t>For further offline:</w:t>
      </w:r>
    </w:p>
    <w:p w14:paraId="039A795F" w14:textId="77777777" w:rsidR="00443FDB" w:rsidRPr="00443FDB" w:rsidRDefault="00443FDB" w:rsidP="00443FDB">
      <w:pPr>
        <w:ind w:left="720" w:hanging="720"/>
        <w:rPr>
          <w:szCs w:val="20"/>
          <w:lang w:eastAsia="x-none"/>
        </w:rPr>
      </w:pPr>
      <w:r w:rsidRPr="00443FDB">
        <w:rPr>
          <w:szCs w:val="20"/>
          <w:lang w:eastAsia="x-none"/>
        </w:rPr>
        <w:t>Soft buffer issue – related to the working assumption from last meeting, data rate issues</w:t>
      </w:r>
    </w:p>
    <w:p w14:paraId="07E5D294" w14:textId="7D26BF10" w:rsidR="00443FDB" w:rsidRDefault="00443FDB" w:rsidP="00AC7F4B">
      <w:pPr>
        <w:ind w:left="720" w:hanging="720"/>
      </w:pPr>
    </w:p>
    <w:p w14:paraId="527CC4F8" w14:textId="77777777" w:rsidR="00C0733E" w:rsidRPr="00AC7F4B" w:rsidRDefault="00C0733E" w:rsidP="00AC7F4B">
      <w:pPr>
        <w:ind w:left="720" w:hanging="720"/>
      </w:pPr>
    </w:p>
    <w:p w14:paraId="3F7558B8" w14:textId="4C1A4B0B" w:rsidR="00443FDB" w:rsidRPr="00443FDB" w:rsidRDefault="0019002E" w:rsidP="00443FDB">
      <w:pPr>
        <w:ind w:left="720" w:hanging="720"/>
        <w:rPr>
          <w:rFonts w:ascii="Times New Roman" w:hAnsi="Times New Roman"/>
          <w:szCs w:val="20"/>
        </w:rPr>
      </w:pPr>
      <w:hyperlink r:id="rId962" w:history="1">
        <w:r w:rsidR="006A6897">
          <w:rPr>
            <w:rStyle w:val="Hyperlink"/>
            <w:b/>
            <w:szCs w:val="20"/>
            <w:lang w:eastAsia="x-none"/>
          </w:rPr>
          <w:t>R1-1812010</w:t>
        </w:r>
      </w:hyperlink>
      <w:r w:rsidR="00443FDB" w:rsidRPr="00443FDB">
        <w:rPr>
          <w:b/>
          <w:szCs w:val="20"/>
          <w:lang w:eastAsia="x-none"/>
        </w:rPr>
        <w:tab/>
        <w:t>Summary of 7.1.3.3 (resource allocation)</w:t>
      </w:r>
      <w:r w:rsidR="00443FDB" w:rsidRPr="00443FDB">
        <w:rPr>
          <w:b/>
          <w:szCs w:val="20"/>
          <w:lang w:eastAsia="x-none"/>
        </w:rPr>
        <w:tab/>
        <w:t>Ericsson</w:t>
      </w:r>
      <w:r w:rsidR="00443FDB" w:rsidRPr="00443FDB">
        <w:rPr>
          <w:szCs w:val="20"/>
          <w:lang w:eastAsia="x-none"/>
        </w:rPr>
        <w:tab/>
        <w:t xml:space="preserve">(rev of </w:t>
      </w:r>
      <w:hyperlink r:id="rId963" w:history="1">
        <w:r w:rsidR="006A6897">
          <w:rPr>
            <w:rStyle w:val="Hyperlink"/>
            <w:szCs w:val="20"/>
            <w:lang w:eastAsia="x-none"/>
          </w:rPr>
          <w:t>R1-1811865</w:t>
        </w:r>
      </w:hyperlink>
      <w:r w:rsidR="00443FDB" w:rsidRPr="00443FDB">
        <w:rPr>
          <w:rFonts w:ascii="Times New Roman" w:hAnsi="Times New Roman"/>
          <w:szCs w:val="20"/>
        </w:rPr>
        <w:t>)</w:t>
      </w:r>
    </w:p>
    <w:p w14:paraId="4707E9A0" w14:textId="77777777" w:rsidR="00443FDB" w:rsidRPr="00267801" w:rsidRDefault="00443FDB" w:rsidP="00443FDB">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17E6659" w14:textId="77777777" w:rsidR="00443FDB" w:rsidRDefault="00443FDB" w:rsidP="00AC7F4B">
      <w:pPr>
        <w:ind w:left="720" w:hanging="720"/>
        <w:rPr>
          <w:b/>
          <w:szCs w:val="20"/>
          <w:lang w:eastAsia="x-none"/>
        </w:rPr>
      </w:pPr>
    </w:p>
    <w:p w14:paraId="4DCE0E29" w14:textId="2B4858AB" w:rsidR="00AC7F4B" w:rsidRPr="00AC7F4B" w:rsidRDefault="00AC7F4B" w:rsidP="00AC7F4B">
      <w:pPr>
        <w:ind w:left="720" w:hanging="720"/>
        <w:rPr>
          <w:b/>
          <w:szCs w:val="20"/>
          <w:lang w:eastAsia="x-none"/>
        </w:rPr>
      </w:pPr>
      <w:r w:rsidRPr="00AC7F4B">
        <w:rPr>
          <w:szCs w:val="20"/>
          <w:highlight w:val="green"/>
          <w:lang w:eastAsia="x-none"/>
        </w:rPr>
        <w:t>Agreements</w:t>
      </w:r>
      <w:r w:rsidRPr="00AC7F4B">
        <w:rPr>
          <w:b/>
          <w:szCs w:val="20"/>
          <w:lang w:eastAsia="x-none"/>
        </w:rPr>
        <w:t>:</w:t>
      </w:r>
    </w:p>
    <w:p w14:paraId="750217A7" w14:textId="77777777" w:rsidR="00AC7F4B" w:rsidRPr="00AC7F4B" w:rsidRDefault="00AC7F4B" w:rsidP="007D385F">
      <w:pPr>
        <w:numPr>
          <w:ilvl w:val="0"/>
          <w:numId w:val="155"/>
        </w:numPr>
      </w:pPr>
      <w:r w:rsidRPr="00AC7F4B">
        <w:t>To adopt the following TP to 5.1.2.1 of 38.214</w:t>
      </w:r>
    </w:p>
    <w:p w14:paraId="2C45AF7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6C525CEC" w14:textId="77777777" w:rsidR="00AC7F4B" w:rsidRPr="00AC7F4B" w:rsidRDefault="00AC7F4B" w:rsidP="00443FDB">
      <w:pPr>
        <w:ind w:left="720" w:hanging="720"/>
        <w:rPr>
          <w:szCs w:val="20"/>
        </w:rPr>
      </w:pPr>
      <w:r w:rsidRPr="00AC7F4B">
        <w:rPr>
          <w:color w:val="FF0000"/>
          <w:szCs w:val="20"/>
          <w:u w:val="single"/>
        </w:rPr>
        <w:t xml:space="preserve">When receiving PDSCH scheduled by PDCCH with CRC scrambled by C-RNTI, MCS-C-RNTI, CS-RNTI, or PDSCH scheduled without corresponding PDCCH transmission using </w:t>
      </w:r>
      <w:r w:rsidRPr="00AC7F4B">
        <w:rPr>
          <w:i/>
          <w:iCs/>
          <w:color w:val="FF0000"/>
          <w:szCs w:val="20"/>
          <w:u w:val="single"/>
        </w:rPr>
        <w:t>SPS-config</w:t>
      </w:r>
      <w:r w:rsidRPr="00AC7F4B">
        <w:rPr>
          <w:color w:val="FF0000"/>
          <w:szCs w:val="20"/>
          <w:u w:val="single"/>
        </w:rPr>
        <w:t>, if</w:t>
      </w:r>
      <w:r w:rsidRPr="00AC7F4B">
        <w:rPr>
          <w:color w:val="FF0000"/>
          <w:szCs w:val="20"/>
        </w:rPr>
        <w:t xml:space="preserve"> </w:t>
      </w:r>
      <w:r w:rsidRPr="00AC7F4B">
        <w:rPr>
          <w:strike/>
          <w:color w:val="FF0000"/>
          <w:szCs w:val="20"/>
        </w:rPr>
        <w:t xml:space="preserve"> When</w:t>
      </w:r>
      <w:r w:rsidRPr="00AC7F4B">
        <w:rPr>
          <w:color w:val="FF0000"/>
          <w:szCs w:val="20"/>
        </w:rPr>
        <w:t xml:space="preserve"> </w:t>
      </w:r>
      <w:r w:rsidRPr="00AC7F4B">
        <w:rPr>
          <w:szCs w:val="20"/>
        </w:rPr>
        <w:t xml:space="preserve">the UE is configured with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&gt; 1, the same symbol allocation is applied across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The UE may expect that the TB is repeated within each symbol allocation among each of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and the PDSCH </w:t>
      </w:r>
      <w:r w:rsidRPr="00AC7F4B">
        <w:rPr>
          <w:szCs w:val="20"/>
        </w:rPr>
        <w:lastRenderedPageBreak/>
        <w:t xml:space="preserve">is limited to a single transmission layer. The redundancy version to be applied on the </w:t>
      </w:r>
      <w:r w:rsidRPr="00AC7F4B">
        <w:rPr>
          <w:i/>
          <w:szCs w:val="20"/>
        </w:rPr>
        <w:t>n</w:t>
      </w:r>
      <w:r w:rsidRPr="00AC7F4B">
        <w:rPr>
          <w:szCs w:val="20"/>
        </w:rPr>
        <w:t xml:space="preserve">th transmission occasion of the TB is determined according to table 5.1.2.1-2.  </w:t>
      </w:r>
    </w:p>
    <w:p w14:paraId="2EC3C24C" w14:textId="77777777" w:rsidR="00AC7F4B" w:rsidRPr="00AC7F4B" w:rsidRDefault="00AC7F4B" w:rsidP="00443FDB">
      <w:pPr>
        <w:ind w:left="720" w:hanging="720"/>
        <w:rPr>
          <w:szCs w:val="20"/>
        </w:rPr>
      </w:pPr>
    </w:p>
    <w:p w14:paraId="27019B21" w14:textId="6FEB6487" w:rsidR="00AC7F4B" w:rsidRPr="00443FDB" w:rsidRDefault="00AC7F4B" w:rsidP="00443FDB">
      <w:pPr>
        <w:keepNext/>
        <w:keepLines/>
        <w:overflowPunct w:val="0"/>
        <w:autoSpaceDE w:val="0"/>
        <w:autoSpaceDN w:val="0"/>
        <w:adjustRightInd w:val="0"/>
        <w:jc w:val="center"/>
        <w:textAlignment w:val="baseline"/>
        <w:rPr>
          <w:rFonts w:ascii="Times New Roman" w:eastAsia="Times New Roman" w:hAnsi="Times New Roman"/>
          <w:b/>
          <w:strike/>
          <w:color w:val="FF0000"/>
          <w:szCs w:val="20"/>
          <w:lang w:eastAsia="en-GB"/>
        </w:rPr>
      </w:pPr>
      <w:r w:rsidRPr="00AC7F4B">
        <w:rPr>
          <w:rFonts w:ascii="Times New Roman" w:eastAsia="Times New Roman" w:hAnsi="Times New Roman"/>
          <w:b/>
          <w:szCs w:val="20"/>
          <w:lang w:eastAsia="en-GB"/>
        </w:rPr>
        <w:t>Table 5.1.2.1-2</w:t>
      </w:r>
      <w:r w:rsidRPr="00AC7F4B">
        <w:rPr>
          <w:rFonts w:ascii="Times New Roman" w:eastAsia="Times New Roman" w:hAnsi="Times New Roman"/>
          <w:b/>
          <w:color w:val="000000"/>
          <w:szCs w:val="20"/>
          <w:lang w:eastAsia="en-GB"/>
        </w:rPr>
        <w:t xml:space="preserve">: </w:t>
      </w:r>
      <w:r w:rsidRPr="00AC7F4B">
        <w:rPr>
          <w:rFonts w:ascii="Times New Roman" w:eastAsia="Times New Roman" w:hAnsi="Times New Roman"/>
          <w:b/>
          <w:color w:val="000000"/>
          <w:szCs w:val="20"/>
          <w:lang w:val="en-US" w:eastAsia="en-GB"/>
        </w:rPr>
        <w:t xml:space="preserve">Applied redundancy version when </w:t>
      </w:r>
      <w:r w:rsidRPr="00AC7F4B">
        <w:rPr>
          <w:rFonts w:ascii="Times New Roman" w:eastAsia="Yu Mincho" w:hAnsi="Times New Roman"/>
          <w:b/>
          <w:i/>
          <w:color w:val="FF0000"/>
          <w:szCs w:val="20"/>
          <w:u w:val="single"/>
          <w:lang w:val="en-US" w:eastAsia="en-GB"/>
        </w:rPr>
        <w:t>pdsch-AggregationFactor</w:t>
      </w:r>
      <w:r w:rsidRPr="00AC7F4B">
        <w:rPr>
          <w:rFonts w:ascii="Times New Roman" w:eastAsia="Yu Mincho" w:hAnsi="Times New Roman"/>
          <w:b/>
          <w:color w:val="FF0000"/>
          <w:szCs w:val="20"/>
          <w:u w:val="single"/>
          <w:lang w:val="en-US" w:eastAsia="en-GB"/>
        </w:rPr>
        <w:t xml:space="preserve"> is present</w:t>
      </w:r>
      <w:r w:rsidRPr="00AC7F4B">
        <w:rPr>
          <w:rFonts w:ascii="Times New Roman" w:eastAsia="Times New Roman" w:hAnsi="Times New Roman"/>
          <w:b/>
          <w:i/>
          <w:strike/>
          <w:color w:val="FF0000"/>
          <w:szCs w:val="20"/>
          <w:lang w:eastAsia="en-GB"/>
        </w:rPr>
        <w:t xml:space="preserve"> aggregationFactorDL</w:t>
      </w:r>
      <w:r w:rsidRPr="00AC7F4B">
        <w:rPr>
          <w:rFonts w:ascii="Times New Roman" w:eastAsia="Times New Roman" w:hAnsi="Times New Roman"/>
          <w:b/>
          <w:strike/>
          <w:color w:val="FF0000"/>
          <w:szCs w:val="20"/>
          <w:lang w:eastAsia="en-GB"/>
        </w:rPr>
        <w:t xml:space="preserve"> &gt; 1</w:t>
      </w:r>
    </w:p>
    <w:p w14:paraId="47F6849B" w14:textId="77777777" w:rsidR="00443FDB" w:rsidRDefault="00443FDB" w:rsidP="00443FDB">
      <w:pPr>
        <w:ind w:left="720" w:hanging="720"/>
      </w:pPr>
      <w:r w:rsidRPr="00443FDB">
        <w:t>----- End of TP -----</w:t>
      </w:r>
    </w:p>
    <w:p w14:paraId="347C7D57" w14:textId="77777777" w:rsidR="00443FDB" w:rsidRPr="00AC7F4B" w:rsidRDefault="00443FDB" w:rsidP="00443FDB">
      <w:pPr>
        <w:rPr>
          <w:lang w:val="en-US" w:eastAsia="en-GB"/>
        </w:rPr>
      </w:pPr>
    </w:p>
    <w:p w14:paraId="03A8F957" w14:textId="77777777" w:rsidR="00AC7F4B" w:rsidRPr="00AC7F4B" w:rsidRDefault="00AC7F4B" w:rsidP="00AC7F4B">
      <w:pPr>
        <w:ind w:left="720" w:hanging="720"/>
        <w:rPr>
          <w:b/>
          <w:szCs w:val="20"/>
          <w:lang w:val="en-US" w:eastAsia="x-none"/>
        </w:rPr>
      </w:pPr>
      <w:r w:rsidRPr="00AC7F4B">
        <w:rPr>
          <w:szCs w:val="20"/>
          <w:highlight w:val="green"/>
          <w:lang w:val="en-US" w:eastAsia="x-none"/>
        </w:rPr>
        <w:t>Agreements</w:t>
      </w:r>
      <w:r w:rsidRPr="00AC7F4B">
        <w:rPr>
          <w:b/>
          <w:szCs w:val="20"/>
          <w:lang w:val="en-US" w:eastAsia="x-none"/>
        </w:rPr>
        <w:t>:</w:t>
      </w:r>
    </w:p>
    <w:p w14:paraId="04722280" w14:textId="77777777" w:rsidR="00AC7F4B" w:rsidRPr="00AC7F4B" w:rsidRDefault="00AC7F4B" w:rsidP="007D385F">
      <w:pPr>
        <w:numPr>
          <w:ilvl w:val="0"/>
          <w:numId w:val="155"/>
        </w:numPr>
        <w:rPr>
          <w:szCs w:val="20"/>
        </w:rPr>
      </w:pPr>
      <w:r w:rsidRPr="00AC7F4B">
        <w:rPr>
          <w:szCs w:val="20"/>
        </w:rPr>
        <w:t>To adopt the following TP to 6.1.2.1 of 38.214</w:t>
      </w:r>
    </w:p>
    <w:p w14:paraId="00B2CFBD" w14:textId="77777777"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29A23C34" w14:textId="77777777" w:rsidR="00AC7F4B" w:rsidRPr="00AC7F4B" w:rsidRDefault="00AC7F4B" w:rsidP="00500BB5">
      <w:pPr>
        <w:ind w:left="720" w:hanging="720"/>
        <w:rPr>
          <w:szCs w:val="20"/>
        </w:rPr>
      </w:pPr>
      <w:r w:rsidRPr="00AC7F4B">
        <w:rPr>
          <w:color w:val="FF0000"/>
          <w:szCs w:val="20"/>
          <w:u w:val="single"/>
        </w:rPr>
        <w:t>When transmitting PUSCH scheduled by PDCCH with CRC scrambled with C-RNTI, MCS-C-RNTI, if</w:t>
      </w:r>
      <w:r w:rsidRPr="00AC7F4B">
        <w:rPr>
          <w:color w:val="FF0000"/>
          <w:szCs w:val="20"/>
        </w:rPr>
        <w:t xml:space="preserve"> </w:t>
      </w:r>
      <w:r w:rsidRPr="00AC7F4B">
        <w:rPr>
          <w:strike/>
          <w:color w:val="FF0000"/>
          <w:szCs w:val="20"/>
        </w:rPr>
        <w:t>When</w:t>
      </w:r>
      <w:r w:rsidRPr="00AC7F4B">
        <w:rPr>
          <w:color w:val="FF0000"/>
          <w:szCs w:val="20"/>
        </w:rPr>
        <w:t xml:space="preserve"> </w:t>
      </w:r>
      <w:r w:rsidRPr="00AC7F4B">
        <w:rPr>
          <w:color w:val="000000"/>
          <w:szCs w:val="20"/>
        </w:rPr>
        <w:t xml:space="preserve">the UE is configured with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&gt; 1, the same symbol allocation is applied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and the PUSCH is limited to a single transmission layer. The UE shall repeat the TB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applying the same symbol allocation in each slot. </w:t>
      </w:r>
      <w:r w:rsidRPr="00AC7F4B">
        <w:rPr>
          <w:szCs w:val="20"/>
        </w:rPr>
        <w:t xml:space="preserve">The redundancy version to be applied on the </w:t>
      </w:r>
      <w:r w:rsidRPr="00AC7F4B">
        <w:rPr>
          <w:i/>
          <w:szCs w:val="20"/>
        </w:rPr>
        <w:t>n</w:t>
      </w:r>
      <w:r w:rsidRPr="00AC7F4B">
        <w:rPr>
          <w:szCs w:val="20"/>
          <w:vertAlign w:val="superscript"/>
        </w:rPr>
        <w:t>th</w:t>
      </w:r>
      <w:r w:rsidRPr="00AC7F4B">
        <w:rPr>
          <w:szCs w:val="20"/>
        </w:rPr>
        <w:t xml:space="preserve"> transmission occasion of the TB is determined according to table 6.1.2.1-2. </w:t>
      </w:r>
    </w:p>
    <w:p w14:paraId="4FEC571B" w14:textId="1A57AB24" w:rsidR="00AC7F4B" w:rsidRPr="00443FDB" w:rsidRDefault="00AC7F4B" w:rsidP="00500BB5">
      <w:pPr>
        <w:keepNext/>
        <w:keepLines/>
        <w:ind w:left="720" w:hanging="720"/>
        <w:jc w:val="center"/>
        <w:rPr>
          <w:rFonts w:ascii="Times New Roman" w:eastAsia="Yu Mincho" w:hAnsi="Times New Roman"/>
          <w:b/>
          <w:strike/>
          <w:color w:val="FF0000"/>
          <w:szCs w:val="20"/>
          <w:lang w:val="x-none"/>
        </w:rPr>
      </w:pPr>
      <w:r w:rsidRPr="00AC7F4B">
        <w:rPr>
          <w:rFonts w:ascii="Times New Roman" w:hAnsi="Times New Roman"/>
          <w:szCs w:val="20"/>
        </w:rPr>
        <w:t>Table 6.1.2.1-2:</w:t>
      </w:r>
      <w:r w:rsidRPr="00AC7F4B">
        <w:rPr>
          <w:rFonts w:ascii="Times New Roman" w:eastAsia="Yu Mincho" w:hAnsi="Times New Roman"/>
          <w:b/>
          <w:color w:val="000000"/>
          <w:szCs w:val="20"/>
          <w:lang w:val="x-none"/>
        </w:rPr>
        <w:t xml:space="preserve"> </w:t>
      </w:r>
      <w:r w:rsidRPr="00AC7F4B">
        <w:rPr>
          <w:rFonts w:ascii="Times New Roman" w:eastAsia="Yu Mincho" w:hAnsi="Times New Roman"/>
          <w:b/>
          <w:color w:val="000000"/>
          <w:szCs w:val="20"/>
        </w:rPr>
        <w:t xml:space="preserve">Redundancy version when </w:t>
      </w:r>
      <w:r w:rsidRPr="00AC7F4B">
        <w:rPr>
          <w:rFonts w:ascii="Times New Roman" w:eastAsia="Yu Mincho" w:hAnsi="Times New Roman"/>
          <w:b/>
          <w:i/>
          <w:color w:val="FF0000"/>
          <w:szCs w:val="20"/>
          <w:u w:val="single"/>
        </w:rPr>
        <w:t>pusch-AggregationFactor</w:t>
      </w:r>
      <w:r w:rsidRPr="00AC7F4B">
        <w:rPr>
          <w:rFonts w:ascii="Times New Roman" w:eastAsia="Yu Mincho" w:hAnsi="Times New Roman"/>
          <w:b/>
          <w:color w:val="FF0000"/>
          <w:szCs w:val="20"/>
          <w:u w:val="single"/>
        </w:rPr>
        <w:t xml:space="preserve"> is present</w:t>
      </w:r>
      <w:r w:rsidRPr="00AC7F4B">
        <w:rPr>
          <w:rFonts w:ascii="Times New Roman" w:eastAsia="Yu Mincho" w:hAnsi="Times New Roman"/>
          <w:b/>
          <w:color w:val="FF0000"/>
          <w:szCs w:val="20"/>
        </w:rPr>
        <w:t xml:space="preserve"> </w:t>
      </w:r>
      <w:r w:rsidRPr="00AC7F4B">
        <w:rPr>
          <w:rFonts w:ascii="Times New Roman" w:eastAsia="Yu Mincho" w:hAnsi="Times New Roman"/>
          <w:b/>
          <w:i/>
          <w:strike/>
          <w:color w:val="FF0000"/>
          <w:szCs w:val="20"/>
          <w:lang w:val="x-none"/>
        </w:rPr>
        <w:t>aggregationFactorUL</w:t>
      </w:r>
      <w:r w:rsidRPr="00AC7F4B">
        <w:rPr>
          <w:rFonts w:ascii="Times New Roman" w:eastAsia="Yu Mincho" w:hAnsi="Times New Roman"/>
          <w:b/>
          <w:strike/>
          <w:color w:val="FF0000"/>
          <w:szCs w:val="20"/>
          <w:lang w:val="x-none"/>
        </w:rPr>
        <w:t xml:space="preserve"> &gt; 1</w:t>
      </w:r>
    </w:p>
    <w:p w14:paraId="628A8B0F" w14:textId="4C3E13D1"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End</w:t>
      </w:r>
      <w:r w:rsidRPr="002960A4">
        <w:rPr>
          <w:rFonts w:eastAsia="DengXian"/>
          <w:szCs w:val="20"/>
          <w:lang w:val="en-US"/>
        </w:rPr>
        <w:t xml:space="preserve"> of TP -----</w:t>
      </w:r>
    </w:p>
    <w:p w14:paraId="304D3B27" w14:textId="77777777" w:rsidR="00443FDB" w:rsidRPr="00AC7F4B" w:rsidRDefault="00443FDB" w:rsidP="00443FDB"/>
    <w:p w14:paraId="1626A818" w14:textId="0E3FBE53" w:rsidR="00AC7F4B" w:rsidRPr="00AC7F4B" w:rsidRDefault="0019002E" w:rsidP="00AC7F4B">
      <w:pPr>
        <w:ind w:left="720" w:hanging="720"/>
        <w:rPr>
          <w:szCs w:val="20"/>
          <w:highlight w:val="yellow"/>
          <w:lang w:eastAsia="x-none"/>
        </w:rPr>
      </w:pPr>
      <w:hyperlink r:id="rId964" w:history="1">
        <w:r w:rsidR="006A6897">
          <w:rPr>
            <w:rStyle w:val="Hyperlink"/>
            <w:b/>
            <w:szCs w:val="20"/>
            <w:lang w:eastAsia="x-none"/>
          </w:rPr>
          <w:t>R1-1812018</w:t>
        </w:r>
      </w:hyperlink>
      <w:r w:rsidR="00500BB5" w:rsidRPr="00500BB5">
        <w:rPr>
          <w:b/>
          <w:szCs w:val="20"/>
          <w:lang w:eastAsia="x-none"/>
        </w:rPr>
        <w:tab/>
        <w:t>Remaining issues for UL data transmission procedure</w:t>
      </w:r>
      <w:r w:rsidR="00500BB5" w:rsidRPr="00500BB5">
        <w:rPr>
          <w:b/>
          <w:szCs w:val="20"/>
          <w:lang w:eastAsia="x-none"/>
        </w:rPr>
        <w:tab/>
        <w:t>NTT DOCOMO</w:t>
      </w:r>
    </w:p>
    <w:p w14:paraId="7F0B5D9B" w14:textId="77777777" w:rsidR="00500BB5" w:rsidRPr="00267801" w:rsidRDefault="00500BB5" w:rsidP="00500BB5">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6C85EFC" w14:textId="0AD560BD" w:rsidR="002960A4" w:rsidRDefault="002960A4" w:rsidP="00660702">
      <w:pPr>
        <w:ind w:left="720" w:hanging="720"/>
        <w:rPr>
          <w:rFonts w:ascii="Times New Roman" w:hAnsi="Times New Roman"/>
          <w:szCs w:val="20"/>
        </w:rPr>
      </w:pPr>
    </w:p>
    <w:p w14:paraId="36ECFA25" w14:textId="5411B1ED" w:rsidR="00C0733E" w:rsidRPr="00C0733E" w:rsidRDefault="00C0733E" w:rsidP="00660702">
      <w:pPr>
        <w:ind w:left="720" w:hanging="720"/>
        <w:rPr>
          <w:rFonts w:ascii="Times New Roman" w:hAnsi="Times New Roman"/>
          <w:szCs w:val="20"/>
        </w:rPr>
      </w:pPr>
      <w:r w:rsidRPr="00C0733E">
        <w:rPr>
          <w:rFonts w:ascii="Times New Roman" w:hAnsi="Times New Roman"/>
          <w:szCs w:val="20"/>
        </w:rPr>
        <w:t>For further offline:</w:t>
      </w:r>
    </w:p>
    <w:p w14:paraId="0E79526C" w14:textId="77777777" w:rsidR="00500BB5" w:rsidRPr="00500BB5" w:rsidRDefault="00500BB5" w:rsidP="00500BB5">
      <w:pPr>
        <w:ind w:left="720" w:hanging="720"/>
        <w:rPr>
          <w:szCs w:val="20"/>
          <w:lang w:eastAsia="x-none"/>
        </w:rPr>
      </w:pPr>
      <w:r w:rsidRPr="00500BB5">
        <w:rPr>
          <w:szCs w:val="20"/>
          <w:lang w:eastAsia="x-none"/>
        </w:rPr>
        <w:t>Issue of re-transmission of PUSCH with config grant</w:t>
      </w:r>
    </w:p>
    <w:p w14:paraId="5F5BBD7E" w14:textId="77777777" w:rsidR="00500BB5" w:rsidRPr="00500BB5" w:rsidRDefault="00500BB5" w:rsidP="00500BB5">
      <w:pPr>
        <w:ind w:left="720" w:hanging="720"/>
        <w:rPr>
          <w:szCs w:val="20"/>
          <w:lang w:eastAsia="x-none"/>
        </w:rPr>
      </w:pPr>
      <w:r w:rsidRPr="00500BB5">
        <w:rPr>
          <w:szCs w:val="20"/>
          <w:lang w:eastAsia="x-none"/>
        </w:rPr>
        <w:t>TP of VRB to PRB mapping for msg 3</w:t>
      </w:r>
    </w:p>
    <w:p w14:paraId="4F3C760B" w14:textId="77777777" w:rsidR="00500BB5" w:rsidRPr="00500BB5" w:rsidRDefault="00500BB5" w:rsidP="00660702">
      <w:pPr>
        <w:ind w:left="720" w:hanging="720"/>
        <w:rPr>
          <w:rFonts w:ascii="Times New Roman" w:hAnsi="Times New Roman"/>
          <w:szCs w:val="20"/>
        </w:rPr>
      </w:pPr>
    </w:p>
    <w:p w14:paraId="45AD7AA8" w14:textId="19918BE1" w:rsidR="002960A4" w:rsidRPr="00C0733E" w:rsidRDefault="00500BB5" w:rsidP="00660702">
      <w:pPr>
        <w:ind w:left="720" w:hanging="720"/>
        <w:rPr>
          <w:rFonts w:ascii="Times New Roman" w:hAnsi="Times New Roman"/>
          <w:b/>
          <w:szCs w:val="20"/>
        </w:rPr>
      </w:pPr>
      <w:r w:rsidRPr="00C0733E">
        <w:rPr>
          <w:rFonts w:ascii="Times New Roman" w:hAnsi="Times New Roman"/>
          <w:b/>
          <w:szCs w:val="20"/>
        </w:rPr>
        <w:t>Friday session</w:t>
      </w:r>
    </w:p>
    <w:p w14:paraId="7FAFFC0B" w14:textId="04F2B3EE" w:rsidR="00500BB5" w:rsidRPr="00C0733E" w:rsidRDefault="0019002E" w:rsidP="00660702">
      <w:pPr>
        <w:ind w:left="720" w:hanging="720"/>
        <w:rPr>
          <w:rFonts w:ascii="Times New Roman" w:hAnsi="Times New Roman"/>
          <w:b/>
          <w:szCs w:val="20"/>
        </w:rPr>
      </w:pPr>
      <w:hyperlink r:id="rId965" w:history="1">
        <w:r w:rsidR="006A6897">
          <w:rPr>
            <w:rStyle w:val="Hyperlink"/>
            <w:rFonts w:ascii="Times New Roman" w:hAnsi="Times New Roman"/>
            <w:b/>
            <w:szCs w:val="20"/>
          </w:rPr>
          <w:t>R1-1812063</w:t>
        </w:r>
      </w:hyperlink>
      <w:r w:rsidR="00C0733E" w:rsidRPr="00C0733E">
        <w:rPr>
          <w:rFonts w:ascii="Times New Roman" w:hAnsi="Times New Roman"/>
          <w:b/>
          <w:szCs w:val="20"/>
        </w:rPr>
        <w:tab/>
        <w:t>Summary of Soft buffer and Peak rate</w:t>
      </w:r>
      <w:r w:rsidR="00C0733E" w:rsidRPr="00C0733E">
        <w:rPr>
          <w:rFonts w:ascii="Times New Roman" w:hAnsi="Times New Roman"/>
          <w:b/>
          <w:szCs w:val="20"/>
        </w:rPr>
        <w:tab/>
        <w:t>Ericsson</w:t>
      </w:r>
    </w:p>
    <w:p w14:paraId="173E9DF5" w14:textId="77777777" w:rsidR="00C0733E" w:rsidRPr="00267801" w:rsidRDefault="00C0733E" w:rsidP="00C0733E">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B4BF359" w14:textId="571FA6DE" w:rsidR="00C0733E" w:rsidRDefault="00C0733E" w:rsidP="00660702">
      <w:pPr>
        <w:ind w:left="720" w:hanging="720"/>
        <w:rPr>
          <w:rFonts w:ascii="Times New Roman" w:hAnsi="Times New Roman"/>
          <w:szCs w:val="20"/>
        </w:rPr>
      </w:pPr>
    </w:p>
    <w:p w14:paraId="699D4CFC"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529F3EC8" w14:textId="49D2BB3E" w:rsidR="00C0733E" w:rsidRPr="00C0733E" w:rsidRDefault="00C0733E" w:rsidP="007D385F">
      <w:pPr>
        <w:pStyle w:val="ListParagraph"/>
        <w:numPr>
          <w:ilvl w:val="0"/>
          <w:numId w:val="118"/>
        </w:numPr>
        <w:rPr>
          <w:lang w:eastAsia="x-none"/>
        </w:rPr>
      </w:pPr>
      <w:r w:rsidRPr="00C0733E">
        <w:rPr>
          <w:lang w:eastAsia="x-none"/>
        </w:rPr>
        <w:t xml:space="preserve">Proposal 1 in </w:t>
      </w:r>
      <w:hyperlink r:id="rId966" w:history="1">
        <w:r w:rsidR="006A6897">
          <w:rPr>
            <w:rStyle w:val="Hyperlink"/>
            <w:lang w:eastAsia="x-none"/>
          </w:rPr>
          <w:t>R1-1812063</w:t>
        </w:r>
      </w:hyperlink>
      <w:r w:rsidRPr="00C0733E">
        <w:rPr>
          <w:lang w:eastAsia="x-none"/>
        </w:rPr>
        <w:t xml:space="preserve"> is agreed </w:t>
      </w:r>
    </w:p>
    <w:p w14:paraId="42385353"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5E17ABC" w14:textId="66E55AEC" w:rsidR="00C0733E" w:rsidRPr="00C0733E" w:rsidRDefault="00C0733E" w:rsidP="007D385F">
      <w:pPr>
        <w:pStyle w:val="ListParagraph"/>
        <w:numPr>
          <w:ilvl w:val="0"/>
          <w:numId w:val="118"/>
        </w:numPr>
        <w:rPr>
          <w:lang w:eastAsia="x-none"/>
        </w:rPr>
      </w:pPr>
      <w:r w:rsidRPr="00C0733E">
        <w:rPr>
          <w:lang w:eastAsia="x-none"/>
        </w:rPr>
        <w:t xml:space="preserve">Proposal 2 in </w:t>
      </w:r>
      <w:hyperlink r:id="rId967" w:history="1">
        <w:r w:rsidR="006A6897">
          <w:rPr>
            <w:rStyle w:val="Hyperlink"/>
            <w:lang w:eastAsia="x-none"/>
          </w:rPr>
          <w:t>R1-1812063</w:t>
        </w:r>
      </w:hyperlink>
      <w:r w:rsidRPr="00C0733E">
        <w:rPr>
          <w:lang w:eastAsia="x-none"/>
        </w:rPr>
        <w:t xml:space="preserve"> is agreed </w:t>
      </w:r>
    </w:p>
    <w:p w14:paraId="362E4122"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27859017" w14:textId="0F4B1352" w:rsidR="00C0733E" w:rsidRPr="00C0733E" w:rsidRDefault="00C0733E" w:rsidP="007D385F">
      <w:pPr>
        <w:pStyle w:val="ListParagraph"/>
        <w:numPr>
          <w:ilvl w:val="0"/>
          <w:numId w:val="118"/>
        </w:numPr>
        <w:rPr>
          <w:lang w:eastAsia="x-none"/>
        </w:rPr>
      </w:pPr>
      <w:r w:rsidRPr="00C0733E">
        <w:rPr>
          <w:lang w:eastAsia="x-none"/>
        </w:rPr>
        <w:t xml:space="preserve">Proposal 3 in </w:t>
      </w:r>
      <w:hyperlink r:id="rId968" w:history="1">
        <w:r w:rsidR="006A6897">
          <w:rPr>
            <w:rStyle w:val="Hyperlink"/>
            <w:lang w:eastAsia="x-none"/>
          </w:rPr>
          <w:t>R1-1812063</w:t>
        </w:r>
      </w:hyperlink>
      <w:r w:rsidRPr="00C0733E">
        <w:rPr>
          <w:lang w:eastAsia="x-none"/>
        </w:rPr>
        <w:t xml:space="preserve"> is agreed </w:t>
      </w:r>
    </w:p>
    <w:p w14:paraId="49F59AE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6E451E08" w14:textId="3C3B2881" w:rsidR="00C0733E" w:rsidRPr="00C0733E" w:rsidRDefault="00C0733E" w:rsidP="007D385F">
      <w:pPr>
        <w:pStyle w:val="ListParagraph"/>
        <w:numPr>
          <w:ilvl w:val="0"/>
          <w:numId w:val="118"/>
        </w:numPr>
        <w:rPr>
          <w:lang w:eastAsia="x-none"/>
        </w:rPr>
      </w:pPr>
      <w:r w:rsidRPr="00C0733E">
        <w:rPr>
          <w:lang w:eastAsia="x-none"/>
        </w:rPr>
        <w:t xml:space="preserve">Updated proposal 4 in </w:t>
      </w:r>
      <w:hyperlink r:id="rId969" w:history="1">
        <w:r w:rsidR="006A6897">
          <w:rPr>
            <w:rStyle w:val="Hyperlink"/>
            <w:lang w:eastAsia="x-none"/>
          </w:rPr>
          <w:t>R1-1812063</w:t>
        </w:r>
      </w:hyperlink>
      <w:r w:rsidRPr="00C0733E">
        <w:rPr>
          <w:lang w:eastAsia="x-none"/>
        </w:rPr>
        <w:t xml:space="preserve"> is agreed </w:t>
      </w:r>
    </w:p>
    <w:p w14:paraId="6C9E11FD"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7250522" w14:textId="7931BE6C" w:rsidR="00C0733E" w:rsidRPr="00C0733E" w:rsidRDefault="00C0733E" w:rsidP="007D385F">
      <w:pPr>
        <w:pStyle w:val="ListParagraph"/>
        <w:numPr>
          <w:ilvl w:val="0"/>
          <w:numId w:val="118"/>
        </w:numPr>
        <w:rPr>
          <w:lang w:eastAsia="x-none"/>
        </w:rPr>
      </w:pPr>
      <w:r w:rsidRPr="00C0733E">
        <w:rPr>
          <w:lang w:eastAsia="x-none"/>
        </w:rPr>
        <w:t xml:space="preserve">Updated proposal 5 in </w:t>
      </w:r>
      <w:hyperlink r:id="rId970" w:history="1">
        <w:r w:rsidR="006A6897">
          <w:rPr>
            <w:rStyle w:val="Hyperlink"/>
            <w:lang w:eastAsia="x-none"/>
          </w:rPr>
          <w:t>R1-1812063</w:t>
        </w:r>
      </w:hyperlink>
      <w:r w:rsidRPr="00C0733E">
        <w:rPr>
          <w:lang w:eastAsia="x-none"/>
        </w:rPr>
        <w:t xml:space="preserve"> is agreed </w:t>
      </w:r>
    </w:p>
    <w:p w14:paraId="3242A452"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41A6B5C1" w14:textId="1A82C78B" w:rsidR="00C0733E" w:rsidRPr="00C0733E" w:rsidRDefault="00C0733E" w:rsidP="007D385F">
      <w:pPr>
        <w:pStyle w:val="ListParagraph"/>
        <w:numPr>
          <w:ilvl w:val="0"/>
          <w:numId w:val="118"/>
        </w:numPr>
        <w:rPr>
          <w:lang w:eastAsia="x-none"/>
        </w:rPr>
      </w:pPr>
      <w:r w:rsidRPr="00C0733E">
        <w:rPr>
          <w:lang w:eastAsia="x-none"/>
        </w:rPr>
        <w:t xml:space="preserve">Proposal 6 in </w:t>
      </w:r>
      <w:hyperlink r:id="rId971" w:history="1">
        <w:r w:rsidR="006A6897">
          <w:rPr>
            <w:rStyle w:val="Hyperlink"/>
            <w:lang w:eastAsia="x-none"/>
          </w:rPr>
          <w:t>R1-1812063</w:t>
        </w:r>
      </w:hyperlink>
      <w:r w:rsidRPr="00C0733E">
        <w:rPr>
          <w:lang w:eastAsia="x-none"/>
        </w:rPr>
        <w:t xml:space="preserve"> is agreed </w:t>
      </w:r>
    </w:p>
    <w:p w14:paraId="33979065"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588B4004" w14:textId="4699ED41" w:rsidR="00C0733E" w:rsidRPr="00C0733E" w:rsidRDefault="00C0733E" w:rsidP="007D385F">
      <w:pPr>
        <w:pStyle w:val="ListParagraph"/>
        <w:numPr>
          <w:ilvl w:val="0"/>
          <w:numId w:val="118"/>
        </w:numPr>
        <w:rPr>
          <w:lang w:eastAsia="x-none"/>
        </w:rPr>
      </w:pPr>
      <w:r w:rsidRPr="00C0733E">
        <w:rPr>
          <w:lang w:eastAsia="x-none"/>
        </w:rPr>
        <w:t xml:space="preserve">Proposal 7 in </w:t>
      </w:r>
      <w:hyperlink r:id="rId972" w:history="1">
        <w:r w:rsidR="006A6897">
          <w:rPr>
            <w:rStyle w:val="Hyperlink"/>
            <w:lang w:eastAsia="x-none"/>
          </w:rPr>
          <w:t>R1-1812063</w:t>
        </w:r>
      </w:hyperlink>
      <w:r w:rsidRPr="00C0733E">
        <w:rPr>
          <w:lang w:eastAsia="x-none"/>
        </w:rPr>
        <w:t xml:space="preserve"> is agreed </w:t>
      </w:r>
    </w:p>
    <w:p w14:paraId="7123C4A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74517B05" w14:textId="1D4C9D06" w:rsidR="00C0733E" w:rsidRDefault="00C0733E" w:rsidP="00660702">
      <w:pPr>
        <w:ind w:left="720" w:hanging="720"/>
        <w:rPr>
          <w:rFonts w:ascii="Times New Roman" w:hAnsi="Times New Roman"/>
          <w:szCs w:val="20"/>
        </w:rPr>
      </w:pPr>
    </w:p>
    <w:p w14:paraId="514E62D1" w14:textId="330A3E6A" w:rsidR="00C0733E" w:rsidRPr="00C0733E" w:rsidRDefault="00C0733E" w:rsidP="00C0733E">
      <w:pPr>
        <w:ind w:left="720" w:hanging="720"/>
        <w:rPr>
          <w:szCs w:val="20"/>
          <w:lang w:eastAsia="x-none"/>
        </w:rPr>
      </w:pPr>
      <w:r w:rsidRPr="00C0733E">
        <w:rPr>
          <w:szCs w:val="20"/>
          <w:highlight w:val="green"/>
          <w:lang w:eastAsia="x-none"/>
        </w:rPr>
        <w:t>Agreement</w:t>
      </w:r>
      <w:r w:rsidRPr="00C0733E">
        <w:rPr>
          <w:szCs w:val="20"/>
          <w:lang w:eastAsia="x-none"/>
        </w:rPr>
        <w:t>:</w:t>
      </w:r>
    </w:p>
    <w:p w14:paraId="4731D979" w14:textId="6A19DEF9" w:rsidR="00C0733E" w:rsidRPr="00D1186D" w:rsidRDefault="00C0733E" w:rsidP="007D385F">
      <w:pPr>
        <w:pStyle w:val="ListParagraph"/>
        <w:numPr>
          <w:ilvl w:val="0"/>
          <w:numId w:val="254"/>
        </w:numPr>
        <w:rPr>
          <w:lang w:eastAsia="x-none"/>
        </w:rPr>
      </w:pPr>
      <w:r w:rsidRPr="00D1186D">
        <w:rPr>
          <w:lang w:eastAsia="x-none"/>
        </w:rPr>
        <w:t xml:space="preserve">For the updated proposals 4 &amp; 5 in </w:t>
      </w:r>
      <w:hyperlink r:id="rId973" w:history="1">
        <w:r w:rsidR="006A6897">
          <w:rPr>
            <w:rStyle w:val="Hyperlink"/>
            <w:lang w:eastAsia="x-none"/>
          </w:rPr>
          <w:t>R1-1812063</w:t>
        </w:r>
      </w:hyperlink>
      <w:r w:rsidRPr="00D1186D">
        <w:rPr>
          <w:lang w:eastAsia="x-none"/>
        </w:rPr>
        <w:t>, take f</w:t>
      </w:r>
      <w:r w:rsidRPr="00D1186D">
        <w:rPr>
          <w:vertAlign w:val="subscript"/>
          <w:lang w:eastAsia="x-none"/>
        </w:rPr>
        <w:t>0</w:t>
      </w:r>
      <w:r w:rsidRPr="00D1186D">
        <w:rPr>
          <w:lang w:eastAsia="x-none"/>
        </w:rPr>
        <w:t>=0.75 as a working assumption</w:t>
      </w:r>
    </w:p>
    <w:p w14:paraId="267D5103"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30999DC2" w14:textId="38C4561C" w:rsidR="00C0733E" w:rsidRPr="00D1186D" w:rsidRDefault="00C0733E" w:rsidP="007D385F">
      <w:pPr>
        <w:pStyle w:val="ListParagraph"/>
        <w:numPr>
          <w:ilvl w:val="0"/>
          <w:numId w:val="253"/>
        </w:numPr>
        <w:rPr>
          <w:lang w:eastAsia="x-none"/>
        </w:rPr>
      </w:pPr>
      <w:r w:rsidRPr="00D1186D">
        <w:rPr>
          <w:lang w:eastAsia="x-none"/>
        </w:rPr>
        <w:t xml:space="preserve">The TP (to clarify Max Data Rate in Subclause 4.1.2 of 38.306) as in proposal 8 in </w:t>
      </w:r>
      <w:hyperlink r:id="rId974" w:history="1">
        <w:r w:rsidR="006A6897">
          <w:rPr>
            <w:rStyle w:val="Hyperlink"/>
            <w:lang w:eastAsia="x-none"/>
          </w:rPr>
          <w:t>R1-1812063</w:t>
        </w:r>
      </w:hyperlink>
      <w:r w:rsidRPr="00D1186D">
        <w:rPr>
          <w:lang w:eastAsia="x-none"/>
        </w:rPr>
        <w:t xml:space="preserve"> is endorsed</w:t>
      </w:r>
    </w:p>
    <w:p w14:paraId="7CA6A03B" w14:textId="77777777" w:rsidR="00C0733E" w:rsidRDefault="00C0733E" w:rsidP="00C0733E">
      <w:pPr>
        <w:ind w:left="720" w:hanging="720"/>
        <w:rPr>
          <w:szCs w:val="20"/>
          <w:lang w:eastAsia="x-none"/>
        </w:rPr>
      </w:pPr>
      <w:r w:rsidRPr="00C0733E">
        <w:rPr>
          <w:szCs w:val="20"/>
          <w:lang w:eastAsia="x-none"/>
        </w:rPr>
        <w:t>Send an LS to RAN2 informing the endorsed TP</w:t>
      </w:r>
    </w:p>
    <w:p w14:paraId="7BF0DD13" w14:textId="37BB9728" w:rsidR="00C0733E" w:rsidRPr="00D1186D" w:rsidRDefault="0019002E" w:rsidP="00C0733E">
      <w:pPr>
        <w:ind w:left="720" w:hanging="720"/>
        <w:rPr>
          <w:b/>
          <w:szCs w:val="20"/>
          <w:lang w:eastAsia="x-none"/>
        </w:rPr>
      </w:pPr>
      <w:hyperlink r:id="rId975" w:history="1">
        <w:r w:rsidR="006A6897">
          <w:rPr>
            <w:rStyle w:val="Hyperlink"/>
            <w:b/>
            <w:szCs w:val="20"/>
            <w:lang w:eastAsia="x-none"/>
          </w:rPr>
          <w:t>R1-1812053</w:t>
        </w:r>
      </w:hyperlink>
      <w:r w:rsidR="00C0733E" w:rsidRPr="00D1186D">
        <w:rPr>
          <w:b/>
          <w:szCs w:val="20"/>
          <w:lang w:eastAsia="x-none"/>
        </w:rPr>
        <w:tab/>
        <w:t>[Draft] LS on clarification to Max Data Rate in TS38.306</w:t>
      </w:r>
      <w:r w:rsidR="00C0733E" w:rsidRPr="00D1186D">
        <w:rPr>
          <w:b/>
          <w:szCs w:val="20"/>
          <w:lang w:eastAsia="x-none"/>
        </w:rPr>
        <w:tab/>
        <w:t>Ericsson</w:t>
      </w:r>
    </w:p>
    <w:p w14:paraId="1045E1C3" w14:textId="08B46D76" w:rsidR="00C0733E" w:rsidRPr="00C0733E" w:rsidRDefault="00D1186D" w:rsidP="00D1186D">
      <w:pPr>
        <w:rPr>
          <w:szCs w:val="20"/>
          <w:lang w:eastAsia="x-none"/>
        </w:rPr>
      </w:pPr>
      <w:r w:rsidRPr="00267801">
        <w:rPr>
          <w:rFonts w:ascii="Times New Roman" w:hAnsi="Times New Roman"/>
          <w:b/>
          <w:szCs w:val="20"/>
        </w:rPr>
        <w:t xml:space="preserve">Decision: </w:t>
      </w:r>
      <w:r>
        <w:rPr>
          <w:rFonts w:ascii="Times New Roman" w:hAnsi="Times New Roman"/>
          <w:szCs w:val="20"/>
        </w:rPr>
        <w:t xml:space="preserve">The draft LS is endorsed and final LS is </w:t>
      </w:r>
      <w:r w:rsidRPr="00D1186D">
        <w:rPr>
          <w:rFonts w:ascii="Times New Roman" w:hAnsi="Times New Roman"/>
          <w:szCs w:val="20"/>
          <w:highlight w:val="green"/>
        </w:rPr>
        <w:t xml:space="preserve">approved in </w:t>
      </w:r>
      <w:hyperlink r:id="rId976" w:history="1">
        <w:r w:rsidR="006A6897">
          <w:rPr>
            <w:rStyle w:val="Hyperlink"/>
            <w:rFonts w:ascii="Times New Roman" w:hAnsi="Times New Roman"/>
            <w:szCs w:val="20"/>
            <w:highlight w:val="green"/>
          </w:rPr>
          <w:t>R1-1812072</w:t>
        </w:r>
      </w:hyperlink>
      <w:r>
        <w:rPr>
          <w:szCs w:val="20"/>
          <w:lang w:eastAsia="x-none"/>
        </w:rPr>
        <w:t>.</w:t>
      </w:r>
    </w:p>
    <w:p w14:paraId="63F2B7DA" w14:textId="4C623721" w:rsidR="00C0733E" w:rsidRDefault="00C0733E" w:rsidP="00C0733E">
      <w:pPr>
        <w:ind w:left="720" w:hanging="720"/>
        <w:rPr>
          <w:szCs w:val="20"/>
          <w:lang w:eastAsia="x-none"/>
        </w:rPr>
      </w:pPr>
    </w:p>
    <w:p w14:paraId="6EE9D2F7" w14:textId="2D94EB2E" w:rsidR="00D1186D" w:rsidRDefault="00D1186D" w:rsidP="00C0733E">
      <w:pPr>
        <w:ind w:left="720" w:hanging="720"/>
        <w:rPr>
          <w:szCs w:val="20"/>
          <w:lang w:eastAsia="x-none"/>
        </w:rPr>
      </w:pPr>
    </w:p>
    <w:p w14:paraId="28C86B20" w14:textId="7451BBD3" w:rsidR="00D1186D" w:rsidRDefault="0019002E" w:rsidP="00D1186D">
      <w:pPr>
        <w:ind w:left="720" w:hanging="720"/>
        <w:rPr>
          <w:b/>
          <w:szCs w:val="20"/>
          <w:lang w:eastAsia="x-none"/>
        </w:rPr>
      </w:pPr>
      <w:hyperlink r:id="rId977" w:history="1">
        <w:r w:rsidR="006A6897">
          <w:rPr>
            <w:rStyle w:val="Hyperlink"/>
            <w:b/>
            <w:szCs w:val="20"/>
            <w:lang w:eastAsia="x-none"/>
          </w:rPr>
          <w:t>R1-1812054</w:t>
        </w:r>
      </w:hyperlink>
      <w:r w:rsidR="00D1186D" w:rsidRPr="00D1186D">
        <w:rPr>
          <w:b/>
          <w:szCs w:val="20"/>
          <w:lang w:eastAsia="x-none"/>
        </w:rPr>
        <w:tab/>
        <w:t>Discussion on remaining issues for UL data transmission procedure</w:t>
      </w:r>
      <w:r w:rsidR="00D1186D" w:rsidRPr="00D1186D">
        <w:rPr>
          <w:b/>
          <w:szCs w:val="20"/>
          <w:lang w:eastAsia="x-none"/>
        </w:rPr>
        <w:tab/>
        <w:t>NTT DOCOMO</w:t>
      </w:r>
    </w:p>
    <w:p w14:paraId="6B418B99" w14:textId="77777777" w:rsidR="00D1186D" w:rsidRPr="00267801" w:rsidRDefault="00D1186D" w:rsidP="00D1186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C22B923" w14:textId="3BE6A2C8" w:rsidR="00D1186D" w:rsidRDefault="00D1186D" w:rsidP="00D1186D">
      <w:pPr>
        <w:ind w:left="720" w:hanging="720"/>
        <w:rPr>
          <w:b/>
          <w:szCs w:val="20"/>
          <w:lang w:eastAsia="x-none"/>
        </w:rPr>
      </w:pPr>
    </w:p>
    <w:p w14:paraId="37419D92" w14:textId="192CF0E8" w:rsidR="00D1186D" w:rsidRPr="00D1186D" w:rsidRDefault="00D1186D" w:rsidP="00D1186D">
      <w:pPr>
        <w:ind w:left="720" w:hanging="720"/>
        <w:rPr>
          <w:b/>
          <w:szCs w:val="20"/>
          <w:lang w:eastAsia="x-none"/>
        </w:rPr>
      </w:pPr>
      <w:r w:rsidRPr="00D1186D">
        <w:rPr>
          <w:szCs w:val="20"/>
          <w:highlight w:val="green"/>
          <w:lang w:eastAsia="x-none"/>
        </w:rPr>
        <w:t>Agreement</w:t>
      </w:r>
      <w:r w:rsidRPr="00D1186D">
        <w:rPr>
          <w:b/>
          <w:szCs w:val="20"/>
          <w:lang w:eastAsia="x-none"/>
        </w:rPr>
        <w:t>:</w:t>
      </w:r>
    </w:p>
    <w:p w14:paraId="6B46AF45" w14:textId="6E0DDCD5" w:rsidR="00D1186D" w:rsidRPr="00D1186D" w:rsidRDefault="00D1186D" w:rsidP="007D385F">
      <w:pPr>
        <w:pStyle w:val="ListParagraph"/>
        <w:numPr>
          <w:ilvl w:val="0"/>
          <w:numId w:val="253"/>
        </w:numPr>
      </w:pPr>
      <w:r w:rsidRPr="00D1186D">
        <w:rPr>
          <w:rFonts w:hint="eastAsia"/>
        </w:rPr>
        <w:t xml:space="preserve">Adopt </w:t>
      </w:r>
      <w:r w:rsidRPr="00D1186D">
        <w:t xml:space="preserve">the TP in 3.1.2 of </w:t>
      </w:r>
      <w:hyperlink r:id="rId978" w:history="1">
        <w:r w:rsidR="006A6897">
          <w:rPr>
            <w:rStyle w:val="Hyperlink"/>
          </w:rPr>
          <w:t>R1-1812054</w:t>
        </w:r>
      </w:hyperlink>
      <w:r w:rsidRPr="00D1186D">
        <w:t xml:space="preserve"> for subclause 6.3.1.7 of TS38.211.</w:t>
      </w:r>
    </w:p>
    <w:p w14:paraId="11BEE3FA" w14:textId="77777777" w:rsidR="00D1186D" w:rsidRPr="00D1186D" w:rsidRDefault="00D1186D" w:rsidP="00D1186D">
      <w:pPr>
        <w:ind w:left="720" w:hanging="720"/>
        <w:rPr>
          <w:rFonts w:eastAsia="DengXian"/>
          <w:sz w:val="22"/>
          <w:highlight w:val="yellow"/>
          <w:lang w:val="en-US"/>
        </w:rPr>
      </w:pPr>
    </w:p>
    <w:p w14:paraId="633CB5AD" w14:textId="200EF22C" w:rsidR="00D1186D" w:rsidRPr="00D1186D" w:rsidRDefault="00D1186D" w:rsidP="00D1186D">
      <w:pPr>
        <w:rPr>
          <w:highlight w:val="cyan"/>
        </w:rPr>
      </w:pPr>
      <w:r w:rsidRPr="00D1186D">
        <w:rPr>
          <w:highlight w:val="cyan"/>
        </w:rPr>
        <w:t xml:space="preserve">Email discussion on the issue 2.1 (Clarifications for UL transmission with configured grant) of R1-182054 till </w:t>
      </w:r>
      <w:r>
        <w:rPr>
          <w:highlight w:val="cyan"/>
        </w:rPr>
        <w:t>Oct.2</w:t>
      </w:r>
      <w:r w:rsidRPr="00D1186D">
        <w:rPr>
          <w:highlight w:val="cyan"/>
        </w:rPr>
        <w:t>6</w:t>
      </w:r>
      <w:r w:rsidRPr="00D1186D">
        <w:rPr>
          <w:highlight w:val="cyan"/>
          <w:vertAlign w:val="superscript"/>
        </w:rPr>
        <w:t>th</w:t>
      </w:r>
      <w:r w:rsidRPr="00D1186D">
        <w:rPr>
          <w:highlight w:val="cyan"/>
        </w:rPr>
        <w:t xml:space="preserve"> – Lihui (</w:t>
      </w:r>
      <w:r>
        <w:rPr>
          <w:highlight w:val="cyan"/>
        </w:rPr>
        <w:t>NTT DOCOMO</w:t>
      </w:r>
      <w:r w:rsidRPr="00D1186D">
        <w:rPr>
          <w:highlight w:val="cyan"/>
        </w:rPr>
        <w:t>)</w:t>
      </w:r>
    </w:p>
    <w:p w14:paraId="450F032D" w14:textId="77777777" w:rsidR="00D1186D" w:rsidRPr="00C0733E" w:rsidRDefault="00D1186D" w:rsidP="00D1186D"/>
    <w:p w14:paraId="1F30AA27" w14:textId="77777777" w:rsidR="00C0733E" w:rsidRPr="00267801" w:rsidRDefault="00C0733E" w:rsidP="00660702">
      <w:pPr>
        <w:ind w:left="720" w:hanging="720"/>
        <w:rPr>
          <w:rFonts w:ascii="Times New Roman" w:hAnsi="Times New Roman"/>
          <w:szCs w:val="20"/>
        </w:rPr>
      </w:pPr>
    </w:p>
    <w:p w14:paraId="4D95A28D" w14:textId="166395B9" w:rsidR="00D41604" w:rsidRPr="00D41604" w:rsidRDefault="0019002E" w:rsidP="00D41604">
      <w:pPr>
        <w:ind w:left="720" w:hanging="720"/>
        <w:rPr>
          <w:lang w:eastAsia="x-none"/>
        </w:rPr>
      </w:pPr>
      <w:hyperlink r:id="rId979" w:history="1">
        <w:r w:rsidR="006A6897">
          <w:rPr>
            <w:rStyle w:val="Hyperlink"/>
            <w:lang w:eastAsia="x-none"/>
          </w:rPr>
          <w:t>R1-1810113</w:t>
        </w:r>
      </w:hyperlink>
      <w:r w:rsidR="00D41604" w:rsidRPr="00D41604">
        <w:rPr>
          <w:lang w:eastAsia="x-none"/>
        </w:rPr>
        <w:tab/>
        <w:t>Corrections on scheduling and HARQ</w:t>
      </w:r>
      <w:r w:rsidR="00D41604" w:rsidRPr="00D41604">
        <w:rPr>
          <w:lang w:eastAsia="x-none"/>
        </w:rPr>
        <w:tab/>
        <w:t>Huawei, HiSilicon</w:t>
      </w:r>
    </w:p>
    <w:p w14:paraId="0089E22E" w14:textId="2669DB41" w:rsidR="00D41604" w:rsidRPr="00D41604" w:rsidRDefault="0019002E" w:rsidP="00D41604">
      <w:pPr>
        <w:ind w:left="720" w:hanging="720"/>
        <w:rPr>
          <w:lang w:eastAsia="x-none"/>
        </w:rPr>
      </w:pPr>
      <w:hyperlink r:id="rId980" w:history="1">
        <w:r w:rsidR="006A6897">
          <w:rPr>
            <w:rStyle w:val="Hyperlink"/>
            <w:lang w:eastAsia="x-none"/>
          </w:rPr>
          <w:t>R1-1810258</w:t>
        </w:r>
      </w:hyperlink>
      <w:r w:rsidR="00D41604" w:rsidRPr="00D41604">
        <w:rPr>
          <w:lang w:eastAsia="x-none"/>
        </w:rPr>
        <w:tab/>
        <w:t>Discussion on DL/UL data scheduling and HARQ procedure</w:t>
      </w:r>
      <w:r w:rsidR="00D41604" w:rsidRPr="00D41604">
        <w:rPr>
          <w:lang w:eastAsia="x-none"/>
        </w:rPr>
        <w:tab/>
        <w:t>LG Electronics</w:t>
      </w:r>
    </w:p>
    <w:p w14:paraId="44B6A1DA" w14:textId="4A86C17F" w:rsidR="00D41604" w:rsidRPr="00D41604" w:rsidRDefault="0019002E" w:rsidP="00D41604">
      <w:pPr>
        <w:ind w:left="720" w:hanging="720"/>
        <w:rPr>
          <w:lang w:eastAsia="x-none"/>
        </w:rPr>
      </w:pPr>
      <w:hyperlink r:id="rId981" w:history="1">
        <w:r w:rsidR="006A6897">
          <w:rPr>
            <w:rStyle w:val="Hyperlink"/>
            <w:lang w:eastAsia="x-none"/>
          </w:rPr>
          <w:t>R1-1810341</w:t>
        </w:r>
      </w:hyperlink>
      <w:r w:rsidR="00D41604" w:rsidRPr="00D41604">
        <w:rPr>
          <w:lang w:eastAsia="x-none"/>
        </w:rPr>
        <w:tab/>
        <w:t>Remaining issues for resource allocation</w:t>
      </w:r>
      <w:r w:rsidR="00D41604" w:rsidRPr="00D41604">
        <w:rPr>
          <w:lang w:eastAsia="x-none"/>
        </w:rPr>
        <w:tab/>
        <w:t>ZTE</w:t>
      </w:r>
    </w:p>
    <w:p w14:paraId="2D6C094E" w14:textId="6937D074" w:rsidR="00D41604" w:rsidRPr="00D41604" w:rsidRDefault="0019002E" w:rsidP="00D41604">
      <w:pPr>
        <w:ind w:left="720" w:hanging="720"/>
        <w:rPr>
          <w:lang w:eastAsia="x-none"/>
        </w:rPr>
      </w:pPr>
      <w:hyperlink r:id="rId982" w:history="1">
        <w:r w:rsidR="006A6897">
          <w:rPr>
            <w:rStyle w:val="Hyperlink"/>
            <w:lang w:eastAsia="x-none"/>
          </w:rPr>
          <w:t>R1-1810371</w:t>
        </w:r>
      </w:hyperlink>
      <w:r w:rsidR="00D41604" w:rsidRPr="00D41604">
        <w:rPr>
          <w:lang w:eastAsia="x-none"/>
        </w:rPr>
        <w:tab/>
        <w:t>Remaining issues on scheduling and HARQ</w:t>
      </w:r>
      <w:r w:rsidR="00D41604" w:rsidRPr="00D41604">
        <w:rPr>
          <w:lang w:eastAsia="x-none"/>
        </w:rPr>
        <w:tab/>
        <w:t>vivo</w:t>
      </w:r>
    </w:p>
    <w:p w14:paraId="24ADC3DD" w14:textId="077AE2F6" w:rsidR="00D41604" w:rsidRPr="00D41604" w:rsidRDefault="0019002E" w:rsidP="00D41604">
      <w:pPr>
        <w:ind w:left="720" w:hanging="720"/>
        <w:rPr>
          <w:lang w:eastAsia="x-none"/>
        </w:rPr>
      </w:pPr>
      <w:hyperlink r:id="rId983" w:history="1">
        <w:r w:rsidR="006A6897">
          <w:rPr>
            <w:rStyle w:val="Hyperlink"/>
            <w:lang w:eastAsia="x-none"/>
          </w:rPr>
          <w:t>R1-1810431</w:t>
        </w:r>
      </w:hyperlink>
      <w:r w:rsidR="00D41604" w:rsidRPr="00D41604">
        <w:rPr>
          <w:lang w:eastAsia="x-none"/>
        </w:rPr>
        <w:tab/>
        <w:t>RRC parameters for retransmission of a grant-free</w:t>
      </w:r>
      <w:r w:rsidR="00D41604" w:rsidRPr="00D41604">
        <w:rPr>
          <w:lang w:eastAsia="x-none"/>
        </w:rPr>
        <w:tab/>
        <w:t>MediaTek Inc.</w:t>
      </w:r>
    </w:p>
    <w:p w14:paraId="393FB68C" w14:textId="0231BB5D" w:rsidR="00D41604" w:rsidRPr="00D41604" w:rsidRDefault="0019002E" w:rsidP="00D41604">
      <w:pPr>
        <w:ind w:left="720" w:hanging="720"/>
        <w:rPr>
          <w:lang w:eastAsia="x-none"/>
        </w:rPr>
      </w:pPr>
      <w:hyperlink r:id="rId984" w:history="1">
        <w:r w:rsidR="006A6897">
          <w:rPr>
            <w:rStyle w:val="Hyperlink"/>
            <w:lang w:eastAsia="x-none"/>
          </w:rPr>
          <w:t>R1-1810522</w:t>
        </w:r>
      </w:hyperlink>
      <w:r w:rsidR="00D41604" w:rsidRPr="00D41604">
        <w:rPr>
          <w:lang w:eastAsia="x-none"/>
        </w:rPr>
        <w:tab/>
        <w:t>Remaining issues on scheduling and UL transmission procedures</w:t>
      </w:r>
      <w:r w:rsidR="00D41604" w:rsidRPr="00D41604">
        <w:rPr>
          <w:lang w:eastAsia="x-none"/>
        </w:rPr>
        <w:tab/>
        <w:t>CATT</w:t>
      </w:r>
    </w:p>
    <w:p w14:paraId="5C4AFAB7" w14:textId="5E05C121" w:rsidR="00D41604" w:rsidRPr="00D41604" w:rsidRDefault="0019002E" w:rsidP="00D41604">
      <w:pPr>
        <w:ind w:left="720" w:hanging="720"/>
        <w:rPr>
          <w:lang w:eastAsia="x-none"/>
        </w:rPr>
      </w:pPr>
      <w:hyperlink r:id="rId985" w:history="1">
        <w:r w:rsidR="006A6897">
          <w:rPr>
            <w:rStyle w:val="Hyperlink"/>
            <w:lang w:eastAsia="x-none"/>
          </w:rPr>
          <w:t>R1-1810756</w:t>
        </w:r>
      </w:hyperlink>
      <w:r w:rsidR="00D41604" w:rsidRPr="00D41604">
        <w:rPr>
          <w:lang w:eastAsia="x-none"/>
        </w:rPr>
        <w:tab/>
        <w:t>Remaining issues on NR scheduling &amp; HARQ</w:t>
      </w:r>
      <w:r w:rsidR="00D41604" w:rsidRPr="00D41604">
        <w:rPr>
          <w:lang w:eastAsia="x-none"/>
        </w:rPr>
        <w:tab/>
        <w:t>Intel Corporation</w:t>
      </w:r>
    </w:p>
    <w:p w14:paraId="438120DD" w14:textId="2B4E63E3" w:rsidR="00D41604" w:rsidRPr="00D41604" w:rsidRDefault="0019002E" w:rsidP="00D41604">
      <w:pPr>
        <w:ind w:left="720" w:hanging="720"/>
        <w:rPr>
          <w:lang w:eastAsia="x-none"/>
        </w:rPr>
      </w:pPr>
      <w:hyperlink r:id="rId986" w:history="1">
        <w:r w:rsidR="006A6897">
          <w:rPr>
            <w:rStyle w:val="Hyperlink"/>
            <w:lang w:eastAsia="x-none"/>
          </w:rPr>
          <w:t>R1-1810844</w:t>
        </w:r>
      </w:hyperlink>
      <w:r w:rsidR="00D41604" w:rsidRPr="00D41604">
        <w:rPr>
          <w:lang w:eastAsia="x-none"/>
        </w:rPr>
        <w:tab/>
        <w:t>Remaining Issues on UL/DL Scheduling</w:t>
      </w:r>
      <w:r w:rsidR="00D41604" w:rsidRPr="00D41604">
        <w:rPr>
          <w:lang w:eastAsia="x-none"/>
        </w:rPr>
        <w:tab/>
        <w:t>Samsung</w:t>
      </w:r>
    </w:p>
    <w:p w14:paraId="4BD684B8" w14:textId="5E1F65CA" w:rsidR="00D41604" w:rsidRPr="00D41604" w:rsidRDefault="0019002E" w:rsidP="00D41604">
      <w:pPr>
        <w:ind w:left="1440" w:hanging="1440"/>
        <w:rPr>
          <w:lang w:eastAsia="x-none"/>
        </w:rPr>
      </w:pPr>
      <w:hyperlink r:id="rId987" w:history="1">
        <w:r w:rsidR="006A6897">
          <w:rPr>
            <w:rStyle w:val="Hyperlink"/>
            <w:lang w:eastAsia="x-none"/>
          </w:rPr>
          <w:t>R1-1810973</w:t>
        </w:r>
      </w:hyperlink>
      <w:r w:rsidR="00D41604" w:rsidRPr="00D41604">
        <w:rPr>
          <w:lang w:eastAsia="x-none"/>
        </w:rPr>
        <w:tab/>
        <w:t>Text proposal for DL/UL data scheduling and HARQ procedure</w:t>
      </w:r>
      <w:r w:rsidR="00D41604" w:rsidRPr="00D41604">
        <w:rPr>
          <w:lang w:eastAsia="x-none"/>
        </w:rPr>
        <w:tab/>
        <w:t>Guangdong OPPO Mobile Telecom.</w:t>
      </w:r>
    </w:p>
    <w:p w14:paraId="7FAE56CA" w14:textId="1E073749" w:rsidR="00D41604" w:rsidRPr="00D41604" w:rsidRDefault="0019002E" w:rsidP="00D41604">
      <w:pPr>
        <w:ind w:left="720" w:hanging="720"/>
        <w:rPr>
          <w:lang w:eastAsia="x-none"/>
        </w:rPr>
      </w:pPr>
      <w:hyperlink r:id="rId988" w:history="1">
        <w:r w:rsidR="006A6897">
          <w:rPr>
            <w:rStyle w:val="Hyperlink"/>
            <w:lang w:eastAsia="x-none"/>
          </w:rPr>
          <w:t>R1-1811024</w:t>
        </w:r>
      </w:hyperlink>
      <w:r w:rsidR="00D41604" w:rsidRPr="00D41604">
        <w:rPr>
          <w:lang w:eastAsia="x-none"/>
        </w:rPr>
        <w:tab/>
        <w:t>Remaining issues on resource allocation</w:t>
      </w:r>
      <w:r w:rsidR="00D41604" w:rsidRPr="00D41604">
        <w:rPr>
          <w:lang w:eastAsia="x-none"/>
        </w:rPr>
        <w:tab/>
        <w:t>Nokia, Nokia Shanghai Bell</w:t>
      </w:r>
    </w:p>
    <w:p w14:paraId="5E447C51" w14:textId="1B8D452A" w:rsidR="00D41604" w:rsidRPr="00D41604" w:rsidRDefault="0019002E" w:rsidP="00D41604">
      <w:pPr>
        <w:ind w:left="720" w:hanging="720"/>
        <w:rPr>
          <w:lang w:eastAsia="x-none"/>
        </w:rPr>
      </w:pPr>
      <w:hyperlink r:id="rId989" w:history="1">
        <w:r w:rsidR="006A6897">
          <w:rPr>
            <w:rStyle w:val="Hyperlink"/>
            <w:lang w:eastAsia="x-none"/>
          </w:rPr>
          <w:t>R1-1811145</w:t>
        </w:r>
      </w:hyperlink>
      <w:r w:rsidR="00D41604" w:rsidRPr="00D41604">
        <w:rPr>
          <w:lang w:eastAsia="x-none"/>
        </w:rPr>
        <w:tab/>
        <w:t>Remaining issues on DL/UL data scheduling</w:t>
      </w:r>
      <w:r w:rsidR="00D41604" w:rsidRPr="00D41604">
        <w:rPr>
          <w:lang w:eastAsia="x-none"/>
        </w:rPr>
        <w:tab/>
        <w:t>Sharp</w:t>
      </w:r>
    </w:p>
    <w:p w14:paraId="04620FDD" w14:textId="427C1C6E" w:rsidR="00D41604" w:rsidRPr="00D41604" w:rsidRDefault="0019002E" w:rsidP="00D41604">
      <w:pPr>
        <w:ind w:left="720" w:hanging="720"/>
        <w:rPr>
          <w:lang w:eastAsia="x-none"/>
        </w:rPr>
      </w:pPr>
      <w:hyperlink r:id="rId990" w:history="1">
        <w:r w:rsidR="006A6897">
          <w:rPr>
            <w:rStyle w:val="Hyperlink"/>
            <w:lang w:eastAsia="x-none"/>
          </w:rPr>
          <w:t>R1-1811236</w:t>
        </w:r>
      </w:hyperlink>
      <w:r w:rsidR="00D41604" w:rsidRPr="00D41604">
        <w:rPr>
          <w:lang w:eastAsia="x-none"/>
        </w:rPr>
        <w:tab/>
        <w:t>Maintenance for DL/UL data scheduling and HARQ procedure</w:t>
      </w:r>
      <w:r w:rsidR="00D41604" w:rsidRPr="00D41604">
        <w:rPr>
          <w:lang w:eastAsia="x-none"/>
        </w:rPr>
        <w:tab/>
        <w:t>Qualcomm Incorporated</w:t>
      </w:r>
    </w:p>
    <w:p w14:paraId="41073BFF" w14:textId="36CBAA1F" w:rsidR="00D41604" w:rsidRPr="00D41604" w:rsidRDefault="0019002E" w:rsidP="00D41604">
      <w:pPr>
        <w:ind w:left="720" w:hanging="720"/>
        <w:rPr>
          <w:lang w:eastAsia="x-none"/>
        </w:rPr>
      </w:pPr>
      <w:hyperlink r:id="rId991" w:history="1">
        <w:r w:rsidR="006A6897">
          <w:rPr>
            <w:rStyle w:val="Hyperlink"/>
            <w:lang w:eastAsia="x-none"/>
          </w:rPr>
          <w:t>R1-1811375</w:t>
        </w:r>
      </w:hyperlink>
      <w:r w:rsidR="00D41604" w:rsidRPr="00D41604">
        <w:rPr>
          <w:lang w:eastAsia="x-none"/>
        </w:rPr>
        <w:tab/>
        <w:t>Maintenance for DL/UL data scheduling and HARQ procedure</w:t>
      </w:r>
      <w:r w:rsidR="00D41604" w:rsidRPr="00D41604">
        <w:rPr>
          <w:lang w:eastAsia="x-none"/>
        </w:rPr>
        <w:tab/>
        <w:t>NTT DOCOMO, INC.</w:t>
      </w:r>
    </w:p>
    <w:p w14:paraId="4D956DA4" w14:textId="723F6653" w:rsidR="00D41604" w:rsidRPr="00D41604" w:rsidRDefault="0019002E" w:rsidP="00D41604">
      <w:pPr>
        <w:ind w:left="720" w:hanging="720"/>
        <w:rPr>
          <w:lang w:eastAsia="x-none"/>
        </w:rPr>
      </w:pPr>
      <w:hyperlink r:id="rId992" w:history="1">
        <w:r w:rsidR="006A6897">
          <w:rPr>
            <w:rStyle w:val="Hyperlink"/>
            <w:lang w:eastAsia="x-none"/>
          </w:rPr>
          <w:t>R1-1811398</w:t>
        </w:r>
      </w:hyperlink>
      <w:r w:rsidR="00D41604" w:rsidRPr="00D41604">
        <w:rPr>
          <w:lang w:eastAsia="x-none"/>
        </w:rPr>
        <w:tab/>
        <w:t>Maintenance for DL/UL data scheduling and HARQ procedure</w:t>
      </w:r>
      <w:r w:rsidR="00D41604" w:rsidRPr="00D41604">
        <w:rPr>
          <w:lang w:eastAsia="x-none"/>
        </w:rPr>
        <w:tab/>
        <w:t>Panasonic Corporation</w:t>
      </w:r>
    </w:p>
    <w:p w14:paraId="789C1BC5" w14:textId="248C3387" w:rsidR="00D41604" w:rsidRPr="00D41604" w:rsidRDefault="0019002E" w:rsidP="00D41604">
      <w:pPr>
        <w:ind w:left="720" w:hanging="720"/>
        <w:rPr>
          <w:lang w:eastAsia="x-none"/>
        </w:rPr>
      </w:pPr>
      <w:hyperlink r:id="rId993" w:history="1">
        <w:r w:rsidR="006A6897">
          <w:rPr>
            <w:rStyle w:val="Hyperlink"/>
            <w:lang w:eastAsia="x-none"/>
          </w:rPr>
          <w:t>R1-1811490</w:t>
        </w:r>
      </w:hyperlink>
      <w:r w:rsidR="00D41604" w:rsidRPr="00D41604">
        <w:rPr>
          <w:lang w:eastAsia="x-none"/>
        </w:rPr>
        <w:tab/>
        <w:t>Maintenance issues of DL/UL data scheduling and HARQ procedure</w:t>
      </w:r>
      <w:r w:rsidR="00D41604" w:rsidRPr="00D41604">
        <w:rPr>
          <w:lang w:eastAsia="x-none"/>
        </w:rPr>
        <w:tab/>
        <w:t>Ericsson</w:t>
      </w:r>
    </w:p>
    <w:p w14:paraId="17E243B0" w14:textId="27C970D9" w:rsidR="00D41604" w:rsidRDefault="0019002E" w:rsidP="00D41604">
      <w:pPr>
        <w:ind w:left="720" w:hanging="720"/>
        <w:rPr>
          <w:lang w:eastAsia="x-none"/>
        </w:rPr>
      </w:pPr>
      <w:hyperlink r:id="rId994" w:history="1">
        <w:r w:rsidR="006A6897">
          <w:rPr>
            <w:rStyle w:val="Hyperlink"/>
            <w:lang w:eastAsia="x-none"/>
          </w:rPr>
          <w:t>R1-1811553</w:t>
        </w:r>
      </w:hyperlink>
      <w:r w:rsidR="00D41604" w:rsidRPr="00D41604">
        <w:rPr>
          <w:lang w:eastAsia="x-none"/>
        </w:rPr>
        <w:tab/>
        <w:t>Remaining issues on DL/UL scheduling and HARQ management</w:t>
      </w:r>
      <w:r w:rsidR="00D41604" w:rsidRPr="00D41604">
        <w:rPr>
          <w:lang w:eastAsia="x-none"/>
        </w:rPr>
        <w:tab/>
        <w:t>III</w:t>
      </w:r>
    </w:p>
    <w:p w14:paraId="773AD44E" w14:textId="07162AD2" w:rsidR="00D1186D" w:rsidRDefault="0019002E" w:rsidP="00D1186D">
      <w:pPr>
        <w:ind w:left="720" w:hanging="720"/>
        <w:rPr>
          <w:lang w:eastAsia="x-none"/>
        </w:rPr>
      </w:pPr>
      <w:hyperlink r:id="rId995" w:history="1">
        <w:r w:rsidR="006A6897">
          <w:rPr>
            <w:rStyle w:val="Hyperlink"/>
            <w:lang w:eastAsia="x-none"/>
          </w:rPr>
          <w:t>R1-1811829</w:t>
        </w:r>
      </w:hyperlink>
      <w:r w:rsidR="00D1186D">
        <w:rPr>
          <w:lang w:eastAsia="x-none"/>
        </w:rPr>
        <w:tab/>
        <w:t>Summary of 7.1.3.3 (Soft Buffer Management)</w:t>
      </w:r>
      <w:r w:rsidR="00D1186D">
        <w:rPr>
          <w:lang w:eastAsia="x-none"/>
        </w:rPr>
        <w:tab/>
        <w:t>Ericsson</w:t>
      </w:r>
    </w:p>
    <w:p w14:paraId="624C384E" w14:textId="5272A987" w:rsidR="00D1186D" w:rsidRPr="00D41604" w:rsidRDefault="0019002E" w:rsidP="00D1186D">
      <w:pPr>
        <w:ind w:left="720" w:hanging="720"/>
        <w:rPr>
          <w:lang w:eastAsia="x-none"/>
        </w:rPr>
      </w:pPr>
      <w:hyperlink r:id="rId996" w:history="1">
        <w:r w:rsidR="006A6897">
          <w:rPr>
            <w:rStyle w:val="Hyperlink"/>
            <w:lang w:eastAsia="x-none"/>
          </w:rPr>
          <w:t>R1-1811999</w:t>
        </w:r>
      </w:hyperlink>
      <w:r w:rsidR="00D1186D">
        <w:rPr>
          <w:lang w:eastAsia="x-none"/>
        </w:rPr>
        <w:tab/>
        <w:t>Correction on MSG3 FDRA description</w:t>
      </w:r>
      <w:r w:rsidR="00D1186D">
        <w:rPr>
          <w:lang w:eastAsia="x-none"/>
        </w:rPr>
        <w:tab/>
        <w:t>Ericsson</w:t>
      </w:r>
    </w:p>
    <w:p w14:paraId="5E4B78CC" w14:textId="77777777" w:rsidR="00D41604" w:rsidRPr="00D41604" w:rsidRDefault="00D41604" w:rsidP="00497506">
      <w:pPr>
        <w:pStyle w:val="Heading4"/>
      </w:pPr>
      <w:bookmarkStart w:id="743" w:name="_Toc525997508"/>
      <w:bookmarkStart w:id="744" w:name="_Toc527532988"/>
      <w:r w:rsidRPr="00D41604">
        <w:t>Maintenance for carrier aggregation and bandwidth parts</w:t>
      </w:r>
      <w:bookmarkEnd w:id="743"/>
      <w:bookmarkEnd w:id="744"/>
    </w:p>
    <w:p w14:paraId="10661D5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6086FD65" w14:textId="0BF0D83D" w:rsidR="00497506" w:rsidRDefault="00497506" w:rsidP="00D41604">
      <w:pPr>
        <w:ind w:left="720" w:hanging="720"/>
      </w:pPr>
    </w:p>
    <w:p w14:paraId="5D7DC824" w14:textId="166E1972" w:rsidR="00F87F83" w:rsidRDefault="0019002E" w:rsidP="002E26ED">
      <w:pPr>
        <w:ind w:left="720" w:hanging="720"/>
        <w:rPr>
          <w:b/>
          <w:lang w:eastAsia="x-none"/>
        </w:rPr>
      </w:pPr>
      <w:hyperlink r:id="rId997" w:history="1">
        <w:r w:rsidR="006A6897">
          <w:rPr>
            <w:rStyle w:val="Hyperlink"/>
            <w:b/>
            <w:lang w:eastAsia="x-none"/>
          </w:rPr>
          <w:t>R1-1811651</w:t>
        </w:r>
      </w:hyperlink>
      <w:r w:rsidR="00F87F83" w:rsidRPr="002E26ED">
        <w:rPr>
          <w:b/>
          <w:lang w:eastAsia="x-none"/>
        </w:rPr>
        <w:tab/>
        <w:t>Summary on CA Topics</w:t>
      </w:r>
      <w:r w:rsidR="00F87F83" w:rsidRPr="002E26ED">
        <w:rPr>
          <w:b/>
          <w:lang w:eastAsia="x-none"/>
        </w:rPr>
        <w:tab/>
        <w:t>Samsung</w:t>
      </w:r>
    </w:p>
    <w:p w14:paraId="2D6E1A4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17B4A28" w14:textId="77777777" w:rsidR="002E26ED" w:rsidRPr="002E26ED" w:rsidRDefault="002E26ED" w:rsidP="002E26ED">
      <w:pPr>
        <w:ind w:left="720" w:hanging="720"/>
        <w:rPr>
          <w:b/>
          <w:lang w:eastAsia="x-none"/>
        </w:rPr>
      </w:pPr>
    </w:p>
    <w:p w14:paraId="1D62305D" w14:textId="39F2C5F3" w:rsidR="002E26ED" w:rsidRPr="002E26ED" w:rsidRDefault="0019002E" w:rsidP="002E26ED">
      <w:pPr>
        <w:ind w:left="720" w:hanging="720"/>
        <w:rPr>
          <w:b/>
          <w:lang w:eastAsia="x-none"/>
        </w:rPr>
      </w:pPr>
      <w:hyperlink r:id="rId998" w:history="1">
        <w:r w:rsidR="006A6897">
          <w:rPr>
            <w:rStyle w:val="Hyperlink"/>
            <w:b/>
            <w:lang w:eastAsia="x-none"/>
          </w:rPr>
          <w:t>R1-1811893</w:t>
        </w:r>
      </w:hyperlink>
      <w:r w:rsidR="002E26ED" w:rsidRPr="002E26ED">
        <w:rPr>
          <w:b/>
          <w:lang w:eastAsia="x-none"/>
        </w:rPr>
        <w:tab/>
        <w:t>Summary of Bandwidth Part Remaining Issues</w:t>
      </w:r>
      <w:r w:rsidR="002E26ED" w:rsidRPr="002E26ED">
        <w:rPr>
          <w:b/>
          <w:lang w:eastAsia="x-none"/>
        </w:rPr>
        <w:tab/>
        <w:t>MediaTek</w:t>
      </w:r>
    </w:p>
    <w:p w14:paraId="3535A4F4"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041C7567" w14:textId="77777777" w:rsidR="002E26ED" w:rsidRDefault="002E26ED" w:rsidP="00F87F83">
      <w:pPr>
        <w:ind w:left="720" w:hanging="720"/>
        <w:rPr>
          <w:highlight w:val="green"/>
          <w:lang w:eastAsia="x-none"/>
        </w:rPr>
      </w:pPr>
    </w:p>
    <w:p w14:paraId="239F4956" w14:textId="7A5E0616"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30CD32CC" w14:textId="77777777" w:rsidR="00F87F83" w:rsidRPr="00F87F83" w:rsidRDefault="00F87F83" w:rsidP="007D385F">
      <w:pPr>
        <w:numPr>
          <w:ilvl w:val="0"/>
          <w:numId w:val="123"/>
        </w:numPr>
        <w:ind w:left="567" w:hanging="207"/>
        <w:rPr>
          <w:lang w:eastAsia="zh-TW"/>
        </w:rPr>
      </w:pPr>
      <w:r w:rsidRPr="00F87F83">
        <w:rPr>
          <w:lang w:eastAsia="zh-TW"/>
        </w:rPr>
        <w:t>Modify the agreements in RAN1#94 as follows.</w:t>
      </w:r>
    </w:p>
    <w:p w14:paraId="4B228BA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configured for a cell,</w:t>
      </w:r>
    </w:p>
    <w:p w14:paraId="07558EAC" w14:textId="77777777" w:rsidR="00F87F83" w:rsidRPr="00F87F83" w:rsidRDefault="00F87F83" w:rsidP="007D385F">
      <w:pPr>
        <w:numPr>
          <w:ilvl w:val="2"/>
          <w:numId w:val="123"/>
        </w:numPr>
        <w:rPr>
          <w:lang w:eastAsia="zh-TW"/>
        </w:rPr>
      </w:pPr>
      <w:r w:rsidRPr="00F87F83">
        <w:t>When monitoring for DCI in a BWP, the size of DCI format 0-0/1-0 is given by</w:t>
      </w:r>
    </w:p>
    <w:p w14:paraId="784F04A5" w14:textId="77777777" w:rsidR="00F87F83" w:rsidRPr="00F87F83" w:rsidRDefault="00F87F83" w:rsidP="007D385F">
      <w:pPr>
        <w:numPr>
          <w:ilvl w:val="3"/>
          <w:numId w:val="123"/>
        </w:numPr>
      </w:pPr>
      <w:r w:rsidRPr="00F87F83">
        <w:t xml:space="preserve">For format 0-0/1-0 (regardless of RNTI) in CSS, the size is given by </w:t>
      </w:r>
      <w:r w:rsidRPr="00F87F83">
        <w:rPr>
          <w:strike/>
          <w:color w:val="FF0000"/>
        </w:rPr>
        <w:t>the initial DL BWP</w:t>
      </w:r>
      <w:r w:rsidRPr="00F87F83">
        <w:rPr>
          <w:color w:val="0000FF"/>
          <w:u w:val="single"/>
        </w:rPr>
        <w:t>CORESET#0</w:t>
      </w:r>
    </w:p>
    <w:p w14:paraId="0A721592" w14:textId="77777777" w:rsidR="00F87F83" w:rsidRPr="00F87F83" w:rsidRDefault="00F87F83" w:rsidP="007D385F">
      <w:pPr>
        <w:numPr>
          <w:ilvl w:val="3"/>
          <w:numId w:val="123"/>
        </w:numPr>
      </w:pPr>
      <w:r w:rsidRPr="00F87F83">
        <w:t>For format 0-0/1-0 in USS, the size is given by the active BWP as long as the DCI size budget is fulfilled</w:t>
      </w:r>
    </w:p>
    <w:p w14:paraId="55B23D9B" w14:textId="77777777" w:rsidR="00F87F83" w:rsidRPr="00F87F83" w:rsidRDefault="00F87F83" w:rsidP="007D385F">
      <w:pPr>
        <w:numPr>
          <w:ilvl w:val="4"/>
          <w:numId w:val="123"/>
        </w:numPr>
        <w:ind w:left="3402" w:hanging="162"/>
        <w:rPr>
          <w:sz w:val="16"/>
        </w:rPr>
      </w:pPr>
      <w:r w:rsidRPr="00F87F83">
        <w:t xml:space="preserve">Otherwise, for format 0-0/1-0, the size is given by </w:t>
      </w:r>
      <w:r w:rsidRPr="00F87F83">
        <w:rPr>
          <w:strike/>
          <w:color w:val="FF0000"/>
        </w:rPr>
        <w:t>the initial DL BWP</w:t>
      </w:r>
      <w:r w:rsidRPr="00F87F83">
        <w:rPr>
          <w:color w:val="0000FF"/>
          <w:u w:val="single"/>
        </w:rPr>
        <w:t>CORESET#0</w:t>
      </w:r>
    </w:p>
    <w:p w14:paraId="31F24CA9" w14:textId="77777777" w:rsidR="00F87F83" w:rsidRPr="00F87F83" w:rsidRDefault="00F87F83" w:rsidP="007D385F">
      <w:pPr>
        <w:numPr>
          <w:ilvl w:val="2"/>
          <w:numId w:val="123"/>
        </w:numPr>
        <w:ind w:left="1985" w:hanging="185"/>
        <w:rPr>
          <w:lang w:eastAsia="zh-TW"/>
        </w:rPr>
      </w:pPr>
      <w:r w:rsidRPr="00F87F83">
        <w:t>For DCI format 1-0 in CSS with P-RNTI, SI-RNTI, RA-RNTI, C-RNTI, CS-RNTI, or TC-RNTI:</w:t>
      </w:r>
    </w:p>
    <w:p w14:paraId="3773B1B5" w14:textId="77777777" w:rsidR="00F87F83" w:rsidRPr="00F87F83" w:rsidRDefault="00F87F83" w:rsidP="007D385F">
      <w:pPr>
        <w:numPr>
          <w:ilvl w:val="3"/>
          <w:numId w:val="123"/>
        </w:numPr>
        <w:rPr>
          <w:lang w:eastAsia="zh-TW"/>
        </w:rPr>
      </w:pPr>
      <w:r w:rsidRPr="00F87F83">
        <w:t>the RB numbering for the scheduled PDSCH starts from the lowest RB in the CORESET the DCI is received in</w:t>
      </w:r>
    </w:p>
    <w:p w14:paraId="6C753D13" w14:textId="77777777" w:rsidR="00F87F83" w:rsidRPr="00F87F83" w:rsidRDefault="00F87F83" w:rsidP="007D385F">
      <w:pPr>
        <w:numPr>
          <w:ilvl w:val="3"/>
          <w:numId w:val="123"/>
        </w:numPr>
        <w:rPr>
          <w:lang w:eastAsia="zh-TW"/>
        </w:rPr>
      </w:pPr>
      <w:r w:rsidRPr="00F87F83">
        <w:t xml:space="preserve">the maximum number of RBs possible to indicate in the DCI is given by the size of </w:t>
      </w:r>
      <w:r w:rsidRPr="00F87F83">
        <w:rPr>
          <w:strike/>
          <w:color w:val="FF0000"/>
        </w:rPr>
        <w:t>the initial DL BWP</w:t>
      </w:r>
      <w:r w:rsidRPr="00F87F83">
        <w:rPr>
          <w:color w:val="0000FF"/>
          <w:u w:val="single"/>
        </w:rPr>
        <w:t>CORESET#0</w:t>
      </w:r>
      <w:r w:rsidRPr="00F87F83">
        <w:t>.</w:t>
      </w:r>
    </w:p>
    <w:p w14:paraId="68B4F750" w14:textId="77777777" w:rsidR="00F87F83" w:rsidRPr="00F87F83" w:rsidRDefault="00F87F83" w:rsidP="007D385F">
      <w:pPr>
        <w:numPr>
          <w:ilvl w:val="2"/>
          <w:numId w:val="123"/>
        </w:numPr>
        <w:ind w:left="1985" w:hanging="185"/>
        <w:rPr>
          <w:lang w:eastAsia="zh-TW"/>
        </w:rPr>
      </w:pPr>
      <w:r w:rsidRPr="00F87F83">
        <w:t xml:space="preserve">Payload sizes for 2-2 and 2-3 are padded (if needed) to match the size of formats 0-0/1-0 </w:t>
      </w:r>
      <w:r w:rsidRPr="00F87F83">
        <w:rPr>
          <w:strike/>
          <w:color w:val="FF0000"/>
        </w:rPr>
        <w:t xml:space="preserve">as defined by the initial BWP </w:t>
      </w:r>
      <w:r w:rsidRPr="00F87F83">
        <w:rPr>
          <w:color w:val="0000FF"/>
          <w:u w:val="single"/>
        </w:rPr>
        <w:t>in CSS</w:t>
      </w:r>
    </w:p>
    <w:p w14:paraId="0180AA2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not configured for a cell,</w:t>
      </w:r>
    </w:p>
    <w:p w14:paraId="400D72B0" w14:textId="77777777" w:rsidR="00F87F83" w:rsidRPr="00F87F83" w:rsidRDefault="00F87F83" w:rsidP="007D385F">
      <w:pPr>
        <w:numPr>
          <w:ilvl w:val="2"/>
          <w:numId w:val="123"/>
        </w:numPr>
        <w:rPr>
          <w:color w:val="0000FF"/>
          <w:u w:val="single"/>
          <w:lang w:eastAsia="zh-TW"/>
        </w:rPr>
      </w:pPr>
      <w:r w:rsidRPr="00F87F83">
        <w:rPr>
          <w:color w:val="0000FF"/>
          <w:u w:val="single"/>
        </w:rPr>
        <w:t>When monitoring for DCI in a BWP, the size of DCI format 0-0/1-0 is given by</w:t>
      </w:r>
    </w:p>
    <w:p w14:paraId="5EF5AAD2" w14:textId="77777777" w:rsidR="00F87F83" w:rsidRPr="00F87F83" w:rsidRDefault="00F87F83" w:rsidP="007D385F">
      <w:pPr>
        <w:numPr>
          <w:ilvl w:val="3"/>
          <w:numId w:val="123"/>
        </w:numPr>
        <w:rPr>
          <w:color w:val="0000FF"/>
          <w:u w:val="single"/>
        </w:rPr>
      </w:pPr>
      <w:r w:rsidRPr="00F87F83">
        <w:rPr>
          <w:color w:val="0000FF"/>
          <w:u w:val="single"/>
        </w:rPr>
        <w:t>For format 0-0/1-0 (regardless of RNTI) in CSS, the size is given by the initial DL BWP</w:t>
      </w:r>
    </w:p>
    <w:p w14:paraId="11A71A46" w14:textId="77777777" w:rsidR="00F87F83" w:rsidRPr="00F87F83" w:rsidRDefault="00F87F83" w:rsidP="007D385F">
      <w:pPr>
        <w:numPr>
          <w:ilvl w:val="3"/>
          <w:numId w:val="123"/>
        </w:numPr>
        <w:rPr>
          <w:color w:val="0000FF"/>
          <w:u w:val="single"/>
        </w:rPr>
      </w:pPr>
      <w:r w:rsidRPr="00F87F83">
        <w:rPr>
          <w:color w:val="0000FF"/>
          <w:u w:val="single"/>
        </w:rPr>
        <w:t>For format 0-0/1-0 in USS, the size is given by the active BWP as long as the DCI size budget is fulfilled</w:t>
      </w:r>
    </w:p>
    <w:p w14:paraId="52A7BD0E" w14:textId="77777777" w:rsidR="00F87F83" w:rsidRPr="00F87F83" w:rsidRDefault="00F87F83" w:rsidP="007D385F">
      <w:pPr>
        <w:numPr>
          <w:ilvl w:val="4"/>
          <w:numId w:val="123"/>
        </w:numPr>
        <w:ind w:left="3402" w:hanging="162"/>
        <w:rPr>
          <w:color w:val="0000FF"/>
          <w:sz w:val="16"/>
          <w:u w:val="single"/>
        </w:rPr>
      </w:pPr>
      <w:r w:rsidRPr="00F87F83">
        <w:rPr>
          <w:color w:val="0000FF"/>
          <w:u w:val="single"/>
        </w:rPr>
        <w:t>Otherwise, for format 0-0/1-0, the size is given by the initial DL BWP</w:t>
      </w:r>
    </w:p>
    <w:p w14:paraId="080CA2D2" w14:textId="77777777" w:rsidR="00F87F83" w:rsidRPr="00F87F83" w:rsidRDefault="00F87F83" w:rsidP="007D385F">
      <w:pPr>
        <w:numPr>
          <w:ilvl w:val="2"/>
          <w:numId w:val="123"/>
        </w:numPr>
        <w:ind w:left="1985" w:hanging="185"/>
        <w:rPr>
          <w:color w:val="0000FF"/>
          <w:u w:val="single"/>
          <w:lang w:eastAsia="zh-TW"/>
        </w:rPr>
      </w:pPr>
      <w:r w:rsidRPr="00F87F83">
        <w:rPr>
          <w:color w:val="0000FF"/>
          <w:u w:val="single"/>
        </w:rPr>
        <w:t>For DCI format 1-0 in CSS with P-RNTI, SI-RNTI, RA-RNTI, C-RNTI, CS-RNTI, or TC-RNTI:</w:t>
      </w:r>
    </w:p>
    <w:p w14:paraId="67CF18DF" w14:textId="77777777" w:rsidR="00F87F83" w:rsidRPr="00F87F83" w:rsidRDefault="00F87F83" w:rsidP="007D385F">
      <w:pPr>
        <w:numPr>
          <w:ilvl w:val="3"/>
          <w:numId w:val="123"/>
        </w:numPr>
        <w:rPr>
          <w:color w:val="0000FF"/>
          <w:u w:val="single"/>
          <w:lang w:eastAsia="zh-TW"/>
        </w:rPr>
      </w:pPr>
      <w:r w:rsidRPr="00F87F83">
        <w:rPr>
          <w:color w:val="0000FF"/>
          <w:u w:val="single"/>
        </w:rPr>
        <w:t>the RB numbering for the scheduled PDSCH starts from the lowest RB in the CORESET the DCI is received in</w:t>
      </w:r>
    </w:p>
    <w:p w14:paraId="0EFA00E6" w14:textId="77777777" w:rsidR="00F87F83" w:rsidRPr="00F87F83" w:rsidRDefault="00F87F83" w:rsidP="007D385F">
      <w:pPr>
        <w:numPr>
          <w:ilvl w:val="3"/>
          <w:numId w:val="123"/>
        </w:numPr>
        <w:rPr>
          <w:color w:val="0000FF"/>
          <w:u w:val="single"/>
          <w:lang w:eastAsia="zh-TW"/>
        </w:rPr>
      </w:pPr>
      <w:r w:rsidRPr="00F87F83">
        <w:rPr>
          <w:color w:val="0000FF"/>
          <w:u w:val="single"/>
        </w:rPr>
        <w:t>the maximum number of RBs possible to indicate in the DCI is given by the size of the initial DL BWP.</w:t>
      </w:r>
    </w:p>
    <w:p w14:paraId="280141E3" w14:textId="77777777" w:rsidR="00F87F83" w:rsidRPr="00F87F83" w:rsidRDefault="00F87F83" w:rsidP="007D385F">
      <w:pPr>
        <w:numPr>
          <w:ilvl w:val="2"/>
          <w:numId w:val="123"/>
        </w:numPr>
        <w:ind w:left="1985" w:hanging="185"/>
        <w:rPr>
          <w:lang w:eastAsia="zh-TW"/>
        </w:rPr>
      </w:pPr>
      <w:r w:rsidRPr="00F87F83">
        <w:rPr>
          <w:color w:val="0000FF"/>
          <w:u w:val="single"/>
        </w:rPr>
        <w:t>Payload sizes for 2-2 and 2-3 are padded (if needed) to match the size of formats 0-0/1-0 in CSS</w:t>
      </w:r>
    </w:p>
    <w:p w14:paraId="53495C22" w14:textId="4FD9BB70" w:rsidR="00F87F83" w:rsidRDefault="00F87F83" w:rsidP="00F87F83">
      <w:pPr>
        <w:ind w:left="720" w:hanging="720"/>
        <w:rPr>
          <w:lang w:eastAsia="x-none"/>
        </w:rPr>
      </w:pPr>
    </w:p>
    <w:p w14:paraId="6EF887B5" w14:textId="77777777" w:rsidR="00044BC5" w:rsidRPr="00F87F83" w:rsidRDefault="00044BC5" w:rsidP="00F87F83">
      <w:pPr>
        <w:ind w:left="720" w:hanging="720"/>
        <w:rPr>
          <w:lang w:eastAsia="x-none"/>
        </w:rPr>
      </w:pPr>
    </w:p>
    <w:p w14:paraId="406066CF" w14:textId="77777777"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4D54E09A" w14:textId="642E8537" w:rsidR="00F87F83" w:rsidRPr="00F87F83" w:rsidRDefault="00F87F83" w:rsidP="00F87F83">
      <w:pPr>
        <w:ind w:left="720" w:hanging="720"/>
        <w:rPr>
          <w:bCs/>
          <w:lang w:eastAsia="zh-TW"/>
        </w:rPr>
      </w:pPr>
      <w:r w:rsidRPr="00F87F83">
        <w:rPr>
          <w:bCs/>
          <w:lang w:eastAsia="zh-TW"/>
        </w:rPr>
        <w:t>Adopt the following TP</w:t>
      </w:r>
      <w:r w:rsidR="00044BC5">
        <w:rPr>
          <w:bCs/>
          <w:lang w:eastAsia="zh-TW"/>
        </w:rPr>
        <w:t xml:space="preserve"> </w:t>
      </w:r>
      <w:r w:rsidR="00044BC5" w:rsidRPr="00F87F83">
        <w:rPr>
          <w:rFonts w:eastAsia="SimSun"/>
        </w:rPr>
        <w:t xml:space="preserve">in Section </w:t>
      </w:r>
      <w:r w:rsidR="00044BC5" w:rsidRPr="00F87F83">
        <w:t>7.3.1.2.2</w:t>
      </w:r>
      <w:r w:rsidR="00044BC5" w:rsidRPr="00F87F83">
        <w:rPr>
          <w:rFonts w:eastAsia="SimSun"/>
        </w:rPr>
        <w:t xml:space="preserve"> of TS 38.212</w:t>
      </w:r>
      <w:r w:rsidRPr="00F87F83">
        <w:rPr>
          <w:bCs/>
          <w:lang w:eastAsia="zh-TW"/>
        </w:rPr>
        <w:t>.</w:t>
      </w:r>
    </w:p>
    <w:p w14:paraId="4C393FC6" w14:textId="7F766E8C" w:rsidR="00F87F83" w:rsidRPr="00F87F83" w:rsidRDefault="00044BC5" w:rsidP="00F87F83">
      <w:pPr>
        <w:ind w:left="720" w:hanging="720"/>
        <w:rPr>
          <w:rFonts w:eastAsia="SimSun"/>
        </w:rPr>
      </w:pPr>
      <w:r>
        <w:rPr>
          <w:rFonts w:eastAsia="SimSun"/>
        </w:rPr>
        <w:t>----- Start of TP -----</w:t>
      </w:r>
    </w:p>
    <w:p w14:paraId="4B5061E0" w14:textId="77777777" w:rsidR="00F87F83" w:rsidRPr="00F87F83" w:rsidRDefault="00F87F83" w:rsidP="00044BC5">
      <w:pPr>
        <w:ind w:left="720" w:hanging="720"/>
        <w:rPr>
          <w:lang w:eastAsia="zh-TW"/>
        </w:rPr>
      </w:pPr>
      <w:r w:rsidRPr="00F87F83">
        <w:rPr>
          <w:lang w:eastAsia="zh-TW"/>
        </w:rPr>
        <w:t>&lt;Omitted&gt;</w:t>
      </w:r>
    </w:p>
    <w:p w14:paraId="65C7AB22" w14:textId="77777777" w:rsidR="00F87F83" w:rsidRPr="00F87F83" w:rsidRDefault="00F87F83" w:rsidP="00044BC5">
      <w:pPr>
        <w:ind w:left="568" w:hanging="284"/>
        <w:rPr>
          <w:rFonts w:ascii="Times New Roman" w:eastAsia="MS Mincho" w:hAnsi="Times New Roman"/>
          <w:szCs w:val="20"/>
          <w:lang w:eastAsia="zh-CN"/>
        </w:rPr>
      </w:pPr>
      <w:r w:rsidRPr="00F87F83">
        <w:rPr>
          <w:rFonts w:ascii="Times New Roman" w:eastAsia="MS Mincho" w:hAnsi="Times New Roman"/>
          <w:szCs w:val="20"/>
        </w:rPr>
        <w:t>-</w:t>
      </w:r>
      <w:r w:rsidRPr="00F87F83">
        <w:rPr>
          <w:rFonts w:ascii="Times New Roman" w:eastAsia="MS Mincho" w:hAnsi="Times New Roman"/>
          <w:szCs w:val="20"/>
        </w:rPr>
        <w:tab/>
      </w:r>
      <w:r w:rsidRPr="00F87F83">
        <w:rPr>
          <w:rFonts w:ascii="Times New Roman" w:eastAsia="MS Mincho" w:hAnsi="Times New Roman" w:hint="eastAsia"/>
          <w:szCs w:val="20"/>
          <w:lang w:eastAsia="zh-CN"/>
        </w:rPr>
        <w:t xml:space="preserve">Transmission configuration indication </w:t>
      </w:r>
      <w:r w:rsidRPr="00F87F83">
        <w:rPr>
          <w:rFonts w:ascii="Times New Roman" w:eastAsia="MS Mincho" w:hAnsi="Times New Roman"/>
          <w:szCs w:val="20"/>
        </w:rPr>
        <w:t xml:space="preserve">– </w:t>
      </w:r>
      <w:r w:rsidRPr="00F87F83">
        <w:rPr>
          <w:rFonts w:ascii="Times New Roman" w:eastAsia="MS Mincho" w:hAnsi="Times New Roman" w:hint="eastAsia"/>
          <w:szCs w:val="20"/>
          <w:lang w:eastAsia="zh-CN"/>
        </w:rPr>
        <w:t xml:space="preserve">0 bit if higher layer parameter </w:t>
      </w:r>
      <w:r w:rsidRPr="00F87F83">
        <w:rPr>
          <w:rFonts w:ascii="Times New Roman" w:eastAsia="MS Mincho" w:hAnsi="Times New Roman"/>
          <w:i/>
          <w:szCs w:val="20"/>
        </w:rPr>
        <w:t>tci-PresentInDCI</w:t>
      </w:r>
      <w:r w:rsidRPr="00F87F83">
        <w:rPr>
          <w:rFonts w:ascii="Times New Roman" w:eastAsia="MS Mincho" w:hAnsi="Times New Roman" w:hint="eastAsia"/>
          <w:szCs w:val="20"/>
          <w:lang w:eastAsia="zh-CN"/>
        </w:rPr>
        <w:t xml:space="preserve"> is not enabled; otherwise 3</w:t>
      </w:r>
      <w:r w:rsidRPr="00F87F83">
        <w:rPr>
          <w:rFonts w:ascii="Times New Roman" w:eastAsia="MS Mincho" w:hAnsi="Times New Roman"/>
          <w:szCs w:val="20"/>
        </w:rPr>
        <w:t xml:space="preserve"> bit</w:t>
      </w:r>
      <w:r w:rsidRPr="00F87F83">
        <w:rPr>
          <w:rFonts w:ascii="Times New Roman" w:eastAsia="MS Mincho" w:hAnsi="Times New Roman" w:hint="eastAsia"/>
          <w:szCs w:val="20"/>
          <w:lang w:eastAsia="zh-CN"/>
        </w:rPr>
        <w:t>s as defined in Subclause 5.1.5 of [6, TS38.214].</w:t>
      </w:r>
      <w:r w:rsidRPr="00F87F83">
        <w:rPr>
          <w:rFonts w:ascii="Times New Roman" w:eastAsia="MS Mincho" w:hAnsi="Times New Roman"/>
          <w:szCs w:val="20"/>
          <w:lang w:eastAsia="zh-CN"/>
        </w:rPr>
        <w:t xml:space="preserve"> </w:t>
      </w:r>
    </w:p>
    <w:p w14:paraId="37FD329C" w14:textId="77777777" w:rsidR="00F87F83" w:rsidRPr="00F87F83" w:rsidRDefault="00F87F83" w:rsidP="00044BC5">
      <w:pPr>
        <w:ind w:left="568" w:hanging="1"/>
        <w:rPr>
          <w:rFonts w:ascii="Times New Roman" w:eastAsia="Times New Roman" w:hAnsi="Times New Roman"/>
          <w:szCs w:val="20"/>
          <w:lang w:eastAsia="zh-CN"/>
        </w:rPr>
      </w:pPr>
      <w:r w:rsidRPr="00F87F83">
        <w:rPr>
          <w:rFonts w:ascii="Times New Roman" w:eastAsia="MS Mincho" w:hAnsi="Times New Roman" w:hint="eastAsia"/>
          <w:szCs w:val="20"/>
          <w:lang w:eastAsia="zh-CN"/>
        </w:rPr>
        <w:t xml:space="preserve">If </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Bandwidth part indicator</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 xml:space="preserve"> field indicates a bandwidth part other than the active bandwidth part</w:t>
      </w:r>
      <w:r w:rsidRPr="00F87F83">
        <w:rPr>
          <w:rFonts w:ascii="Times New Roman" w:eastAsia="MS Mincho" w:hAnsi="Times New Roman"/>
          <w:color w:val="0000FF"/>
          <w:szCs w:val="20"/>
          <w:u w:val="single"/>
          <w:lang w:eastAsia="zh-CN"/>
        </w:rPr>
        <w:t>,</w:t>
      </w:r>
      <w:r w:rsidRPr="00F87F83">
        <w:rPr>
          <w:rFonts w:ascii="Times New Roman" w:eastAsia="MS Mincho" w:hAnsi="Times New Roman" w:hint="eastAsia"/>
          <w:szCs w:val="20"/>
          <w:lang w:eastAsia="zh-CN"/>
        </w:rPr>
        <w:t xml:space="preserve"> </w:t>
      </w:r>
      <w:r w:rsidRPr="00F87F83">
        <w:rPr>
          <w:rFonts w:ascii="Times New Roman" w:eastAsia="MS Mincho" w:hAnsi="Times New Roman" w:hint="eastAsia"/>
          <w:strike/>
          <w:color w:val="FF0000"/>
          <w:szCs w:val="20"/>
          <w:lang w:eastAsia="zh-CN"/>
        </w:rPr>
        <w:t xml:space="preserve">and the </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Transmission configuration indication</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 xml:space="preserve"> field is not present in the DCI format 1_1</w:t>
      </w:r>
      <w:r w:rsidRPr="00F87F83">
        <w:rPr>
          <w:rFonts w:ascii="Times New Roman" w:eastAsia="Times New Roman" w:hAnsi="Times New Roman" w:hint="eastAsia"/>
          <w:strike/>
          <w:color w:val="FF0000"/>
          <w:szCs w:val="20"/>
          <w:lang w:eastAsia="zh-CN"/>
        </w:rPr>
        <w:t xml:space="preserve">, the UE assumes </w:t>
      </w:r>
      <w:r w:rsidRPr="00F87F83">
        <w:rPr>
          <w:rFonts w:ascii="Times New Roman" w:eastAsia="MS Mincho" w:hAnsi="Times New Roman"/>
          <w:i/>
          <w:strike/>
          <w:color w:val="FF0000"/>
          <w:szCs w:val="20"/>
        </w:rPr>
        <w:t>tci-PresentInDCI</w:t>
      </w:r>
      <w:r w:rsidRPr="00F87F83">
        <w:rPr>
          <w:rFonts w:ascii="Times New Roman" w:eastAsia="MS Mincho" w:hAnsi="Times New Roman" w:hint="eastAsia"/>
          <w:strike/>
          <w:color w:val="FF0000"/>
          <w:szCs w:val="20"/>
          <w:lang w:eastAsia="zh-CN"/>
        </w:rPr>
        <w:t xml:space="preserve">  is not enabled for the indicated </w:t>
      </w:r>
      <w:r w:rsidRPr="00F87F83">
        <w:rPr>
          <w:rFonts w:ascii="Times New Roman" w:eastAsia="MS Mincho" w:hAnsi="Times New Roman"/>
          <w:strike/>
          <w:color w:val="FF0000"/>
          <w:szCs w:val="20"/>
          <w:lang w:eastAsia="zh-CN"/>
        </w:rPr>
        <w:t>bandwidth</w:t>
      </w:r>
      <w:r w:rsidRPr="00F87F83">
        <w:rPr>
          <w:rFonts w:ascii="Times New Roman" w:eastAsia="MS Mincho" w:hAnsi="Times New Roman" w:hint="eastAsia"/>
          <w:strike/>
          <w:color w:val="FF0000"/>
          <w:szCs w:val="20"/>
          <w:lang w:eastAsia="zh-CN"/>
        </w:rPr>
        <w:t xml:space="preserve"> part</w:t>
      </w:r>
      <w:r w:rsidRPr="00F87F83">
        <w:rPr>
          <w:rFonts w:ascii="Times New Roman" w:eastAsia="Times New Roman" w:hAnsi="Times New Roman" w:hint="eastAsia"/>
          <w:strike/>
          <w:color w:val="FF0000"/>
          <w:szCs w:val="20"/>
          <w:lang w:eastAsia="zh-CN"/>
        </w:rPr>
        <w:t>.</w:t>
      </w:r>
    </w:p>
    <w:p w14:paraId="078B5CCC" w14:textId="77777777" w:rsidR="00F87F83" w:rsidRPr="00F87F83" w:rsidRDefault="00F87F83" w:rsidP="00044BC5">
      <w:pPr>
        <w:ind w:left="1048" w:hanging="480"/>
        <w:rPr>
          <w:color w:val="FF0000"/>
          <w:lang w:val="en-US" w:eastAsia="zh-TW"/>
        </w:rPr>
      </w:pPr>
      <w:r w:rsidRPr="00F87F83">
        <w:rPr>
          <w:color w:val="0000FF"/>
          <w:u w:val="single"/>
          <w:lang w:eastAsia="zh-CN"/>
        </w:rPr>
        <w:t>-</w:t>
      </w:r>
      <w:r w:rsidRPr="00F87F83">
        <w:rPr>
          <w:color w:val="0000FF"/>
          <w:u w:val="single"/>
          <w:lang w:eastAsia="zh-CN"/>
        </w:rPr>
        <w:tab/>
        <w:t xml:space="preserve">If higher layer parameter </w:t>
      </w:r>
      <w:r w:rsidRPr="00F87F83">
        <w:rPr>
          <w:i/>
          <w:color w:val="0000FF"/>
          <w:u w:val="single"/>
          <w:lang w:eastAsia="zh-CN"/>
        </w:rPr>
        <w:t>tci-PresentInDCI</w:t>
      </w:r>
      <w:r w:rsidRPr="00F87F83">
        <w:rPr>
          <w:color w:val="0000FF"/>
          <w:u w:val="single"/>
          <w:lang w:eastAsia="zh-CN"/>
        </w:rPr>
        <w:t xml:space="preserve"> is not enabled for the CORESET used for the PDCCH carrying the DCI format 1_1,</w:t>
      </w:r>
      <w:r w:rsidRPr="00F87F83">
        <w:rPr>
          <w:color w:val="984807"/>
          <w:lang w:eastAsia="zh-CN"/>
        </w:rPr>
        <w:t xml:space="preserve"> </w:t>
      </w:r>
    </w:p>
    <w:p w14:paraId="0873B496" w14:textId="739EF6BA"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w:t>
      </w:r>
      <w:r w:rsidRPr="00F87F83">
        <w:rPr>
          <w:color w:val="0000FF"/>
          <w:u w:val="single"/>
        </w:rPr>
        <w:t xml:space="preserve">not </w:t>
      </w:r>
      <w:r w:rsidRPr="00F87F83">
        <w:rPr>
          <w:color w:val="0000FF"/>
          <w:u w:val="single"/>
          <w:lang w:eastAsia="zh-CN"/>
        </w:rPr>
        <w:t xml:space="preserve">enabled for </w:t>
      </w:r>
      <w:r w:rsidRPr="00F87F83">
        <w:rPr>
          <w:color w:val="0000FF"/>
          <w:u w:val="single"/>
        </w:rPr>
        <w:t xml:space="preserve">all CORESETs in </w:t>
      </w:r>
      <w:r w:rsidRPr="00F87F83">
        <w:rPr>
          <w:color w:val="0000FF"/>
          <w:u w:val="single"/>
          <w:lang w:eastAsia="zh-CN"/>
        </w:rPr>
        <w:t>the indicated bandwidth part.</w:t>
      </w:r>
      <w:r w:rsidRPr="00F87F83">
        <w:rPr>
          <w:color w:val="0000FF"/>
          <w:u w:val="single"/>
        </w:rPr>
        <w:t xml:space="preserve"> </w:t>
      </w:r>
    </w:p>
    <w:p w14:paraId="59E393FD" w14:textId="2F9920FA" w:rsidR="00F87F83" w:rsidRPr="00F87F83" w:rsidRDefault="00F87F83" w:rsidP="00044BC5">
      <w:pPr>
        <w:ind w:left="1048" w:hanging="480"/>
        <w:rPr>
          <w:color w:val="984807"/>
        </w:rPr>
      </w:pPr>
      <w:r w:rsidRPr="00F87F83">
        <w:rPr>
          <w:color w:val="0000FF"/>
          <w:u w:val="single"/>
        </w:rPr>
        <w:t>-</w:t>
      </w:r>
      <w:r w:rsidRPr="00F87F83">
        <w:rPr>
          <w:color w:val="0000FF"/>
          <w:sz w:val="14"/>
          <w:szCs w:val="14"/>
          <w:u w:val="single"/>
        </w:rPr>
        <w:tab/>
      </w:r>
      <w:r w:rsidRPr="00F87F83">
        <w:rPr>
          <w:color w:val="0000FF"/>
          <w:u w:val="single"/>
          <w:lang w:eastAsia="zh-CN"/>
        </w:rPr>
        <w:t>Otherwise,</w:t>
      </w:r>
      <w:r w:rsidRPr="00F87F83">
        <w:rPr>
          <w:color w:val="984807"/>
          <w:lang w:eastAsia="zh-CN"/>
        </w:rPr>
        <w:t xml:space="preserve"> </w:t>
      </w:r>
    </w:p>
    <w:p w14:paraId="0AB14547" w14:textId="0CD9AD50"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enabled for </w:t>
      </w:r>
      <w:r w:rsidRPr="00F87F83">
        <w:rPr>
          <w:color w:val="0000FF"/>
          <w:u w:val="single"/>
        </w:rPr>
        <w:t xml:space="preserve">all CORESETs in </w:t>
      </w:r>
      <w:r w:rsidRPr="00F87F83">
        <w:rPr>
          <w:color w:val="0000FF"/>
          <w:u w:val="single"/>
          <w:lang w:eastAsia="zh-CN"/>
        </w:rPr>
        <w:t>the indicated bandwidth part.</w:t>
      </w:r>
    </w:p>
    <w:p w14:paraId="4DBB6BA4" w14:textId="21127362" w:rsidR="00F87F83" w:rsidRPr="00F87F83" w:rsidRDefault="00044BC5" w:rsidP="00F87F83">
      <w:pPr>
        <w:ind w:left="720" w:hanging="720"/>
        <w:rPr>
          <w:lang w:eastAsia="x-none"/>
        </w:rPr>
      </w:pPr>
      <w:r>
        <w:rPr>
          <w:lang w:eastAsia="x-none"/>
        </w:rPr>
        <w:t>----- End of TP -----</w:t>
      </w:r>
    </w:p>
    <w:p w14:paraId="31A458A1" w14:textId="2692DA6C" w:rsidR="00F87F83" w:rsidRDefault="00F87F83" w:rsidP="00D41604">
      <w:pPr>
        <w:ind w:left="720" w:hanging="720"/>
      </w:pPr>
    </w:p>
    <w:p w14:paraId="6AD227E4" w14:textId="42A12DA9" w:rsidR="00C55643" w:rsidRPr="00A273C0" w:rsidRDefault="00A273C0" w:rsidP="00D41604">
      <w:pPr>
        <w:ind w:left="720" w:hanging="720"/>
        <w:rPr>
          <w:b/>
        </w:rPr>
      </w:pPr>
      <w:r w:rsidRPr="00A273C0">
        <w:rPr>
          <w:b/>
        </w:rPr>
        <w:t>Thursday session</w:t>
      </w:r>
    </w:p>
    <w:p w14:paraId="62D82288" w14:textId="467C1B6A" w:rsidR="00A273C0" w:rsidRPr="00C774EC" w:rsidRDefault="0019002E" w:rsidP="00A273C0">
      <w:pPr>
        <w:ind w:left="720" w:hanging="720"/>
        <w:rPr>
          <w:b/>
          <w:szCs w:val="20"/>
          <w:lang w:eastAsia="x-none"/>
        </w:rPr>
      </w:pPr>
      <w:hyperlink r:id="rId999" w:history="1">
        <w:r w:rsidR="006A6897">
          <w:rPr>
            <w:rStyle w:val="Hyperlink"/>
            <w:b/>
            <w:szCs w:val="20"/>
            <w:lang w:eastAsia="x-none"/>
          </w:rPr>
          <w:t>R1-1812019</w:t>
        </w:r>
      </w:hyperlink>
      <w:r w:rsidR="00C774EC" w:rsidRPr="00C774EC">
        <w:rPr>
          <w:b/>
          <w:szCs w:val="20"/>
          <w:lang w:eastAsia="x-none"/>
        </w:rPr>
        <w:tab/>
        <w:t>Offline Summary on CA Topics</w:t>
      </w:r>
      <w:r w:rsidR="00C774EC" w:rsidRPr="00C774EC">
        <w:rPr>
          <w:b/>
          <w:szCs w:val="20"/>
          <w:lang w:eastAsia="x-none"/>
        </w:rPr>
        <w:tab/>
        <w:t>Samsung</w:t>
      </w:r>
    </w:p>
    <w:p w14:paraId="427B26BC"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F9CBF49" w14:textId="77777777" w:rsidR="00C774EC" w:rsidRDefault="00C774EC" w:rsidP="00A273C0">
      <w:pPr>
        <w:ind w:left="720" w:hanging="720"/>
        <w:rPr>
          <w:szCs w:val="20"/>
          <w:highlight w:val="green"/>
          <w:lang w:eastAsia="x-none"/>
        </w:rPr>
      </w:pPr>
    </w:p>
    <w:p w14:paraId="6707A557" w14:textId="1049308C" w:rsidR="00A273C0" w:rsidRPr="00A273C0" w:rsidRDefault="00A273C0" w:rsidP="00A273C0">
      <w:pPr>
        <w:ind w:left="720" w:hanging="720"/>
        <w:rPr>
          <w:szCs w:val="20"/>
          <w:lang w:eastAsia="x-none"/>
        </w:rPr>
      </w:pPr>
      <w:r w:rsidRPr="00A273C0">
        <w:rPr>
          <w:szCs w:val="20"/>
          <w:highlight w:val="green"/>
          <w:lang w:eastAsia="x-none"/>
        </w:rPr>
        <w:t>Agreements</w:t>
      </w:r>
      <w:r w:rsidRPr="00A273C0">
        <w:rPr>
          <w:szCs w:val="20"/>
          <w:lang w:eastAsia="x-none"/>
        </w:rPr>
        <w:t>:</w:t>
      </w:r>
    </w:p>
    <w:p w14:paraId="2B5EEDD9" w14:textId="62D62FB4" w:rsidR="00A273C0" w:rsidRPr="009A59D7" w:rsidRDefault="00A273C0" w:rsidP="007D385F">
      <w:pPr>
        <w:pStyle w:val="ListParagraph"/>
        <w:numPr>
          <w:ilvl w:val="0"/>
          <w:numId w:val="253"/>
        </w:numPr>
        <w:rPr>
          <w:lang w:val="en-US"/>
        </w:rPr>
      </w:pPr>
      <w:r w:rsidRPr="009A59D7">
        <w:rPr>
          <w:lang w:val="en-US"/>
        </w:rPr>
        <w:t xml:space="preserve">At least for FR1, when a UE receives an activation command for an SCell in slot </w:t>
      </w:r>
      <w:r w:rsidRPr="009A59D7">
        <w:rPr>
          <w:i/>
          <w:iCs/>
          <w:lang w:val="en-US"/>
        </w:rPr>
        <w:t>n</w:t>
      </w:r>
      <w:r w:rsidRPr="009A59D7">
        <w:rPr>
          <w:lang w:val="en-US"/>
        </w:rPr>
        <w:t xml:space="preserve"> , the UE applies the activation command no earlier than slot </w:t>
      </w:r>
      <w:r w:rsidRPr="009A59D7">
        <w:rPr>
          <w:i/>
          <w:iCs/>
          <w:lang w:val="en-US"/>
        </w:rPr>
        <w:t>n</w:t>
      </w:r>
      <w:r w:rsidRPr="009A59D7">
        <w:rPr>
          <w:lang w:val="en-US"/>
        </w:rPr>
        <w:t>+</w:t>
      </w:r>
      <w:r w:rsidRPr="009A59D7">
        <w:rPr>
          <w:i/>
          <w:iCs/>
          <w:lang w:val="en-US"/>
        </w:rPr>
        <w:t>k</w:t>
      </w:r>
      <w:r w:rsidRPr="009A59D7">
        <w:rPr>
          <w:lang w:val="en-US"/>
        </w:rPr>
        <w:t xml:space="preserve"> where </w:t>
      </w:r>
      <w:r w:rsidRPr="009A59D7">
        <w:rPr>
          <w:i/>
          <w:iCs/>
          <w:lang w:val="en-US"/>
        </w:rPr>
        <w:t>k</w:t>
      </w:r>
      <w:r w:rsidRPr="009A59D7">
        <w:rPr>
          <w:lang w:val="en-US"/>
        </w:rPr>
        <w:t xml:space="preserve"> = K1</w:t>
      </w:r>
      <w:r w:rsidRPr="009A59D7">
        <w:rPr>
          <w:i/>
          <w:iCs/>
        </w:rPr>
        <w:t xml:space="preserve"> + 3N</w:t>
      </w:r>
      <w:r w:rsidRPr="009A59D7">
        <w:rPr>
          <w:i/>
          <w:iCs/>
          <w:vertAlign w:val="subscript"/>
        </w:rPr>
        <w:t>slot</w:t>
      </w:r>
      <w:r w:rsidRPr="009A59D7">
        <w:rPr>
          <w:i/>
          <w:iCs/>
          <w:vertAlign w:val="superscript"/>
        </w:rPr>
        <w:t>subframe,</w:t>
      </w:r>
      <w:r w:rsidRPr="00A273C0">
        <w:rPr>
          <w:i/>
          <w:iCs/>
          <w:vertAlign w:val="superscript"/>
        </w:rPr>
        <w:sym w:font="Symbol" w:char="F06D"/>
      </w:r>
      <w:r w:rsidRPr="00A273C0">
        <w:t xml:space="preserve"> + 1</w:t>
      </w:r>
      <w:r w:rsidRPr="009A59D7">
        <w:rPr>
          <w:lang w:val="en-US"/>
        </w:rPr>
        <w:t xml:space="preserve"> </w:t>
      </w:r>
    </w:p>
    <w:p w14:paraId="73D75F3E" w14:textId="4A841395" w:rsidR="00A273C0" w:rsidRPr="009A59D7" w:rsidRDefault="009A59D7" w:rsidP="007D385F">
      <w:pPr>
        <w:pStyle w:val="ListParagraph"/>
        <w:numPr>
          <w:ilvl w:val="1"/>
          <w:numId w:val="253"/>
        </w:numPr>
        <w:rPr>
          <w:lang w:val="en-US"/>
        </w:rPr>
      </w:pPr>
      <w:r w:rsidRPr="009A59D7">
        <w:rPr>
          <w:i/>
          <w:lang w:val="en-US"/>
        </w:rPr>
        <w:t>µ</w:t>
      </w:r>
      <w:r>
        <w:rPr>
          <w:lang w:val="en-US"/>
        </w:rPr>
        <w:t xml:space="preserve"> </w:t>
      </w:r>
      <w:r w:rsidR="00A273C0" w:rsidRPr="009A59D7">
        <w:rPr>
          <w:lang w:val="en-US"/>
        </w:rPr>
        <w:t>is the SCS configuration for the Pcell</w:t>
      </w:r>
    </w:p>
    <w:p w14:paraId="286DBD51" w14:textId="77777777" w:rsidR="00A273C0" w:rsidRPr="00A273C0" w:rsidRDefault="00A273C0" w:rsidP="007D385F">
      <w:pPr>
        <w:pStyle w:val="ListParagraph"/>
        <w:numPr>
          <w:ilvl w:val="1"/>
          <w:numId w:val="253"/>
        </w:numPr>
        <w:rPr>
          <w:lang w:val="en-US"/>
        </w:rPr>
      </w:pPr>
      <w:r w:rsidRPr="00A273C0">
        <w:rPr>
          <w:i/>
          <w:lang w:val="en-US"/>
        </w:rPr>
        <w:t xml:space="preserve">k </w:t>
      </w:r>
      <w:r w:rsidRPr="00A273C0">
        <w:rPr>
          <w:lang w:val="en-US"/>
        </w:rPr>
        <w:t>&amp; K1 are the number of PUCCH slots</w:t>
      </w:r>
    </w:p>
    <w:p w14:paraId="1504A691" w14:textId="77777777" w:rsidR="00A273C0" w:rsidRPr="00A273C0" w:rsidRDefault="00A273C0" w:rsidP="007D385F">
      <w:pPr>
        <w:pStyle w:val="ListParagraph"/>
        <w:numPr>
          <w:ilvl w:val="1"/>
          <w:numId w:val="253"/>
        </w:numPr>
        <w:rPr>
          <w:lang w:val="en-US"/>
        </w:rPr>
      </w:pPr>
      <w:r w:rsidRPr="00A273C0">
        <w:rPr>
          <w:lang w:val="en-US"/>
        </w:rPr>
        <w:t xml:space="preserve">Note: With K1 expressed in msec, the above is equivalent to k = K1 + 4 msec </w:t>
      </w:r>
    </w:p>
    <w:p w14:paraId="5F10F3D3" w14:textId="10A702FF" w:rsidR="00A273C0" w:rsidRPr="00A273C0" w:rsidRDefault="00A273C0" w:rsidP="00A273C0">
      <w:pPr>
        <w:ind w:left="720" w:hanging="720"/>
        <w:rPr>
          <w:szCs w:val="20"/>
          <w:lang w:val="en-US" w:eastAsia="x-none"/>
        </w:rPr>
      </w:pPr>
      <w:r w:rsidRPr="00A273C0">
        <w:rPr>
          <w:szCs w:val="20"/>
          <w:lang w:val="en-US" w:eastAsia="x-none"/>
        </w:rPr>
        <w:t>Offline discussion to check the case of FR2 (Aris &amp; Jo</w:t>
      </w:r>
      <w:r w:rsidRPr="00131A9A">
        <w:rPr>
          <w:szCs w:val="20"/>
          <w:lang w:val="en-US" w:eastAsia="x-none"/>
        </w:rPr>
        <w:t>seph</w:t>
      </w:r>
      <w:r w:rsidRPr="00A273C0">
        <w:rPr>
          <w:szCs w:val="20"/>
          <w:lang w:val="en-US" w:eastAsia="x-none"/>
        </w:rPr>
        <w:t>)</w:t>
      </w:r>
      <w:r w:rsidR="00131A9A" w:rsidRPr="00131A9A">
        <w:rPr>
          <w:szCs w:val="20"/>
          <w:lang w:val="en-US" w:eastAsia="x-none"/>
        </w:rPr>
        <w:t xml:space="preserve"> - </w:t>
      </w:r>
      <w:r w:rsidR="00131A9A" w:rsidRPr="00131A9A">
        <w:rPr>
          <w:b/>
          <w:szCs w:val="20"/>
          <w:lang w:val="en-US" w:eastAsia="x-none"/>
        </w:rPr>
        <w:t>Friday:</w:t>
      </w:r>
      <w:r w:rsidR="00131A9A" w:rsidRPr="00131A9A">
        <w:rPr>
          <w:szCs w:val="20"/>
          <w:lang w:val="en-US" w:eastAsia="x-none"/>
        </w:rPr>
        <w:t xml:space="preserve"> to be revisited in RAN1#95</w:t>
      </w:r>
    </w:p>
    <w:p w14:paraId="2866DBD1" w14:textId="77777777" w:rsidR="00A273C0" w:rsidRPr="00A273C0" w:rsidRDefault="00A273C0" w:rsidP="00A273C0">
      <w:pPr>
        <w:ind w:left="720" w:hanging="720"/>
        <w:rPr>
          <w:lang w:val="en-US" w:eastAsia="x-none"/>
        </w:rPr>
      </w:pPr>
    </w:p>
    <w:p w14:paraId="0D0BA59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12DB477A" w14:textId="77777777" w:rsidR="00A273C0" w:rsidRPr="00A273C0" w:rsidRDefault="00A273C0" w:rsidP="007D385F">
      <w:pPr>
        <w:numPr>
          <w:ilvl w:val="0"/>
          <w:numId w:val="255"/>
        </w:numPr>
        <w:rPr>
          <w:szCs w:val="20"/>
        </w:rPr>
      </w:pPr>
      <w:r w:rsidRPr="00A273C0">
        <w:rPr>
          <w:szCs w:val="20"/>
        </w:rPr>
        <w:t xml:space="preserve">Editor to provide update to the pseudo-code incorporating support for different SCS configuration for PUCCH and PDSCH </w:t>
      </w:r>
    </w:p>
    <w:p w14:paraId="0151D5B6" w14:textId="2706A6D0" w:rsidR="00A273C0" w:rsidRPr="00A273C0" w:rsidRDefault="00A273C0" w:rsidP="007D385F">
      <w:pPr>
        <w:numPr>
          <w:ilvl w:val="1"/>
          <w:numId w:val="255"/>
        </w:numPr>
        <w:rPr>
          <w:szCs w:val="20"/>
        </w:rPr>
      </w:pPr>
      <w:r w:rsidRPr="00A273C0">
        <w:rPr>
          <w:szCs w:val="20"/>
        </w:rPr>
        <w:t xml:space="preserve">Companies are encouraged to the word file attached in </w:t>
      </w:r>
      <w:hyperlink r:id="rId1000" w:history="1">
        <w:r w:rsidR="006A6897">
          <w:rPr>
            <w:rStyle w:val="Hyperlink"/>
            <w:szCs w:val="20"/>
          </w:rPr>
          <w:t>R1-1812019</w:t>
        </w:r>
      </w:hyperlink>
      <w:r w:rsidRPr="00A273C0">
        <w:rPr>
          <w:szCs w:val="20"/>
        </w:rPr>
        <w:t xml:space="preserve"> (slide 3)</w:t>
      </w:r>
    </w:p>
    <w:p w14:paraId="3B80580C" w14:textId="77777777" w:rsidR="00A273C0" w:rsidRPr="00A273C0" w:rsidRDefault="00A273C0" w:rsidP="00A273C0">
      <w:pPr>
        <w:ind w:left="720" w:hanging="720"/>
        <w:rPr>
          <w:lang w:val="en-US" w:eastAsia="x-none"/>
        </w:rPr>
      </w:pPr>
    </w:p>
    <w:p w14:paraId="45BE8F4A" w14:textId="77777777" w:rsidR="00A273C0" w:rsidRPr="00A273C0" w:rsidRDefault="00A273C0" w:rsidP="00A273C0">
      <w:pPr>
        <w:ind w:left="720" w:hanging="720"/>
        <w:rPr>
          <w:szCs w:val="20"/>
          <w:highlight w:val="green"/>
          <w:lang w:val="en-US" w:eastAsia="x-none"/>
        </w:rPr>
      </w:pPr>
      <w:r w:rsidRPr="00A273C0">
        <w:rPr>
          <w:szCs w:val="20"/>
          <w:highlight w:val="green"/>
          <w:lang w:val="en-US" w:eastAsia="x-none"/>
        </w:rPr>
        <w:t>Agreements:</w:t>
      </w:r>
    </w:p>
    <w:p w14:paraId="3A8BE166" w14:textId="77777777" w:rsidR="00A273C0" w:rsidRPr="009A59D7" w:rsidRDefault="00A273C0" w:rsidP="007D385F">
      <w:pPr>
        <w:pStyle w:val="ListParagraph"/>
        <w:numPr>
          <w:ilvl w:val="0"/>
          <w:numId w:val="253"/>
        </w:numPr>
        <w:rPr>
          <w:lang w:val="en-US" w:eastAsia="x-none"/>
        </w:rPr>
      </w:pPr>
      <w:r w:rsidRPr="009A59D7">
        <w:rPr>
          <w:lang w:val="en-US" w:eastAsia="x-none"/>
        </w:rPr>
        <w:t>In case of semi-static HARQ-ACK codebook, UE does not expect to detect a DCI format switching DL BWP within N3 (or N2) symbols before the time the UE would multiplex a HARQ-ACK codebook in a PUCCH (or a PUSCH)</w:t>
      </w:r>
    </w:p>
    <w:p w14:paraId="2352E5E4" w14:textId="77777777" w:rsidR="00A273C0" w:rsidRPr="009A59D7" w:rsidRDefault="00A273C0" w:rsidP="007D385F">
      <w:pPr>
        <w:pStyle w:val="ListParagraph"/>
        <w:numPr>
          <w:ilvl w:val="1"/>
          <w:numId w:val="253"/>
        </w:numPr>
        <w:rPr>
          <w:lang w:val="en-US" w:eastAsia="x-none"/>
        </w:rPr>
      </w:pPr>
      <w:r w:rsidRPr="009A59D7">
        <w:rPr>
          <w:lang w:val="en-US" w:eastAsia="x-none"/>
        </w:rPr>
        <w:t>Note: N3 as defined in 38.213 while N2 as defined in 38.214</w:t>
      </w:r>
    </w:p>
    <w:p w14:paraId="3E4A1B85" w14:textId="1D6FA61E" w:rsidR="00A273C0" w:rsidRPr="00A273C0" w:rsidRDefault="009A59D7" w:rsidP="00A273C0">
      <w:pPr>
        <w:ind w:left="720" w:hanging="720"/>
        <w:rPr>
          <w:szCs w:val="20"/>
          <w:lang w:val="en-US" w:eastAsia="x-none"/>
        </w:rPr>
      </w:pPr>
      <w:r>
        <w:rPr>
          <w:szCs w:val="20"/>
          <w:highlight w:val="green"/>
          <w:lang w:val="en-US" w:eastAsia="x-none"/>
        </w:rPr>
        <w:t>Agreement</w:t>
      </w:r>
      <w:r w:rsidR="00A273C0" w:rsidRPr="00A273C0">
        <w:rPr>
          <w:szCs w:val="20"/>
          <w:lang w:val="en-US" w:eastAsia="x-none"/>
        </w:rPr>
        <w:t>:</w:t>
      </w:r>
    </w:p>
    <w:p w14:paraId="3C0E7FEE" w14:textId="77777777" w:rsidR="00A273C0" w:rsidRPr="009A59D7" w:rsidRDefault="00A273C0" w:rsidP="007D385F">
      <w:pPr>
        <w:pStyle w:val="ListParagraph"/>
        <w:numPr>
          <w:ilvl w:val="0"/>
          <w:numId w:val="253"/>
        </w:numPr>
        <w:rPr>
          <w:lang w:val="en-US" w:eastAsia="x-none"/>
        </w:rPr>
      </w:pPr>
      <w:r w:rsidRPr="009A59D7">
        <w:rPr>
          <w:lang w:val="en-US" w:eastAsia="x-none"/>
        </w:rPr>
        <w:t>A UE does not expect to detect a DCI format scheduling a PDSCH or a SPS PDSCH release and indicating a PUCCH resource for transmission of a HARQ-ACK codebook in a slot if the UE previously detects an UL grant scheduling a PUSCH transmission in the slot and if the UE multiplexes the HARQ-ACK codebook in the PUSCH</w:t>
      </w:r>
    </w:p>
    <w:p w14:paraId="4875892D" w14:textId="050415CA" w:rsidR="00A273C0" w:rsidRPr="00A273C0" w:rsidRDefault="00A273C0" w:rsidP="00A273C0">
      <w:pPr>
        <w:ind w:left="720" w:hanging="720"/>
        <w:rPr>
          <w:szCs w:val="20"/>
          <w:lang w:val="en-US" w:eastAsia="x-none"/>
        </w:rPr>
      </w:pPr>
      <w:r w:rsidRPr="00A273C0">
        <w:rPr>
          <w:szCs w:val="20"/>
          <w:highlight w:val="green"/>
          <w:lang w:val="en-US" w:eastAsia="x-none"/>
        </w:rPr>
        <w:t>Agreement</w:t>
      </w:r>
      <w:r w:rsidRPr="00A273C0">
        <w:rPr>
          <w:szCs w:val="20"/>
          <w:lang w:val="en-US" w:eastAsia="x-none"/>
        </w:rPr>
        <w:t>:</w:t>
      </w:r>
    </w:p>
    <w:p w14:paraId="601C5086" w14:textId="77777777" w:rsidR="00A273C0" w:rsidRPr="009A59D7" w:rsidRDefault="00A273C0" w:rsidP="007D385F">
      <w:pPr>
        <w:pStyle w:val="ListParagraph"/>
        <w:numPr>
          <w:ilvl w:val="0"/>
          <w:numId w:val="253"/>
        </w:numPr>
        <w:rPr>
          <w:lang w:eastAsia="x-none"/>
        </w:rPr>
      </w:pPr>
      <w:r w:rsidRPr="009A59D7">
        <w:rPr>
          <w:lang w:eastAsia="x-none"/>
        </w:rPr>
        <w:t xml:space="preserve">A UE does not expect to multiplex in a PUSCH transmission in one slot UCI of same type that the UE would transmit in PUCCHs in different slots </w:t>
      </w:r>
    </w:p>
    <w:p w14:paraId="394A01F7" w14:textId="77777777" w:rsidR="00A273C0" w:rsidRPr="00A273C0" w:rsidRDefault="00A273C0" w:rsidP="00A273C0">
      <w:pPr>
        <w:ind w:left="720" w:hanging="720"/>
        <w:rPr>
          <w:lang w:val="en-US" w:eastAsia="x-none"/>
        </w:rPr>
      </w:pPr>
    </w:p>
    <w:p w14:paraId="673A400A" w14:textId="77777777" w:rsidR="00A273C0" w:rsidRPr="00A273C0" w:rsidRDefault="00A273C0" w:rsidP="00A273C0">
      <w:pPr>
        <w:ind w:left="720" w:hanging="720"/>
        <w:rPr>
          <w:szCs w:val="20"/>
          <w:lang w:val="en-US" w:eastAsia="x-none"/>
        </w:rPr>
      </w:pPr>
      <w:r w:rsidRPr="00A273C0">
        <w:rPr>
          <w:szCs w:val="20"/>
          <w:highlight w:val="green"/>
          <w:lang w:val="en-US" w:eastAsia="x-none"/>
        </w:rPr>
        <w:t>Agreements</w:t>
      </w:r>
      <w:r w:rsidRPr="00A273C0">
        <w:rPr>
          <w:szCs w:val="20"/>
          <w:lang w:val="en-US" w:eastAsia="x-none"/>
        </w:rPr>
        <w:t>:</w:t>
      </w:r>
    </w:p>
    <w:p w14:paraId="40B79B45" w14:textId="77777777" w:rsidR="00A273C0" w:rsidRPr="009A59D7" w:rsidRDefault="00A273C0" w:rsidP="007D385F">
      <w:pPr>
        <w:pStyle w:val="ListParagraph"/>
        <w:numPr>
          <w:ilvl w:val="0"/>
          <w:numId w:val="253"/>
        </w:numPr>
        <w:rPr>
          <w:lang w:val="en-US" w:eastAsia="x-none"/>
        </w:rPr>
      </w:pPr>
      <w:r w:rsidRPr="009A59D7">
        <w:rPr>
          <w:lang w:val="en-US" w:eastAsia="x-none"/>
        </w:rPr>
        <w:t>Note: For Type 1 HARQ-ACK codebook, if a UE receives only SPS PDSCH(s) (up to two SPS PDSCHs for an association set as agreed earlier), the UE is expected to provide HARQ-ACK for the whole codebook – but there is no PUCCH resource because the UE has not detected any DCI format – the only PUCCH resource is for the HARQ-ACK of the SPS PDSCH</w:t>
      </w:r>
    </w:p>
    <w:p w14:paraId="5ECC8586" w14:textId="77777777" w:rsidR="00A273C0" w:rsidRPr="009A59D7" w:rsidRDefault="00A273C0" w:rsidP="007D385F">
      <w:pPr>
        <w:pStyle w:val="ListParagraph"/>
        <w:numPr>
          <w:ilvl w:val="0"/>
          <w:numId w:val="253"/>
        </w:numPr>
        <w:rPr>
          <w:lang w:val="en-US" w:eastAsia="x-none"/>
        </w:rPr>
      </w:pPr>
      <w:r w:rsidRPr="009A59D7">
        <w:rPr>
          <w:lang w:val="en-US" w:eastAsia="x-none"/>
        </w:rPr>
        <w:t>Include, in section 9.1.2 together with the remaining fallback conditions for the HARQ-ACK codebook, the case that the UE receives only SPS PDSCH</w:t>
      </w:r>
    </w:p>
    <w:p w14:paraId="672B4F40" w14:textId="77777777" w:rsidR="00A273C0" w:rsidRPr="00A273C0" w:rsidRDefault="00A273C0" w:rsidP="00A273C0">
      <w:pPr>
        <w:ind w:left="720" w:hanging="720"/>
        <w:rPr>
          <w:lang w:val="en-US" w:eastAsia="x-none"/>
        </w:rPr>
      </w:pPr>
    </w:p>
    <w:p w14:paraId="038C47D5" w14:textId="77777777" w:rsidR="00A273C0" w:rsidRPr="00A273C0" w:rsidRDefault="00A273C0" w:rsidP="00A273C0">
      <w:pPr>
        <w:ind w:left="720" w:hanging="720"/>
        <w:rPr>
          <w:lang w:val="en-US" w:eastAsia="x-none"/>
        </w:rPr>
      </w:pPr>
      <w:r w:rsidRPr="00A273C0">
        <w:rPr>
          <w:highlight w:val="green"/>
          <w:lang w:val="en-US" w:eastAsia="x-none"/>
        </w:rPr>
        <w:t>Agreements</w:t>
      </w:r>
      <w:r w:rsidRPr="00A273C0">
        <w:rPr>
          <w:lang w:val="en-US" w:eastAsia="x-none"/>
        </w:rPr>
        <w:t>:</w:t>
      </w:r>
    </w:p>
    <w:p w14:paraId="37AC7A57" w14:textId="77777777" w:rsidR="00A273C0" w:rsidRPr="009A59D7" w:rsidRDefault="00A273C0" w:rsidP="007D385F">
      <w:pPr>
        <w:pStyle w:val="ListParagraph"/>
        <w:numPr>
          <w:ilvl w:val="0"/>
          <w:numId w:val="253"/>
        </w:numPr>
        <w:rPr>
          <w:lang w:val="en-US" w:eastAsia="x-none"/>
        </w:rPr>
      </w:pPr>
      <w:r w:rsidRPr="009A59D7">
        <w:rPr>
          <w:lang w:val="en-US" w:eastAsia="x-none"/>
        </w:rPr>
        <w:t>For the duplicated description in section 9.1.1 and 9.1.2.1/9.1.3.1 for HARQ-ACK generation in case of CBG and DCI 1_0/SPS release/SPS PDSCH, to remove respective paragraph from 9.1.1</w:t>
      </w:r>
    </w:p>
    <w:p w14:paraId="6EDE2BC7" w14:textId="77777777" w:rsidR="00A273C0" w:rsidRPr="00A273C0" w:rsidRDefault="00A273C0" w:rsidP="00A273C0">
      <w:pPr>
        <w:ind w:left="720" w:hanging="720"/>
        <w:rPr>
          <w:lang w:val="en-US" w:eastAsia="x-none"/>
        </w:rPr>
      </w:pPr>
    </w:p>
    <w:p w14:paraId="5C4258C4"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7854518F" w14:textId="77777777" w:rsidR="00A273C0" w:rsidRPr="009A59D7" w:rsidRDefault="00A273C0" w:rsidP="007D385F">
      <w:pPr>
        <w:pStyle w:val="ListParagraph"/>
        <w:numPr>
          <w:ilvl w:val="0"/>
          <w:numId w:val="253"/>
        </w:numPr>
        <w:rPr>
          <w:lang w:val="en-US" w:eastAsia="x-none"/>
        </w:rPr>
      </w:pPr>
      <w:r w:rsidRPr="009A59D7">
        <w:rPr>
          <w:lang w:val="en-US" w:eastAsia="x-none"/>
        </w:rPr>
        <w:t>For semi-static HARQ-ACK codebook, clarify that location of HARQ-ACK for SPS PDSCH release is same as for the SLIV of SPS PDSCH</w:t>
      </w:r>
    </w:p>
    <w:p w14:paraId="55C9CC8A" w14:textId="77777777" w:rsidR="00A273C0" w:rsidRPr="009A59D7" w:rsidRDefault="00A273C0" w:rsidP="007D385F">
      <w:pPr>
        <w:pStyle w:val="ListParagraph"/>
        <w:numPr>
          <w:ilvl w:val="1"/>
          <w:numId w:val="253"/>
        </w:numPr>
        <w:rPr>
          <w:lang w:val="en-US" w:eastAsia="x-none"/>
        </w:rPr>
      </w:pPr>
      <w:r w:rsidRPr="009A59D7">
        <w:rPr>
          <w:lang w:val="en-US" w:eastAsia="x-none"/>
        </w:rPr>
        <w:t>Editor to check if clarification is needed in the spec</w:t>
      </w:r>
    </w:p>
    <w:p w14:paraId="7D93C0D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2858E3D3" w14:textId="77777777" w:rsidR="00A273C0" w:rsidRPr="00A273C0" w:rsidRDefault="00A273C0" w:rsidP="007D385F">
      <w:pPr>
        <w:pStyle w:val="ListParagraph"/>
        <w:numPr>
          <w:ilvl w:val="0"/>
          <w:numId w:val="253"/>
        </w:numPr>
      </w:pPr>
      <w:r w:rsidRPr="00A273C0">
        <w:t>Editor to fix SPS PDSCH release is counted both in    N</w:t>
      </w:r>
      <w:r w:rsidRPr="009A59D7">
        <w:rPr>
          <w:vertAlign w:val="subscript"/>
        </w:rPr>
        <w:t>m,c</w:t>
      </w:r>
      <w:r w:rsidRPr="009A59D7">
        <w:rPr>
          <w:vertAlign w:val="superscript"/>
        </w:rPr>
        <w:t>received</w:t>
      </w:r>
      <w:r w:rsidRPr="00A273C0">
        <w:t xml:space="preserve">  and N</w:t>
      </w:r>
      <w:r w:rsidRPr="009A59D7">
        <w:rPr>
          <w:vertAlign w:val="subscript"/>
        </w:rPr>
        <w:t>SPS,c</w:t>
      </w:r>
      <w:r w:rsidRPr="00A273C0">
        <w:t xml:space="preserve"> - remove from latter</w:t>
      </w:r>
    </w:p>
    <w:p w14:paraId="3BCC653A" w14:textId="77777777" w:rsidR="00A273C0" w:rsidRPr="00A273C0" w:rsidRDefault="00A273C0" w:rsidP="00A273C0">
      <w:pPr>
        <w:ind w:left="720" w:hanging="720"/>
      </w:pPr>
      <w:r w:rsidRPr="00A273C0">
        <w:rPr>
          <w:b/>
          <w:u w:val="single"/>
        </w:rPr>
        <w:t>Conclusion</w:t>
      </w:r>
      <w:r w:rsidRPr="00A273C0">
        <w:t>:</w:t>
      </w:r>
    </w:p>
    <w:p w14:paraId="2B542AD4" w14:textId="77777777" w:rsidR="00A273C0" w:rsidRPr="009A59D7" w:rsidRDefault="00A273C0" w:rsidP="007D385F">
      <w:pPr>
        <w:pStyle w:val="ListParagraph"/>
        <w:numPr>
          <w:ilvl w:val="0"/>
          <w:numId w:val="253"/>
        </w:numPr>
        <w:rPr>
          <w:lang w:val="en-US"/>
        </w:rPr>
      </w:pPr>
      <w:r w:rsidRPr="009A59D7">
        <w:t>To add a Table in section 9.1.2.2 of 38.213 to capture the mapping of the 1-bit DAI in UL grant to the value of V</w:t>
      </w:r>
      <w:r w:rsidRPr="009A59D7">
        <w:rPr>
          <w:vertAlign w:val="subscript"/>
        </w:rPr>
        <w:t>T-DAI</w:t>
      </w:r>
      <w:r w:rsidRPr="009A59D7">
        <w:t xml:space="preserve"> </w:t>
      </w:r>
    </w:p>
    <w:p w14:paraId="56FBC8CD" w14:textId="77777777" w:rsidR="00A273C0" w:rsidRPr="009A59D7" w:rsidRDefault="00A273C0" w:rsidP="007D385F">
      <w:pPr>
        <w:pStyle w:val="ListParagraph"/>
        <w:numPr>
          <w:ilvl w:val="1"/>
          <w:numId w:val="253"/>
        </w:numPr>
        <w:rPr>
          <w:lang w:val="en-US"/>
        </w:rPr>
      </w:pPr>
      <w:r w:rsidRPr="009A59D7">
        <w:t>Note that for the dynamic codebook, the mapping of the 2-bit DAI to V</w:t>
      </w:r>
      <w:r w:rsidRPr="009A59D7">
        <w:rPr>
          <w:vertAlign w:val="subscript"/>
        </w:rPr>
        <w:t>T-DAI</w:t>
      </w:r>
      <w:r w:rsidRPr="009A59D7">
        <w:t xml:space="preserve"> is already captured</w:t>
      </w:r>
    </w:p>
    <w:p w14:paraId="14534CBF" w14:textId="77777777" w:rsidR="00A273C0" w:rsidRPr="00A273C0" w:rsidRDefault="00A273C0" w:rsidP="00A273C0">
      <w:pPr>
        <w:ind w:left="720" w:hanging="720"/>
        <w:rPr>
          <w:lang w:val="en-US"/>
        </w:rPr>
      </w:pPr>
    </w:p>
    <w:p w14:paraId="5AB400EB" w14:textId="05FC4AAF" w:rsidR="00A273C0" w:rsidRPr="00A273C0" w:rsidRDefault="00A273C0" w:rsidP="00A273C0">
      <w:pPr>
        <w:ind w:left="720" w:hanging="720"/>
        <w:rPr>
          <w:lang w:val="en-US"/>
        </w:rPr>
      </w:pPr>
      <w:r w:rsidRPr="00A273C0">
        <w:rPr>
          <w:lang w:val="en-US"/>
        </w:rPr>
        <w:t>Editor check the 1</w:t>
      </w:r>
      <w:r w:rsidRPr="00A273C0">
        <w:rPr>
          <w:vertAlign w:val="superscript"/>
          <w:lang w:val="en-US"/>
        </w:rPr>
        <w:t>st</w:t>
      </w:r>
      <w:r w:rsidRPr="00A273C0">
        <w:rPr>
          <w:lang w:val="en-US"/>
        </w:rPr>
        <w:t xml:space="preserve"> and 3</w:t>
      </w:r>
      <w:r w:rsidRPr="00A273C0">
        <w:rPr>
          <w:vertAlign w:val="superscript"/>
          <w:lang w:val="en-US"/>
        </w:rPr>
        <w:t>rd</w:t>
      </w:r>
      <w:r w:rsidRPr="00A273C0">
        <w:rPr>
          <w:lang w:val="en-US"/>
        </w:rPr>
        <w:t xml:space="preserve"> bullets of slide 6 of </w:t>
      </w:r>
      <w:hyperlink r:id="rId1001" w:history="1">
        <w:r w:rsidR="006A6897">
          <w:rPr>
            <w:rStyle w:val="Hyperlink"/>
            <w:lang w:val="en-US"/>
          </w:rPr>
          <w:t>R1-1812009</w:t>
        </w:r>
      </w:hyperlink>
      <w:r w:rsidRPr="00A273C0">
        <w:rPr>
          <w:lang w:val="en-US"/>
        </w:rPr>
        <w:t xml:space="preserve"> to see whether or not any spec update is necessary</w:t>
      </w:r>
    </w:p>
    <w:p w14:paraId="469426CA" w14:textId="77777777" w:rsidR="00A273C0" w:rsidRPr="00A273C0" w:rsidRDefault="00A273C0" w:rsidP="00A273C0">
      <w:pPr>
        <w:ind w:left="720" w:hanging="720"/>
        <w:rPr>
          <w:lang w:val="en-US"/>
        </w:rPr>
      </w:pPr>
    </w:p>
    <w:p w14:paraId="60A28B02" w14:textId="40E9731F" w:rsidR="00C774EC" w:rsidRDefault="0019002E" w:rsidP="00A273C0">
      <w:pPr>
        <w:ind w:left="720" w:hanging="720"/>
        <w:rPr>
          <w:b/>
          <w:lang w:val="en-US"/>
        </w:rPr>
      </w:pPr>
      <w:hyperlink r:id="rId1002" w:history="1">
        <w:r w:rsidR="006A6897">
          <w:rPr>
            <w:rStyle w:val="Hyperlink"/>
            <w:b/>
            <w:lang w:val="en-US"/>
          </w:rPr>
          <w:t>R1-1811955</w:t>
        </w:r>
      </w:hyperlink>
      <w:r w:rsidR="00C774EC" w:rsidRPr="00C774EC">
        <w:rPr>
          <w:b/>
          <w:lang w:val="en-US"/>
        </w:rPr>
        <w:tab/>
        <w:t>Summary of Bandwidth Part Remaining Issues</w:t>
      </w:r>
      <w:r w:rsidR="00C774EC" w:rsidRPr="00C774EC">
        <w:rPr>
          <w:b/>
          <w:lang w:val="en-US"/>
        </w:rPr>
        <w:tab/>
        <w:t>MediaTek</w:t>
      </w:r>
    </w:p>
    <w:p w14:paraId="5989C710"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5A6937F" w14:textId="77777777" w:rsidR="00C774EC" w:rsidRDefault="00C774EC" w:rsidP="00C774EC">
      <w:pPr>
        <w:ind w:left="720" w:hanging="720"/>
        <w:rPr>
          <w:szCs w:val="20"/>
          <w:highlight w:val="green"/>
          <w:lang w:eastAsia="x-none"/>
        </w:rPr>
      </w:pPr>
    </w:p>
    <w:p w14:paraId="054C0ECA" w14:textId="2083225A" w:rsidR="00A273C0" w:rsidRPr="00A273C0" w:rsidRDefault="00A273C0" w:rsidP="00A273C0">
      <w:pPr>
        <w:ind w:left="720" w:hanging="720"/>
        <w:rPr>
          <w:szCs w:val="20"/>
          <w:lang w:val="en-US"/>
        </w:rPr>
      </w:pPr>
      <w:r w:rsidRPr="00A273C0">
        <w:rPr>
          <w:szCs w:val="20"/>
          <w:highlight w:val="green"/>
          <w:lang w:val="en-US"/>
        </w:rPr>
        <w:t>Agreements</w:t>
      </w:r>
      <w:r w:rsidRPr="00A273C0">
        <w:rPr>
          <w:szCs w:val="20"/>
          <w:lang w:val="en-US"/>
        </w:rPr>
        <w:t>:</w:t>
      </w:r>
    </w:p>
    <w:p w14:paraId="51DFFC0D" w14:textId="77777777" w:rsidR="00A273C0" w:rsidRPr="00C774EC" w:rsidRDefault="00A273C0" w:rsidP="007D385F">
      <w:pPr>
        <w:pStyle w:val="ListParagraph"/>
        <w:numPr>
          <w:ilvl w:val="0"/>
          <w:numId w:val="253"/>
        </w:numPr>
        <w:rPr>
          <w:lang w:val="en-US" w:eastAsia="zh-TW"/>
        </w:rPr>
      </w:pPr>
      <w:r w:rsidRPr="00C774EC">
        <w:t xml:space="preserve">If a UE is provided with the higher layer parameters </w:t>
      </w:r>
      <w:r w:rsidRPr="00C774EC">
        <w:rPr>
          <w:i/>
        </w:rPr>
        <w:t>controlResourceSetZero</w:t>
      </w:r>
      <w:r w:rsidRPr="00C774EC">
        <w:t xml:space="preserve"> and </w:t>
      </w:r>
      <w:r w:rsidRPr="00C774EC">
        <w:rPr>
          <w:i/>
        </w:rPr>
        <w:t>searchSpaceZero</w:t>
      </w:r>
      <w:r w:rsidRPr="00C774EC">
        <w:t xml:space="preserve"> in </w:t>
      </w:r>
      <w:r w:rsidRPr="00C774EC">
        <w:rPr>
          <w:i/>
          <w:iCs/>
        </w:rPr>
        <w:t>PDCCH-Config</w:t>
      </w:r>
      <w:r w:rsidRPr="00C774EC">
        <w:rPr>
          <w:i/>
          <w:iCs/>
          <w:lang w:eastAsia="zh-CN"/>
        </w:rPr>
        <w:t>SIB1 or</w:t>
      </w:r>
      <w:r w:rsidRPr="00C774EC">
        <w:rPr>
          <w:i/>
          <w:iCs/>
        </w:rPr>
        <w:t xml:space="preserve"> PDCCH-Config</w:t>
      </w:r>
      <w:r w:rsidRPr="00C774EC">
        <w:rPr>
          <w:rFonts w:hint="eastAsia"/>
          <w:i/>
          <w:iCs/>
          <w:lang w:eastAsia="zh-CN"/>
        </w:rPr>
        <w:t>Common</w:t>
      </w:r>
      <w:r w:rsidRPr="00C774EC">
        <w:rPr>
          <w:iCs/>
        </w:rPr>
        <w:t xml:space="preserve"> on the initial DL BWP, the UE determines the corresponding control resource set and search space set according to the procedure described in Subclause 13 of TS 38.213</w:t>
      </w:r>
    </w:p>
    <w:p w14:paraId="18D5600F" w14:textId="77777777" w:rsidR="00A273C0" w:rsidRPr="00C774EC" w:rsidRDefault="00A273C0" w:rsidP="007D385F">
      <w:pPr>
        <w:pStyle w:val="ListParagraph"/>
        <w:numPr>
          <w:ilvl w:val="1"/>
          <w:numId w:val="253"/>
        </w:numPr>
        <w:rPr>
          <w:lang w:val="en-US" w:eastAsia="zh-TW"/>
        </w:rPr>
      </w:pPr>
      <w:r w:rsidRPr="00C774EC">
        <w:rPr>
          <w:lang w:val="en-US"/>
        </w:rPr>
        <w:t>For</w:t>
      </w:r>
      <w:r w:rsidRPr="00C774EC">
        <w:t xml:space="preserve"> a search space set configured for the active DL BWP other than the initial DL BWP,</w:t>
      </w:r>
      <w:r w:rsidRPr="00C774EC">
        <w:rPr>
          <w:iCs/>
        </w:rPr>
        <w:t xml:space="preserve"> </w:t>
      </w:r>
    </w:p>
    <w:p w14:paraId="4CD2D10D" w14:textId="77777777" w:rsidR="00A273C0" w:rsidRPr="00C774EC" w:rsidRDefault="00A273C0" w:rsidP="007D385F">
      <w:pPr>
        <w:pStyle w:val="ListParagraph"/>
        <w:numPr>
          <w:ilvl w:val="2"/>
          <w:numId w:val="253"/>
        </w:numPr>
        <w:rPr>
          <w:lang w:val="en-US" w:eastAsia="zh-TW"/>
        </w:rPr>
      </w:pPr>
      <w:r w:rsidRPr="00C774EC">
        <w:rPr>
          <w:iCs/>
        </w:rPr>
        <w:t xml:space="preserve">The UE monitors PDCCH candidates in the search space set associated with </w:t>
      </w:r>
      <w:r w:rsidRPr="00C774EC">
        <w:rPr>
          <w:i/>
        </w:rPr>
        <w:t>controlResourceSetZero</w:t>
      </w:r>
      <w:r w:rsidRPr="00C774EC">
        <w:t xml:space="preserve"> only </w:t>
      </w:r>
      <w:r w:rsidRPr="00C774EC">
        <w:rPr>
          <w:lang w:val="en-US"/>
        </w:rPr>
        <w:t>i</w:t>
      </w:r>
      <w:r w:rsidRPr="00C774EC">
        <w:t xml:space="preserve">f the bandwidth determined for </w:t>
      </w:r>
      <w:r w:rsidRPr="00C774EC">
        <w:rPr>
          <w:i/>
        </w:rPr>
        <w:t>controlResourceSetZero</w:t>
      </w:r>
      <w:r w:rsidRPr="00C774EC">
        <w:t xml:space="preserve"> in </w:t>
      </w:r>
      <w:r w:rsidRPr="00C774EC">
        <w:rPr>
          <w:iCs/>
        </w:rPr>
        <w:t xml:space="preserve">Subclause 13 of TS 38.213 is contained in the active DL BWP and the active DL BWP is configured with the same SCS and CP as </w:t>
      </w:r>
      <w:r w:rsidRPr="00C774EC">
        <w:rPr>
          <w:i/>
        </w:rPr>
        <w:t xml:space="preserve">controlResourceSetZero </w:t>
      </w:r>
    </w:p>
    <w:p w14:paraId="4EAAC301" w14:textId="77777777" w:rsidR="00A273C0" w:rsidRPr="00C774EC" w:rsidRDefault="00A273C0" w:rsidP="007D385F">
      <w:pPr>
        <w:pStyle w:val="ListParagraph"/>
        <w:numPr>
          <w:ilvl w:val="2"/>
          <w:numId w:val="253"/>
        </w:numPr>
        <w:rPr>
          <w:lang w:val="en-US" w:eastAsia="zh-TW"/>
        </w:rPr>
      </w:pPr>
      <w:r w:rsidRPr="00C774EC">
        <w:rPr>
          <w:lang w:val="en-US"/>
        </w:rPr>
        <w:t>The</w:t>
      </w:r>
      <w:r w:rsidRPr="00C774EC">
        <w:t xml:space="preserve"> UE does not expect to be configured with more than 2 CORESETs in a DL BWP if the UE is required to monitor </w:t>
      </w:r>
      <w:r w:rsidRPr="00C774EC">
        <w:rPr>
          <w:iCs/>
        </w:rPr>
        <w:t xml:space="preserve">PDCCH candidates in the search space set associated with </w:t>
      </w:r>
      <w:r w:rsidRPr="00C774EC">
        <w:rPr>
          <w:i/>
        </w:rPr>
        <w:t>controlResourceSetZero</w:t>
      </w:r>
      <w:r w:rsidRPr="00C774EC">
        <w:t xml:space="preserve"> in the DL BWP</w:t>
      </w:r>
    </w:p>
    <w:p w14:paraId="0807CAB1" w14:textId="77777777" w:rsidR="00A273C0" w:rsidRPr="00A273C0" w:rsidRDefault="00A273C0" w:rsidP="00A273C0">
      <w:pPr>
        <w:ind w:left="720" w:hanging="720"/>
        <w:rPr>
          <w:lang w:val="en-US"/>
        </w:rPr>
      </w:pPr>
    </w:p>
    <w:p w14:paraId="2DF7AD29" w14:textId="77777777" w:rsidR="00A273C0" w:rsidRPr="00A273C0" w:rsidRDefault="00A273C0" w:rsidP="00A273C0">
      <w:pPr>
        <w:ind w:left="720" w:hanging="720"/>
        <w:rPr>
          <w:lang w:val="en-US"/>
        </w:rPr>
      </w:pPr>
      <w:r w:rsidRPr="00A273C0">
        <w:rPr>
          <w:highlight w:val="green"/>
          <w:lang w:val="en-US"/>
        </w:rPr>
        <w:t>Agreements</w:t>
      </w:r>
      <w:r w:rsidRPr="00A273C0">
        <w:rPr>
          <w:lang w:val="en-US"/>
        </w:rPr>
        <w:t>:</w:t>
      </w:r>
    </w:p>
    <w:p w14:paraId="11BAD4F7" w14:textId="5BEE56CB" w:rsidR="00A273C0" w:rsidRDefault="00A273C0" w:rsidP="007D385F">
      <w:pPr>
        <w:numPr>
          <w:ilvl w:val="0"/>
          <w:numId w:val="251"/>
        </w:numPr>
        <w:rPr>
          <w:lang w:val="en-US"/>
        </w:rPr>
      </w:pPr>
      <w:r w:rsidRPr="00A273C0">
        <w:rPr>
          <w:lang w:val="en-US"/>
        </w:rPr>
        <w:t>To adopt the following TP for 7.3.1.1.2 &amp; 7.3.1.2.2, 38.212 (two occurrences, one for Format 0_1 &amp; the other for Format 1_1)</w:t>
      </w:r>
    </w:p>
    <w:p w14:paraId="61848981" w14:textId="5328230C" w:rsidR="00C774EC" w:rsidRPr="00A273C0" w:rsidRDefault="00C774EC" w:rsidP="00C774EC">
      <w:pPr>
        <w:rPr>
          <w:lang w:val="en-US"/>
        </w:rPr>
      </w:pPr>
      <w:r>
        <w:rPr>
          <w:lang w:val="en-US"/>
        </w:rPr>
        <w:t>----- Start of TP -----</w:t>
      </w:r>
    </w:p>
    <w:p w14:paraId="4788BDC1" w14:textId="7A6AF422" w:rsidR="00A273C0" w:rsidRPr="00A273C0" w:rsidRDefault="00A273C0" w:rsidP="00C774EC">
      <w:pPr>
        <w:ind w:left="851" w:hanging="284"/>
        <w:rPr>
          <w:rFonts w:ascii="Times New Roman" w:eastAsia="MS Mincho" w:hAnsi="Times New Roman"/>
          <w:sz w:val="22"/>
          <w:szCs w:val="22"/>
          <w:lang w:eastAsia="zh-CN"/>
        </w:rPr>
      </w:pPr>
      <w:r w:rsidRPr="00A273C0">
        <w:rPr>
          <w:rFonts w:ascii="Times New Roman" w:eastAsia="MS Mincho" w:hAnsi="Times New Roman"/>
          <w:sz w:val="22"/>
          <w:szCs w:val="22"/>
        </w:rPr>
        <w:t>-</w:t>
      </w:r>
      <w:r w:rsidR="00C774EC">
        <w:rPr>
          <w:rFonts w:ascii="Times New Roman" w:eastAsia="MS Mincho" w:hAnsi="Times New Roman"/>
          <w:sz w:val="22"/>
          <w:szCs w:val="22"/>
        </w:rPr>
        <w:tab/>
      </w:r>
      <w:r w:rsidRPr="00A273C0">
        <w:rPr>
          <w:rFonts w:ascii="Times New Roman" w:eastAsia="MS Mincho" w:hAnsi="Times New Roman"/>
          <w:sz w:val="22"/>
          <w:szCs w:val="22"/>
        </w:rPr>
        <w:t xml:space="preserve"> </w:t>
      </w:r>
      <w:r w:rsidRPr="00A273C0">
        <w:rPr>
          <w:rFonts w:ascii="Times New Roman" w:eastAsia="MS Mincho" w:hAnsi="Times New Roman"/>
          <w:noProof/>
          <w:position w:val="-12"/>
          <w:szCs w:val="20"/>
          <w:lang w:eastAsia="en-GB"/>
        </w:rPr>
        <w:drawing>
          <wp:inline distT="0" distB="0" distL="0" distR="0" wp14:anchorId="3A0E126A" wp14:editId="5903EBF2">
            <wp:extent cx="1127760" cy="205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127760" cy="205740"/>
                    </a:xfrm>
                    <a:prstGeom prst="rect">
                      <a:avLst/>
                    </a:prstGeom>
                    <a:noFill/>
                    <a:ln>
                      <a:noFill/>
                    </a:ln>
                  </pic:spPr>
                </pic:pic>
              </a:graphicData>
            </a:graphic>
          </wp:inline>
        </w:drawing>
      </w:r>
      <w:r w:rsidRPr="00A273C0">
        <w:rPr>
          <w:rFonts w:ascii="Times New Roman" w:eastAsia="MS Mincho" w:hAnsi="Times New Roman"/>
          <w:szCs w:val="20"/>
        </w:rPr>
        <w:t xml:space="preserve"> </w:t>
      </w:r>
      <w:r w:rsidRPr="00A273C0">
        <w:rPr>
          <w:rFonts w:ascii="Times New Roman" w:eastAsia="MS Mincho" w:hAnsi="Times New Roman"/>
          <w:sz w:val="22"/>
          <w:szCs w:val="22"/>
        </w:rPr>
        <w:t xml:space="preserve">if </w:t>
      </w:r>
      <w:r w:rsidRPr="00A273C0">
        <w:rPr>
          <w:rFonts w:ascii="Times New Roman" w:eastAsia="MS Mincho" w:hAnsi="Times New Roman"/>
          <w:noProof/>
          <w:position w:val="-12"/>
          <w:szCs w:val="20"/>
          <w:lang w:eastAsia="en-GB"/>
        </w:rPr>
        <w:drawing>
          <wp:inline distT="0" distB="0" distL="0" distR="0" wp14:anchorId="48E53E67" wp14:editId="367BDF99">
            <wp:extent cx="754380" cy="2057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54380" cy="205740"/>
                    </a:xfrm>
                    <a:prstGeom prst="rect">
                      <a:avLst/>
                    </a:prstGeom>
                    <a:noFill/>
                    <a:ln>
                      <a:noFill/>
                    </a:ln>
                  </pic:spPr>
                </pic:pic>
              </a:graphicData>
            </a:graphic>
          </wp:inline>
        </w:drawing>
      </w:r>
      <w:r w:rsidRPr="00A273C0">
        <w:rPr>
          <w:rFonts w:ascii="Times New Roman" w:eastAsia="MS Mincho" w:hAnsi="Times New Roman"/>
          <w:sz w:val="22"/>
          <w:szCs w:val="22"/>
        </w:rPr>
        <w:t xml:space="preserve">, in which case the bandwidth part indicator is equivalent to the </w:t>
      </w:r>
      <w:r w:rsidRPr="00A273C0">
        <w:rPr>
          <w:rFonts w:ascii="Times New Roman" w:eastAsia="MS Mincho" w:hAnsi="Times New Roman"/>
          <w:color w:val="FF0000"/>
          <w:sz w:val="22"/>
          <w:szCs w:val="22"/>
          <w:u w:val="single"/>
        </w:rPr>
        <w:t>ascending order of the</w:t>
      </w:r>
      <w:r w:rsidRPr="00A273C0">
        <w:rPr>
          <w:rFonts w:ascii="Times New Roman" w:eastAsia="MS Mincho" w:hAnsi="Times New Roman"/>
          <w:sz w:val="22"/>
          <w:szCs w:val="22"/>
        </w:rPr>
        <w:t xml:space="preserve"> higher layer parameter </w:t>
      </w:r>
      <w:r w:rsidRPr="00A273C0">
        <w:rPr>
          <w:rFonts w:ascii="Times New Roman" w:eastAsia="MS Mincho" w:hAnsi="Times New Roman"/>
          <w:i/>
          <w:iCs/>
          <w:sz w:val="22"/>
          <w:szCs w:val="22"/>
        </w:rPr>
        <w:t>BWP-Id</w:t>
      </w:r>
      <w:r w:rsidRPr="00A273C0">
        <w:rPr>
          <w:rFonts w:ascii="Times New Roman" w:eastAsia="MS Mincho" w:hAnsi="Times New Roman"/>
          <w:sz w:val="22"/>
          <w:szCs w:val="22"/>
        </w:rPr>
        <w:t>;</w:t>
      </w:r>
    </w:p>
    <w:p w14:paraId="5C32FC20" w14:textId="16CE9F9C" w:rsidR="00C774EC" w:rsidRPr="00C774EC" w:rsidRDefault="00C774EC" w:rsidP="00C774EC">
      <w:pPr>
        <w:ind w:left="720" w:hanging="720"/>
      </w:pPr>
      <w:r w:rsidRPr="00C774EC">
        <w:t>----- End of TP -----</w:t>
      </w:r>
    </w:p>
    <w:p w14:paraId="0FCDD68D" w14:textId="3BFDB201" w:rsidR="00C774EC" w:rsidRPr="00C774EC" w:rsidRDefault="00C774EC" w:rsidP="00C774EC">
      <w:pPr>
        <w:ind w:left="720" w:hanging="720"/>
      </w:pPr>
    </w:p>
    <w:p w14:paraId="0EA29B25" w14:textId="77777777" w:rsidR="00C774EC" w:rsidRPr="00C774EC" w:rsidRDefault="00C774EC" w:rsidP="00C774EC">
      <w:pPr>
        <w:ind w:left="720" w:hanging="720"/>
      </w:pPr>
    </w:p>
    <w:p w14:paraId="63E46D87" w14:textId="526DDFE3" w:rsidR="00A273C0" w:rsidRPr="00A273C0" w:rsidRDefault="00A273C0" w:rsidP="00C774EC">
      <w:pPr>
        <w:ind w:left="720" w:hanging="720"/>
      </w:pPr>
      <w:r w:rsidRPr="00A273C0">
        <w:rPr>
          <w:highlight w:val="green"/>
        </w:rPr>
        <w:t>Agreements</w:t>
      </w:r>
      <w:r w:rsidRPr="00A273C0">
        <w:t>:</w:t>
      </w:r>
    </w:p>
    <w:p w14:paraId="4D4ABAC5" w14:textId="77777777" w:rsidR="00A273C0" w:rsidRPr="00A273C0" w:rsidRDefault="00A273C0" w:rsidP="007D385F">
      <w:pPr>
        <w:numPr>
          <w:ilvl w:val="0"/>
          <w:numId w:val="251"/>
        </w:numPr>
      </w:pPr>
      <w:r w:rsidRPr="00A273C0">
        <w:t>To adopt the following TP to 12 of 38.213</w:t>
      </w:r>
    </w:p>
    <w:p w14:paraId="547FEFC1" w14:textId="77777777" w:rsidR="00C774EC" w:rsidRPr="00A273C0" w:rsidRDefault="00C774EC" w:rsidP="00C774EC">
      <w:pPr>
        <w:rPr>
          <w:lang w:val="en-US"/>
        </w:rPr>
      </w:pPr>
      <w:r>
        <w:rPr>
          <w:lang w:val="en-US"/>
        </w:rPr>
        <w:t>----- Start of TP -----</w:t>
      </w:r>
    </w:p>
    <w:p w14:paraId="46EBF287" w14:textId="77777777" w:rsidR="00A273C0" w:rsidRPr="00A273C0" w:rsidRDefault="00A273C0" w:rsidP="00C774EC">
      <w:pPr>
        <w:ind w:left="720" w:hanging="720"/>
      </w:pPr>
      <w:r w:rsidRPr="00A273C0">
        <w:rPr>
          <w:rFonts w:eastAsia="MS Mincho"/>
        </w:rPr>
        <w:t xml:space="preserve">For each DL BWP or UL BWP in a set of DL BWPs or UL BWPs, respectively, the UE is provided the following parameters for the serving cell as defined in </w:t>
      </w:r>
      <w:r w:rsidRPr="00A273C0">
        <w:rPr>
          <w:rFonts w:eastAsia="SimSun"/>
          <w:kern w:val="2"/>
          <w:lang w:eastAsia="zh-CN"/>
        </w:rPr>
        <w:t>[4, TS 38.211] or [6, TS 38.214]</w:t>
      </w:r>
      <w:r w:rsidRPr="00A273C0">
        <w:t>:</w:t>
      </w:r>
    </w:p>
    <w:p w14:paraId="64C41283"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subcarrier spacing by higher layer parameter </w:t>
      </w:r>
      <w:r w:rsidRPr="00A273C0">
        <w:rPr>
          <w:rFonts w:ascii="Times New Roman" w:eastAsia="MS Mincho" w:hAnsi="Times New Roman"/>
          <w:i/>
          <w:szCs w:val="20"/>
        </w:rPr>
        <w:t>subcarrierSpacing</w:t>
      </w:r>
    </w:p>
    <w:p w14:paraId="510713E4"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cyclic prefix by higher layer parameter </w:t>
      </w:r>
      <w:r w:rsidRPr="00A273C0">
        <w:rPr>
          <w:rFonts w:ascii="Times New Roman" w:eastAsia="MS Mincho" w:hAnsi="Times New Roman"/>
          <w:i/>
          <w:szCs w:val="20"/>
        </w:rPr>
        <w:t>cyclicPrefix</w:t>
      </w:r>
    </w:p>
    <w:p w14:paraId="1792E5AD" w14:textId="46B54FFA"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w:t>
      </w:r>
      <w:r w:rsidRPr="00A273C0">
        <w:rPr>
          <w:rFonts w:ascii="Times New Roman" w:eastAsia="MS Mincho" w:hAnsi="Times New Roman"/>
          <w:strike/>
          <w:color w:val="FF0000"/>
          <w:szCs w:val="20"/>
        </w:rPr>
        <w:t>first</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common</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P</w:t>
      </w:r>
      <w:r w:rsidRPr="00A273C0">
        <w:rPr>
          <w:rFonts w:ascii="Times New Roman" w:eastAsia="MS Mincho" w:hAnsi="Times New Roman"/>
          <w:szCs w:val="20"/>
        </w:rPr>
        <w:t xml:space="preserve">RB </w:t>
      </w:r>
      <w:r w:rsidRPr="00A273C0">
        <w:rPr>
          <w:rFonts w:ascii="Times New Roman" w:eastAsia="MS Mincho" w:hAnsi="Times New Roman"/>
          <w:color w:val="FF0000"/>
          <w:szCs w:val="20"/>
          <w:u w:val="single"/>
        </w:rPr>
        <w:t>N</w:t>
      </w:r>
      <w:r w:rsidRPr="00A273C0">
        <w:rPr>
          <w:rFonts w:ascii="Times New Roman" w:eastAsia="MS Mincho" w:hAnsi="Times New Roman"/>
          <w:color w:val="FF0000"/>
          <w:szCs w:val="20"/>
          <w:u w:val="single"/>
          <w:vertAlign w:val="subscript"/>
        </w:rPr>
        <w:t>BWP</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color w:val="FF0000"/>
          <w:szCs w:val="20"/>
          <w:u w:val="single"/>
        </w:rPr>
        <w:t>=</w:t>
      </w:r>
      <w:r w:rsidRPr="00A273C0">
        <w:rPr>
          <w:rFonts w:ascii="Times New Roman" w:eastAsia="MS Mincho" w:hAnsi="Times New Roman"/>
          <w:i/>
          <w:color w:val="FF0000"/>
          <w:szCs w:val="20"/>
          <w:u w:val="single"/>
        </w:rPr>
        <w:t>offsetToCarrier</w:t>
      </w:r>
      <w:r w:rsidRPr="00A273C0">
        <w:rPr>
          <w:rFonts w:ascii="Times New Roman" w:eastAsia="MS Mincho" w:hAnsi="Times New Roman"/>
          <w:color w:val="FF0000"/>
          <w:szCs w:val="20"/>
          <w:u w:val="single"/>
        </w:rPr>
        <w:t>+RB</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szCs w:val="20"/>
        </w:rPr>
        <w:t xml:space="preserve"> </w:t>
      </w:r>
      <w:r w:rsidRPr="00A273C0">
        <w:rPr>
          <w:rFonts w:ascii="Times New Roman" w:eastAsia="MS Mincho" w:hAnsi="Times New Roman"/>
          <w:szCs w:val="20"/>
        </w:rPr>
        <w:fldChar w:fldCharType="begin"/>
      </w:r>
      <w:r w:rsidRPr="00A273C0">
        <w:rPr>
          <w:rFonts w:ascii="Times New Roman" w:eastAsia="MS Mincho" w:hAnsi="Times New Roman"/>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start</m:t>
            </m:r>
          </m:sup>
        </m:sSubSup>
        <m:r>
          <m:rPr>
            <m:sty m:val="p"/>
          </m:rPr>
          <w:rPr>
            <w:rFonts w:ascii="Cambria Math" w:hAnsi="Cambria Math"/>
            <w:color w:val="FF0000"/>
          </w:rPr>
          <m:t>=offsetToCarrier+R</m:t>
        </m:r>
        <m:sSub>
          <m:sSubPr>
            <m:ctrlPr>
              <w:rPr>
                <w:rFonts w:ascii="Cambria Math" w:hAnsi="Cambria Math"/>
                <w:i/>
                <w:color w:val="FF0000"/>
              </w:rPr>
            </m:ctrlPr>
          </m:sSubPr>
          <m:e>
            <m:r>
              <m:rPr>
                <m:sty m:val="p"/>
              </m:rPr>
              <w:rPr>
                <w:rFonts w:ascii="Cambria Math" w:hAnsi="Cambria Math"/>
                <w:color w:val="FF0000"/>
              </w:rPr>
              <m:t>B</m:t>
            </m:r>
          </m:e>
          <m:sub>
            <m:r>
              <m:rPr>
                <m:sty m:val="p"/>
              </m:rPr>
              <w:rPr>
                <w:rFonts w:ascii="Cambria Math" w:hAnsi="Cambria Math"/>
                <w:color w:val="FF0000"/>
              </w:rPr>
              <m:t>start</m:t>
            </m:r>
          </m:sub>
        </m:sSub>
      </m:oMath>
      <w:r w:rsidRPr="00A273C0">
        <w:rPr>
          <w:rFonts w:ascii="Times New Roman" w:eastAsia="MS Mincho" w:hAnsi="Times New Roman"/>
          <w:szCs w:val="20"/>
        </w:rPr>
        <w:instrText xml:space="preserve"> </w:instrText>
      </w:r>
      <w:r w:rsidRPr="00A273C0">
        <w:rPr>
          <w:rFonts w:ascii="Times New Roman" w:eastAsia="MS Mincho" w:hAnsi="Times New Roman"/>
          <w:szCs w:val="20"/>
        </w:rPr>
        <w:fldChar w:fldCharType="end"/>
      </w:r>
      <w:r w:rsidRPr="00A273C0">
        <w:rPr>
          <w:rFonts w:ascii="Times New Roman" w:eastAsia="MS Mincho" w:hAnsi="Times New Roman"/>
          <w:szCs w:val="20"/>
        </w:rPr>
        <w:t xml:space="preserve">and a number of contiguous PRBs </w:t>
      </w:r>
      <w:r w:rsidRPr="00A273C0">
        <w:rPr>
          <w:rFonts w:ascii="Times New Roman" w:eastAsia="MS Mincho" w:hAnsi="Times New Roman"/>
          <w:i/>
          <w:color w:val="FF0000"/>
          <w:szCs w:val="20"/>
          <w:u w:val="single"/>
        </w:rPr>
        <w:t>N</w:t>
      </w:r>
      <w:r w:rsidRPr="00A273C0">
        <w:rPr>
          <w:rFonts w:ascii="Times New Roman" w:eastAsia="MS Mincho" w:hAnsi="Times New Roman"/>
          <w:i/>
          <w:color w:val="FF0000"/>
          <w:szCs w:val="20"/>
          <w:u w:val="single"/>
          <w:vertAlign w:val="subscript"/>
        </w:rPr>
        <w:t>BWP</w:t>
      </w:r>
      <w:r w:rsidRPr="00A273C0">
        <w:rPr>
          <w:rFonts w:ascii="Times New Roman" w:eastAsia="MS Mincho" w:hAnsi="Times New Roman"/>
          <w:i/>
          <w:color w:val="FF0000"/>
          <w:szCs w:val="20"/>
          <w:u w:val="single"/>
          <w:vertAlign w:val="superscript"/>
        </w:rPr>
        <w:t>size</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w:t>
      </w:r>
      <w:r w:rsidRPr="00A273C0">
        <w:rPr>
          <w:rFonts w:ascii="Times New Roman" w:eastAsia="MS Mincho" w:hAnsi="Times New Roman"/>
          <w:color w:val="FF0000"/>
          <w:szCs w:val="20"/>
        </w:rPr>
        <w:fldChar w:fldCharType="begin"/>
      </w:r>
      <w:r w:rsidRPr="00A273C0">
        <w:rPr>
          <w:rFonts w:ascii="Times New Roman" w:eastAsia="MS Mincho" w:hAnsi="Times New Roman"/>
          <w:color w:val="FF0000"/>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size</m:t>
            </m:r>
          </m:sup>
        </m:sSubSup>
        <m:r>
          <m:rPr>
            <m:sty m:val="p"/>
          </m:rPr>
          <w:rPr>
            <w:rFonts w:ascii="Cambria Math" w:hAnsi="Cambria Math"/>
            <w:color w:val="FF0000"/>
          </w:rPr>
          <m:t>=</m:t>
        </m:r>
        <m:sSub>
          <m:sSubPr>
            <m:ctrlPr>
              <w:rPr>
                <w:rFonts w:ascii="Cambria Math" w:hAnsi="Cambria Math"/>
                <w:i/>
                <w:color w:val="FF0000"/>
              </w:rPr>
            </m:ctrlPr>
          </m:sSubPr>
          <m:e>
            <m:r>
              <m:rPr>
                <m:sty m:val="p"/>
              </m:rPr>
              <w:rPr>
                <w:rFonts w:ascii="Cambria Math" w:hAnsi="Cambria Math"/>
                <w:color w:val="FF0000"/>
              </w:rPr>
              <m:t>L</m:t>
            </m:r>
          </m:e>
          <m:sub>
            <m:r>
              <m:rPr>
                <m:sty m:val="p"/>
              </m:rPr>
              <w:rPr>
                <w:rFonts w:ascii="Cambria Math" w:hAnsi="Cambria Math"/>
                <w:color w:val="FF0000"/>
              </w:rPr>
              <m:t>RB</m:t>
            </m:r>
          </m:sub>
        </m:sSub>
      </m:oMath>
      <w:r w:rsidRPr="00A273C0">
        <w:rPr>
          <w:rFonts w:ascii="Times New Roman" w:eastAsia="MS Mincho" w:hAnsi="Times New Roman"/>
          <w:color w:val="FF0000"/>
          <w:szCs w:val="20"/>
        </w:rPr>
        <w:instrText xml:space="preserve"> </w:instrText>
      </w:r>
      <w:r w:rsidRPr="00A273C0">
        <w:rPr>
          <w:rFonts w:ascii="Times New Roman" w:eastAsia="MS Mincho" w:hAnsi="Times New Roman"/>
          <w:color w:val="FF0000"/>
          <w:szCs w:val="20"/>
        </w:rPr>
        <w:fldChar w:fldCharType="end"/>
      </w:r>
      <w:r w:rsidRPr="00A273C0">
        <w:rPr>
          <w:rFonts w:ascii="Times New Roman" w:eastAsia="MS Mincho" w:hAnsi="Times New Roman"/>
          <w:color w:val="FF0000"/>
          <w:szCs w:val="20"/>
        </w:rPr>
        <w:t xml:space="preserve"> </w:t>
      </w:r>
      <w:r w:rsidRPr="00A273C0">
        <w:rPr>
          <w:rFonts w:ascii="Times New Roman" w:eastAsia="MS Mincho" w:hAnsi="Times New Roman"/>
          <w:szCs w:val="20"/>
        </w:rPr>
        <w:t xml:space="preserve">by higher layer parameter </w:t>
      </w:r>
      <w:r w:rsidRPr="00A273C0">
        <w:rPr>
          <w:rFonts w:ascii="Times New Roman" w:eastAsia="MS Mincho" w:hAnsi="Times New Roman"/>
          <w:i/>
          <w:szCs w:val="20"/>
        </w:rPr>
        <w:t xml:space="preserve">locationAndBandwidth </w:t>
      </w:r>
      <w:r w:rsidRPr="00A273C0">
        <w:rPr>
          <w:rFonts w:ascii="Times New Roman" w:eastAsia="MS Mincho" w:hAnsi="Times New Roman"/>
          <w:szCs w:val="20"/>
        </w:rPr>
        <w:t xml:space="preserve">that indicates </w:t>
      </w:r>
      <w:r w:rsidRPr="00A273C0">
        <w:rPr>
          <w:rFonts w:ascii="Times New Roman" w:eastAsia="MS Mincho" w:hAnsi="Times New Roman"/>
          <w:strike/>
          <w:color w:val="FF0000"/>
          <w:szCs w:val="20"/>
        </w:rPr>
        <w:t>is interpreted</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 xml:space="preserve">an offset </w:t>
      </w:r>
      <w:r w:rsidRPr="00A273C0">
        <w:rPr>
          <w:rFonts w:ascii="Times New Roman" w:eastAsia="MS Mincho" w:hAnsi="Times New Roman"/>
          <w:i/>
          <w:color w:val="FF0000"/>
          <w:szCs w:val="20"/>
          <w:u w:val="single"/>
        </w:rPr>
        <w:t>RBstart</w:t>
      </w:r>
      <w:r w:rsidRPr="00A273C0">
        <w:rPr>
          <w:rFonts w:ascii="Times New Roman" w:eastAsia="MS Mincho" w:hAnsi="Times New Roman"/>
          <w:color w:val="FF0000"/>
          <w:szCs w:val="20"/>
          <w:u w:val="single"/>
        </w:rPr>
        <w:t xml:space="preserve"> and length </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RBs</w:t>
      </w:r>
      <w:r w:rsidRPr="00A273C0">
        <w:rPr>
          <w:rFonts w:ascii="Times New Roman" w:eastAsia="MS Mincho" w:hAnsi="Times New Roman"/>
          <w:szCs w:val="20"/>
          <w:vertAlign w:val="subscript"/>
        </w:rPr>
        <w:t xml:space="preserve"> </w:t>
      </w:r>
      <w:r w:rsidRPr="00A273C0">
        <w:rPr>
          <w:rFonts w:ascii="Times New Roman" w:eastAsia="MS Mincho" w:hAnsi="Times New Roman"/>
          <w:szCs w:val="20"/>
        </w:rPr>
        <w:t xml:space="preserve">as RIV according to [4, TS 38.214], setting </w:t>
      </w:r>
      <w:r w:rsidR="0019002E">
        <w:rPr>
          <w:rFonts w:ascii="Times New Roman" w:eastAsia="MS Mincho" w:hAnsi="Times New Roman"/>
          <w:position w:val="-10"/>
          <w:szCs w:val="20"/>
        </w:rPr>
        <w:pict w14:anchorId="1D97E3B7">
          <v:shape id="_x0000_i1172" type="#_x0000_t75" style="width:50.25pt;height:21.75pt">
            <v:imagedata r:id="rId1005" o:title=""/>
          </v:shape>
        </w:pict>
      </w:r>
      <w:r w:rsidRPr="00A273C0">
        <w:rPr>
          <w:rFonts w:ascii="Times New Roman" w:eastAsia="MS Mincho" w:hAnsi="Times New Roman"/>
          <w:szCs w:val="20"/>
        </w:rPr>
        <w:t xml:space="preserve">, and </w:t>
      </w:r>
      <w:r w:rsidRPr="00A273C0">
        <w:rPr>
          <w:rFonts w:ascii="Times New Roman" w:eastAsia="MS Mincho" w:hAnsi="Times New Roman"/>
          <w:strike/>
          <w:color w:val="FF0000"/>
          <w:szCs w:val="20"/>
        </w:rPr>
        <w:t>the first common PRB is a PRB offset relative to the PRB indicated</w:t>
      </w:r>
      <w:r w:rsidRPr="00A273C0">
        <w:rPr>
          <w:rFonts w:ascii="Times New Roman" w:eastAsia="MS Mincho" w:hAnsi="Times New Roman"/>
          <w:szCs w:val="20"/>
        </w:rPr>
        <w:t xml:space="preserve"> by higher layer parameters </w:t>
      </w:r>
      <w:r w:rsidRPr="00A273C0">
        <w:rPr>
          <w:rFonts w:ascii="Times New Roman" w:eastAsia="MS Mincho" w:hAnsi="Times New Roman"/>
          <w:i/>
          <w:szCs w:val="20"/>
        </w:rPr>
        <w:t>offsetToCarrier</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and</w:t>
      </w:r>
      <w:r w:rsidRPr="00A273C0">
        <w:rPr>
          <w:rFonts w:ascii="Times New Roman" w:eastAsia="MS Mincho" w:hAnsi="Times New Roman"/>
          <w:color w:val="FF0000"/>
          <w:szCs w:val="20"/>
          <w:u w:val="single"/>
        </w:rPr>
        <w:t>for the</w:t>
      </w:r>
      <w:r w:rsidRPr="00A273C0">
        <w:rPr>
          <w:rFonts w:ascii="Times New Roman" w:eastAsia="MS Mincho" w:hAnsi="Times New Roman"/>
          <w:szCs w:val="20"/>
        </w:rPr>
        <w:t xml:space="preserve"> </w:t>
      </w:r>
      <w:r w:rsidRPr="00A273C0">
        <w:rPr>
          <w:rFonts w:ascii="Times New Roman" w:eastAsia="MS Mincho" w:hAnsi="Times New Roman"/>
          <w:i/>
          <w:szCs w:val="20"/>
        </w:rPr>
        <w:t>subcarrierSpacing</w:t>
      </w:r>
    </w:p>
    <w:p w14:paraId="04A4013A" w14:textId="77777777" w:rsidR="00C774EC" w:rsidRPr="00C774EC" w:rsidRDefault="00C774EC" w:rsidP="00C774EC">
      <w:pPr>
        <w:ind w:left="720" w:hanging="720"/>
      </w:pPr>
      <w:r w:rsidRPr="00C774EC">
        <w:t>----- End of TP -----</w:t>
      </w:r>
    </w:p>
    <w:p w14:paraId="7981DB23" w14:textId="77777777" w:rsidR="00A273C0" w:rsidRPr="00A273C0" w:rsidRDefault="00A273C0" w:rsidP="00A273C0">
      <w:pPr>
        <w:ind w:left="720" w:hanging="720"/>
      </w:pPr>
    </w:p>
    <w:p w14:paraId="05C0BDE3" w14:textId="43192061" w:rsidR="00A273C0" w:rsidRPr="00A273C0" w:rsidRDefault="00A273C0" w:rsidP="00A273C0">
      <w:pPr>
        <w:ind w:left="720" w:hanging="720"/>
      </w:pPr>
      <w:r w:rsidRPr="00A273C0">
        <w:t xml:space="preserve">Issue #4 (center frequency vs. BWP) in </w:t>
      </w:r>
      <w:hyperlink r:id="rId1006" w:history="1">
        <w:r w:rsidR="006A6897">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4E415DCB" w14:textId="45307592" w:rsidR="00A273C0" w:rsidRPr="00A273C0" w:rsidRDefault="00A273C0" w:rsidP="00A273C0">
      <w:pPr>
        <w:ind w:left="720" w:hanging="720"/>
      </w:pPr>
      <w:r w:rsidRPr="00A273C0">
        <w:t xml:space="preserve">Issue #6 (simulation active BWP switching across CCs) in </w:t>
      </w:r>
      <w:hyperlink r:id="rId1007" w:history="1">
        <w:r w:rsidR="006A6897">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3CB814A8" w14:textId="77777777" w:rsidR="00A273C0" w:rsidRPr="00A273C0" w:rsidRDefault="00A273C0" w:rsidP="00A273C0">
      <w:pPr>
        <w:ind w:left="720" w:hanging="720"/>
      </w:pPr>
    </w:p>
    <w:p w14:paraId="27C08F42" w14:textId="77777777" w:rsidR="00A273C0" w:rsidRDefault="00A273C0" w:rsidP="00D41604">
      <w:pPr>
        <w:ind w:left="720" w:hanging="720"/>
      </w:pPr>
    </w:p>
    <w:p w14:paraId="3880C71C" w14:textId="2D047DA1" w:rsidR="00D41604" w:rsidRPr="00D41604" w:rsidRDefault="0019002E" w:rsidP="00D41604">
      <w:pPr>
        <w:ind w:left="720" w:hanging="720"/>
        <w:rPr>
          <w:lang w:eastAsia="x-none"/>
        </w:rPr>
      </w:pPr>
      <w:hyperlink r:id="rId1008" w:history="1">
        <w:r w:rsidR="006A6897">
          <w:rPr>
            <w:rStyle w:val="Hyperlink"/>
            <w:lang w:eastAsia="x-none"/>
          </w:rPr>
          <w:t>R1-1810112</w:t>
        </w:r>
      </w:hyperlink>
      <w:r w:rsidR="00D41604" w:rsidRPr="00D41604">
        <w:rPr>
          <w:lang w:eastAsia="x-none"/>
        </w:rPr>
        <w:tab/>
        <w:t>Corrections on bandwidth part and CA</w:t>
      </w:r>
      <w:r w:rsidR="00D41604" w:rsidRPr="00D41604">
        <w:rPr>
          <w:lang w:eastAsia="x-none"/>
        </w:rPr>
        <w:tab/>
        <w:t>Huawei, HiSilicon</w:t>
      </w:r>
    </w:p>
    <w:p w14:paraId="3F63469A" w14:textId="152C5CA2" w:rsidR="00D41604" w:rsidRPr="00D41604" w:rsidRDefault="0019002E" w:rsidP="00D41604">
      <w:pPr>
        <w:ind w:left="720" w:hanging="720"/>
        <w:rPr>
          <w:lang w:eastAsia="x-none"/>
        </w:rPr>
      </w:pPr>
      <w:hyperlink r:id="rId1009" w:history="1">
        <w:r w:rsidR="006A6897">
          <w:rPr>
            <w:rStyle w:val="Hyperlink"/>
            <w:lang w:eastAsia="x-none"/>
          </w:rPr>
          <w:t>R1-1810342</w:t>
        </w:r>
      </w:hyperlink>
      <w:r w:rsidR="00D41604" w:rsidRPr="00D41604">
        <w:rPr>
          <w:lang w:eastAsia="x-none"/>
        </w:rPr>
        <w:tab/>
        <w:t>Remaining issues on BWP</w:t>
      </w:r>
      <w:r w:rsidR="00D41604" w:rsidRPr="00D41604">
        <w:rPr>
          <w:lang w:eastAsia="x-none"/>
        </w:rPr>
        <w:tab/>
        <w:t>ZTE</w:t>
      </w:r>
    </w:p>
    <w:p w14:paraId="5E985C15" w14:textId="2183042F" w:rsidR="00D41604" w:rsidRPr="00D41604" w:rsidRDefault="0019002E" w:rsidP="00D41604">
      <w:pPr>
        <w:ind w:left="720" w:hanging="720"/>
        <w:rPr>
          <w:lang w:eastAsia="x-none"/>
        </w:rPr>
      </w:pPr>
      <w:hyperlink r:id="rId1010" w:history="1">
        <w:r w:rsidR="006A6897">
          <w:rPr>
            <w:rStyle w:val="Hyperlink"/>
            <w:lang w:eastAsia="x-none"/>
          </w:rPr>
          <w:t>R1-1810372</w:t>
        </w:r>
      </w:hyperlink>
      <w:r w:rsidR="00D41604" w:rsidRPr="00D41604">
        <w:rPr>
          <w:lang w:eastAsia="x-none"/>
        </w:rPr>
        <w:tab/>
        <w:t>Remaining issues on bandwidth parts</w:t>
      </w:r>
      <w:r w:rsidR="00D41604" w:rsidRPr="00D41604">
        <w:rPr>
          <w:lang w:eastAsia="x-none"/>
        </w:rPr>
        <w:tab/>
        <w:t>vivo</w:t>
      </w:r>
    </w:p>
    <w:p w14:paraId="16117F2D" w14:textId="02D3FE7B" w:rsidR="00D41604" w:rsidRPr="00D41604" w:rsidRDefault="0019002E" w:rsidP="00D41604">
      <w:pPr>
        <w:ind w:left="720" w:hanging="720"/>
        <w:rPr>
          <w:lang w:eastAsia="x-none"/>
        </w:rPr>
      </w:pPr>
      <w:hyperlink r:id="rId1011" w:history="1">
        <w:r w:rsidR="006A6897">
          <w:rPr>
            <w:rStyle w:val="Hyperlink"/>
            <w:lang w:eastAsia="x-none"/>
          </w:rPr>
          <w:t>R1-1810467</w:t>
        </w:r>
      </w:hyperlink>
      <w:r w:rsidR="00D41604" w:rsidRPr="00D41604">
        <w:rPr>
          <w:lang w:eastAsia="x-none"/>
        </w:rPr>
        <w:tab/>
        <w:t>Remaining Issues on Bandwidth Part in R15 NR</w:t>
      </w:r>
      <w:r w:rsidR="00D41604" w:rsidRPr="00D41604">
        <w:rPr>
          <w:lang w:eastAsia="x-none"/>
        </w:rPr>
        <w:tab/>
        <w:t>MediaTek Beijing Inc.</w:t>
      </w:r>
    </w:p>
    <w:p w14:paraId="3848AA41" w14:textId="291A269E" w:rsidR="00D41604" w:rsidRPr="00D41604" w:rsidRDefault="0019002E" w:rsidP="00D41604">
      <w:pPr>
        <w:ind w:left="720" w:hanging="720"/>
        <w:rPr>
          <w:lang w:eastAsia="x-none"/>
        </w:rPr>
      </w:pPr>
      <w:hyperlink r:id="rId1012" w:history="1">
        <w:r w:rsidR="006A6897">
          <w:rPr>
            <w:rStyle w:val="Hyperlink"/>
            <w:lang w:eastAsia="x-none"/>
          </w:rPr>
          <w:t>R1-1810523</w:t>
        </w:r>
      </w:hyperlink>
      <w:r w:rsidR="00D41604" w:rsidRPr="00D41604">
        <w:rPr>
          <w:lang w:eastAsia="x-none"/>
        </w:rPr>
        <w:tab/>
        <w:t>Remaining issues on CA and BWP operation</w:t>
      </w:r>
      <w:r w:rsidR="00D41604" w:rsidRPr="00D41604">
        <w:rPr>
          <w:lang w:eastAsia="x-none"/>
        </w:rPr>
        <w:tab/>
        <w:t>CATT</w:t>
      </w:r>
    </w:p>
    <w:p w14:paraId="56B84F56" w14:textId="2299200D" w:rsidR="00D41604" w:rsidRPr="00D41604" w:rsidRDefault="0019002E" w:rsidP="00D41604">
      <w:pPr>
        <w:ind w:left="720" w:hanging="720"/>
        <w:rPr>
          <w:lang w:eastAsia="x-none"/>
        </w:rPr>
      </w:pPr>
      <w:hyperlink r:id="rId1013" w:history="1">
        <w:r w:rsidR="006A6897">
          <w:rPr>
            <w:rStyle w:val="Hyperlink"/>
            <w:lang w:eastAsia="x-none"/>
          </w:rPr>
          <w:t>R1-1810620</w:t>
        </w:r>
      </w:hyperlink>
      <w:r w:rsidR="00D41604" w:rsidRPr="00D41604">
        <w:rPr>
          <w:lang w:eastAsia="x-none"/>
        </w:rPr>
        <w:tab/>
        <w:t>On maintenance for BWPs and CA</w:t>
      </w:r>
      <w:r w:rsidR="00D41604" w:rsidRPr="00D41604">
        <w:rPr>
          <w:lang w:eastAsia="x-none"/>
        </w:rPr>
        <w:tab/>
        <w:t>Nokia, Nokia Shanghai Bell</w:t>
      </w:r>
    </w:p>
    <w:p w14:paraId="77C87A45" w14:textId="4CB05987" w:rsidR="00D41604" w:rsidRPr="00D41604" w:rsidRDefault="0019002E" w:rsidP="00D41604">
      <w:pPr>
        <w:ind w:left="720" w:hanging="720"/>
        <w:rPr>
          <w:lang w:eastAsia="x-none"/>
        </w:rPr>
      </w:pPr>
      <w:hyperlink r:id="rId1014" w:history="1">
        <w:r w:rsidR="006A6897">
          <w:rPr>
            <w:rStyle w:val="Hyperlink"/>
            <w:lang w:eastAsia="x-none"/>
          </w:rPr>
          <w:t>R1-1810845</w:t>
        </w:r>
      </w:hyperlink>
      <w:r w:rsidR="00D41604" w:rsidRPr="00D41604">
        <w:rPr>
          <w:lang w:eastAsia="x-none"/>
        </w:rPr>
        <w:tab/>
        <w:t>Remaining Issues on BWP and CA</w:t>
      </w:r>
      <w:r w:rsidR="00D41604" w:rsidRPr="00D41604">
        <w:rPr>
          <w:lang w:eastAsia="x-none"/>
        </w:rPr>
        <w:tab/>
        <w:t>Samsung</w:t>
      </w:r>
    </w:p>
    <w:p w14:paraId="610795B6" w14:textId="24227F5C" w:rsidR="00D41604" w:rsidRPr="00D41604" w:rsidRDefault="0019002E" w:rsidP="00D41604">
      <w:pPr>
        <w:ind w:left="720" w:hanging="720"/>
        <w:rPr>
          <w:lang w:eastAsia="x-none"/>
        </w:rPr>
      </w:pPr>
      <w:hyperlink r:id="rId1015" w:history="1">
        <w:r w:rsidR="006A6897">
          <w:rPr>
            <w:rStyle w:val="Hyperlink"/>
            <w:lang w:eastAsia="x-none"/>
          </w:rPr>
          <w:t>R1-1810982</w:t>
        </w:r>
      </w:hyperlink>
      <w:r w:rsidR="00D41604" w:rsidRPr="00D41604">
        <w:rPr>
          <w:lang w:eastAsia="x-none"/>
        </w:rPr>
        <w:tab/>
        <w:t>Text proposals for HARQ-ACK transmission</w:t>
      </w:r>
      <w:r w:rsidR="00D41604" w:rsidRPr="00D41604">
        <w:rPr>
          <w:lang w:eastAsia="x-none"/>
        </w:rPr>
        <w:tab/>
        <w:t>Guangdong OPPO Mobile Telecom.</w:t>
      </w:r>
    </w:p>
    <w:p w14:paraId="7B074FA4" w14:textId="06C7D742" w:rsidR="00D41604" w:rsidRPr="00D41604" w:rsidRDefault="0019002E" w:rsidP="00D41604">
      <w:pPr>
        <w:ind w:left="720" w:hanging="720"/>
        <w:rPr>
          <w:lang w:eastAsia="x-none"/>
        </w:rPr>
      </w:pPr>
      <w:hyperlink r:id="rId1016" w:history="1">
        <w:r w:rsidR="006A6897">
          <w:rPr>
            <w:rStyle w:val="Hyperlink"/>
            <w:lang w:eastAsia="x-none"/>
          </w:rPr>
          <w:t>R1-1811004</w:t>
        </w:r>
      </w:hyperlink>
      <w:r w:rsidR="00D41604" w:rsidRPr="00D41604">
        <w:rPr>
          <w:lang w:eastAsia="x-none"/>
        </w:rPr>
        <w:tab/>
        <w:t>Remaining issues on carrier aggregation and bandwidth part</w:t>
      </w:r>
      <w:r w:rsidR="00D41604" w:rsidRPr="00D41604">
        <w:rPr>
          <w:lang w:eastAsia="x-none"/>
        </w:rPr>
        <w:tab/>
        <w:t>Spreadtrum Communications</w:t>
      </w:r>
    </w:p>
    <w:p w14:paraId="62872F53" w14:textId="798285C7" w:rsidR="00D41604" w:rsidRPr="00D41604" w:rsidRDefault="0019002E" w:rsidP="00D41604">
      <w:pPr>
        <w:ind w:left="720" w:hanging="720"/>
        <w:rPr>
          <w:lang w:eastAsia="x-none"/>
        </w:rPr>
      </w:pPr>
      <w:hyperlink r:id="rId1017" w:history="1">
        <w:r w:rsidR="006A6897">
          <w:rPr>
            <w:rStyle w:val="Hyperlink"/>
            <w:lang w:eastAsia="x-none"/>
          </w:rPr>
          <w:t>R1-1811144</w:t>
        </w:r>
      </w:hyperlink>
      <w:r w:rsidR="00D41604" w:rsidRPr="00D41604">
        <w:rPr>
          <w:lang w:eastAsia="x-none"/>
        </w:rPr>
        <w:tab/>
        <w:t>Remaining issues on BWP</w:t>
      </w:r>
      <w:r w:rsidR="00D41604" w:rsidRPr="00D41604">
        <w:rPr>
          <w:lang w:eastAsia="x-none"/>
        </w:rPr>
        <w:tab/>
        <w:t>Sharp</w:t>
      </w:r>
    </w:p>
    <w:p w14:paraId="772F80F4" w14:textId="1A99CDD2" w:rsidR="00D41604" w:rsidRPr="00D41604" w:rsidRDefault="0019002E" w:rsidP="00D41604">
      <w:pPr>
        <w:ind w:left="720" w:hanging="720"/>
        <w:rPr>
          <w:lang w:eastAsia="x-none"/>
        </w:rPr>
      </w:pPr>
      <w:hyperlink r:id="rId1018" w:history="1">
        <w:r w:rsidR="006A6897">
          <w:rPr>
            <w:rStyle w:val="Hyperlink"/>
            <w:lang w:eastAsia="x-none"/>
          </w:rPr>
          <w:t>R1-1811237</w:t>
        </w:r>
      </w:hyperlink>
      <w:r w:rsidR="00D41604" w:rsidRPr="00D41604">
        <w:rPr>
          <w:lang w:eastAsia="x-none"/>
        </w:rPr>
        <w:tab/>
        <w:t>Maintenance for carrier aggregation and bandwidth parts</w:t>
      </w:r>
      <w:r w:rsidR="00D41604" w:rsidRPr="00D41604">
        <w:rPr>
          <w:lang w:eastAsia="x-none"/>
        </w:rPr>
        <w:tab/>
        <w:t>Qualcomm Incorporated</w:t>
      </w:r>
    </w:p>
    <w:p w14:paraId="74730FDE" w14:textId="71874641" w:rsidR="00D41604" w:rsidRPr="00D41604" w:rsidRDefault="0019002E" w:rsidP="00D41604">
      <w:pPr>
        <w:ind w:left="720" w:hanging="720"/>
        <w:rPr>
          <w:lang w:eastAsia="x-none"/>
        </w:rPr>
      </w:pPr>
      <w:hyperlink r:id="rId1019" w:history="1">
        <w:r w:rsidR="006A6897">
          <w:rPr>
            <w:rStyle w:val="Hyperlink"/>
            <w:lang w:eastAsia="x-none"/>
          </w:rPr>
          <w:t>R1-1811376</w:t>
        </w:r>
      </w:hyperlink>
      <w:r w:rsidR="00D41604" w:rsidRPr="00D41604">
        <w:rPr>
          <w:lang w:eastAsia="x-none"/>
        </w:rPr>
        <w:tab/>
        <w:t>Maintenance for carrier aggregation and bandwidth parts</w:t>
      </w:r>
      <w:r w:rsidR="00D41604" w:rsidRPr="00D41604">
        <w:rPr>
          <w:lang w:eastAsia="x-none"/>
        </w:rPr>
        <w:tab/>
        <w:t>NTT DOCOMO, INC.</w:t>
      </w:r>
    </w:p>
    <w:p w14:paraId="7D34A1F8" w14:textId="31661EE5" w:rsidR="00D41604" w:rsidRPr="00D41604" w:rsidRDefault="0019002E" w:rsidP="00D41604">
      <w:pPr>
        <w:ind w:left="720" w:hanging="720"/>
        <w:rPr>
          <w:lang w:eastAsia="x-none"/>
        </w:rPr>
      </w:pPr>
      <w:hyperlink r:id="rId1020" w:history="1">
        <w:r w:rsidR="006A6897">
          <w:rPr>
            <w:rStyle w:val="Hyperlink"/>
            <w:lang w:eastAsia="x-none"/>
          </w:rPr>
          <w:t>R1-1811424</w:t>
        </w:r>
      </w:hyperlink>
      <w:r w:rsidR="00D41604" w:rsidRPr="00D41604">
        <w:rPr>
          <w:lang w:eastAsia="x-none"/>
        </w:rPr>
        <w:tab/>
        <w:t>Remaining details on BWP</w:t>
      </w:r>
      <w:r w:rsidR="00D41604" w:rsidRPr="00D41604">
        <w:rPr>
          <w:lang w:eastAsia="x-none"/>
        </w:rPr>
        <w:tab/>
        <w:t>ASUSTEK COMPUTER (SHANGHAI)</w:t>
      </w:r>
    </w:p>
    <w:p w14:paraId="67369DB4" w14:textId="35AEC2D3" w:rsidR="00D41604" w:rsidRPr="00D41604" w:rsidRDefault="0019002E" w:rsidP="00D41604">
      <w:pPr>
        <w:ind w:left="720" w:hanging="720"/>
        <w:rPr>
          <w:lang w:eastAsia="x-none"/>
        </w:rPr>
      </w:pPr>
      <w:hyperlink r:id="rId1021" w:history="1">
        <w:r w:rsidR="006A6897">
          <w:rPr>
            <w:rStyle w:val="Hyperlink"/>
            <w:lang w:eastAsia="x-none"/>
          </w:rPr>
          <w:t>R1-1811451</w:t>
        </w:r>
      </w:hyperlink>
      <w:r w:rsidR="00D41604" w:rsidRPr="00D41604">
        <w:rPr>
          <w:lang w:eastAsia="x-none"/>
        </w:rPr>
        <w:tab/>
        <w:t>Remaining issues on HARQ-ACK multiplexing</w:t>
      </w:r>
      <w:r w:rsidR="00D41604" w:rsidRPr="00D41604">
        <w:rPr>
          <w:lang w:eastAsia="x-none"/>
        </w:rPr>
        <w:tab/>
        <w:t>WILUS Inc.</w:t>
      </w:r>
    </w:p>
    <w:p w14:paraId="354CF0E9" w14:textId="26DF224A" w:rsidR="00D41604" w:rsidRPr="00D41604" w:rsidRDefault="0019002E" w:rsidP="00D41604">
      <w:pPr>
        <w:ind w:left="720" w:hanging="720"/>
        <w:rPr>
          <w:lang w:eastAsia="x-none"/>
        </w:rPr>
      </w:pPr>
      <w:hyperlink r:id="rId1022" w:history="1">
        <w:r w:rsidR="006A6897">
          <w:rPr>
            <w:rStyle w:val="Hyperlink"/>
            <w:lang w:eastAsia="x-none"/>
          </w:rPr>
          <w:t>R1-1811491</w:t>
        </w:r>
      </w:hyperlink>
      <w:r w:rsidR="00D41604" w:rsidRPr="00D41604">
        <w:rPr>
          <w:lang w:eastAsia="x-none"/>
        </w:rPr>
        <w:tab/>
        <w:t>Maintenance issues of CA and BWP</w:t>
      </w:r>
      <w:r w:rsidR="00D41604" w:rsidRPr="00D41604">
        <w:rPr>
          <w:lang w:eastAsia="x-none"/>
        </w:rPr>
        <w:tab/>
        <w:t>Ericsson</w:t>
      </w:r>
    </w:p>
    <w:p w14:paraId="63C2F169" w14:textId="1FE93F70" w:rsidR="00D41604" w:rsidRPr="00D41604" w:rsidRDefault="00D41604" w:rsidP="00497506">
      <w:pPr>
        <w:pStyle w:val="Heading4"/>
      </w:pPr>
      <w:bookmarkStart w:id="745" w:name="_Toc525997509"/>
      <w:bookmarkStart w:id="746" w:name="_Toc527532989"/>
      <w:r w:rsidRPr="00D41604">
        <w:t>Other</w:t>
      </w:r>
      <w:bookmarkEnd w:id="745"/>
      <w:bookmarkEnd w:id="746"/>
    </w:p>
    <w:p w14:paraId="48B43005" w14:textId="77777777" w:rsidR="00D41604" w:rsidRPr="00D41604" w:rsidRDefault="00D41604" w:rsidP="00D41604">
      <w:pPr>
        <w:ind w:left="720" w:hanging="720"/>
        <w:rPr>
          <w:i/>
          <w:lang w:eastAsia="x-none"/>
        </w:rPr>
      </w:pPr>
      <w:r w:rsidRPr="00D41604">
        <w:rPr>
          <w:i/>
          <w:lang w:eastAsia="x-none"/>
        </w:rPr>
        <w:t>Including rate matching, TA, etc.</w:t>
      </w:r>
    </w:p>
    <w:p w14:paraId="07151BF6" w14:textId="77777777" w:rsidR="00F87F83" w:rsidRDefault="00F87F83" w:rsidP="00D41604">
      <w:pPr>
        <w:ind w:left="720" w:hanging="720"/>
      </w:pPr>
    </w:p>
    <w:p w14:paraId="7950A728" w14:textId="5A028927" w:rsidR="002E26ED" w:rsidRPr="002E26ED" w:rsidRDefault="0019002E" w:rsidP="002E26ED">
      <w:pPr>
        <w:ind w:left="720" w:hanging="720"/>
        <w:rPr>
          <w:b/>
          <w:lang w:eastAsia="x-none"/>
        </w:rPr>
      </w:pPr>
      <w:hyperlink r:id="rId1023" w:history="1">
        <w:r w:rsidR="006A6897">
          <w:rPr>
            <w:rStyle w:val="Hyperlink"/>
            <w:b/>
            <w:lang w:eastAsia="x-none"/>
          </w:rPr>
          <w:t>R1-1811906</w:t>
        </w:r>
      </w:hyperlink>
      <w:r w:rsidR="002E26ED" w:rsidRPr="002E26ED">
        <w:rPr>
          <w:b/>
          <w:lang w:eastAsia="x-none"/>
        </w:rPr>
        <w:tab/>
        <w:t>Summary of offline on maintenance related to rate-matching in NR</w:t>
      </w:r>
      <w:r w:rsidR="002E26ED" w:rsidRPr="002E26ED">
        <w:rPr>
          <w:b/>
          <w:lang w:eastAsia="x-none"/>
        </w:rPr>
        <w:tab/>
        <w:t>Nokia, Nokia Shanghai Bell</w:t>
      </w:r>
    </w:p>
    <w:p w14:paraId="703520B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DD5819B" w14:textId="77777777" w:rsidR="00F87F83" w:rsidRPr="00F87F83" w:rsidRDefault="00F87F83" w:rsidP="00F87F83">
      <w:pPr>
        <w:ind w:left="720" w:hanging="720"/>
        <w:rPr>
          <w:b/>
          <w:lang w:eastAsia="x-none"/>
        </w:rPr>
      </w:pPr>
    </w:p>
    <w:p w14:paraId="72D9DAD1" w14:textId="0DCA9FCF" w:rsidR="00F87F83" w:rsidRPr="006D4441" w:rsidRDefault="00F87F83" w:rsidP="00F87F83">
      <w:pPr>
        <w:ind w:left="720" w:hanging="720"/>
        <w:rPr>
          <w:lang w:eastAsia="x-none"/>
        </w:rPr>
      </w:pPr>
      <w:r w:rsidRPr="006D4441">
        <w:rPr>
          <w:lang w:eastAsia="x-none"/>
        </w:rPr>
        <w:t xml:space="preserve">Section 2.3 TP in </w:t>
      </w:r>
      <w:hyperlink r:id="rId1024" w:history="1">
        <w:r w:rsidR="006A6897">
          <w:rPr>
            <w:rStyle w:val="Hyperlink"/>
            <w:lang w:eastAsia="x-none"/>
          </w:rPr>
          <w:t>R1-1811906</w:t>
        </w:r>
      </w:hyperlink>
    </w:p>
    <w:p w14:paraId="2AAC7704" w14:textId="304EA2D6" w:rsidR="00F87F83" w:rsidRPr="006D4441" w:rsidRDefault="00F87F83" w:rsidP="00F87F83">
      <w:pPr>
        <w:ind w:left="720" w:hanging="720"/>
        <w:rPr>
          <w:szCs w:val="20"/>
          <w:lang w:eastAsia="x-none"/>
        </w:rPr>
      </w:pPr>
      <w:r w:rsidRPr="006D4441">
        <w:rPr>
          <w:szCs w:val="20"/>
          <w:lang w:eastAsia="x-none"/>
        </w:rPr>
        <w:t>Proposal:</w:t>
      </w:r>
    </w:p>
    <w:p w14:paraId="355EAE4B" w14:textId="77777777" w:rsidR="00F87F83" w:rsidRPr="006D4441" w:rsidRDefault="00F87F83" w:rsidP="007D385F">
      <w:pPr>
        <w:numPr>
          <w:ilvl w:val="0"/>
          <w:numId w:val="124"/>
        </w:numPr>
        <w:rPr>
          <w:szCs w:val="20"/>
        </w:rPr>
      </w:pPr>
      <w:r w:rsidRPr="006D4441">
        <w:rPr>
          <w:szCs w:val="20"/>
        </w:rPr>
        <w:t>For higher-layer parameter periodicityAndPattern, the first symbol in every 40ms/P period is a first symbol satisfying SFN mod 4 = 0</w:t>
      </w:r>
    </w:p>
    <w:p w14:paraId="0C5144EC" w14:textId="77777777" w:rsidR="00F87F83" w:rsidRPr="006D4441" w:rsidRDefault="00F87F83" w:rsidP="00F87F83">
      <w:pPr>
        <w:ind w:left="720" w:hanging="720"/>
        <w:rPr>
          <w:szCs w:val="20"/>
        </w:rPr>
      </w:pPr>
    </w:p>
    <w:p w14:paraId="24CDC4C3" w14:textId="57D61E88" w:rsidR="00F87F83" w:rsidRPr="006D4441" w:rsidRDefault="00F87F83" w:rsidP="00F87F83">
      <w:pPr>
        <w:ind w:left="720" w:hanging="720"/>
        <w:rPr>
          <w:szCs w:val="20"/>
        </w:rPr>
      </w:pPr>
      <w:r w:rsidRPr="006D4441">
        <w:rPr>
          <w:szCs w:val="20"/>
        </w:rPr>
        <w:t xml:space="preserve">Section 3 TP in </w:t>
      </w:r>
      <w:hyperlink r:id="rId1025" w:history="1">
        <w:r w:rsidR="006A6897">
          <w:rPr>
            <w:rStyle w:val="Hyperlink"/>
            <w:szCs w:val="20"/>
          </w:rPr>
          <w:t>R1-1811906</w:t>
        </w:r>
      </w:hyperlink>
    </w:p>
    <w:p w14:paraId="0B020C08" w14:textId="05023B12" w:rsidR="00F87F83" w:rsidRDefault="00F87F83" w:rsidP="00D41604">
      <w:pPr>
        <w:ind w:left="720" w:hanging="720"/>
      </w:pPr>
    </w:p>
    <w:p w14:paraId="41A0C6EE" w14:textId="336979CA" w:rsidR="00F87F83" w:rsidRPr="006D4441" w:rsidRDefault="006D4441" w:rsidP="00D41604">
      <w:pPr>
        <w:ind w:left="720" w:hanging="720"/>
        <w:rPr>
          <w:b/>
        </w:rPr>
      </w:pPr>
      <w:r w:rsidRPr="006D4441">
        <w:rPr>
          <w:b/>
        </w:rPr>
        <w:t>Friday session</w:t>
      </w:r>
    </w:p>
    <w:p w14:paraId="60263B8C" w14:textId="77777777" w:rsidR="006D4441" w:rsidRDefault="006D4441" w:rsidP="006D4441">
      <w:pPr>
        <w:ind w:left="720" w:hanging="720"/>
        <w:rPr>
          <w:szCs w:val="20"/>
          <w:highlight w:val="green"/>
          <w:lang w:eastAsia="x-none"/>
        </w:rPr>
      </w:pPr>
    </w:p>
    <w:p w14:paraId="559C432D" w14:textId="5FC693F0" w:rsidR="006D4441" w:rsidRPr="006D4441" w:rsidRDefault="006D4441" w:rsidP="006D4441">
      <w:pPr>
        <w:ind w:left="720" w:hanging="720"/>
        <w:rPr>
          <w:b/>
          <w:szCs w:val="20"/>
          <w:lang w:eastAsia="x-none"/>
        </w:rPr>
      </w:pPr>
      <w:r w:rsidRPr="006D4441">
        <w:rPr>
          <w:szCs w:val="20"/>
          <w:highlight w:val="green"/>
          <w:lang w:eastAsia="x-none"/>
        </w:rPr>
        <w:t>Agreements</w:t>
      </w:r>
      <w:r w:rsidRPr="006D4441">
        <w:rPr>
          <w:b/>
          <w:szCs w:val="20"/>
          <w:lang w:eastAsia="x-none"/>
        </w:rPr>
        <w:t>:</w:t>
      </w:r>
    </w:p>
    <w:p w14:paraId="66C9FEEB" w14:textId="77777777" w:rsidR="006D4441" w:rsidRPr="006D4441" w:rsidRDefault="006D4441" w:rsidP="007D385F">
      <w:pPr>
        <w:pStyle w:val="ListParagraph"/>
        <w:numPr>
          <w:ilvl w:val="0"/>
          <w:numId w:val="118"/>
        </w:numPr>
      </w:pPr>
      <w:r w:rsidRPr="006D4441">
        <w:t>For periodicity P of bitmap 3 configured by higher-layer parameter periodicityAndPattern in higher layer parameter RateMatchPattern, the first symbol every 40ms/P period is a first symbol in an SFN mod 4 = 0.</w:t>
      </w:r>
    </w:p>
    <w:p w14:paraId="6E457AF3" w14:textId="77777777" w:rsidR="006D4441" w:rsidRPr="006D4441" w:rsidRDefault="006D4441" w:rsidP="006D4441">
      <w:pPr>
        <w:rPr>
          <w:lang w:eastAsia="x-none"/>
        </w:rPr>
      </w:pPr>
    </w:p>
    <w:p w14:paraId="7A8AA699" w14:textId="77777777" w:rsidR="006D4441" w:rsidRPr="006D4441" w:rsidRDefault="006D4441" w:rsidP="006D4441">
      <w:pPr>
        <w:rPr>
          <w:lang w:eastAsia="x-none"/>
        </w:rPr>
      </w:pPr>
      <w:r w:rsidRPr="006D4441">
        <w:rPr>
          <w:highlight w:val="green"/>
          <w:lang w:eastAsia="x-none"/>
        </w:rPr>
        <w:t>Agreements</w:t>
      </w:r>
      <w:r w:rsidRPr="006D4441">
        <w:rPr>
          <w:lang w:eastAsia="x-none"/>
        </w:rPr>
        <w:t>:</w:t>
      </w:r>
    </w:p>
    <w:p w14:paraId="34263232" w14:textId="72AD9351" w:rsidR="006D4441" w:rsidRDefault="006D4441" w:rsidP="007D385F">
      <w:pPr>
        <w:numPr>
          <w:ilvl w:val="0"/>
          <w:numId w:val="251"/>
        </w:numPr>
        <w:rPr>
          <w:lang w:eastAsia="x-none"/>
        </w:rPr>
      </w:pPr>
      <w:r w:rsidRPr="006D4441">
        <w:rPr>
          <w:lang w:eastAsia="x-none"/>
        </w:rPr>
        <w:t>To align with 5.1.4.1, adopt the following TP 5.1.4.2 of 38.214:</w:t>
      </w:r>
    </w:p>
    <w:p w14:paraId="07F9884F" w14:textId="47985A09" w:rsidR="006D4441" w:rsidRPr="006D4441" w:rsidRDefault="006D4441" w:rsidP="006D4441">
      <w:pPr>
        <w:rPr>
          <w:lang w:eastAsia="x-none"/>
        </w:rPr>
      </w:pPr>
      <w:r>
        <w:rPr>
          <w:lang w:eastAsia="x-none"/>
        </w:rPr>
        <w:t>----- Start of TP -----</w:t>
      </w:r>
    </w:p>
    <w:p w14:paraId="38607052" w14:textId="77777777" w:rsidR="006D4441" w:rsidRPr="006D4441" w:rsidRDefault="006D4441" w:rsidP="006D4441">
      <w:pPr>
        <w:ind w:left="720" w:hanging="720"/>
        <w:rPr>
          <w:u w:val="single"/>
        </w:rPr>
      </w:pPr>
      <w:r w:rsidRPr="006D4441">
        <w:rPr>
          <w:strike/>
          <w:color w:val="FF0000"/>
          <w:u w:val="single"/>
        </w:rPr>
        <w:t xml:space="preserve">To decode PDSCH according to a decoded PDCCH, a UE may be configured with any of higher layer parameters </w:t>
      </w:r>
      <w:r w:rsidRPr="006D4441">
        <w:rPr>
          <w:color w:val="FF0000"/>
          <w:u w:val="single"/>
        </w:rPr>
        <w:t>A UE may be configured with any of the following higher layer parameters indicating REs declared as not available for PDSCH</w:t>
      </w:r>
      <w:r w:rsidRPr="006D4441">
        <w:rPr>
          <w:u w:val="single"/>
        </w:rPr>
        <w:t>:</w:t>
      </w:r>
    </w:p>
    <w:p w14:paraId="66C1D08E" w14:textId="35AC55D1" w:rsidR="006D4441" w:rsidRDefault="006D4441" w:rsidP="006D4441">
      <w:pPr>
        <w:rPr>
          <w:lang w:eastAsia="x-none"/>
        </w:rPr>
      </w:pPr>
      <w:r>
        <w:rPr>
          <w:lang w:eastAsia="x-none"/>
        </w:rPr>
        <w:t>----- End of TP -----</w:t>
      </w:r>
    </w:p>
    <w:p w14:paraId="2F64F850" w14:textId="77777777" w:rsidR="006D4441" w:rsidRPr="006D4441" w:rsidRDefault="006D4441" w:rsidP="006D4441">
      <w:pPr>
        <w:rPr>
          <w:lang w:eastAsia="x-none"/>
        </w:rPr>
      </w:pPr>
    </w:p>
    <w:p w14:paraId="0085835D" w14:textId="77777777" w:rsidR="006D4441" w:rsidRDefault="006D4441" w:rsidP="00D41604">
      <w:pPr>
        <w:ind w:left="720" w:hanging="720"/>
      </w:pPr>
    </w:p>
    <w:p w14:paraId="43A318B7" w14:textId="0001A6D1" w:rsidR="00D41604" w:rsidRPr="00D41604" w:rsidRDefault="0019002E" w:rsidP="00D41604">
      <w:pPr>
        <w:ind w:left="720" w:hanging="720"/>
        <w:rPr>
          <w:lang w:eastAsia="x-none"/>
        </w:rPr>
      </w:pPr>
      <w:hyperlink r:id="rId1026" w:history="1">
        <w:r w:rsidR="006A6897">
          <w:rPr>
            <w:rStyle w:val="Hyperlink"/>
            <w:lang w:eastAsia="x-none"/>
          </w:rPr>
          <w:t>R1-1810343</w:t>
        </w:r>
      </w:hyperlink>
      <w:r w:rsidR="00D41604" w:rsidRPr="00D41604">
        <w:rPr>
          <w:lang w:eastAsia="x-none"/>
        </w:rPr>
        <w:tab/>
        <w:t>Remaining issues for ratematching</w:t>
      </w:r>
      <w:r w:rsidR="00D41604" w:rsidRPr="00D41604">
        <w:rPr>
          <w:lang w:eastAsia="x-none"/>
        </w:rPr>
        <w:tab/>
        <w:t>ZTE</w:t>
      </w:r>
    </w:p>
    <w:p w14:paraId="62F809B5" w14:textId="2E697B48" w:rsidR="00D41604" w:rsidRPr="00D41604" w:rsidRDefault="0019002E" w:rsidP="00D41604">
      <w:pPr>
        <w:ind w:left="720" w:hanging="720"/>
        <w:rPr>
          <w:color w:val="BFBFBF"/>
          <w:lang w:eastAsia="x-none"/>
        </w:rPr>
      </w:pPr>
      <w:hyperlink r:id="rId1027" w:history="1">
        <w:r w:rsidR="006A6897">
          <w:rPr>
            <w:rStyle w:val="Hyperlink"/>
            <w:lang w:eastAsia="x-none"/>
          </w:rPr>
          <w:t>R1-1810471</w:t>
        </w:r>
      </w:hyperlink>
      <w:r w:rsidR="00D41604" w:rsidRPr="00D41604">
        <w:rPr>
          <w:color w:val="BFBFBF"/>
          <w:lang w:eastAsia="x-none"/>
        </w:rPr>
        <w:tab/>
        <w:t>Discussion on collision between SSB and CSS</w:t>
      </w:r>
      <w:r w:rsidR="00D41604" w:rsidRPr="00D41604">
        <w:rPr>
          <w:color w:val="BFBFBF"/>
          <w:lang w:eastAsia="x-none"/>
        </w:rPr>
        <w:tab/>
        <w:t>vivo</w:t>
      </w:r>
    </w:p>
    <w:p w14:paraId="60994DCD" w14:textId="77777777" w:rsidR="00D41604" w:rsidRPr="00D41604" w:rsidRDefault="00D41604" w:rsidP="00D41604">
      <w:pPr>
        <w:ind w:left="720" w:hanging="720"/>
        <w:rPr>
          <w:color w:val="BFBFBF"/>
          <w:lang w:eastAsia="x-none"/>
        </w:rPr>
      </w:pPr>
      <w:r w:rsidRPr="00D41604">
        <w:rPr>
          <w:color w:val="BFBFBF"/>
          <w:lang w:eastAsia="x-none"/>
        </w:rPr>
        <w:t>Withdrawn</w:t>
      </w:r>
    </w:p>
    <w:p w14:paraId="744AA4A2" w14:textId="15EB1A76" w:rsidR="00D41604" w:rsidRPr="00D41604" w:rsidRDefault="0019002E" w:rsidP="00D41604">
      <w:pPr>
        <w:ind w:left="720" w:hanging="720"/>
        <w:rPr>
          <w:lang w:eastAsia="x-none"/>
        </w:rPr>
      </w:pPr>
      <w:hyperlink r:id="rId1028" w:history="1">
        <w:r w:rsidR="006A6897">
          <w:rPr>
            <w:rStyle w:val="Hyperlink"/>
            <w:lang w:eastAsia="x-none"/>
          </w:rPr>
          <w:t>R1-1810621</w:t>
        </w:r>
      </w:hyperlink>
      <w:r w:rsidR="00D41604" w:rsidRPr="00D41604">
        <w:rPr>
          <w:lang w:eastAsia="x-none"/>
        </w:rPr>
        <w:tab/>
        <w:t>On maintenance for rate-matching</w:t>
      </w:r>
      <w:r w:rsidR="00D41604" w:rsidRPr="00D41604">
        <w:rPr>
          <w:lang w:eastAsia="x-none"/>
        </w:rPr>
        <w:tab/>
        <w:t>Nokia, Nokia Shanghai Bell</w:t>
      </w:r>
    </w:p>
    <w:p w14:paraId="6E9AE205" w14:textId="7F343FF9" w:rsidR="00D41604" w:rsidRPr="00D41604" w:rsidRDefault="0019002E" w:rsidP="00D41604">
      <w:pPr>
        <w:ind w:left="720" w:hanging="720"/>
        <w:rPr>
          <w:lang w:eastAsia="x-none"/>
        </w:rPr>
      </w:pPr>
      <w:hyperlink r:id="rId1029" w:history="1">
        <w:r w:rsidR="006A6897">
          <w:rPr>
            <w:rStyle w:val="Hyperlink"/>
            <w:lang w:eastAsia="x-none"/>
          </w:rPr>
          <w:t>R1-1810706</w:t>
        </w:r>
      </w:hyperlink>
      <w:r w:rsidR="00D41604" w:rsidRPr="00D41604">
        <w:rPr>
          <w:lang w:eastAsia="x-none"/>
        </w:rPr>
        <w:tab/>
        <w:t>Corrections on reserved resources and rate-matching</w:t>
      </w:r>
      <w:r w:rsidR="00D41604" w:rsidRPr="00D41604">
        <w:rPr>
          <w:lang w:eastAsia="x-none"/>
        </w:rPr>
        <w:tab/>
        <w:t>Huawei, HiSilicon</w:t>
      </w:r>
    </w:p>
    <w:p w14:paraId="46DDCDBB" w14:textId="4168D587" w:rsidR="00D41604" w:rsidRPr="00D41604" w:rsidRDefault="0019002E" w:rsidP="00D41604">
      <w:pPr>
        <w:ind w:left="720" w:hanging="720"/>
        <w:rPr>
          <w:lang w:eastAsia="x-none"/>
        </w:rPr>
      </w:pPr>
      <w:hyperlink r:id="rId1030" w:history="1">
        <w:r w:rsidR="006A6897">
          <w:rPr>
            <w:rStyle w:val="Hyperlink"/>
            <w:lang w:eastAsia="x-none"/>
          </w:rPr>
          <w:t>R1-1811238</w:t>
        </w:r>
      </w:hyperlink>
      <w:r w:rsidR="00D41604" w:rsidRPr="00D41604">
        <w:rPr>
          <w:lang w:eastAsia="x-none"/>
        </w:rPr>
        <w:tab/>
        <w:t>Maintenance for PDSCH rate matching and TA</w:t>
      </w:r>
      <w:r w:rsidR="00D41604" w:rsidRPr="00D41604">
        <w:rPr>
          <w:lang w:eastAsia="x-none"/>
        </w:rPr>
        <w:tab/>
        <w:t>Qualcomm Incorporated</w:t>
      </w:r>
    </w:p>
    <w:p w14:paraId="462A58C6" w14:textId="25BB9D82" w:rsidR="00D41604" w:rsidRPr="00D41604" w:rsidRDefault="0019002E" w:rsidP="00D41604">
      <w:pPr>
        <w:ind w:left="720" w:hanging="720"/>
        <w:rPr>
          <w:lang w:eastAsia="x-none"/>
        </w:rPr>
      </w:pPr>
      <w:hyperlink r:id="rId1031" w:history="1">
        <w:r w:rsidR="006A6897">
          <w:rPr>
            <w:rStyle w:val="Hyperlink"/>
            <w:lang w:eastAsia="x-none"/>
          </w:rPr>
          <w:t>R1-1811399</w:t>
        </w:r>
      </w:hyperlink>
      <w:r w:rsidR="00D41604" w:rsidRPr="00D41604">
        <w:rPr>
          <w:lang w:eastAsia="x-none"/>
        </w:rPr>
        <w:tab/>
        <w:t>TP on rate matching Subclause 5.1.4.2 in TS38.214</w:t>
      </w:r>
      <w:r w:rsidR="00D41604" w:rsidRPr="00D41604">
        <w:rPr>
          <w:lang w:eastAsia="x-none"/>
        </w:rPr>
        <w:tab/>
        <w:t>Panasonic Corporation</w:t>
      </w:r>
    </w:p>
    <w:p w14:paraId="619C759A" w14:textId="6C0F9703" w:rsidR="00D41604" w:rsidRPr="00D41604" w:rsidRDefault="0019002E" w:rsidP="00D41604">
      <w:pPr>
        <w:ind w:left="720" w:hanging="720"/>
        <w:rPr>
          <w:lang w:eastAsia="x-none"/>
        </w:rPr>
      </w:pPr>
      <w:hyperlink r:id="rId1032" w:history="1">
        <w:r w:rsidR="006A6897">
          <w:rPr>
            <w:rStyle w:val="Hyperlink"/>
            <w:lang w:eastAsia="x-none"/>
          </w:rPr>
          <w:t>R1-1811492</w:t>
        </w:r>
      </w:hyperlink>
      <w:r w:rsidR="00D41604" w:rsidRPr="00D41604">
        <w:rPr>
          <w:lang w:eastAsia="x-none"/>
        </w:rPr>
        <w:tab/>
        <w:t>On issues of other topics</w:t>
      </w:r>
      <w:r w:rsidR="00D41604" w:rsidRPr="00D41604">
        <w:rPr>
          <w:lang w:eastAsia="x-none"/>
        </w:rPr>
        <w:tab/>
        <w:t>Ericsson</w:t>
      </w:r>
    </w:p>
    <w:p w14:paraId="4A586E56" w14:textId="3A54485A" w:rsidR="00D41604" w:rsidRPr="00D41604" w:rsidRDefault="0019002E" w:rsidP="00D41604">
      <w:pPr>
        <w:ind w:left="720" w:hanging="720"/>
        <w:rPr>
          <w:lang w:eastAsia="x-none"/>
        </w:rPr>
      </w:pPr>
      <w:hyperlink r:id="rId1033" w:history="1">
        <w:r w:rsidR="006A6897">
          <w:rPr>
            <w:rStyle w:val="Hyperlink"/>
            <w:lang w:eastAsia="x-none"/>
          </w:rPr>
          <w:t>R1-1811493</w:t>
        </w:r>
      </w:hyperlink>
      <w:r w:rsidR="00D41604" w:rsidRPr="00D41604">
        <w:rPr>
          <w:lang w:eastAsia="x-none"/>
        </w:rPr>
        <w:tab/>
        <w:t>On higher layer configuration for search space monitoring</w:t>
      </w:r>
      <w:r w:rsidR="00D41604" w:rsidRPr="00D41604">
        <w:rPr>
          <w:lang w:eastAsia="x-none"/>
        </w:rPr>
        <w:tab/>
        <w:t>Ericsson</w:t>
      </w:r>
    </w:p>
    <w:p w14:paraId="3D8DA778" w14:textId="06ADD4CC" w:rsidR="00D41604" w:rsidRPr="00D41604" w:rsidRDefault="0019002E" w:rsidP="00D41604">
      <w:pPr>
        <w:ind w:left="720" w:hanging="720"/>
        <w:rPr>
          <w:lang w:eastAsia="x-none"/>
        </w:rPr>
      </w:pPr>
      <w:hyperlink r:id="rId1034" w:history="1">
        <w:r w:rsidR="006A6897">
          <w:rPr>
            <w:rStyle w:val="Hyperlink"/>
            <w:lang w:eastAsia="x-none"/>
          </w:rPr>
          <w:t>R1-1811494</w:t>
        </w:r>
      </w:hyperlink>
      <w:r w:rsidR="00D41604" w:rsidRPr="00D41604">
        <w:rPr>
          <w:lang w:eastAsia="x-none"/>
        </w:rPr>
        <w:tab/>
        <w:t>Maintenance issues of rate matching</w:t>
      </w:r>
      <w:r w:rsidR="00D41604" w:rsidRPr="00D41604">
        <w:rPr>
          <w:lang w:eastAsia="x-none"/>
        </w:rPr>
        <w:tab/>
        <w:t>Ericsson</w:t>
      </w:r>
    </w:p>
    <w:p w14:paraId="7E5E7258" w14:textId="16A4C8F5" w:rsidR="00D41604" w:rsidRDefault="0019002E" w:rsidP="00D41604">
      <w:pPr>
        <w:ind w:left="720" w:hanging="720"/>
        <w:rPr>
          <w:lang w:eastAsia="x-none"/>
        </w:rPr>
      </w:pPr>
      <w:hyperlink r:id="rId1035" w:history="1">
        <w:r w:rsidR="006A6897">
          <w:rPr>
            <w:rStyle w:val="Hyperlink"/>
            <w:lang w:eastAsia="x-none"/>
          </w:rPr>
          <w:t>R1-1811495</w:t>
        </w:r>
      </w:hyperlink>
      <w:r w:rsidR="00D41604" w:rsidRPr="00D41604">
        <w:rPr>
          <w:lang w:eastAsia="x-none"/>
        </w:rPr>
        <w:tab/>
        <w:t>OH value assumption for NR Peak Data Rate</w:t>
      </w:r>
      <w:r w:rsidR="00D41604" w:rsidRPr="00D41604">
        <w:rPr>
          <w:lang w:eastAsia="x-none"/>
        </w:rPr>
        <w:tab/>
        <w:t>Ericsson</w:t>
      </w:r>
    </w:p>
    <w:p w14:paraId="2F116589" w14:textId="37DF5983" w:rsidR="006D4441" w:rsidRPr="00D41604" w:rsidRDefault="0019002E" w:rsidP="00D41604">
      <w:pPr>
        <w:ind w:left="720" w:hanging="720"/>
        <w:rPr>
          <w:lang w:eastAsia="x-none"/>
        </w:rPr>
      </w:pPr>
      <w:hyperlink r:id="rId1036" w:history="1">
        <w:r w:rsidR="006A6897">
          <w:rPr>
            <w:rStyle w:val="Hyperlink"/>
            <w:lang w:eastAsia="x-none"/>
          </w:rPr>
          <w:t>R1-1811825</w:t>
        </w:r>
      </w:hyperlink>
      <w:r w:rsidR="006D4441" w:rsidRPr="006D4441">
        <w:rPr>
          <w:lang w:eastAsia="x-none"/>
        </w:rPr>
        <w:tab/>
        <w:t>On TYPE-1 HARQ-ACK CB supporting mixed numerology</w:t>
      </w:r>
      <w:r w:rsidR="006D4441" w:rsidRPr="006D4441">
        <w:rPr>
          <w:lang w:eastAsia="x-none"/>
        </w:rPr>
        <w:tab/>
        <w:t>Nokia, Nokia Shanghai Bell</w:t>
      </w:r>
    </w:p>
    <w:p w14:paraId="08558C50" w14:textId="77777777" w:rsidR="00D41604" w:rsidRPr="00D41604" w:rsidRDefault="00D41604" w:rsidP="00F327D1">
      <w:pPr>
        <w:pStyle w:val="Heading3"/>
      </w:pPr>
      <w:bookmarkStart w:id="747" w:name="_Toc486620681"/>
      <w:bookmarkStart w:id="748" w:name="_Toc525997510"/>
      <w:bookmarkStart w:id="749" w:name="_Toc527532990"/>
      <w:bookmarkEnd w:id="148"/>
      <w:r w:rsidRPr="00D41604">
        <w:t xml:space="preserve">Maintenance for </w:t>
      </w:r>
      <w:r w:rsidRPr="00D41604">
        <w:rPr>
          <w:rFonts w:hint="eastAsia"/>
        </w:rPr>
        <w:t>NR-LTE co-existence</w:t>
      </w:r>
      <w:bookmarkEnd w:id="747"/>
      <w:bookmarkEnd w:id="748"/>
      <w:bookmarkEnd w:id="749"/>
    </w:p>
    <w:p w14:paraId="54F493BB" w14:textId="60D3BFD2" w:rsidR="00D41604" w:rsidRDefault="00D41604" w:rsidP="00D41604">
      <w:pPr>
        <w:rPr>
          <w:i/>
          <w:lang w:eastAsia="x-none"/>
        </w:rPr>
      </w:pPr>
      <w:r w:rsidRPr="00D41604">
        <w:rPr>
          <w:i/>
          <w:lang w:eastAsia="x-none"/>
        </w:rPr>
        <w:t xml:space="preserve">Including architecture option 4 related issues for </w:t>
      </w:r>
      <w:r w:rsidRPr="00D41604">
        <w:rPr>
          <w:b/>
          <w:i/>
          <w:lang w:eastAsia="x-none"/>
        </w:rPr>
        <w:t>both NR and LTE</w:t>
      </w:r>
      <w:r w:rsidRPr="00D41604">
        <w:rPr>
          <w:i/>
          <w:lang w:eastAsia="x-none"/>
        </w:rPr>
        <w:t xml:space="preserve">, if any (please refer to </w:t>
      </w:r>
      <w:hyperlink r:id="rId1037" w:history="1">
        <w:r w:rsidRPr="00D41604">
          <w:rPr>
            <w:i/>
            <w:color w:val="0000FF"/>
            <w:u w:val="single"/>
            <w:lang w:eastAsia="x-none"/>
          </w:rPr>
          <w:t>RP-182083</w:t>
        </w:r>
      </w:hyperlink>
      <w:r w:rsidRPr="00D41604">
        <w:rPr>
          <w:i/>
          <w:lang w:eastAsia="x-none"/>
        </w:rPr>
        <w:t xml:space="preserve"> for detailed scoping)</w:t>
      </w:r>
    </w:p>
    <w:p w14:paraId="3672BDAC" w14:textId="3F6782CD" w:rsidR="00690656" w:rsidRDefault="00690656" w:rsidP="00690656"/>
    <w:p w14:paraId="7F37D6B7" w14:textId="5B91DE3B" w:rsidR="00690656" w:rsidRPr="006F08CF" w:rsidRDefault="0019002E" w:rsidP="00690656">
      <w:pPr>
        <w:rPr>
          <w:b/>
          <w:lang w:eastAsia="ja-JP"/>
        </w:rPr>
      </w:pPr>
      <w:hyperlink r:id="rId1038" w:history="1">
        <w:r w:rsidR="006A6897">
          <w:rPr>
            <w:rStyle w:val="Hyperlink"/>
            <w:b/>
            <w:lang w:eastAsia="ja-JP"/>
          </w:rPr>
          <w:t>R1-1811983</w:t>
        </w:r>
      </w:hyperlink>
      <w:r w:rsidR="00690656" w:rsidRPr="006F08CF">
        <w:rPr>
          <w:b/>
          <w:lang w:eastAsia="ja-JP"/>
        </w:rPr>
        <w:tab/>
        <w:t>Chairman's notes of AI 7.1.4 Maintenance for NR-LTE co-existence</w:t>
      </w:r>
      <w:r w:rsidR="00690656" w:rsidRPr="006F08CF">
        <w:rPr>
          <w:b/>
          <w:lang w:eastAsia="ja-JP"/>
        </w:rPr>
        <w:tab/>
        <w:t>Ad-Hoc Chair (Ericsson)</w:t>
      </w:r>
    </w:p>
    <w:p w14:paraId="1C352E82" w14:textId="77777777" w:rsidR="00690656" w:rsidRDefault="00690656" w:rsidP="00690656">
      <w:pPr>
        <w:ind w:left="720" w:hanging="720"/>
      </w:pPr>
      <w:r w:rsidRPr="00C12634">
        <w:rPr>
          <w:b/>
        </w:rPr>
        <w:t>Decision:</w:t>
      </w:r>
      <w:r>
        <w:t xml:space="preserve"> The document is endorsed, content is incorporated below.</w:t>
      </w:r>
    </w:p>
    <w:p w14:paraId="0111D1B6" w14:textId="77777777" w:rsidR="00690656" w:rsidRPr="00D41604" w:rsidRDefault="00690656" w:rsidP="00690656"/>
    <w:bookmarkStart w:id="750" w:name="_Toc525997511"/>
    <w:p w14:paraId="54425653" w14:textId="197D88B5" w:rsidR="00C50D00" w:rsidRPr="00131A9A" w:rsidRDefault="006A6897" w:rsidP="00C50D00">
      <w:pPr>
        <w:ind w:left="720" w:hanging="720"/>
        <w:rPr>
          <w:b/>
          <w:lang w:eastAsia="x-none"/>
        </w:rPr>
      </w:pPr>
      <w:r>
        <w:rPr>
          <w:b/>
          <w:color w:val="0000FF"/>
          <w:u w:val="single"/>
        </w:rPr>
        <w:fldChar w:fldCharType="begin"/>
      </w:r>
      <w:r>
        <w:rPr>
          <w:b/>
          <w:color w:val="0000FF"/>
          <w:u w:val="single"/>
        </w:rPr>
        <w:instrText xml:space="preserve"> HYPERLINK "../Docs/R1-1810114.zip" </w:instrText>
      </w:r>
      <w:r>
        <w:rPr>
          <w:b/>
          <w:color w:val="0000FF"/>
          <w:u w:val="single"/>
        </w:rPr>
        <w:fldChar w:fldCharType="separate"/>
      </w:r>
      <w:r>
        <w:rPr>
          <w:rStyle w:val="Hyperlink"/>
          <w:b/>
        </w:rPr>
        <w:t>R1-1810114</w:t>
      </w:r>
      <w:r>
        <w:rPr>
          <w:b/>
          <w:color w:val="0000FF"/>
          <w:u w:val="single"/>
        </w:rPr>
        <w:fldChar w:fldCharType="end"/>
      </w:r>
      <w:r w:rsidR="00C50D00" w:rsidRPr="00131A9A">
        <w:rPr>
          <w:b/>
          <w:lang w:eastAsia="x-none"/>
        </w:rPr>
        <w:tab/>
        <w:t>Remaining issues on LTE-NR coexistence</w:t>
      </w:r>
      <w:r w:rsidR="00C50D00" w:rsidRPr="00131A9A">
        <w:rPr>
          <w:b/>
          <w:lang w:eastAsia="x-none"/>
        </w:rPr>
        <w:tab/>
        <w:t>Huawei, HiSilicon</w:t>
      </w:r>
    </w:p>
    <w:p w14:paraId="0FF68D8A" w14:textId="098FC702" w:rsidR="00C50D00" w:rsidRPr="00131A9A" w:rsidRDefault="0019002E" w:rsidP="00C50D00">
      <w:pPr>
        <w:ind w:left="720" w:hanging="720"/>
        <w:rPr>
          <w:b/>
          <w:lang w:eastAsia="x-none"/>
        </w:rPr>
      </w:pPr>
      <w:hyperlink r:id="rId1039" w:history="1">
        <w:r w:rsidR="006A6897">
          <w:rPr>
            <w:rStyle w:val="Hyperlink"/>
            <w:b/>
          </w:rPr>
          <w:t>R1-1810259</w:t>
        </w:r>
      </w:hyperlink>
      <w:r w:rsidR="00C50D00" w:rsidRPr="00131A9A">
        <w:rPr>
          <w:b/>
          <w:lang w:eastAsia="x-none"/>
        </w:rPr>
        <w:tab/>
        <w:t>Remaining issues on NR LTE coexistence</w:t>
      </w:r>
      <w:r w:rsidR="00C50D00" w:rsidRPr="00131A9A">
        <w:rPr>
          <w:b/>
          <w:lang w:eastAsia="x-none"/>
        </w:rPr>
        <w:tab/>
        <w:t>LG Electronics</w:t>
      </w:r>
    </w:p>
    <w:p w14:paraId="00A0A361" w14:textId="4C87698F" w:rsidR="00C50D00" w:rsidRPr="00131A9A" w:rsidRDefault="0019002E" w:rsidP="00C50D00">
      <w:pPr>
        <w:ind w:left="720" w:hanging="720"/>
        <w:rPr>
          <w:b/>
          <w:lang w:eastAsia="x-none"/>
        </w:rPr>
      </w:pPr>
      <w:hyperlink r:id="rId1040" w:history="1">
        <w:r w:rsidR="006A6897">
          <w:rPr>
            <w:rStyle w:val="Hyperlink"/>
            <w:b/>
          </w:rPr>
          <w:t>R1-1810446</w:t>
        </w:r>
      </w:hyperlink>
      <w:r w:rsidR="00C50D00" w:rsidRPr="00131A9A">
        <w:rPr>
          <w:b/>
          <w:lang w:eastAsia="x-none"/>
        </w:rPr>
        <w:tab/>
        <w:t>UE considerations for NE-DC power control and sharing</w:t>
      </w:r>
      <w:r w:rsidR="00C50D00" w:rsidRPr="00131A9A">
        <w:rPr>
          <w:b/>
          <w:lang w:eastAsia="x-none"/>
        </w:rPr>
        <w:tab/>
        <w:t>MediaTek Inc.</w:t>
      </w:r>
    </w:p>
    <w:p w14:paraId="2DA87537" w14:textId="385426A2" w:rsidR="00C50D00" w:rsidRPr="00131A9A" w:rsidRDefault="0019002E" w:rsidP="00C50D00">
      <w:pPr>
        <w:ind w:left="720" w:hanging="720"/>
        <w:rPr>
          <w:b/>
          <w:lang w:eastAsia="x-none"/>
        </w:rPr>
      </w:pPr>
      <w:hyperlink r:id="rId1041" w:history="1">
        <w:r w:rsidR="006A6897">
          <w:rPr>
            <w:rStyle w:val="Hyperlink"/>
            <w:b/>
          </w:rPr>
          <w:t>R1-1810524</w:t>
        </w:r>
      </w:hyperlink>
      <w:r w:rsidR="00C50D00" w:rsidRPr="00131A9A">
        <w:rPr>
          <w:b/>
          <w:lang w:eastAsia="x-none"/>
        </w:rPr>
        <w:tab/>
        <w:t>Remaining issues of LTE-NR Co-existence</w:t>
      </w:r>
      <w:r w:rsidR="00C50D00" w:rsidRPr="00131A9A">
        <w:rPr>
          <w:b/>
          <w:lang w:eastAsia="x-none"/>
        </w:rPr>
        <w:tab/>
        <w:t>CATT</w:t>
      </w:r>
    </w:p>
    <w:p w14:paraId="32A58291" w14:textId="3424752B" w:rsidR="00C50D00" w:rsidRPr="00131A9A" w:rsidRDefault="0019002E" w:rsidP="00C50D00">
      <w:pPr>
        <w:ind w:left="720" w:hanging="720"/>
        <w:rPr>
          <w:b/>
          <w:lang w:eastAsia="x-none"/>
        </w:rPr>
      </w:pPr>
      <w:hyperlink r:id="rId1042" w:history="1">
        <w:r w:rsidR="006A6897">
          <w:rPr>
            <w:rStyle w:val="Hyperlink"/>
            <w:b/>
          </w:rPr>
          <w:t>R1-1810757</w:t>
        </w:r>
      </w:hyperlink>
      <w:r w:rsidR="00C50D00" w:rsidRPr="00131A9A">
        <w:rPr>
          <w:b/>
          <w:lang w:eastAsia="x-none"/>
        </w:rPr>
        <w:tab/>
        <w:t>Remaining issues of NR-LTE co-existence</w:t>
      </w:r>
      <w:r w:rsidR="00C50D00" w:rsidRPr="00131A9A">
        <w:rPr>
          <w:b/>
          <w:lang w:eastAsia="x-none"/>
        </w:rPr>
        <w:tab/>
        <w:t>Intel Corporation</w:t>
      </w:r>
    </w:p>
    <w:p w14:paraId="128ED3E0" w14:textId="3BEA11A7" w:rsidR="00C50D00" w:rsidRPr="00131A9A" w:rsidRDefault="0019002E" w:rsidP="00C50D00">
      <w:pPr>
        <w:ind w:left="720" w:hanging="720"/>
        <w:rPr>
          <w:b/>
          <w:lang w:eastAsia="x-none"/>
        </w:rPr>
      </w:pPr>
      <w:hyperlink r:id="rId1043" w:history="1">
        <w:r w:rsidR="006A6897">
          <w:rPr>
            <w:rStyle w:val="Hyperlink"/>
            <w:b/>
          </w:rPr>
          <w:t>R1-1810846</w:t>
        </w:r>
      </w:hyperlink>
      <w:r w:rsidR="00C50D00" w:rsidRPr="00131A9A">
        <w:rPr>
          <w:b/>
          <w:lang w:eastAsia="x-none"/>
        </w:rPr>
        <w:tab/>
        <w:t>Remaining Issues on LTE-NR Coexistence</w:t>
      </w:r>
      <w:r w:rsidR="00C50D00" w:rsidRPr="00131A9A">
        <w:rPr>
          <w:b/>
          <w:lang w:eastAsia="x-none"/>
        </w:rPr>
        <w:tab/>
        <w:t>Samsung</w:t>
      </w:r>
    </w:p>
    <w:p w14:paraId="0C62F662" w14:textId="23335B26" w:rsidR="00C50D00" w:rsidRPr="00C50D00" w:rsidRDefault="0019002E" w:rsidP="00C50D00">
      <w:pPr>
        <w:ind w:left="720" w:hanging="720"/>
        <w:rPr>
          <w:color w:val="BFBFBF"/>
          <w:lang w:eastAsia="x-none"/>
        </w:rPr>
      </w:pPr>
      <w:hyperlink r:id="rId1044" w:history="1">
        <w:r w:rsidR="006A6897">
          <w:rPr>
            <w:rStyle w:val="Hyperlink"/>
            <w:lang w:eastAsia="x-none"/>
          </w:rPr>
          <w:t>R1-1811117</w:t>
        </w:r>
      </w:hyperlink>
      <w:r w:rsidR="00C50D00" w:rsidRPr="00C50D00">
        <w:rPr>
          <w:color w:val="BFBFBF"/>
          <w:lang w:eastAsia="x-none"/>
        </w:rPr>
        <w:tab/>
        <w:t>Power Sharing in NE-DC</w:t>
      </w:r>
      <w:r w:rsidR="00C50D00" w:rsidRPr="00C50D00">
        <w:rPr>
          <w:color w:val="BFBFBF"/>
          <w:lang w:eastAsia="x-none"/>
        </w:rPr>
        <w:tab/>
        <w:t>InterDigital, Inc.</w:t>
      </w:r>
    </w:p>
    <w:p w14:paraId="4B92B9B2" w14:textId="77777777" w:rsidR="00C50D00" w:rsidRPr="00C50D00" w:rsidRDefault="00C50D00" w:rsidP="00C50D00">
      <w:pPr>
        <w:ind w:left="720" w:hanging="720"/>
        <w:rPr>
          <w:color w:val="BFBFBF"/>
          <w:lang w:eastAsia="x-none"/>
        </w:rPr>
      </w:pPr>
      <w:r w:rsidRPr="00C50D00">
        <w:rPr>
          <w:color w:val="BFBFBF"/>
          <w:lang w:eastAsia="x-none"/>
        </w:rPr>
        <w:t>Withdrawn</w:t>
      </w:r>
    </w:p>
    <w:p w14:paraId="56EACAAD" w14:textId="494A7BCC" w:rsidR="00C50D00" w:rsidRPr="00131A9A" w:rsidRDefault="0019002E" w:rsidP="00C50D00">
      <w:pPr>
        <w:ind w:left="720" w:hanging="720"/>
        <w:rPr>
          <w:b/>
          <w:lang w:eastAsia="x-none"/>
        </w:rPr>
      </w:pPr>
      <w:hyperlink r:id="rId1045" w:history="1">
        <w:r w:rsidR="006A6897">
          <w:rPr>
            <w:rStyle w:val="Hyperlink"/>
            <w:b/>
          </w:rPr>
          <w:t>R1-1811122</w:t>
        </w:r>
      </w:hyperlink>
      <w:r w:rsidR="00C50D00" w:rsidRPr="00131A9A">
        <w:rPr>
          <w:b/>
          <w:lang w:eastAsia="x-none"/>
        </w:rPr>
        <w:tab/>
        <w:t>Discussions on EN-DC power control</w:t>
      </w:r>
      <w:r w:rsidR="00C50D00" w:rsidRPr="00131A9A">
        <w:rPr>
          <w:b/>
          <w:lang w:eastAsia="x-none"/>
        </w:rPr>
        <w:tab/>
        <w:t>Apple Inc.</w:t>
      </w:r>
    </w:p>
    <w:p w14:paraId="086E2B50" w14:textId="59518D40" w:rsidR="00C50D00" w:rsidRPr="00131A9A" w:rsidRDefault="0019002E" w:rsidP="00C50D00">
      <w:pPr>
        <w:ind w:left="720" w:hanging="720"/>
        <w:rPr>
          <w:b/>
          <w:lang w:eastAsia="x-none"/>
        </w:rPr>
      </w:pPr>
      <w:hyperlink r:id="rId1046" w:history="1">
        <w:r w:rsidR="006A6897">
          <w:rPr>
            <w:rStyle w:val="Hyperlink"/>
            <w:b/>
          </w:rPr>
          <w:t>R1-1811239</w:t>
        </w:r>
      </w:hyperlink>
      <w:r w:rsidR="00C50D00" w:rsidRPr="00131A9A">
        <w:rPr>
          <w:b/>
          <w:lang w:eastAsia="x-none"/>
        </w:rPr>
        <w:tab/>
        <w:t>Maintenance for NR-LTE co-existence</w:t>
      </w:r>
      <w:r w:rsidR="00C50D00" w:rsidRPr="00131A9A">
        <w:rPr>
          <w:b/>
          <w:lang w:eastAsia="x-none"/>
        </w:rPr>
        <w:tab/>
        <w:t>Qualcomm Incorporated</w:t>
      </w:r>
    </w:p>
    <w:p w14:paraId="05805516" w14:textId="49CD3B7B" w:rsidR="00C50D00" w:rsidRPr="00131A9A" w:rsidRDefault="0019002E" w:rsidP="00C50D00">
      <w:pPr>
        <w:ind w:left="720" w:hanging="720"/>
        <w:rPr>
          <w:b/>
          <w:lang w:eastAsia="x-none"/>
        </w:rPr>
      </w:pPr>
      <w:hyperlink r:id="rId1047" w:history="1">
        <w:r w:rsidR="006A6897">
          <w:rPr>
            <w:rStyle w:val="Hyperlink"/>
            <w:b/>
          </w:rPr>
          <w:t>R1-1811292</w:t>
        </w:r>
      </w:hyperlink>
      <w:r w:rsidR="00C50D00" w:rsidRPr="00131A9A">
        <w:rPr>
          <w:b/>
          <w:lang w:eastAsia="x-none"/>
        </w:rPr>
        <w:tab/>
        <w:t>Maintenance for NR-LTE co-existence</w:t>
      </w:r>
      <w:r w:rsidR="00C50D00" w:rsidRPr="00131A9A">
        <w:rPr>
          <w:b/>
          <w:lang w:eastAsia="x-none"/>
        </w:rPr>
        <w:tab/>
        <w:t>Motorola Mobility, Lenovo</w:t>
      </w:r>
    </w:p>
    <w:p w14:paraId="274CE93D" w14:textId="4C70B870" w:rsidR="00C50D00" w:rsidRPr="00131A9A" w:rsidRDefault="0019002E" w:rsidP="00C50D00">
      <w:pPr>
        <w:ind w:left="720" w:hanging="720"/>
        <w:rPr>
          <w:b/>
          <w:lang w:eastAsia="x-none"/>
        </w:rPr>
      </w:pPr>
      <w:hyperlink r:id="rId1048" w:history="1">
        <w:r w:rsidR="006A6897">
          <w:rPr>
            <w:rStyle w:val="Hyperlink"/>
            <w:b/>
          </w:rPr>
          <w:t>R1-1811457</w:t>
        </w:r>
      </w:hyperlink>
      <w:r w:rsidR="00C50D00" w:rsidRPr="00131A9A">
        <w:rPr>
          <w:b/>
          <w:lang w:eastAsia="x-none"/>
        </w:rPr>
        <w:tab/>
        <w:t>EN-DC and NE-DC power control</w:t>
      </w:r>
      <w:r w:rsidR="00C50D00" w:rsidRPr="00131A9A">
        <w:rPr>
          <w:b/>
          <w:lang w:eastAsia="x-none"/>
        </w:rPr>
        <w:tab/>
        <w:t>Nokia, Nokia Shanghai Bell</w:t>
      </w:r>
    </w:p>
    <w:p w14:paraId="4C9C7E22" w14:textId="11511488" w:rsidR="00C50D00" w:rsidRPr="00131A9A" w:rsidRDefault="0019002E" w:rsidP="00C50D00">
      <w:pPr>
        <w:ind w:left="720" w:hanging="720"/>
        <w:rPr>
          <w:b/>
          <w:lang w:eastAsia="x-none"/>
        </w:rPr>
      </w:pPr>
      <w:hyperlink r:id="rId1049" w:history="1">
        <w:r w:rsidR="006A6897">
          <w:rPr>
            <w:rStyle w:val="Hyperlink"/>
            <w:b/>
          </w:rPr>
          <w:t>R1-1811496</w:t>
        </w:r>
      </w:hyperlink>
      <w:r w:rsidR="00C50D00" w:rsidRPr="00131A9A">
        <w:rPr>
          <w:b/>
          <w:lang w:eastAsia="x-none"/>
        </w:rPr>
        <w:tab/>
        <w:t>Remaining issues related to LTE-NR coexistence</w:t>
      </w:r>
      <w:r w:rsidR="00C50D00" w:rsidRPr="00131A9A">
        <w:rPr>
          <w:b/>
          <w:lang w:eastAsia="x-none"/>
        </w:rPr>
        <w:tab/>
        <w:t>Ericsson</w:t>
      </w:r>
    </w:p>
    <w:p w14:paraId="2A9FC84D" w14:textId="77777777" w:rsidR="00C50D00" w:rsidRPr="00C50D00" w:rsidRDefault="00C50D00" w:rsidP="00C50D00">
      <w:pPr>
        <w:ind w:left="720" w:hanging="720"/>
        <w:rPr>
          <w:lang w:eastAsia="x-none"/>
        </w:rPr>
      </w:pPr>
    </w:p>
    <w:p w14:paraId="36EA46D7" w14:textId="7FA320BC" w:rsidR="00C50D00" w:rsidRPr="00131A9A" w:rsidRDefault="0019002E" w:rsidP="00C50D00">
      <w:pPr>
        <w:ind w:left="720" w:hanging="720"/>
        <w:rPr>
          <w:b/>
          <w:lang w:eastAsia="x-none"/>
        </w:rPr>
      </w:pPr>
      <w:hyperlink r:id="rId1050" w:history="1">
        <w:r w:rsidR="006A6897">
          <w:rPr>
            <w:rStyle w:val="Hyperlink"/>
            <w:b/>
          </w:rPr>
          <w:t>R1-1811146</w:t>
        </w:r>
      </w:hyperlink>
      <w:r w:rsidR="00C50D00" w:rsidRPr="00131A9A">
        <w:rPr>
          <w:b/>
          <w:lang w:eastAsia="x-none"/>
        </w:rPr>
        <w:tab/>
        <w:t>RB alignment with LTE in case of 7.5 kHz frequency shift for a NR UL carrier</w:t>
      </w:r>
      <w:r w:rsidR="00C50D00" w:rsidRPr="00131A9A">
        <w:rPr>
          <w:b/>
          <w:lang w:eastAsia="x-none"/>
        </w:rPr>
        <w:tab/>
        <w:t>Sharp</w:t>
      </w:r>
    </w:p>
    <w:p w14:paraId="54AC7827" w14:textId="77777777" w:rsidR="00C50D00" w:rsidRPr="00C50D00" w:rsidRDefault="00C50D00" w:rsidP="00C50D00">
      <w:pPr>
        <w:ind w:left="720" w:hanging="720"/>
        <w:rPr>
          <w:lang w:eastAsia="x-none"/>
        </w:rPr>
      </w:pPr>
    </w:p>
    <w:p w14:paraId="778A4608" w14:textId="07F982F0" w:rsidR="00C50D00" w:rsidRPr="00131A9A" w:rsidRDefault="0019002E" w:rsidP="00C50D00">
      <w:pPr>
        <w:ind w:left="720" w:hanging="720"/>
        <w:rPr>
          <w:b/>
          <w:lang w:eastAsia="x-none"/>
        </w:rPr>
      </w:pPr>
      <w:hyperlink r:id="rId1051" w:history="1">
        <w:r w:rsidR="006A6897">
          <w:rPr>
            <w:rStyle w:val="Hyperlink"/>
            <w:b/>
          </w:rPr>
          <w:t>R1-1811413</w:t>
        </w:r>
      </w:hyperlink>
      <w:r w:rsidR="00C50D00" w:rsidRPr="00131A9A">
        <w:rPr>
          <w:b/>
          <w:lang w:eastAsia="x-none"/>
        </w:rPr>
        <w:tab/>
        <w:t>Maintenance for LTE-NR co-existence</w:t>
      </w:r>
      <w:r w:rsidR="00C50D00" w:rsidRPr="00131A9A">
        <w:rPr>
          <w:b/>
          <w:lang w:eastAsia="x-none"/>
        </w:rPr>
        <w:tab/>
        <w:t>ZTE, Sanechips</w:t>
      </w:r>
    </w:p>
    <w:p w14:paraId="0EADA742" w14:textId="77777777" w:rsidR="00C50D00" w:rsidRPr="00C50D00" w:rsidRDefault="00C50D00" w:rsidP="00C50D00">
      <w:pPr>
        <w:ind w:left="720" w:hanging="720"/>
        <w:rPr>
          <w:lang w:eastAsia="x-none"/>
        </w:rPr>
      </w:pPr>
    </w:p>
    <w:p w14:paraId="1E8E82C4" w14:textId="65FC9418" w:rsidR="00C50D00" w:rsidRPr="00131A9A" w:rsidRDefault="0019002E" w:rsidP="00C50D00">
      <w:pPr>
        <w:ind w:left="720" w:hanging="720"/>
        <w:rPr>
          <w:b/>
        </w:rPr>
      </w:pPr>
      <w:hyperlink r:id="rId1052" w:history="1">
        <w:r w:rsidR="006A6897">
          <w:rPr>
            <w:rStyle w:val="Hyperlink"/>
            <w:b/>
          </w:rPr>
          <w:t>R1-1811945</w:t>
        </w:r>
      </w:hyperlink>
      <w:r w:rsidR="00C50D00" w:rsidRPr="00131A9A">
        <w:rPr>
          <w:b/>
        </w:rPr>
        <w:tab/>
        <w:t>On power control SUO case 1 operation for NE-DC</w:t>
      </w:r>
      <w:r w:rsidR="00C50D00" w:rsidRPr="00131A9A">
        <w:rPr>
          <w:b/>
        </w:rPr>
        <w:tab/>
        <w:t>Huawei, HiSilicon, MediaTek</w:t>
      </w:r>
    </w:p>
    <w:p w14:paraId="5C3B5BAA" w14:textId="77777777" w:rsidR="00C50D00" w:rsidRPr="00C50D00" w:rsidRDefault="00C50D00" w:rsidP="00C50D00">
      <w:pPr>
        <w:ind w:left="720" w:hanging="720"/>
      </w:pPr>
    </w:p>
    <w:p w14:paraId="6C386704" w14:textId="77777777" w:rsidR="00C50D00" w:rsidRPr="00C50D00" w:rsidRDefault="00C50D00" w:rsidP="00C50D00">
      <w:pPr>
        <w:ind w:left="720" w:hanging="720"/>
      </w:pPr>
    </w:p>
    <w:p w14:paraId="4AD4F1A0" w14:textId="77777777" w:rsidR="00C50D00" w:rsidRPr="00C50D00" w:rsidRDefault="00C50D00" w:rsidP="00C50D00">
      <w:pPr>
        <w:ind w:left="720" w:hanging="720"/>
      </w:pPr>
      <w:r w:rsidRPr="00C50D00">
        <w:rPr>
          <w:highlight w:val="green"/>
        </w:rPr>
        <w:t>Agreement:</w:t>
      </w:r>
    </w:p>
    <w:p w14:paraId="664653A0" w14:textId="77777777" w:rsidR="00C50D00" w:rsidRPr="00C50D00" w:rsidRDefault="00C50D00" w:rsidP="00C50D00">
      <w:pPr>
        <w:ind w:left="720" w:hanging="720"/>
      </w:pPr>
      <w:r w:rsidRPr="00C50D00">
        <w:t>Rel-15 NE-DC supports the following cases that have been defined for EN-DC:</w:t>
      </w:r>
    </w:p>
    <w:p w14:paraId="33030C6C" w14:textId="77777777" w:rsidR="00C50D00" w:rsidRPr="00C50D00" w:rsidRDefault="00C50D00" w:rsidP="007D385F">
      <w:pPr>
        <w:pStyle w:val="ListParagraph"/>
        <w:numPr>
          <w:ilvl w:val="0"/>
          <w:numId w:val="118"/>
        </w:numPr>
      </w:pPr>
      <w:r w:rsidRPr="00C50D00">
        <w:t>SUO case 1 and case 2 operation</w:t>
      </w:r>
    </w:p>
    <w:p w14:paraId="17006946" w14:textId="77777777" w:rsidR="00C50D00" w:rsidRPr="00C50D00" w:rsidRDefault="00C50D00" w:rsidP="007D385F">
      <w:pPr>
        <w:pStyle w:val="ListParagraph"/>
        <w:numPr>
          <w:ilvl w:val="0"/>
          <w:numId w:val="118"/>
        </w:numPr>
      </w:pPr>
      <w:r w:rsidRPr="00C50D00">
        <w:t>Semi-static power allocation</w:t>
      </w:r>
    </w:p>
    <w:p w14:paraId="05D35456" w14:textId="77777777" w:rsidR="00C50D00" w:rsidRPr="00C50D00" w:rsidRDefault="00C50D00" w:rsidP="007D385F">
      <w:pPr>
        <w:pStyle w:val="ListParagraph"/>
        <w:numPr>
          <w:ilvl w:val="0"/>
          <w:numId w:val="118"/>
        </w:numPr>
      </w:pPr>
      <w:r w:rsidRPr="00C50D00">
        <w:t>Dynamic power sharing</w:t>
      </w:r>
    </w:p>
    <w:p w14:paraId="175719AC" w14:textId="77777777" w:rsidR="00C50D00" w:rsidRPr="00C50D00" w:rsidRDefault="00C50D00" w:rsidP="007D385F">
      <w:pPr>
        <w:pStyle w:val="ListParagraph"/>
        <w:numPr>
          <w:ilvl w:val="1"/>
          <w:numId w:val="118"/>
        </w:numPr>
      </w:pPr>
      <w:r w:rsidRPr="00C50D00">
        <w:t>Type 1 and Type 2 defined for EN-DC are also defined for NE-DC</w:t>
      </w:r>
    </w:p>
    <w:p w14:paraId="03809855" w14:textId="77777777" w:rsidR="00C50D00" w:rsidRPr="00C50D00" w:rsidRDefault="00C50D00" w:rsidP="00C50D00"/>
    <w:p w14:paraId="776094DF" w14:textId="77777777" w:rsidR="00C50D00" w:rsidRPr="00C50D00" w:rsidRDefault="00C50D00" w:rsidP="00C50D00">
      <w:pPr>
        <w:ind w:left="720" w:hanging="720"/>
      </w:pPr>
      <w:r w:rsidRPr="00C50D00">
        <w:rPr>
          <w:highlight w:val="green"/>
        </w:rPr>
        <w:t>Agreement:</w:t>
      </w:r>
    </w:p>
    <w:p w14:paraId="4F3C1E5B" w14:textId="77777777" w:rsidR="00C50D00" w:rsidRPr="00C50D00" w:rsidRDefault="00C50D00" w:rsidP="00C50D00">
      <w:pPr>
        <w:rPr>
          <w:lang w:val="en-US"/>
        </w:rPr>
      </w:pPr>
      <w:r w:rsidRPr="00C50D00">
        <w:t xml:space="preserve">For SUO Case 1, </w:t>
      </w:r>
      <w:r w:rsidRPr="00C50D00">
        <w:rPr>
          <w:lang w:val="en-US"/>
        </w:rPr>
        <w:t>functionality for EN_DC can be reused</w:t>
      </w:r>
    </w:p>
    <w:p w14:paraId="50655FE6" w14:textId="77777777" w:rsidR="00C50D00" w:rsidRPr="00C50D00" w:rsidRDefault="00C50D00" w:rsidP="00C50D00"/>
    <w:p w14:paraId="5C1CE866" w14:textId="77777777" w:rsidR="00C50D00" w:rsidRPr="00C50D00" w:rsidRDefault="00C50D00" w:rsidP="00C50D00">
      <w:r w:rsidRPr="00C50D00">
        <w:rPr>
          <w:highlight w:val="green"/>
        </w:rPr>
        <w:t>Agreement:</w:t>
      </w:r>
    </w:p>
    <w:p w14:paraId="5C0C75D5" w14:textId="77777777" w:rsidR="00C50D00" w:rsidRPr="00C50D00" w:rsidRDefault="00C50D00" w:rsidP="00C50D00">
      <w:pPr>
        <w:rPr>
          <w:lang w:val="en-US"/>
        </w:rPr>
      </w:pPr>
      <w:r w:rsidRPr="00C50D00">
        <w:rPr>
          <w:lang w:val="en-US"/>
        </w:rPr>
        <w:t>For NE-DC, the parameters P_LTE and P_NR specified for EN_DC power sharing can be reused.</w:t>
      </w:r>
    </w:p>
    <w:p w14:paraId="651151FB" w14:textId="77777777" w:rsidR="00C50D00" w:rsidRPr="00C50D00" w:rsidRDefault="00C50D00" w:rsidP="00C50D00"/>
    <w:p w14:paraId="6482EFB6" w14:textId="77777777" w:rsidR="00C50D00" w:rsidRPr="00C50D00" w:rsidRDefault="00C50D00" w:rsidP="00C50D00">
      <w:pPr>
        <w:ind w:left="720" w:hanging="720"/>
        <w:rPr>
          <w:lang w:val="en-US"/>
        </w:rPr>
      </w:pPr>
    </w:p>
    <w:p w14:paraId="0E32F7AE" w14:textId="4D841908" w:rsidR="00C50D00" w:rsidRPr="00131A9A" w:rsidRDefault="0019002E" w:rsidP="00C50D00">
      <w:pPr>
        <w:ind w:left="720" w:hanging="720"/>
        <w:rPr>
          <w:b/>
          <w:lang w:val="en-US"/>
        </w:rPr>
      </w:pPr>
      <w:hyperlink r:id="rId1053" w:history="1">
        <w:r w:rsidR="006A6897">
          <w:rPr>
            <w:rStyle w:val="Hyperlink"/>
            <w:b/>
            <w:lang w:val="en-US"/>
          </w:rPr>
          <w:t>R1-1811948</w:t>
        </w:r>
      </w:hyperlink>
      <w:r w:rsidR="00C50D00" w:rsidRPr="00131A9A">
        <w:rPr>
          <w:b/>
          <w:lang w:val="en-US"/>
        </w:rPr>
        <w:tab/>
        <w:t>Summary of NE-DC Dynamic Power Sharing</w:t>
      </w:r>
      <w:r w:rsidR="00C50D00" w:rsidRPr="00131A9A">
        <w:rPr>
          <w:b/>
          <w:lang w:val="en-US"/>
        </w:rPr>
        <w:tab/>
        <w:t>MediaTek Inc.</w:t>
      </w:r>
    </w:p>
    <w:p w14:paraId="54548A87" w14:textId="77777777" w:rsidR="00C50D00" w:rsidRPr="00C50D00" w:rsidRDefault="00C50D00" w:rsidP="00C50D00"/>
    <w:p w14:paraId="4A533F59" w14:textId="77777777" w:rsidR="00C50D00" w:rsidRPr="00C50D00" w:rsidRDefault="00C50D00" w:rsidP="00C50D00">
      <w:r w:rsidRPr="00C50D00">
        <w:t>Reuse 38.213 dynamic power sharing design for EN-DC but set MCG to NR and SCG to LTE</w:t>
      </w:r>
    </w:p>
    <w:p w14:paraId="76B21F28" w14:textId="77777777" w:rsidR="00C50D00" w:rsidRPr="00C50D00" w:rsidRDefault="00C50D00" w:rsidP="00C50D00">
      <w:pPr>
        <w:ind w:left="720" w:hanging="720"/>
      </w:pPr>
    </w:p>
    <w:p w14:paraId="2A623BF7" w14:textId="77777777" w:rsidR="00C50D00" w:rsidRPr="00C50D00" w:rsidRDefault="00C50D00" w:rsidP="00C50D00">
      <w:pPr>
        <w:ind w:left="720" w:hanging="720"/>
      </w:pPr>
      <w:r w:rsidRPr="00C50D00">
        <w:rPr>
          <w:highlight w:val="green"/>
        </w:rPr>
        <w:t>Agreement:</w:t>
      </w:r>
    </w:p>
    <w:p w14:paraId="15A34514" w14:textId="77777777" w:rsidR="00C50D00" w:rsidRPr="00C50D00" w:rsidRDefault="00C50D00" w:rsidP="00D64818">
      <w:r w:rsidRPr="00C50D00">
        <w:t>For NE-DC dynamic power sharing, different maximum transmit power for LTE in subframes where there is a possible overlap and there is not an overlap with NR UL symbol(s) is supported.</w:t>
      </w:r>
    </w:p>
    <w:p w14:paraId="339DDBA5" w14:textId="77777777" w:rsidR="00C50D00" w:rsidRPr="00C50D00" w:rsidRDefault="00C50D00" w:rsidP="007D385F">
      <w:pPr>
        <w:pStyle w:val="ListParagraph"/>
        <w:numPr>
          <w:ilvl w:val="0"/>
          <w:numId w:val="256"/>
        </w:numPr>
      </w:pPr>
      <w:r w:rsidRPr="00C50D00">
        <w:t>Note: Whether there is a possible overlap or not between LTE and NR UL is assumed to be known on a semi-static basis.</w:t>
      </w:r>
    </w:p>
    <w:p w14:paraId="4A001871" w14:textId="77777777" w:rsidR="00C50D00" w:rsidRPr="00C50D00" w:rsidRDefault="00C50D00" w:rsidP="007D385F">
      <w:pPr>
        <w:pStyle w:val="ListParagraph"/>
        <w:numPr>
          <w:ilvl w:val="0"/>
          <w:numId w:val="256"/>
        </w:numPr>
      </w:pPr>
      <w:r w:rsidRPr="00C50D00">
        <w:t>Note: LTE power is not assumed to vary in a subframe</w:t>
      </w:r>
    </w:p>
    <w:p w14:paraId="00B6762E" w14:textId="77777777" w:rsidR="00C50D00" w:rsidRPr="00C50D00" w:rsidRDefault="00C50D00" w:rsidP="007D385F">
      <w:pPr>
        <w:pStyle w:val="ListParagraph"/>
        <w:numPr>
          <w:ilvl w:val="0"/>
          <w:numId w:val="256"/>
        </w:numPr>
      </w:pPr>
      <w:r w:rsidRPr="00C50D00">
        <w:t>FFS: Option 1a, 1b below or some combination of these</w:t>
      </w:r>
    </w:p>
    <w:p w14:paraId="72E06EFE" w14:textId="77777777" w:rsidR="00C50D00" w:rsidRPr="00C50D00" w:rsidRDefault="00C50D00" w:rsidP="007D385F">
      <w:pPr>
        <w:pStyle w:val="ListParagraph"/>
        <w:numPr>
          <w:ilvl w:val="0"/>
          <w:numId w:val="256"/>
        </w:numPr>
      </w:pPr>
      <w:r w:rsidRPr="00C50D00">
        <w:t>Options 1.5, 2 and 3 below as well as other enhancements to option 1a and 1b can be further discussed</w:t>
      </w:r>
    </w:p>
    <w:p w14:paraId="270EED87" w14:textId="77777777" w:rsidR="00C50D00" w:rsidRPr="00C50D00" w:rsidRDefault="00C50D00" w:rsidP="00C50D00">
      <w:pPr>
        <w:ind w:left="720" w:hanging="720"/>
      </w:pPr>
    </w:p>
    <w:p w14:paraId="5F91A327" w14:textId="489BDDE1" w:rsidR="00C50D00" w:rsidRPr="00C50D00" w:rsidRDefault="00C50D00" w:rsidP="00131A9A">
      <w:pPr>
        <w:ind w:left="720" w:hanging="720"/>
      </w:pPr>
      <w:r w:rsidRPr="00C50D00">
        <w:t>Option 1a:</w:t>
      </w:r>
      <w:r w:rsidR="00131A9A">
        <w:t xml:space="preserve"> </w:t>
      </w:r>
      <w:r w:rsidRPr="00C50D00">
        <w:t>For NE-DC dynamic power sharing, the following are specified:</w:t>
      </w:r>
    </w:p>
    <w:p w14:paraId="712D0BA0" w14:textId="77777777" w:rsidR="00C50D00" w:rsidRPr="00C50D00" w:rsidRDefault="00C50D00" w:rsidP="007D385F">
      <w:pPr>
        <w:pStyle w:val="ListParagraph"/>
        <w:numPr>
          <w:ilvl w:val="0"/>
          <w:numId w:val="256"/>
        </w:numPr>
      </w:pPr>
      <w:r w:rsidRPr="00C50D00">
        <w:t>UE is configured with p_LTE for LTE, r(&lt;=1), and with p_NR for NR</w:t>
      </w:r>
    </w:p>
    <w:p w14:paraId="6823DEA7" w14:textId="77777777" w:rsidR="00C50D00" w:rsidRPr="00C50D00" w:rsidRDefault="00C50D00" w:rsidP="007D385F">
      <w:pPr>
        <w:pStyle w:val="ListParagraph"/>
        <w:numPr>
          <w:ilvl w:val="0"/>
          <w:numId w:val="256"/>
        </w:numPr>
      </w:pPr>
      <w:r w:rsidRPr="00C50D00">
        <w:t>For an LTE subframe that overlaps with any possible NR UL symbol(s), set LTE power limit Pcmax&lt;=p_LTE*r; otherwise, set power LTE limit Pcmax&lt;=p_LTE.</w:t>
      </w:r>
    </w:p>
    <w:p w14:paraId="43218B4D" w14:textId="77777777" w:rsidR="00C50D00" w:rsidRPr="00C50D00" w:rsidRDefault="00C50D00" w:rsidP="007D385F">
      <w:pPr>
        <w:pStyle w:val="ListParagraph"/>
        <w:numPr>
          <w:ilvl w:val="1"/>
          <w:numId w:val="256"/>
        </w:numPr>
      </w:pPr>
      <w:r w:rsidRPr="00C50D00">
        <w:t>A possible NR UL symbol is identified as an NR symbol configured as flexible or UL based on cell-specific or UE-specific (if configured) tdd_UL_DL_Configuration_Common/dedicated.</w:t>
      </w:r>
    </w:p>
    <w:p w14:paraId="78E9F29E" w14:textId="77777777" w:rsidR="00C50D00" w:rsidRPr="00C50D00" w:rsidRDefault="00C50D00" w:rsidP="007D385F">
      <w:pPr>
        <w:pStyle w:val="ListParagraph"/>
        <w:numPr>
          <w:ilvl w:val="0"/>
          <w:numId w:val="256"/>
        </w:numPr>
      </w:pPr>
      <w:r w:rsidRPr="00C50D00">
        <w:t>The remaining power up to p_NR is allocated to NR by setting NR power limit as Pcmax&lt;= min(p_NR, p_total-p_lte_actual) where p_lte_actual is the power allocated to LTE.</w:t>
      </w:r>
    </w:p>
    <w:p w14:paraId="420D9BF2" w14:textId="77777777" w:rsidR="00C50D00" w:rsidRPr="00C50D00" w:rsidRDefault="00C50D00" w:rsidP="007D385F">
      <w:pPr>
        <w:pStyle w:val="ListParagraph"/>
        <w:numPr>
          <w:ilvl w:val="1"/>
          <w:numId w:val="256"/>
        </w:numPr>
      </w:pPr>
      <w:r w:rsidRPr="00C50D00">
        <w:t>Implications:</w:t>
      </w:r>
    </w:p>
    <w:p w14:paraId="1F247932" w14:textId="77777777" w:rsidR="00C50D00" w:rsidRPr="00C50D00" w:rsidRDefault="00C50D00" w:rsidP="007D385F">
      <w:pPr>
        <w:pStyle w:val="ListParagraph"/>
        <w:numPr>
          <w:ilvl w:val="0"/>
          <w:numId w:val="256"/>
        </w:numPr>
      </w:pPr>
      <w:r w:rsidRPr="00C50D00">
        <w:t>MCG power is scaled</w:t>
      </w:r>
    </w:p>
    <w:p w14:paraId="554A2451" w14:textId="77777777" w:rsidR="00C50D00" w:rsidRPr="00C50D00" w:rsidRDefault="00C50D00" w:rsidP="007D385F">
      <w:pPr>
        <w:pStyle w:val="ListParagraph"/>
        <w:numPr>
          <w:ilvl w:val="0"/>
          <w:numId w:val="256"/>
        </w:numPr>
      </w:pPr>
      <w:r w:rsidRPr="00C50D00">
        <w:t>Pcmax for LTE power control needs to be modified</w:t>
      </w:r>
    </w:p>
    <w:p w14:paraId="11BE6685" w14:textId="7B25FDCB" w:rsidR="00C50D00" w:rsidRPr="00C50D00" w:rsidRDefault="00C50D00" w:rsidP="00D64818">
      <w:r w:rsidRPr="00C50D00">
        <w:t>Option 1b:</w:t>
      </w:r>
      <w:r w:rsidR="00131A9A">
        <w:t xml:space="preserve"> </w:t>
      </w:r>
      <w:r w:rsidRPr="00C50D00">
        <w:t>For NE-DC dynamic power sharing, the following are specified:</w:t>
      </w:r>
    </w:p>
    <w:p w14:paraId="506FC226" w14:textId="77777777" w:rsidR="00C50D00" w:rsidRPr="00C50D00" w:rsidRDefault="00C50D00" w:rsidP="007D385F">
      <w:pPr>
        <w:pStyle w:val="ListParagraph"/>
        <w:numPr>
          <w:ilvl w:val="0"/>
          <w:numId w:val="257"/>
        </w:numPr>
      </w:pPr>
      <w:r w:rsidRPr="00C50D00">
        <w:t>UE is configured with p_LTE for LTE, and with p_NR for NR</w:t>
      </w:r>
    </w:p>
    <w:p w14:paraId="6A7810BB" w14:textId="77777777" w:rsidR="00C50D00" w:rsidRPr="00C50D00" w:rsidRDefault="00C50D00" w:rsidP="007D385F">
      <w:pPr>
        <w:pStyle w:val="ListParagraph"/>
        <w:numPr>
          <w:ilvl w:val="0"/>
          <w:numId w:val="257"/>
        </w:numPr>
      </w:pPr>
      <w:r w:rsidRPr="00C50D00">
        <w:lastRenderedPageBreak/>
        <w:t>For an LTE subframe that overlaps with any possible NR UL symbol(s), set LTE power limit Pcmax&lt;=p_LTE; otherwise, set power LTE limit to Pcmax (p_LTE not considered).</w:t>
      </w:r>
    </w:p>
    <w:p w14:paraId="1B26C97A" w14:textId="77777777" w:rsidR="00C50D00" w:rsidRPr="00C50D00" w:rsidRDefault="00C50D00" w:rsidP="007D385F">
      <w:pPr>
        <w:pStyle w:val="ListParagraph"/>
        <w:numPr>
          <w:ilvl w:val="1"/>
          <w:numId w:val="257"/>
        </w:numPr>
      </w:pPr>
      <w:r w:rsidRPr="00C50D00">
        <w:t>A possible NR UL symbol is identified as an NR symbol configured as flexible or UL based on cell-specific or UE-specific (if configured) tdd_UL_DL_Configuration_Common/dedicated.</w:t>
      </w:r>
    </w:p>
    <w:p w14:paraId="3A0C043E" w14:textId="77777777" w:rsidR="00C50D00" w:rsidRPr="00C50D00" w:rsidRDefault="00C50D00" w:rsidP="007D385F">
      <w:pPr>
        <w:pStyle w:val="ListParagraph"/>
        <w:numPr>
          <w:ilvl w:val="0"/>
          <w:numId w:val="257"/>
        </w:numPr>
      </w:pPr>
      <w:r w:rsidRPr="00C50D00">
        <w:t>The remaining power up to p_NR is allocated to NR by setting NR power limit as Pcmax&lt;= min(p_NR, p_total-p_lte_actual) where p_lte_actual is the power allocated to LTE.</w:t>
      </w:r>
    </w:p>
    <w:p w14:paraId="7A0B9DD4" w14:textId="77777777" w:rsidR="00C50D00" w:rsidRPr="00C50D00" w:rsidRDefault="00C50D00" w:rsidP="007D385F">
      <w:pPr>
        <w:pStyle w:val="ListParagraph"/>
        <w:numPr>
          <w:ilvl w:val="1"/>
          <w:numId w:val="257"/>
        </w:numPr>
      </w:pPr>
      <w:r w:rsidRPr="00C50D00">
        <w:t>Implications:</w:t>
      </w:r>
    </w:p>
    <w:p w14:paraId="2AB2D005" w14:textId="77777777" w:rsidR="00C50D00" w:rsidRPr="00C50D00" w:rsidRDefault="00C50D00" w:rsidP="007D385F">
      <w:pPr>
        <w:pStyle w:val="ListParagraph"/>
        <w:numPr>
          <w:ilvl w:val="0"/>
          <w:numId w:val="257"/>
        </w:numPr>
      </w:pPr>
      <w:r w:rsidRPr="00C50D00">
        <w:t>MCG power is scaled</w:t>
      </w:r>
    </w:p>
    <w:p w14:paraId="28E308FD" w14:textId="77777777" w:rsidR="00C50D00" w:rsidRPr="00C50D00" w:rsidRDefault="00C50D00" w:rsidP="007D385F">
      <w:pPr>
        <w:pStyle w:val="ListParagraph"/>
        <w:numPr>
          <w:ilvl w:val="0"/>
          <w:numId w:val="257"/>
        </w:numPr>
      </w:pPr>
      <w:r w:rsidRPr="00C50D00">
        <w:t>P_cmax for LTE power control needs to be modified and possibly other restrictions</w:t>
      </w:r>
    </w:p>
    <w:p w14:paraId="28DC9C17" w14:textId="77777777" w:rsidR="00C50D00" w:rsidRPr="00C50D00" w:rsidRDefault="00C50D00" w:rsidP="007D385F">
      <w:pPr>
        <w:pStyle w:val="ListParagraph"/>
        <w:numPr>
          <w:ilvl w:val="0"/>
          <w:numId w:val="257"/>
        </w:numPr>
      </w:pPr>
      <w:r w:rsidRPr="00C50D00">
        <w:t>No capability to keep power same across all subframes if p_LTE is less than Pcmax.</w:t>
      </w:r>
    </w:p>
    <w:p w14:paraId="669D1BF8" w14:textId="1F43450A" w:rsidR="00C50D00" w:rsidRPr="00C50D00" w:rsidRDefault="00C50D00" w:rsidP="00D64818">
      <w:r w:rsidRPr="00C50D00">
        <w:t>Option 1.5:</w:t>
      </w:r>
      <w:r w:rsidR="00D64818">
        <w:t xml:space="preserve"> </w:t>
      </w:r>
      <w:r w:rsidRPr="00C50D00">
        <w:t>For NE-DC dynamic power sharing, the following are specified:</w:t>
      </w:r>
    </w:p>
    <w:p w14:paraId="3446F254" w14:textId="77777777" w:rsidR="00C50D00" w:rsidRPr="00C50D00" w:rsidRDefault="00C50D00" w:rsidP="007D385F">
      <w:pPr>
        <w:pStyle w:val="ListParagraph"/>
        <w:numPr>
          <w:ilvl w:val="0"/>
          <w:numId w:val="258"/>
        </w:numPr>
      </w:pPr>
      <w:r w:rsidRPr="00C50D00">
        <w:t>UE is configured with p_LTE for LTE, and with p_NR for NR</w:t>
      </w:r>
    </w:p>
    <w:p w14:paraId="20CB5650" w14:textId="77777777" w:rsidR="00C50D00" w:rsidRPr="00C50D00" w:rsidRDefault="00C50D00" w:rsidP="007D385F">
      <w:pPr>
        <w:pStyle w:val="ListParagraph"/>
        <w:numPr>
          <w:ilvl w:val="0"/>
          <w:numId w:val="258"/>
        </w:numPr>
      </w:pPr>
      <w:r w:rsidRPr="00C50D00">
        <w:t xml:space="preserve">Set LTE power limit Pcmax=p_LTE; </w:t>
      </w:r>
    </w:p>
    <w:p w14:paraId="33BAEDB7" w14:textId="77777777" w:rsidR="00C50D00" w:rsidRPr="00C50D00" w:rsidRDefault="00C50D00" w:rsidP="007D385F">
      <w:pPr>
        <w:pStyle w:val="ListParagraph"/>
        <w:numPr>
          <w:ilvl w:val="0"/>
          <w:numId w:val="258"/>
        </w:numPr>
      </w:pPr>
      <w:r w:rsidRPr="00C50D00">
        <w:t>The remaining power up to p_NR is allocated to NR by setting NR power limit as Pcmax= min(p_NR, p_total-p_lte_actual) where p_lte_actual is the power allocated to LTE.</w:t>
      </w:r>
    </w:p>
    <w:p w14:paraId="253E573B" w14:textId="77777777" w:rsidR="00C50D00" w:rsidRPr="00C50D00" w:rsidRDefault="00C50D00" w:rsidP="007D385F">
      <w:pPr>
        <w:pStyle w:val="ListParagraph"/>
        <w:numPr>
          <w:ilvl w:val="1"/>
          <w:numId w:val="258"/>
        </w:numPr>
      </w:pPr>
      <w:r w:rsidRPr="00C50D00">
        <w:t>Implications:</w:t>
      </w:r>
    </w:p>
    <w:p w14:paraId="63A52C6D" w14:textId="77777777" w:rsidR="00C50D00" w:rsidRPr="00C50D00" w:rsidRDefault="00C50D00" w:rsidP="007D385F">
      <w:pPr>
        <w:pStyle w:val="ListParagraph"/>
        <w:numPr>
          <w:ilvl w:val="0"/>
          <w:numId w:val="258"/>
        </w:numPr>
      </w:pPr>
      <w:r w:rsidRPr="00C50D00">
        <w:t>MCG power is scaled</w:t>
      </w:r>
    </w:p>
    <w:p w14:paraId="52A64210" w14:textId="77777777" w:rsidR="00C50D00" w:rsidRPr="00C50D00" w:rsidRDefault="00C50D00" w:rsidP="007D385F">
      <w:pPr>
        <w:pStyle w:val="ListParagraph"/>
        <w:numPr>
          <w:ilvl w:val="0"/>
          <w:numId w:val="258"/>
        </w:numPr>
      </w:pPr>
      <w:r w:rsidRPr="00C50D00">
        <w:t>P_cmax for LTE power control needs to be modified</w:t>
      </w:r>
    </w:p>
    <w:p w14:paraId="4F41524D" w14:textId="77777777" w:rsidR="00C50D00" w:rsidRPr="00C50D00" w:rsidRDefault="00C50D00" w:rsidP="007D385F">
      <w:pPr>
        <w:pStyle w:val="ListParagraph"/>
        <w:numPr>
          <w:ilvl w:val="0"/>
          <w:numId w:val="258"/>
        </w:numPr>
      </w:pPr>
      <w:r w:rsidRPr="00C50D00">
        <w:t>LTE power is always limited regardless of overlapped subframes or not</w:t>
      </w:r>
    </w:p>
    <w:p w14:paraId="6D35E692" w14:textId="0B3B9379" w:rsidR="00C50D00" w:rsidRPr="00C50D00" w:rsidRDefault="00C50D00" w:rsidP="00D64818">
      <w:r w:rsidRPr="00C50D00">
        <w:t>Option 2:</w:t>
      </w:r>
      <w:r w:rsidR="00D64818">
        <w:t xml:space="preserve"> </w:t>
      </w:r>
      <w:r w:rsidRPr="00C50D00">
        <w:t>Fast LTE power adjustment as fast as NR for NE-DC with an associated UE capability with the following implications is supported</w:t>
      </w:r>
    </w:p>
    <w:p w14:paraId="47DB5970" w14:textId="77777777" w:rsidR="00C50D00" w:rsidRPr="00C50D00" w:rsidRDefault="00C50D00" w:rsidP="007D385F">
      <w:pPr>
        <w:pStyle w:val="ListParagraph"/>
        <w:numPr>
          <w:ilvl w:val="0"/>
          <w:numId w:val="259"/>
        </w:numPr>
      </w:pPr>
      <w:r w:rsidRPr="00C50D00">
        <w:t>PHR for LTE is not adjusted based on this fast power adjustment</w:t>
      </w:r>
    </w:p>
    <w:p w14:paraId="4502F4D4" w14:textId="77777777" w:rsidR="00C50D00" w:rsidRPr="00C50D00" w:rsidRDefault="00C50D00" w:rsidP="007D385F">
      <w:pPr>
        <w:pStyle w:val="ListParagraph"/>
        <w:numPr>
          <w:ilvl w:val="0"/>
          <w:numId w:val="259"/>
        </w:numPr>
      </w:pPr>
      <w:r w:rsidRPr="00C50D00">
        <w:t>HARQ processing timeline is not changed, and therefore grant can be sent based on a different power assumption than is true for the actual transmission</w:t>
      </w:r>
    </w:p>
    <w:p w14:paraId="1D774C5F" w14:textId="77777777" w:rsidR="00C50D00" w:rsidRPr="00C50D00" w:rsidRDefault="00C50D00" w:rsidP="007D385F">
      <w:pPr>
        <w:pStyle w:val="ListParagraph"/>
        <w:numPr>
          <w:ilvl w:val="0"/>
          <w:numId w:val="259"/>
        </w:numPr>
      </w:pPr>
      <w:r w:rsidRPr="00C50D00">
        <w:t>LTE will have the same power during a subframe or the subframe will be dropped</w:t>
      </w:r>
    </w:p>
    <w:p w14:paraId="04B9ACCF" w14:textId="77777777" w:rsidR="00C50D00" w:rsidRPr="00C50D00" w:rsidRDefault="00C50D00" w:rsidP="007D385F">
      <w:pPr>
        <w:pStyle w:val="ListParagraph"/>
        <w:numPr>
          <w:ilvl w:val="0"/>
          <w:numId w:val="259"/>
        </w:numPr>
      </w:pPr>
      <w:r w:rsidRPr="00C50D00">
        <w:t>LTE will have potentially significant number of subframes dropped for asynchronous NE-DC</w:t>
      </w:r>
    </w:p>
    <w:p w14:paraId="622741EF" w14:textId="77777777" w:rsidR="00C50D00" w:rsidRPr="00C50D00" w:rsidRDefault="00C50D00" w:rsidP="007D385F">
      <w:pPr>
        <w:pStyle w:val="ListParagraph"/>
        <w:numPr>
          <w:ilvl w:val="0"/>
          <w:numId w:val="259"/>
        </w:numPr>
      </w:pPr>
      <w:r w:rsidRPr="00C50D00">
        <w:t>There is significant impact to the LTE power control procedure</w:t>
      </w:r>
    </w:p>
    <w:p w14:paraId="3072DEDF" w14:textId="0893C921" w:rsidR="00C50D00" w:rsidRPr="00C50D00" w:rsidRDefault="00C50D00" w:rsidP="00D64818">
      <w:r w:rsidRPr="00C50D00">
        <w:t>Option 3:</w:t>
      </w:r>
      <w:r w:rsidR="00D64818">
        <w:t xml:space="preserve"> </w:t>
      </w:r>
      <w:r w:rsidRPr="00C50D00">
        <w:t>The threshold on the time difference from the end of the last symbol of NR PDCCH carrying NR UL scheduling to the start of the first overlapping LTE UL above which UE can scale LTE power is reported by the UE from the following candidate values:</w:t>
      </w:r>
    </w:p>
    <w:p w14:paraId="41DCD340"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19002E">
        <w:pict w14:anchorId="4F8CFB29">
          <v:shape id="_x0000_i1173" type="#_x0000_t75" style="width:14.25pt;height:14.25pt" equationxml="&lt;">
            <v:imagedata r:id="rId1054" o:title="" chromakey="white"/>
          </v:shape>
        </w:pict>
      </w:r>
      <w:r w:rsidRPr="00C50D00">
        <w:instrText xml:space="preserve"> </w:instrText>
      </w:r>
      <w:r w:rsidRPr="00C50D00">
        <w:fldChar w:fldCharType="separate"/>
      </w:r>
      <w:r w:rsidR="0019002E">
        <w:pict w14:anchorId="6E8C36A6">
          <v:shape id="_x0000_i1174" type="#_x0000_t75" style="width:14.25pt;height:14.25pt" equationxml="&lt;">
            <v:imagedata r:id="rId1054" o:title="" chromakey="white"/>
          </v:shape>
        </w:pict>
      </w:r>
      <w:r w:rsidRPr="00C50D00">
        <w:fldChar w:fldCharType="end"/>
      </w:r>
      <w:r w:rsidRPr="00C50D00">
        <w:t xml:space="preserve"> NR symbols</w:t>
      </w:r>
    </w:p>
    <w:p w14:paraId="4FA1079B"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19002E">
        <w:pict w14:anchorId="14196795">
          <v:shape id="_x0000_i1175" type="#_x0000_t75" style="width:86.25pt;height:14.25pt" equationxml="&lt;">
            <v:imagedata r:id="rId1055" o:title="" chromakey="white"/>
          </v:shape>
        </w:pict>
      </w:r>
      <w:r w:rsidRPr="00C50D00">
        <w:instrText xml:space="preserve"> </w:instrText>
      </w:r>
      <w:r w:rsidRPr="00C50D00">
        <w:fldChar w:fldCharType="separate"/>
      </w:r>
      <w:r w:rsidR="0019002E">
        <w:pict w14:anchorId="2DA77A8C">
          <v:shape id="_x0000_i1176" type="#_x0000_t75" style="width:86.25pt;height:14.25pt" equationxml="&lt;">
            <v:imagedata r:id="rId1055" o:title="" chromakey="white"/>
          </v:shape>
        </w:pict>
      </w:r>
      <w:r w:rsidRPr="00C50D00">
        <w:fldChar w:fldCharType="end"/>
      </w:r>
      <w:r w:rsidRPr="00C50D00">
        <w:t xml:space="preserve"> NR symbols (corresponding to ~[1] ms time difference)</w:t>
      </w:r>
    </w:p>
    <w:p w14:paraId="6FAD987A"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19002E">
        <w:pict w14:anchorId="0D152846">
          <v:shape id="_x0000_i1177" type="#_x0000_t75" style="width:79.5pt;height:14.25pt" equationxml="&lt;">
            <v:imagedata r:id="rId1056" o:title="" chromakey="white"/>
          </v:shape>
        </w:pict>
      </w:r>
      <w:r w:rsidRPr="00C50D00">
        <w:instrText xml:space="preserve"> </w:instrText>
      </w:r>
      <w:r w:rsidRPr="00C50D00">
        <w:fldChar w:fldCharType="separate"/>
      </w:r>
      <w:r w:rsidR="0019002E">
        <w:pict w14:anchorId="7FB6CFFB">
          <v:shape id="_x0000_i1178" type="#_x0000_t75" style="width:79.5pt;height:14.25pt" equationxml="&lt;">
            <v:imagedata r:id="rId1056" o:title="" chromakey="white"/>
          </v:shape>
        </w:pict>
      </w:r>
      <w:r w:rsidRPr="00C50D00">
        <w:fldChar w:fldCharType="end"/>
      </w:r>
      <w:r w:rsidRPr="00C50D00">
        <w:t xml:space="preserve"> NR symbols (corresponding to ~3 ms time difference)</w:t>
      </w:r>
    </w:p>
    <w:p w14:paraId="71BF71FC" w14:textId="77777777" w:rsidR="00C50D00" w:rsidRPr="00C50D00" w:rsidRDefault="00C50D00" w:rsidP="00D64818">
      <w:pPr>
        <w:pStyle w:val="ListParagraph"/>
      </w:pPr>
      <w:r w:rsidRPr="00C50D00">
        <w:t xml:space="preserve">where </w:t>
      </w:r>
      <w:r w:rsidRPr="00C50D00">
        <w:fldChar w:fldCharType="begin"/>
      </w:r>
      <w:r w:rsidRPr="00C50D00">
        <w:instrText xml:space="preserve"> QUOTE </w:instrText>
      </w:r>
      <w:r w:rsidR="0019002E">
        <w:pict w14:anchorId="2355C61F">
          <v:shape id="_x0000_i1179" type="#_x0000_t75" style="width:57.75pt;height:14.25pt" equationxml="&lt;">
            <v:imagedata r:id="rId1057" o:title="" chromakey="white"/>
          </v:shape>
        </w:pict>
      </w:r>
      <w:r w:rsidRPr="00C50D00">
        <w:instrText xml:space="preserve"> </w:instrText>
      </w:r>
      <w:r w:rsidRPr="00C50D00">
        <w:fldChar w:fldCharType="separate"/>
      </w:r>
      <w:r w:rsidR="0019002E">
        <w:pict w14:anchorId="2C9E6981">
          <v:shape id="_x0000_i1180" type="#_x0000_t75" style="width:57.75pt;height:14.25pt" equationxml="&lt;">
            <v:imagedata r:id="rId1057" o:title="" chromakey="white"/>
          </v:shape>
        </w:pict>
      </w:r>
      <w:r w:rsidRPr="00C50D00">
        <w:fldChar w:fldCharType="end"/>
      </w:r>
      <w:r w:rsidRPr="00C50D00">
        <w:t xml:space="preserve"> for 15/30/60 kHz SCS, respectively</w:t>
      </w:r>
    </w:p>
    <w:p w14:paraId="5884BF84" w14:textId="77777777" w:rsidR="00C50D00" w:rsidRPr="00C50D00" w:rsidRDefault="00C50D00" w:rsidP="007D385F">
      <w:pPr>
        <w:pStyle w:val="ListParagraph"/>
        <w:numPr>
          <w:ilvl w:val="0"/>
          <w:numId w:val="260"/>
        </w:numPr>
      </w:pPr>
      <w:r w:rsidRPr="00C50D00">
        <w:t>Note: 3ms is the scheduling delay for LTE sTTI</w:t>
      </w:r>
    </w:p>
    <w:p w14:paraId="77B4053D" w14:textId="77777777" w:rsidR="00C50D00" w:rsidRPr="00C50D00" w:rsidRDefault="00C50D00" w:rsidP="007D385F">
      <w:pPr>
        <w:pStyle w:val="ListParagraph"/>
        <w:numPr>
          <w:ilvl w:val="1"/>
          <w:numId w:val="260"/>
        </w:numPr>
      </w:pPr>
      <w:r w:rsidRPr="00C50D00">
        <w:t>Implications:</w:t>
      </w:r>
    </w:p>
    <w:p w14:paraId="5039F0A4" w14:textId="77777777" w:rsidR="00C50D00" w:rsidRPr="00C50D00" w:rsidRDefault="00C50D00" w:rsidP="007D385F">
      <w:pPr>
        <w:pStyle w:val="ListParagraph"/>
        <w:numPr>
          <w:ilvl w:val="0"/>
          <w:numId w:val="260"/>
        </w:numPr>
      </w:pPr>
      <w:r w:rsidRPr="00C50D00">
        <w:t>PHR for LTE is not adjusted based on this fast power adjustment</w:t>
      </w:r>
    </w:p>
    <w:p w14:paraId="59D1AA9A" w14:textId="77777777" w:rsidR="00C50D00" w:rsidRPr="00C50D00" w:rsidRDefault="00C50D00" w:rsidP="007D385F">
      <w:pPr>
        <w:pStyle w:val="ListParagraph"/>
        <w:numPr>
          <w:ilvl w:val="0"/>
          <w:numId w:val="260"/>
        </w:numPr>
      </w:pPr>
      <w:r w:rsidRPr="00C50D00">
        <w:t>HARQ processing timeline is not changed, and therefore grant can be sent based on a different power assumption than is true for the actual transmission</w:t>
      </w:r>
    </w:p>
    <w:p w14:paraId="5B8ACCC8" w14:textId="77777777" w:rsidR="00C50D00" w:rsidRPr="00C50D00" w:rsidRDefault="00C50D00" w:rsidP="007D385F">
      <w:pPr>
        <w:pStyle w:val="ListParagraph"/>
        <w:numPr>
          <w:ilvl w:val="0"/>
          <w:numId w:val="260"/>
        </w:numPr>
      </w:pPr>
      <w:r w:rsidRPr="00C50D00">
        <w:t>There is significant impact to the LTE power control procedure</w:t>
      </w:r>
    </w:p>
    <w:p w14:paraId="76DEF1A4" w14:textId="77777777" w:rsidR="00C50D00" w:rsidRPr="00C50D00" w:rsidRDefault="00C50D00" w:rsidP="00D64818"/>
    <w:p w14:paraId="5AFCFEA6" w14:textId="7885B050" w:rsidR="00C50D00" w:rsidRPr="00D64818" w:rsidRDefault="0019002E" w:rsidP="00C50D00">
      <w:pPr>
        <w:ind w:left="720" w:hanging="720"/>
        <w:rPr>
          <w:b/>
          <w:lang w:eastAsia="x-none"/>
        </w:rPr>
      </w:pPr>
      <w:hyperlink r:id="rId1058" w:history="1">
        <w:r w:rsidR="006A6897">
          <w:rPr>
            <w:rStyle w:val="Hyperlink"/>
            <w:b/>
            <w:lang w:eastAsia="x-none"/>
          </w:rPr>
          <w:t>R1-1811939</w:t>
        </w:r>
      </w:hyperlink>
      <w:r w:rsidR="00C50D00" w:rsidRPr="00D64818">
        <w:rPr>
          <w:b/>
          <w:lang w:eastAsia="x-none"/>
        </w:rPr>
        <w:tab/>
        <w:t>[DRAFT] Reply LS on intra-band combination for NR CA and MR-DC</w:t>
      </w:r>
      <w:r w:rsidR="00C50D00" w:rsidRPr="00D64818">
        <w:rPr>
          <w:b/>
          <w:lang w:eastAsia="x-none"/>
        </w:rPr>
        <w:tab/>
        <w:t>Intel</w:t>
      </w:r>
    </w:p>
    <w:p w14:paraId="36C20923" w14:textId="5F9767FC" w:rsidR="00C50D00" w:rsidRPr="00D64818" w:rsidRDefault="0019002E" w:rsidP="00C50D00">
      <w:pPr>
        <w:ind w:left="720" w:hanging="720"/>
        <w:rPr>
          <w:b/>
          <w:lang w:eastAsia="x-none"/>
        </w:rPr>
      </w:pPr>
      <w:hyperlink r:id="rId1059" w:history="1">
        <w:r w:rsidR="006A6897">
          <w:rPr>
            <w:rStyle w:val="Hyperlink"/>
            <w:b/>
            <w:lang w:eastAsia="x-none"/>
          </w:rPr>
          <w:t>R1-1812008</w:t>
        </w:r>
      </w:hyperlink>
      <w:r w:rsidR="00C50D00" w:rsidRPr="00D64818">
        <w:rPr>
          <w:b/>
          <w:lang w:eastAsia="x-none"/>
        </w:rPr>
        <w:tab/>
        <w:t>[DRAFT] Reply LS on intra-band combination for NR CA and MR-DC</w:t>
      </w:r>
      <w:r w:rsidR="00C50D00" w:rsidRPr="00D64818">
        <w:rPr>
          <w:b/>
          <w:lang w:eastAsia="x-none"/>
        </w:rPr>
        <w:tab/>
        <w:t>Intel</w:t>
      </w:r>
    </w:p>
    <w:p w14:paraId="4CE54D98" w14:textId="32920368" w:rsidR="00C50D00" w:rsidRPr="00C50D00" w:rsidRDefault="005F3DA1" w:rsidP="00C50D00">
      <w:pPr>
        <w:ind w:left="720" w:hanging="720"/>
        <w:rPr>
          <w:lang w:eastAsia="x-none"/>
        </w:rPr>
      </w:pPr>
      <w:r w:rsidRPr="005F3DA1">
        <w:rPr>
          <w:b/>
          <w:lang w:eastAsia="x-none"/>
        </w:rPr>
        <w:t>Decision:</w:t>
      </w:r>
      <w:r w:rsidRPr="005F3DA1">
        <w:rPr>
          <w:lang w:eastAsia="x-none"/>
        </w:rPr>
        <w:t xml:space="preserve"> The draft LS is </w:t>
      </w:r>
      <w:r w:rsidRPr="005F3DA1">
        <w:rPr>
          <w:highlight w:val="green"/>
          <w:lang w:eastAsia="x-none"/>
        </w:rPr>
        <w:t xml:space="preserve">endorsed </w:t>
      </w:r>
      <w:r w:rsidR="00C50D00" w:rsidRPr="005F3DA1">
        <w:rPr>
          <w:highlight w:val="green"/>
          <w:lang w:eastAsia="x-none"/>
        </w:rPr>
        <w:t>with the following modifications:</w:t>
      </w:r>
    </w:p>
    <w:p w14:paraId="13DE9DCF" w14:textId="77777777" w:rsidR="00C50D00" w:rsidRPr="00C50D00" w:rsidRDefault="00C50D00" w:rsidP="005F3DA1">
      <w:pPr>
        <w:ind w:left="720"/>
        <w:rPr>
          <w:lang w:eastAsia="x-none"/>
        </w:rPr>
      </w:pPr>
      <w:bookmarkStart w:id="751" w:name="_Hlk526983490"/>
      <w:r w:rsidRPr="00C50D00">
        <w:rPr>
          <w:lang w:eastAsia="x-none"/>
        </w:rPr>
        <w:t xml:space="preserve">For the first question, RAN1 believes that it is beneficial to make the Case 1 vs. Case 2 configuration explicit and not made a sole function of the amount of guard-band between carriers. </w:t>
      </w:r>
      <w:ins w:id="752" w:author="Ericsson" w:date="2018-10-11T01:00:00Z">
        <w:r w:rsidRPr="00C50D00">
          <w:rPr>
            <w:lang w:eastAsia="x-none"/>
          </w:rPr>
          <w:t>It is RAN1’s understanding that o</w:t>
        </w:r>
      </w:ins>
      <w:del w:id="753" w:author="Ericsson" w:date="2018-10-11T01:00:00Z">
        <w:r w:rsidRPr="00C50D00">
          <w:rPr>
            <w:lang w:eastAsia="x-none"/>
          </w:rPr>
          <w:delText>O</w:delText>
        </w:r>
      </w:del>
      <w:r w:rsidRPr="00C50D00">
        <w:rPr>
          <w:lang w:eastAsia="x-none"/>
        </w:rPr>
        <w:t xml:space="preserve">ne of the major reasons for distinction would be potential RF architecture implementation choices for case 1 and 2. Depending on UE implementation choice, different limitations of UE transmit/receive operations would need to be considered. </w:t>
      </w:r>
    </w:p>
    <w:p w14:paraId="5E58BCA7" w14:textId="77777777" w:rsidR="00C50D00" w:rsidRPr="00C50D00" w:rsidRDefault="00C50D00" w:rsidP="005F3DA1">
      <w:pPr>
        <w:ind w:left="720"/>
        <w:rPr>
          <w:lang w:eastAsia="x-none"/>
        </w:rPr>
      </w:pPr>
      <w:r w:rsidRPr="00C50D00">
        <w:rPr>
          <w:lang w:eastAsia="x-none"/>
        </w:rPr>
        <w:t>As an example, carriers with the same frequency separation could be configured, in some cases, as either Case 1 or Case 2, based on which requirement is expected to be followed, corresponding to the respective RF architecture.</w:t>
      </w:r>
    </w:p>
    <w:p w14:paraId="0D4A4430" w14:textId="77777777" w:rsidR="00C50D00" w:rsidRPr="00C50D00" w:rsidRDefault="00C50D00" w:rsidP="005F3DA1">
      <w:pPr>
        <w:ind w:left="1440" w:hanging="720"/>
        <w:rPr>
          <w:lang w:eastAsia="x-none"/>
        </w:rPr>
      </w:pPr>
    </w:p>
    <w:p w14:paraId="7526A007" w14:textId="77777777" w:rsidR="00C50D00" w:rsidRPr="00C50D00" w:rsidRDefault="00C50D00" w:rsidP="005F3DA1">
      <w:pPr>
        <w:ind w:left="720"/>
        <w:rPr>
          <w:lang w:eastAsia="x-none"/>
        </w:rPr>
      </w:pPr>
      <w:r w:rsidRPr="00C50D00">
        <w:rPr>
          <w:lang w:eastAsia="x-none"/>
        </w:rPr>
        <w:t xml:space="preserve">For the second question, </w:t>
      </w:r>
      <w:ins w:id="754" w:author="Ericsson" w:date="2018-10-11T01:06:00Z">
        <w:r w:rsidRPr="00C50D00">
          <w:rPr>
            <w:lang w:eastAsia="x-none"/>
          </w:rPr>
          <w:t xml:space="preserve">from a UE transmission perspective, </w:t>
        </w:r>
      </w:ins>
      <w:del w:id="755" w:author="Ericsson" w:date="2018-10-11T01:00:00Z">
        <w:r w:rsidRPr="00C50D00">
          <w:rPr>
            <w:lang w:eastAsia="x-none"/>
          </w:rPr>
          <w:delText>RAN1 believes that</w:delText>
        </w:r>
      </w:del>
      <w:ins w:id="756" w:author="Ericsson" w:date="2018-10-11T01:00:00Z">
        <w:r w:rsidRPr="00C50D00">
          <w:rPr>
            <w:lang w:eastAsia="x-none"/>
          </w:rPr>
          <w:t>the</w:t>
        </w:r>
      </w:ins>
      <w:r w:rsidRPr="00C50D00">
        <w:rPr>
          <w:lang w:eastAsia="x-none"/>
        </w:rPr>
        <w:t xml:space="preserve"> </w:t>
      </w:r>
      <w:ins w:id="757" w:author="Ericsson" w:date="2018-10-11T01:02:00Z">
        <w:r w:rsidRPr="00C50D00">
          <w:rPr>
            <w:lang w:eastAsia="x-none"/>
          </w:rPr>
          <w:t xml:space="preserve">same timing </w:t>
        </w:r>
      </w:ins>
      <w:ins w:id="758" w:author="Ericsson" w:date="2018-10-11T01:03:00Z">
        <w:r w:rsidRPr="00C50D00">
          <w:rPr>
            <w:lang w:eastAsia="x-none"/>
          </w:rPr>
          <w:t xml:space="preserve">(considering allowed tolerances) </w:t>
        </w:r>
      </w:ins>
      <w:ins w:id="759" w:author="Ericsson" w:date="2018-10-11T01:04:00Z">
        <w:r w:rsidRPr="00C50D00">
          <w:rPr>
            <w:lang w:eastAsia="x-none"/>
          </w:rPr>
          <w:t>is</w:t>
        </w:r>
      </w:ins>
      <w:ins w:id="760" w:author="Ericsson" w:date="2018-10-11T01:02:00Z">
        <w:r w:rsidRPr="00C50D00">
          <w:rPr>
            <w:lang w:eastAsia="x-none"/>
          </w:rPr>
          <w:t xml:space="preserve"> necessary </w:t>
        </w:r>
      </w:ins>
      <w:del w:id="761" w:author="Ericsson" w:date="2018-10-11T01:02:00Z">
        <w:r w:rsidRPr="00C50D00">
          <w:rPr>
            <w:lang w:eastAsia="x-none"/>
          </w:rPr>
          <w:delText xml:space="preserve">same value of TA should be applicable </w:delText>
        </w:r>
      </w:del>
      <w:r w:rsidRPr="00C50D00">
        <w:rPr>
          <w:lang w:eastAsia="x-none"/>
        </w:rPr>
        <w:t xml:space="preserve">for both LTE and NR </w:t>
      </w:r>
      <w:ins w:id="762" w:author="Ericsson" w:date="2018-10-11T01:04:00Z">
        <w:r w:rsidRPr="00C50D00">
          <w:rPr>
            <w:lang w:eastAsia="x-none"/>
          </w:rPr>
          <w:t xml:space="preserve">(except for RACH) </w:t>
        </w:r>
      </w:ins>
      <w:del w:id="763" w:author="Ericsson" w:date="2018-10-11T01:06:00Z">
        <w:r w:rsidRPr="00C50D00">
          <w:rPr>
            <w:lang w:eastAsia="x-none"/>
          </w:rPr>
          <w:delText xml:space="preserve">from the UE transmission perspective </w:delText>
        </w:r>
      </w:del>
      <w:r w:rsidRPr="00C50D00">
        <w:rPr>
          <w:lang w:eastAsia="x-none"/>
        </w:rPr>
        <w:t>for some RF architecture</w:t>
      </w:r>
      <w:ins w:id="764" w:author="Ericsson" w:date="2018-10-11T01:00:00Z">
        <w:r w:rsidRPr="00C50D00">
          <w:rPr>
            <w:lang w:eastAsia="x-none"/>
          </w:rPr>
          <w:t>s</w:t>
        </w:r>
      </w:ins>
      <w:r w:rsidRPr="00C50D00">
        <w:rPr>
          <w:lang w:eastAsia="x-none"/>
        </w:rPr>
        <w:t xml:space="preserve"> in synchronous intra-band MR-DC scenarios. RAN1 is currently discussing </w:t>
      </w:r>
      <w:del w:id="765" w:author="Ericsson" w:date="2018-10-11T01:01:00Z">
        <w:r w:rsidRPr="00C50D00">
          <w:rPr>
            <w:lang w:eastAsia="x-none"/>
          </w:rPr>
          <w:delText xml:space="preserve">on the </w:delText>
        </w:r>
      </w:del>
      <w:r w:rsidRPr="00C50D00">
        <w:rPr>
          <w:lang w:eastAsia="x-none"/>
        </w:rPr>
        <w:t>solution</w:t>
      </w:r>
      <w:ins w:id="766" w:author="Ericsson" w:date="2018-10-11T01:01:00Z">
        <w:r w:rsidRPr="00C50D00">
          <w:rPr>
            <w:lang w:eastAsia="x-none"/>
          </w:rPr>
          <w:t>s</w:t>
        </w:r>
      </w:ins>
      <w:r w:rsidRPr="00C50D00">
        <w:rPr>
          <w:lang w:eastAsia="x-none"/>
        </w:rPr>
        <w:t xml:space="preserve"> that will achieve this functionality, including the aspect of “single UL timing adjustment across the two RATs or parallel UL timing adjustments in the two RATs”. RAN1 plans to provide further information once it is concluded.</w:t>
      </w:r>
    </w:p>
    <w:bookmarkEnd w:id="751"/>
    <w:p w14:paraId="65D62E64" w14:textId="456B4C11" w:rsidR="00C50D00" w:rsidRPr="00C50D00" w:rsidRDefault="005F3DA1" w:rsidP="00C50D00">
      <w:pPr>
        <w:ind w:left="720" w:hanging="720"/>
        <w:rPr>
          <w:lang w:eastAsia="x-none"/>
        </w:rPr>
      </w:pPr>
      <w:r>
        <w:rPr>
          <w:lang w:eastAsia="x-none"/>
        </w:rPr>
        <w:lastRenderedPageBreak/>
        <w:t xml:space="preserve">Final LS is </w:t>
      </w:r>
      <w:r w:rsidRPr="005F3DA1">
        <w:rPr>
          <w:highlight w:val="green"/>
          <w:lang w:eastAsia="x-none"/>
        </w:rPr>
        <w:t xml:space="preserve">approved in </w:t>
      </w:r>
      <w:hyperlink r:id="rId1060" w:history="1">
        <w:r w:rsidR="006A6897">
          <w:rPr>
            <w:rStyle w:val="Hyperlink"/>
            <w:highlight w:val="green"/>
            <w:lang w:eastAsia="x-none"/>
          </w:rPr>
          <w:t>R1-1812028</w:t>
        </w:r>
      </w:hyperlink>
      <w:r>
        <w:rPr>
          <w:lang w:eastAsia="x-none"/>
        </w:rPr>
        <w:t>.</w:t>
      </w:r>
    </w:p>
    <w:p w14:paraId="64BEAA49" w14:textId="03BD1CA8" w:rsidR="00C50D00" w:rsidRDefault="00C50D00" w:rsidP="00C50D00">
      <w:pPr>
        <w:ind w:left="720" w:hanging="720"/>
        <w:rPr>
          <w:lang w:eastAsia="x-none"/>
        </w:rPr>
      </w:pPr>
    </w:p>
    <w:p w14:paraId="09010A7D" w14:textId="77777777" w:rsidR="005F3DA1" w:rsidRPr="00C50D00" w:rsidRDefault="005F3DA1" w:rsidP="00C50D00">
      <w:pPr>
        <w:ind w:left="720" w:hanging="720"/>
        <w:rPr>
          <w:lang w:eastAsia="x-none"/>
        </w:rPr>
      </w:pPr>
    </w:p>
    <w:p w14:paraId="0197AB4F" w14:textId="1A97033C" w:rsidR="00C50D00" w:rsidRPr="00086C6D" w:rsidRDefault="0019002E" w:rsidP="00C50D00">
      <w:pPr>
        <w:ind w:left="720" w:hanging="720"/>
        <w:rPr>
          <w:b/>
          <w:lang w:eastAsia="x-none"/>
        </w:rPr>
      </w:pPr>
      <w:hyperlink r:id="rId1061" w:history="1">
        <w:r w:rsidR="006A6897">
          <w:rPr>
            <w:rStyle w:val="Hyperlink"/>
            <w:b/>
            <w:lang w:eastAsia="x-none"/>
          </w:rPr>
          <w:t>R1-1811953</w:t>
        </w:r>
      </w:hyperlink>
      <w:r w:rsidR="00C50D00" w:rsidRPr="00086C6D">
        <w:rPr>
          <w:b/>
          <w:lang w:eastAsia="x-none"/>
        </w:rPr>
        <w:tab/>
        <w:t>Intra-band EN-DC power control</w:t>
      </w:r>
      <w:r w:rsidR="00C50D00" w:rsidRPr="00086C6D">
        <w:rPr>
          <w:b/>
          <w:lang w:eastAsia="x-none"/>
        </w:rPr>
        <w:tab/>
        <w:t>Qualcomm</w:t>
      </w:r>
    </w:p>
    <w:p w14:paraId="3293A1AF" w14:textId="77777777" w:rsidR="00C50D00" w:rsidRPr="00C50D00" w:rsidRDefault="00C50D00" w:rsidP="00C50D00">
      <w:pPr>
        <w:ind w:left="720" w:hanging="720"/>
        <w:rPr>
          <w:lang w:eastAsia="x-none"/>
        </w:rPr>
      </w:pPr>
      <w:r w:rsidRPr="00C50D00">
        <w:rPr>
          <w:lang w:eastAsia="x-none"/>
        </w:rPr>
        <w:t>To be resolved in RAN1#95</w:t>
      </w:r>
    </w:p>
    <w:p w14:paraId="64AE81F4" w14:textId="77777777" w:rsidR="00C50D00" w:rsidRPr="00C50D00" w:rsidRDefault="00C50D00" w:rsidP="00C50D00">
      <w:pPr>
        <w:ind w:left="720" w:hanging="720"/>
        <w:rPr>
          <w:lang w:eastAsia="x-none"/>
        </w:rPr>
      </w:pPr>
    </w:p>
    <w:p w14:paraId="15BC48A5" w14:textId="32203EAD" w:rsidR="00C50D00" w:rsidRPr="00086C6D" w:rsidRDefault="0019002E" w:rsidP="00C50D00">
      <w:pPr>
        <w:ind w:left="720" w:hanging="720"/>
        <w:rPr>
          <w:b/>
          <w:lang w:eastAsia="x-none"/>
        </w:rPr>
      </w:pPr>
      <w:hyperlink r:id="rId1062" w:history="1">
        <w:r w:rsidR="006A6897">
          <w:rPr>
            <w:rStyle w:val="Hyperlink"/>
            <w:b/>
            <w:lang w:eastAsia="x-none"/>
          </w:rPr>
          <w:t>R1-1812001</w:t>
        </w:r>
      </w:hyperlink>
      <w:r w:rsidR="00C50D00" w:rsidRPr="00086C6D">
        <w:rPr>
          <w:b/>
          <w:lang w:eastAsia="x-none"/>
        </w:rPr>
        <w:tab/>
        <w:t>WF on Inter-band EN-DC Power Control</w:t>
      </w:r>
      <w:r w:rsidR="00086C6D">
        <w:rPr>
          <w:b/>
          <w:lang w:eastAsia="x-none"/>
        </w:rPr>
        <w:tab/>
        <w:t>Apple</w:t>
      </w:r>
    </w:p>
    <w:p w14:paraId="733B9963" w14:textId="77777777" w:rsidR="00C50D00" w:rsidRPr="00086C6D" w:rsidRDefault="00C50D00" w:rsidP="007D385F">
      <w:pPr>
        <w:pStyle w:val="ListParagraph"/>
        <w:numPr>
          <w:ilvl w:val="0"/>
          <w:numId w:val="262"/>
        </w:numPr>
        <w:rPr>
          <w:lang w:val="en-US" w:eastAsia="x-none"/>
        </w:rPr>
      </w:pPr>
      <w:r w:rsidRPr="00086C6D">
        <w:rPr>
          <w:lang w:val="en-US" w:eastAsia="x-none"/>
        </w:rPr>
        <w:t>Option 1: Define additional RRC signaling to support configuration of 3 separate power scaling thresholds, including</w:t>
      </w:r>
    </w:p>
    <w:p w14:paraId="507854B0" w14:textId="77777777" w:rsidR="00C50D00" w:rsidRPr="00086C6D" w:rsidRDefault="00C50D00" w:rsidP="007D385F">
      <w:pPr>
        <w:pStyle w:val="ListParagraph"/>
        <w:numPr>
          <w:ilvl w:val="1"/>
          <w:numId w:val="262"/>
        </w:numPr>
        <w:rPr>
          <w:lang w:val="en-US" w:eastAsia="x-none"/>
        </w:rPr>
      </w:pPr>
      <w:r w:rsidRPr="00086C6D">
        <w:rPr>
          <w:lang w:val="en-US" w:eastAsia="x-none"/>
        </w:rPr>
        <w:t>X1-dB for PUSCH</w:t>
      </w:r>
    </w:p>
    <w:p w14:paraId="3355C92B" w14:textId="77777777" w:rsidR="00C50D00" w:rsidRPr="00086C6D" w:rsidRDefault="00C50D00" w:rsidP="007D385F">
      <w:pPr>
        <w:pStyle w:val="ListParagraph"/>
        <w:numPr>
          <w:ilvl w:val="1"/>
          <w:numId w:val="262"/>
        </w:numPr>
        <w:rPr>
          <w:lang w:val="en-US" w:eastAsia="x-none"/>
        </w:rPr>
      </w:pPr>
      <w:r w:rsidRPr="00086C6D">
        <w:rPr>
          <w:lang w:val="en-US" w:eastAsia="x-none"/>
        </w:rPr>
        <w:t>X2-dB for PUCCH</w:t>
      </w:r>
    </w:p>
    <w:p w14:paraId="7D13394E" w14:textId="77777777" w:rsidR="00C50D00" w:rsidRPr="00086C6D" w:rsidRDefault="00C50D00" w:rsidP="007D385F">
      <w:pPr>
        <w:pStyle w:val="ListParagraph"/>
        <w:numPr>
          <w:ilvl w:val="1"/>
          <w:numId w:val="262"/>
        </w:numPr>
        <w:rPr>
          <w:lang w:val="en-US" w:eastAsia="x-none"/>
        </w:rPr>
      </w:pPr>
      <w:r w:rsidRPr="00086C6D">
        <w:rPr>
          <w:lang w:val="en-US" w:eastAsia="x-none"/>
        </w:rPr>
        <w:t>X3-dB for SRS</w:t>
      </w:r>
    </w:p>
    <w:p w14:paraId="658A5880" w14:textId="77777777" w:rsidR="00C50D00" w:rsidRPr="00086C6D" w:rsidRDefault="00C50D00" w:rsidP="007D385F">
      <w:pPr>
        <w:pStyle w:val="ListParagraph"/>
        <w:numPr>
          <w:ilvl w:val="0"/>
          <w:numId w:val="262"/>
        </w:numPr>
        <w:rPr>
          <w:lang w:val="en-US" w:eastAsia="x-none"/>
        </w:rPr>
      </w:pPr>
      <w:r w:rsidRPr="00086C6D">
        <w:rPr>
          <w:lang w:val="en-US" w:eastAsia="x-none"/>
        </w:rPr>
        <w:t>Option 2: Clarify that X-dB threshold only applies to PUSCH</w:t>
      </w:r>
    </w:p>
    <w:p w14:paraId="07720763" w14:textId="77777777" w:rsidR="00C50D00" w:rsidRPr="00086C6D" w:rsidRDefault="00C50D00" w:rsidP="007D385F">
      <w:pPr>
        <w:pStyle w:val="ListParagraph"/>
        <w:numPr>
          <w:ilvl w:val="0"/>
          <w:numId w:val="262"/>
        </w:numPr>
        <w:rPr>
          <w:lang w:val="en-US" w:eastAsia="x-none"/>
        </w:rPr>
      </w:pPr>
      <w:r w:rsidRPr="00086C6D">
        <w:rPr>
          <w:lang w:val="en-US" w:eastAsia="x-none"/>
        </w:rPr>
        <w:t>Option 3: X-dB threshold applies to all channels</w:t>
      </w:r>
    </w:p>
    <w:p w14:paraId="3C920F1F" w14:textId="77777777" w:rsidR="00C50D00" w:rsidRPr="00086C6D" w:rsidRDefault="00C50D00" w:rsidP="007D385F">
      <w:pPr>
        <w:pStyle w:val="ListParagraph"/>
        <w:numPr>
          <w:ilvl w:val="0"/>
          <w:numId w:val="262"/>
        </w:numPr>
        <w:rPr>
          <w:lang w:val="en-US" w:eastAsia="x-none"/>
        </w:rPr>
      </w:pPr>
      <w:r w:rsidRPr="00086C6D">
        <w:rPr>
          <w:lang w:val="en-US" w:eastAsia="x-none"/>
        </w:rPr>
        <w:t>Option 4: Use of X-dB is TBD (by RAN1 and/or RAN4), only impacts RAN4 specification, no impact to RAN1 specs</w:t>
      </w:r>
    </w:p>
    <w:p w14:paraId="4A5AEDE8" w14:textId="77777777" w:rsidR="00C50D00" w:rsidRPr="00C50D00" w:rsidRDefault="00C50D00" w:rsidP="00C50D00">
      <w:pPr>
        <w:rPr>
          <w:lang w:val="en-US" w:eastAsia="x-none"/>
        </w:rPr>
      </w:pPr>
      <w:r w:rsidRPr="00C50D00">
        <w:rPr>
          <w:lang w:val="en-US" w:eastAsia="x-none"/>
        </w:rPr>
        <w:t>To be resolved in RAN1#95</w:t>
      </w:r>
    </w:p>
    <w:p w14:paraId="1D65A85D" w14:textId="77777777" w:rsidR="00C50D00" w:rsidRPr="00C50D00" w:rsidRDefault="00C50D00" w:rsidP="00C50D00">
      <w:pPr>
        <w:ind w:left="720" w:hanging="720"/>
        <w:rPr>
          <w:lang w:eastAsia="x-none"/>
        </w:rPr>
      </w:pPr>
    </w:p>
    <w:p w14:paraId="5FF8AB69" w14:textId="3AB0E5DA" w:rsidR="00C50D00" w:rsidRDefault="0019002E" w:rsidP="00C50D00">
      <w:pPr>
        <w:rPr>
          <w:b/>
          <w:lang w:eastAsia="x-none"/>
        </w:rPr>
      </w:pPr>
      <w:hyperlink r:id="rId1063" w:history="1">
        <w:r w:rsidR="006A6897">
          <w:rPr>
            <w:rStyle w:val="Hyperlink"/>
            <w:b/>
            <w:lang w:eastAsia="x-none"/>
          </w:rPr>
          <w:t>R1-1811944</w:t>
        </w:r>
      </w:hyperlink>
      <w:r w:rsidR="00C50D00" w:rsidRPr="00086C6D">
        <w:rPr>
          <w:b/>
          <w:lang w:eastAsia="x-none"/>
        </w:rPr>
        <w:tab/>
        <w:t>On NGEN-DC (option 7)</w:t>
      </w:r>
      <w:r w:rsidR="00C50D00" w:rsidRPr="00086C6D">
        <w:rPr>
          <w:b/>
          <w:lang w:eastAsia="x-none"/>
        </w:rPr>
        <w:tab/>
        <w:t>Huawei, HiSilicon, MediaTek</w:t>
      </w:r>
    </w:p>
    <w:p w14:paraId="1F414297" w14:textId="77777777" w:rsidR="00086C6D" w:rsidRPr="00086C6D" w:rsidRDefault="00086C6D" w:rsidP="00C50D00">
      <w:pPr>
        <w:rPr>
          <w:b/>
          <w:lang w:eastAsia="x-none"/>
        </w:rPr>
      </w:pPr>
    </w:p>
    <w:p w14:paraId="61D4BAC0" w14:textId="77777777" w:rsidR="00C50D00" w:rsidRPr="00C50D00" w:rsidRDefault="00C50D00" w:rsidP="00C50D00">
      <w:pPr>
        <w:ind w:left="720" w:hanging="720"/>
      </w:pPr>
      <w:r w:rsidRPr="00C50D00">
        <w:rPr>
          <w:highlight w:val="green"/>
        </w:rPr>
        <w:t>Agreement</w:t>
      </w:r>
    </w:p>
    <w:p w14:paraId="68CF40BF" w14:textId="3259B9CE" w:rsidR="00C50D00" w:rsidRPr="00086C6D" w:rsidRDefault="00C50D00" w:rsidP="007D385F">
      <w:pPr>
        <w:pStyle w:val="ListParagraph"/>
        <w:numPr>
          <w:ilvl w:val="0"/>
          <w:numId w:val="261"/>
        </w:numPr>
        <w:rPr>
          <w:lang w:val="en-US"/>
        </w:rPr>
      </w:pPr>
      <w:r w:rsidRPr="00086C6D">
        <w:rPr>
          <w:lang w:val="en-US"/>
        </w:rPr>
        <w:t>From RAN1 perspective, UE behaviors for NGEN-DC (Option 7) are the same as the UE behaviors that have been specified for EN-DC in RAN1 specifications.</w:t>
      </w:r>
    </w:p>
    <w:p w14:paraId="752ED96D" w14:textId="77777777" w:rsidR="00D41604" w:rsidRPr="00D41604" w:rsidRDefault="00D41604" w:rsidP="00F327D1">
      <w:pPr>
        <w:pStyle w:val="Heading3"/>
      </w:pPr>
      <w:bookmarkStart w:id="767" w:name="_Toc527532991"/>
      <w:r w:rsidRPr="00D41604">
        <w:t xml:space="preserve">Maintenance for </w:t>
      </w:r>
      <w:r w:rsidRPr="00D41604">
        <w:rPr>
          <w:rFonts w:hint="eastAsia"/>
        </w:rPr>
        <w:t>UL power control</w:t>
      </w:r>
      <w:bookmarkEnd w:id="750"/>
      <w:bookmarkEnd w:id="767"/>
    </w:p>
    <w:p w14:paraId="215814EC" w14:textId="77777777" w:rsidR="00D41604" w:rsidRPr="00D41604" w:rsidRDefault="00D41604" w:rsidP="00D41604">
      <w:pPr>
        <w:rPr>
          <w:i/>
          <w:lang w:eastAsia="x-none"/>
        </w:rPr>
      </w:pPr>
      <w:r w:rsidRPr="00D41604">
        <w:rPr>
          <w:i/>
          <w:lang w:eastAsia="x-none"/>
        </w:rPr>
        <w:t xml:space="preserve">Including both non-CA and CA aspects, NR-NR DC related power control issues (if any) (please refer to </w:t>
      </w:r>
      <w:hyperlink r:id="rId1064" w:history="1">
        <w:r w:rsidRPr="00D41604">
          <w:rPr>
            <w:i/>
            <w:color w:val="0000FF"/>
            <w:u w:val="single"/>
            <w:lang w:eastAsia="x-none"/>
          </w:rPr>
          <w:t>RP-182083</w:t>
        </w:r>
      </w:hyperlink>
      <w:r w:rsidRPr="00D41604">
        <w:rPr>
          <w:i/>
          <w:lang w:eastAsia="x-none"/>
        </w:rPr>
        <w:t xml:space="preserve"> for detailed scoping), etc.</w:t>
      </w:r>
    </w:p>
    <w:p w14:paraId="4B2771FB" w14:textId="5ED34CF2" w:rsid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w:t>
      </w:r>
      <w:r w:rsidR="00690656">
        <w:rPr>
          <w:b/>
          <w:i/>
          <w:color w:val="FF0000"/>
          <w:lang w:eastAsia="x-none"/>
        </w:rPr>
        <w:t>facilitate reviews and summary.</w:t>
      </w:r>
    </w:p>
    <w:p w14:paraId="6B3BCF55" w14:textId="4DFD74E0" w:rsidR="00690656" w:rsidRDefault="00690656" w:rsidP="00690656"/>
    <w:p w14:paraId="64164312" w14:textId="03C19E66" w:rsidR="00690656" w:rsidRPr="006F08CF" w:rsidRDefault="0019002E" w:rsidP="00690656">
      <w:pPr>
        <w:rPr>
          <w:b/>
          <w:lang w:eastAsia="ja-JP"/>
        </w:rPr>
      </w:pPr>
      <w:hyperlink r:id="rId1065" w:history="1">
        <w:r w:rsidR="006A6897">
          <w:rPr>
            <w:rStyle w:val="Hyperlink"/>
            <w:b/>
            <w:lang w:eastAsia="ja-JP"/>
          </w:rPr>
          <w:t>R1-1811984</w:t>
        </w:r>
      </w:hyperlink>
      <w:r w:rsidR="00690656" w:rsidRPr="006F08CF">
        <w:rPr>
          <w:b/>
          <w:lang w:eastAsia="ja-JP"/>
        </w:rPr>
        <w:tab/>
        <w:t>Chairman's notes of AI 7.1.5 Maintenance for UL power control</w:t>
      </w:r>
      <w:r w:rsidR="00690656" w:rsidRPr="006F08CF">
        <w:rPr>
          <w:b/>
          <w:lang w:eastAsia="ja-JP"/>
        </w:rPr>
        <w:tab/>
        <w:t>Ad-Hoc Chair (Samsung)</w:t>
      </w:r>
    </w:p>
    <w:p w14:paraId="4517E52D" w14:textId="77777777" w:rsidR="00690656" w:rsidRDefault="00690656" w:rsidP="00690656">
      <w:pPr>
        <w:ind w:left="720" w:hanging="720"/>
      </w:pPr>
      <w:r w:rsidRPr="00C12634">
        <w:rPr>
          <w:b/>
        </w:rPr>
        <w:t>Decision:</w:t>
      </w:r>
      <w:r>
        <w:t xml:space="preserve"> The document is endorsed, content is incorporated below.</w:t>
      </w:r>
    </w:p>
    <w:p w14:paraId="0F798853" w14:textId="77777777" w:rsidR="00690656" w:rsidRPr="00D41604" w:rsidRDefault="00690656" w:rsidP="00690656"/>
    <w:bookmarkStart w:id="768" w:name="_Toc525997512"/>
    <w:p w14:paraId="4F38EA4E" w14:textId="32B8A19D" w:rsidR="007A1ED6" w:rsidRPr="001829A8" w:rsidRDefault="006A6897" w:rsidP="007A1ED6">
      <w:pPr>
        <w:ind w:left="720" w:hanging="720"/>
        <w:rPr>
          <w:b/>
          <w:lang w:eastAsia="x-none"/>
        </w:rPr>
      </w:pPr>
      <w:r>
        <w:rPr>
          <w:b/>
          <w:color w:val="0000FF"/>
          <w:u w:val="single"/>
        </w:rPr>
        <w:fldChar w:fldCharType="begin"/>
      </w:r>
      <w:r>
        <w:rPr>
          <w:b/>
          <w:color w:val="0000FF"/>
          <w:u w:val="single"/>
        </w:rPr>
        <w:instrText xml:space="preserve"> HYPERLINK "../Docs/R1-1811859.zip" </w:instrText>
      </w:r>
      <w:r>
        <w:rPr>
          <w:b/>
          <w:color w:val="0000FF"/>
          <w:u w:val="single"/>
        </w:rPr>
        <w:fldChar w:fldCharType="separate"/>
      </w:r>
      <w:r>
        <w:rPr>
          <w:rStyle w:val="Hyperlink"/>
          <w:b/>
        </w:rPr>
        <w:t>R1-1811859</w:t>
      </w:r>
      <w:r>
        <w:rPr>
          <w:b/>
          <w:color w:val="0000FF"/>
          <w:u w:val="single"/>
        </w:rPr>
        <w:fldChar w:fldCharType="end"/>
      </w:r>
      <w:r w:rsidR="007A1ED6" w:rsidRPr="001829A8">
        <w:rPr>
          <w:b/>
          <w:lang w:eastAsia="x-none"/>
        </w:rPr>
        <w:tab/>
        <w:t>Summary for Al 7.1.5 NR UL power control in non-CA aspects</w:t>
      </w:r>
      <w:r w:rsidR="007A1ED6" w:rsidRPr="001829A8">
        <w:rPr>
          <w:b/>
          <w:lang w:eastAsia="x-none"/>
        </w:rPr>
        <w:tab/>
        <w:t>ZTE</w:t>
      </w:r>
    </w:p>
    <w:p w14:paraId="55818EB9" w14:textId="77777777" w:rsidR="007A1ED6" w:rsidRPr="007A1ED6" w:rsidRDefault="007A1ED6" w:rsidP="007A1ED6">
      <w:pPr>
        <w:ind w:left="720" w:hanging="720"/>
        <w:rPr>
          <w:rFonts w:ascii="Times New Roman" w:hAnsi="Times New Roman"/>
          <w:szCs w:val="20"/>
          <w:lang w:eastAsia="x-none"/>
        </w:rPr>
      </w:pPr>
    </w:p>
    <w:p w14:paraId="664D279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38F5E57D" w14:textId="77777777" w:rsidR="007A1ED6" w:rsidRPr="007A1ED6" w:rsidRDefault="007A1ED6" w:rsidP="007A1ED6">
      <w:pPr>
        <w:rPr>
          <w:rFonts w:ascii="Times New Roman" w:eastAsia="MS Mincho" w:hAnsi="Times New Roman"/>
          <w:szCs w:val="20"/>
          <w:lang w:val="en-US" w:eastAsia="ja-JP"/>
        </w:rPr>
      </w:pPr>
      <w:r w:rsidRPr="007A1ED6">
        <w:rPr>
          <w:rFonts w:ascii="Times New Roman" w:eastAsia="MS Mincho" w:hAnsi="Times New Roman"/>
          <w:szCs w:val="20"/>
          <w:lang w:val="en-US" w:eastAsia="ja-JP"/>
        </w:rPr>
        <w:t>RAN1 spec should be aligned with description in 38.331. Exact changes to 38.213 can be left to editor.</w:t>
      </w:r>
    </w:p>
    <w:p w14:paraId="4C71C75F"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PUSCH</w:t>
      </w:r>
    </w:p>
    <w:p w14:paraId="43FA74FB"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SRS</w:t>
      </w:r>
    </w:p>
    <w:p w14:paraId="7A66A97B" w14:textId="77777777" w:rsidR="007A1ED6" w:rsidRPr="007A1ED6" w:rsidRDefault="007A1ED6" w:rsidP="007A1ED6">
      <w:pPr>
        <w:ind w:left="720" w:hanging="720"/>
        <w:rPr>
          <w:rFonts w:ascii="Times New Roman" w:hAnsi="Times New Roman"/>
          <w:szCs w:val="20"/>
          <w:lang w:eastAsia="x-none"/>
        </w:rPr>
      </w:pPr>
    </w:p>
    <w:p w14:paraId="1B67878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6DC849B8" w14:textId="77777777" w:rsidR="007A1ED6" w:rsidRPr="007A1ED6" w:rsidRDefault="007A1ED6" w:rsidP="007A1ED6">
      <w:pPr>
        <w:snapToGrid w:val="0"/>
        <w:rPr>
          <w:rFonts w:ascii="Times New Roman" w:eastAsia="SimSun" w:hAnsi="Times New Roman"/>
          <w:szCs w:val="20"/>
          <w:lang w:val="en-US" w:eastAsia="zh-CN"/>
        </w:rPr>
      </w:pPr>
      <w:r w:rsidRPr="007A1ED6">
        <w:rPr>
          <w:rFonts w:ascii="Times New Roman" w:eastAsia="SimSun" w:hAnsi="Times New Roman"/>
          <w:szCs w:val="20"/>
          <w:lang w:val="en-US" w:eastAsia="zh-CN"/>
        </w:rPr>
        <w:t>Clarify Rel-15 NR PUSCH power scaling specifications such that per-PA full power capacity for all PAs in the UE is NOT required for any MIMO UE capability.</w:t>
      </w:r>
    </w:p>
    <w:p w14:paraId="37C110B4" w14:textId="77777777" w:rsidR="007A1ED6" w:rsidRPr="007A1ED6" w:rsidRDefault="007A1ED6" w:rsidP="007A1ED6">
      <w:pPr>
        <w:ind w:left="720" w:hanging="720"/>
        <w:rPr>
          <w:rFonts w:ascii="Times New Roman" w:hAnsi="Times New Roman"/>
          <w:szCs w:val="20"/>
          <w:lang w:eastAsia="x-none"/>
        </w:rPr>
      </w:pPr>
    </w:p>
    <w:p w14:paraId="04AAA2C9"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2133A0E2" w14:textId="74FA8EED"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 xml:space="preserve">All the text proposals except the last one in 2.11.2 of </w:t>
      </w:r>
      <w:hyperlink r:id="rId1066" w:history="1">
        <w:r w:rsidR="006A6897">
          <w:rPr>
            <w:rStyle w:val="Hyperlink"/>
            <w:rFonts w:ascii="Times New Roman" w:hAnsi="Times New Roman"/>
            <w:szCs w:val="20"/>
            <w:lang w:eastAsia="x-none"/>
          </w:rPr>
          <w:t>R1-1811859</w:t>
        </w:r>
      </w:hyperlink>
      <w:r w:rsidRPr="007A1ED6">
        <w:rPr>
          <w:rFonts w:ascii="Times New Roman" w:hAnsi="Times New Roman"/>
          <w:szCs w:val="20"/>
          <w:lang w:eastAsia="x-none"/>
        </w:rPr>
        <w:t xml:space="preserve"> </w:t>
      </w:r>
      <w:r w:rsidR="00C441E2">
        <w:rPr>
          <w:rFonts w:ascii="Times New Roman" w:hAnsi="Times New Roman"/>
          <w:szCs w:val="20"/>
          <w:lang w:eastAsia="x-none"/>
        </w:rPr>
        <w:t>are</w:t>
      </w:r>
      <w:r w:rsidRPr="007A1ED6">
        <w:rPr>
          <w:rFonts w:ascii="Times New Roman" w:hAnsi="Times New Roman"/>
          <w:szCs w:val="20"/>
          <w:lang w:eastAsia="x-none"/>
        </w:rPr>
        <w:t xml:space="preserve"> agreed</w:t>
      </w:r>
    </w:p>
    <w:p w14:paraId="54AFC9DA" w14:textId="77777777" w:rsidR="007A1ED6" w:rsidRPr="007A1ED6" w:rsidRDefault="007A1ED6" w:rsidP="007A1ED6">
      <w:pPr>
        <w:ind w:left="720" w:hanging="720"/>
        <w:rPr>
          <w:rFonts w:ascii="Times New Roman" w:hAnsi="Times New Roman"/>
          <w:szCs w:val="20"/>
          <w:lang w:eastAsia="x-none"/>
        </w:rPr>
      </w:pPr>
    </w:p>
    <w:p w14:paraId="76DFA288" w14:textId="706B3007" w:rsidR="007A1ED6" w:rsidRPr="00C441E2" w:rsidRDefault="0019002E" w:rsidP="007A1ED6">
      <w:pPr>
        <w:ind w:left="720" w:hanging="720"/>
        <w:rPr>
          <w:rFonts w:ascii="Times New Roman" w:hAnsi="Times New Roman"/>
          <w:b/>
          <w:szCs w:val="20"/>
          <w:lang w:eastAsia="x-none"/>
        </w:rPr>
      </w:pPr>
      <w:hyperlink r:id="rId1067" w:history="1">
        <w:r w:rsidR="006A6897">
          <w:rPr>
            <w:rStyle w:val="Hyperlink"/>
            <w:b/>
          </w:rPr>
          <w:t>R1-1811889</w:t>
        </w:r>
      </w:hyperlink>
      <w:r w:rsidR="007A1ED6" w:rsidRPr="00C441E2">
        <w:rPr>
          <w:rFonts w:ascii="Times New Roman" w:hAnsi="Times New Roman"/>
          <w:b/>
          <w:szCs w:val="20"/>
          <w:lang w:eastAsia="x-none"/>
        </w:rPr>
        <w:tab/>
        <w:t>Summary of NR UL power control – CA/DC aspects</w:t>
      </w:r>
      <w:r w:rsidR="007A1ED6" w:rsidRPr="00C441E2">
        <w:rPr>
          <w:rFonts w:ascii="Times New Roman" w:hAnsi="Times New Roman"/>
          <w:b/>
          <w:szCs w:val="20"/>
          <w:lang w:eastAsia="x-none"/>
        </w:rPr>
        <w:tab/>
        <w:t>Samsung</w:t>
      </w:r>
    </w:p>
    <w:p w14:paraId="7C6B42A6" w14:textId="77777777" w:rsidR="007A1ED6" w:rsidRPr="007A1ED6" w:rsidRDefault="007A1ED6" w:rsidP="007A1ED6">
      <w:pPr>
        <w:ind w:left="720" w:hanging="720"/>
        <w:rPr>
          <w:rFonts w:ascii="Times New Roman" w:hAnsi="Times New Roman"/>
          <w:szCs w:val="20"/>
          <w:lang w:eastAsia="x-none"/>
        </w:rPr>
      </w:pPr>
    </w:p>
    <w:p w14:paraId="39E8D543" w14:textId="77777777" w:rsidR="007A1ED6" w:rsidRPr="001829A8" w:rsidRDefault="007A1ED6" w:rsidP="007A1ED6">
      <w:pPr>
        <w:ind w:left="720" w:hanging="720"/>
        <w:rPr>
          <w:rFonts w:ascii="Times New Roman" w:hAnsi="Times New Roman"/>
          <w:szCs w:val="20"/>
          <w:lang w:eastAsia="x-none"/>
        </w:rPr>
      </w:pPr>
      <w:r w:rsidRPr="001829A8">
        <w:rPr>
          <w:rFonts w:ascii="Times New Roman" w:hAnsi="Times New Roman"/>
          <w:szCs w:val="20"/>
          <w:highlight w:val="green"/>
          <w:lang w:eastAsia="x-none"/>
        </w:rPr>
        <w:t>Agreement</w:t>
      </w:r>
    </w:p>
    <w:p w14:paraId="344A4807" w14:textId="77777777"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Send an LS to RAN2 and CC RAN4 with the following content:</w:t>
      </w:r>
    </w:p>
    <w:p w14:paraId="1AFD8BD7" w14:textId="77777777" w:rsidR="007A1ED6" w:rsidRPr="00C441E2" w:rsidRDefault="007A1ED6" w:rsidP="00C441E2">
      <w:pPr>
        <w:ind w:left="720"/>
        <w:jc w:val="both"/>
        <w:rPr>
          <w:rFonts w:ascii="Times New Roman" w:hAnsi="Times New Roman"/>
          <w:szCs w:val="20"/>
          <w:lang w:eastAsia="ko-KR"/>
        </w:rPr>
      </w:pPr>
      <w:r w:rsidRPr="00C441E2">
        <w:rPr>
          <w:rFonts w:ascii="Times New Roman" w:hAnsi="Times New Roman"/>
          <w:szCs w:val="20"/>
        </w:rPr>
        <w:t>RAN1 thanks RAN2 of their LS about UE power class and power scaling</w:t>
      </w:r>
      <w:r w:rsidRPr="00C441E2">
        <w:rPr>
          <w:rFonts w:ascii="Times New Roman" w:hAnsi="Times New Roman"/>
          <w:szCs w:val="20"/>
          <w:lang w:eastAsia="ko-KR"/>
        </w:rPr>
        <w:t>. Regarding the applicability of the power restriction values for FR1</w:t>
      </w:r>
      <w:r w:rsidRPr="00C441E2">
        <w:rPr>
          <w:rFonts w:ascii="Times New Roman" w:hAnsi="Times New Roman"/>
          <w:szCs w:val="20"/>
        </w:rPr>
        <w:t xml:space="preserve">, </w:t>
      </w:r>
      <w:r w:rsidRPr="00C441E2">
        <w:rPr>
          <w:rFonts w:ascii="Times New Roman" w:hAnsi="Times New Roman"/>
          <w:szCs w:val="20"/>
          <w:lang w:eastAsia="ko-KR"/>
        </w:rPr>
        <w:t>RAN1</w:t>
      </w:r>
      <w:r w:rsidRPr="00C441E2">
        <w:rPr>
          <w:rFonts w:ascii="Times New Roman" w:hAnsi="Times New Roman"/>
          <w:szCs w:val="20"/>
        </w:rPr>
        <w:t xml:space="preserve"> would like to inform RAN2 that RAN1 agreed to the attached changes to the TS38.213 (changes attached) in the August meeting, and the changes were implemented to the TS38.21</w:t>
      </w:r>
      <w:r w:rsidRPr="00C441E2">
        <w:rPr>
          <w:rFonts w:ascii="Times New Roman" w:hAnsi="Times New Roman"/>
          <w:szCs w:val="20"/>
          <w:lang w:eastAsia="ko-KR"/>
        </w:rPr>
        <w:t>3</w:t>
      </w:r>
      <w:r w:rsidRPr="00C441E2">
        <w:rPr>
          <w:rFonts w:ascii="Times New Roman" w:hAnsi="Times New Roman"/>
          <w:szCs w:val="20"/>
        </w:rPr>
        <w:t xml:space="preserve"> V15.3.0. It is RAN1 understanding that these changes are in-line with the signalling specified in RAN2</w:t>
      </w:r>
      <w:r w:rsidRPr="00C441E2">
        <w:rPr>
          <w:rFonts w:ascii="Times New Roman" w:hAnsi="Times New Roman"/>
          <w:szCs w:val="20"/>
          <w:lang w:eastAsia="ko-KR"/>
        </w:rPr>
        <w:t>.</w:t>
      </w:r>
    </w:p>
    <w:p w14:paraId="0BEA6D35" w14:textId="77777777" w:rsidR="007A1ED6" w:rsidRPr="00C441E2" w:rsidRDefault="007A1ED6" w:rsidP="00C441E2">
      <w:pPr>
        <w:ind w:left="1440" w:hanging="720"/>
        <w:jc w:val="both"/>
        <w:rPr>
          <w:rFonts w:ascii="Times New Roman" w:hAnsi="Times New Roman"/>
          <w:szCs w:val="20"/>
          <w:lang w:eastAsia="ko-KR"/>
        </w:rPr>
      </w:pPr>
    </w:p>
    <w:p w14:paraId="3B6C4346" w14:textId="7DE30B8F" w:rsidR="007A1ED6" w:rsidRPr="00C441E2" w:rsidRDefault="007A1ED6" w:rsidP="00C441E2">
      <w:pPr>
        <w:keepNext/>
        <w:keepLines/>
        <w:ind w:left="720"/>
        <w:jc w:val="both"/>
        <w:rPr>
          <w:rFonts w:ascii="Times New Roman" w:eastAsia="MS Mincho" w:hAnsi="Times New Roman"/>
          <w:szCs w:val="20"/>
          <w:lang w:eastAsia="ja-JP"/>
        </w:rPr>
      </w:pPr>
      <w:r w:rsidRPr="00C441E2">
        <w:rPr>
          <w:rFonts w:ascii="Times New Roman" w:eastAsia="Malgun Gothic" w:hAnsi="Times New Roman"/>
          <w:szCs w:val="20"/>
          <w:lang w:eastAsia="ko-KR"/>
        </w:rPr>
        <w:lastRenderedPageBreak/>
        <w:t>Also, r</w:t>
      </w:r>
      <w:r w:rsidRPr="00C441E2">
        <w:rPr>
          <w:rFonts w:ascii="Times New Roman" w:eastAsia="MS Mincho" w:hAnsi="Times New Roman"/>
          <w:szCs w:val="20"/>
        </w:rPr>
        <w:t>egarding “</w:t>
      </w:r>
      <w:r w:rsidRPr="00C441E2">
        <w:rPr>
          <w:rFonts w:ascii="Times New Roman" w:eastAsia="MS Mincho" w:hAnsi="Times New Roman"/>
          <w:i/>
          <w:szCs w:val="20"/>
        </w:rPr>
        <w:t>it is RAN2’s understanding that the UE uses dynamic power sharing if “p-LTE + p-NR-FR1 &gt; min {p-UE-FR1, power class}</w:t>
      </w:r>
      <w:r w:rsidRPr="00C441E2">
        <w:rPr>
          <w:rFonts w:ascii="Times New Roman" w:eastAsia="MS Mincho" w:hAnsi="Times New Roman"/>
          <w:szCs w:val="20"/>
        </w:rPr>
        <w:t xml:space="preserve">”, RAN1 understanding is that RAN2 is referring to the condition “If a UE is configured with </w:t>
      </w:r>
      <w:r w:rsidR="0019002E">
        <w:rPr>
          <w:rFonts w:ascii="Times New Roman" w:eastAsia="MS Mincho" w:hAnsi="Times New Roman"/>
          <w:position w:val="-12"/>
          <w:szCs w:val="20"/>
        </w:rPr>
        <w:pict w14:anchorId="4B222CD1">
          <v:shape id="_x0000_i1181" type="#_x0000_t75" style="width:93.75pt;height:21.75pt">
            <v:imagedata r:id="rId1068"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LTE</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NR</m:t>
            </m:r>
          </m:sub>
        </m:sSub>
        <m:r>
          <m:rPr>
            <m:sty m:val="p"/>
          </m:rPr>
          <w:rPr>
            <w:rFonts w:ascii="Cambria Math" w:hAnsi="Cambria Math"/>
          </w:rPr>
          <m:t>&gt;</m:t>
        </m:r>
        <m:sSubSup>
          <m:sSubSupPr>
            <m:ctrlPr>
              <w:rPr>
                <w:rFonts w:ascii="Cambria Math" w:hAnsi="Cambria Math"/>
                <w:i/>
              </w:rPr>
            </m:ctrlPr>
          </m:sSubSupPr>
          <m:e>
            <m:acc>
              <m:accPr>
                <m:ctrlPr>
                  <w:rPr>
                    <w:rFonts w:ascii="Cambria Math" w:hAnsi="Cambria Math"/>
                    <w:i/>
                  </w:rPr>
                </m:ctrlPr>
              </m:accPr>
              <m:e>
                <m:r>
                  <m:rPr>
                    <m:sty m:val="p"/>
                  </m:rPr>
                  <w:rPr>
                    <w:rFonts w:ascii="Cambria Math" w:hAnsi="Cambria Math"/>
                  </w:rPr>
                  <m:t>P</m:t>
                </m:r>
              </m:e>
            </m:acc>
          </m:e>
          <m:sub>
            <m:r>
              <m:rPr>
                <m:sty m:val="p"/>
              </m:rPr>
              <w:rPr>
                <w:rFonts w:ascii="Cambria Math" w:hAnsi="Cambria Math"/>
              </w:rPr>
              <m:t>Total</m:t>
            </m:r>
          </m:sub>
          <m:sup>
            <m:r>
              <m:rPr>
                <m:sty m:val="p"/>
              </m:rPr>
              <w:rPr>
                <w:rFonts w:ascii="Cambria Math" w:hAnsi="Cambria Math"/>
              </w:rPr>
              <m:t>EN-DC</m:t>
            </m:r>
          </m:sup>
        </m:sSubSup>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t>
      </w:r>
      <w:r w:rsidRPr="00C441E2">
        <w:rPr>
          <w:rFonts w:ascii="Times New Roman" w:eastAsia="MS Mincho" w:hAnsi="Times New Roman"/>
          <w:szCs w:val="20"/>
          <w:lang w:val="en-US"/>
        </w:rPr>
        <w:t>in</w:t>
      </w:r>
      <w:r w:rsidRPr="00C441E2">
        <w:rPr>
          <w:rFonts w:ascii="Times New Roman" w:eastAsia="MS Mincho" w:hAnsi="Times New Roman"/>
          <w:szCs w:val="20"/>
        </w:rPr>
        <w:t xml:space="preserve"> subcl</w:t>
      </w:r>
      <w:r w:rsidRPr="00C441E2">
        <w:rPr>
          <w:rFonts w:ascii="Times New Roman" w:eastAsia="Malgun Gothic" w:hAnsi="Times New Roman"/>
          <w:szCs w:val="20"/>
          <w:lang w:eastAsia="ko-KR"/>
        </w:rPr>
        <w:t>a</w:t>
      </w:r>
      <w:r w:rsidRPr="00C441E2">
        <w:rPr>
          <w:rFonts w:ascii="Times New Roman" w:eastAsia="MS Mincho" w:hAnsi="Times New Roman"/>
          <w:szCs w:val="20"/>
        </w:rPr>
        <w:t xml:space="preserve">use 7.6.1 of 38.213. For this condition, the </w:t>
      </w:r>
      <w:r w:rsidRPr="00C441E2">
        <w:rPr>
          <w:rFonts w:ascii="Times New Roman" w:eastAsia="MS Mincho" w:hAnsi="Times New Roman"/>
          <w:szCs w:val="20"/>
          <w:lang w:val="en-US"/>
        </w:rPr>
        <w:t xml:space="preserve">definition of the </w:t>
      </w:r>
      <w:r w:rsidRPr="00C441E2">
        <w:rPr>
          <w:rFonts w:ascii="Times New Roman" w:eastAsia="MS Mincho" w:hAnsi="Times New Roman"/>
          <w:szCs w:val="20"/>
        </w:rPr>
        <w:t xml:space="preserve">term </w:t>
      </w:r>
      <w:r w:rsidR="0019002E">
        <w:rPr>
          <w:rFonts w:ascii="Times New Roman" w:eastAsia="MS Mincho" w:hAnsi="Times New Roman"/>
          <w:position w:val="-12"/>
          <w:szCs w:val="20"/>
        </w:rPr>
        <w:pict w14:anchorId="17D3BA41">
          <v:shape id="_x0000_i1182" type="#_x0000_t75" style="width:36pt;height:21.75pt">
            <v:imagedata r:id="rId1069" o:title=""/>
          </v:shape>
        </w:pict>
      </w:r>
      <w:r w:rsidRPr="00C441E2">
        <w:rPr>
          <w:rFonts w:ascii="Times New Roman" w:eastAsia="MS Mincho" w:hAnsi="Times New Roman"/>
          <w:szCs w:val="20"/>
        </w:rPr>
        <w:t xml:space="preserve"> (along with the definition of </w:t>
      </w:r>
      <w:r w:rsidR="0019002E">
        <w:rPr>
          <w:rFonts w:ascii="Times New Roman" w:eastAsia="MS Mincho" w:hAnsi="Times New Roman"/>
          <w:position w:val="-14"/>
          <w:szCs w:val="20"/>
        </w:rPr>
        <w:pict w14:anchorId="309D057D">
          <v:shape id="_x0000_i1183" type="#_x0000_t75" style="width:57.75pt;height:21.75pt">
            <v:imagedata r:id="rId1070"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CMAX,f,c</m:t>
            </m:r>
          </m:sub>
        </m:sSub>
        <m:d>
          <m:dPr>
            <m:ctrlPr>
              <w:rPr>
                <w:rFonts w:ascii="Cambria Math" w:hAnsi="Cambria Math"/>
                <w:i/>
              </w:rPr>
            </m:ctrlPr>
          </m:dPr>
          <m:e>
            <m:r>
              <m:rPr>
                <m:sty m:val="p"/>
              </m:rPr>
              <w:rPr>
                <w:rFonts w:ascii="Cambria Math" w:hAnsi="Cambria Math"/>
              </w:rPr>
              <m:t>i</m:t>
            </m:r>
          </m:e>
        </m:d>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which is configured maximum transmit power for UE transmission on serving cell c) are being discussed in RAN4.</w:t>
      </w:r>
    </w:p>
    <w:p w14:paraId="435DB709" w14:textId="77777777" w:rsidR="007A1ED6" w:rsidRPr="00C441E2" w:rsidRDefault="007A1ED6" w:rsidP="00C441E2">
      <w:pPr>
        <w:ind w:left="1440" w:hanging="720"/>
        <w:rPr>
          <w:rFonts w:ascii="Times New Roman" w:hAnsi="Times New Roman"/>
          <w:szCs w:val="20"/>
          <w:lang w:eastAsia="ko-KR"/>
        </w:rPr>
      </w:pPr>
    </w:p>
    <w:p w14:paraId="7D43AF9B" w14:textId="77777777" w:rsidR="007A1ED6" w:rsidRPr="00C441E2" w:rsidRDefault="007A1ED6" w:rsidP="00C441E2">
      <w:pPr>
        <w:ind w:left="1440" w:hanging="720"/>
        <w:rPr>
          <w:rFonts w:ascii="Times New Roman" w:hAnsi="Times New Roman"/>
          <w:szCs w:val="20"/>
        </w:rPr>
      </w:pPr>
      <w:r w:rsidRPr="00C441E2">
        <w:rPr>
          <w:rFonts w:ascii="Times New Roman" w:hAnsi="Times New Roman"/>
          <w:szCs w:val="20"/>
        </w:rPr>
        <w:t>RAN1 would like kindly ask RAN2 to consider the above in their further work.</w:t>
      </w:r>
    </w:p>
    <w:p w14:paraId="28B4B742" w14:textId="4946FBAD" w:rsidR="007A1ED6" w:rsidRPr="007A1ED6"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lang w:eastAsia="x-none"/>
        </w:rPr>
        <w:t xml:space="preserve">The LS is </w:t>
      </w:r>
      <w:r w:rsidR="00C441E2">
        <w:rPr>
          <w:rFonts w:ascii="Times New Roman" w:hAnsi="Times New Roman"/>
          <w:szCs w:val="20"/>
          <w:highlight w:val="green"/>
          <w:lang w:eastAsia="x-none"/>
        </w:rPr>
        <w:t xml:space="preserve">approved </w:t>
      </w:r>
      <w:r w:rsidRPr="007A1ED6">
        <w:rPr>
          <w:rFonts w:ascii="Times New Roman" w:hAnsi="Times New Roman"/>
          <w:szCs w:val="20"/>
          <w:highlight w:val="green"/>
          <w:lang w:eastAsia="x-none"/>
        </w:rPr>
        <w:t xml:space="preserve">in </w:t>
      </w:r>
      <w:hyperlink r:id="rId1071" w:history="1">
        <w:r w:rsidR="006A6897">
          <w:rPr>
            <w:rStyle w:val="Hyperlink"/>
            <w:rFonts w:ascii="Times New Roman" w:hAnsi="Times New Roman"/>
            <w:szCs w:val="20"/>
            <w:highlight w:val="green"/>
            <w:lang w:eastAsia="x-none"/>
          </w:rPr>
          <w:t>R1-1811935</w:t>
        </w:r>
      </w:hyperlink>
      <w:r w:rsidR="00C441E2" w:rsidRPr="00C441E2">
        <w:rPr>
          <w:rStyle w:val="Hyperlink"/>
          <w:rFonts w:ascii="Times New Roman" w:hAnsi="Times New Roman"/>
          <w:szCs w:val="20"/>
          <w:lang w:eastAsia="x-none"/>
        </w:rPr>
        <w:t>.</w:t>
      </w:r>
    </w:p>
    <w:p w14:paraId="37E732D2" w14:textId="11230853" w:rsidR="007A1ED6" w:rsidRPr="007A1ED6" w:rsidRDefault="00C441E2" w:rsidP="007A1ED6">
      <w:pPr>
        <w:ind w:left="720" w:hanging="720"/>
        <w:rPr>
          <w:rFonts w:ascii="Times New Roman" w:hAnsi="Times New Roman"/>
          <w:szCs w:val="20"/>
          <w:lang w:eastAsia="x-none"/>
        </w:rPr>
      </w:pPr>
      <w:r w:rsidRPr="00C441E2">
        <w:rPr>
          <w:rFonts w:ascii="Times New Roman" w:hAnsi="Times New Roman"/>
          <w:szCs w:val="20"/>
          <w:highlight w:val="magenta"/>
          <w:lang w:eastAsia="x-none"/>
        </w:rPr>
        <w:t>MCC post meeting: Source should be read as RAN1.</w:t>
      </w:r>
    </w:p>
    <w:p w14:paraId="3B9585F2" w14:textId="77777777" w:rsidR="007A1ED6" w:rsidRPr="007A1ED6" w:rsidRDefault="007A1ED6" w:rsidP="007A1ED6">
      <w:pPr>
        <w:ind w:left="720" w:hanging="720"/>
        <w:rPr>
          <w:rFonts w:ascii="Times New Roman" w:hAnsi="Times New Roman"/>
          <w:szCs w:val="20"/>
          <w:lang w:eastAsia="x-none"/>
        </w:rPr>
      </w:pPr>
    </w:p>
    <w:p w14:paraId="72405EB7" w14:textId="77777777" w:rsidR="007A1ED6" w:rsidRPr="00C441E2"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highlight w:val="green"/>
          <w:lang w:eastAsia="x-none"/>
        </w:rPr>
        <w:t>Agreement</w:t>
      </w:r>
    </w:p>
    <w:p w14:paraId="2A7E8F76" w14:textId="77777777" w:rsidR="007A1ED6" w:rsidRPr="00C441E2" w:rsidRDefault="007A1ED6" w:rsidP="007A1ED6">
      <w:pPr>
        <w:rPr>
          <w:rFonts w:ascii="Times New Roman" w:hAnsi="Times New Roman"/>
          <w:szCs w:val="20"/>
          <w:lang w:eastAsia="x-none"/>
        </w:rPr>
      </w:pPr>
      <w:r w:rsidRPr="00C441E2">
        <w:rPr>
          <w:rFonts w:ascii="Times New Roman" w:hAnsi="Times New Roman"/>
          <w:szCs w:val="20"/>
          <w:lang w:eastAsia="x-none"/>
        </w:rPr>
        <w:t xml:space="preserve">Following working assumption is confirmed with additional details that in case </w:t>
      </w:r>
      <w:r w:rsidRPr="00C441E2">
        <w:rPr>
          <w:rFonts w:ascii="Times New Roman" w:hAnsi="Times New Roman"/>
          <w:i/>
          <w:iCs/>
          <w:szCs w:val="20"/>
          <w:lang w:eastAsia="x-none"/>
        </w:rPr>
        <w:t>PUCCH-SpatialRelationInfo</w:t>
      </w:r>
      <w:r w:rsidRPr="00C441E2">
        <w:rPr>
          <w:rFonts w:ascii="Times New Roman" w:hAnsi="Times New Roman"/>
          <w:iCs/>
          <w:szCs w:val="20"/>
          <w:lang w:eastAsia="x-none"/>
        </w:rPr>
        <w:t xml:space="preserve"> is not configured</w:t>
      </w:r>
      <w:r w:rsidRPr="00C441E2">
        <w:rPr>
          <w:rFonts w:ascii="Times New Roman" w:hAnsi="Times New Roman"/>
          <w:szCs w:val="20"/>
          <w:lang w:eastAsia="x-none"/>
        </w:rPr>
        <w:t xml:space="preserve">, </w:t>
      </w:r>
      <w:r w:rsidRPr="00C441E2">
        <w:rPr>
          <w:rFonts w:ascii="Times New Roman" w:hAnsi="Times New Roman"/>
          <w:i/>
          <w:szCs w:val="20"/>
        </w:rPr>
        <w:t>pathlossReferenceLinking</w:t>
      </w:r>
      <w:r w:rsidRPr="00C441E2">
        <w:rPr>
          <w:rFonts w:ascii="Times New Roman" w:hAnsi="Times New Roman"/>
          <w:szCs w:val="20"/>
        </w:rPr>
        <w:t xml:space="preserve"> can be used</w:t>
      </w:r>
    </w:p>
    <w:p w14:paraId="54527ACE" w14:textId="77777777" w:rsidR="007A1ED6" w:rsidRPr="00C441E2" w:rsidRDefault="007A1ED6" w:rsidP="007A1ED6">
      <w:pPr>
        <w:ind w:left="720" w:hanging="720"/>
        <w:rPr>
          <w:rFonts w:ascii="Times New Roman" w:hAnsi="Times New Roman"/>
          <w:szCs w:val="20"/>
          <w:lang w:eastAsia="x-none"/>
        </w:rPr>
      </w:pPr>
    </w:p>
    <w:p w14:paraId="7B3E21F9" w14:textId="77777777" w:rsidR="007A1ED6" w:rsidRPr="00C441E2" w:rsidRDefault="007A1ED6" w:rsidP="007A1ED6">
      <w:pPr>
        <w:ind w:left="1440" w:hanging="1440"/>
        <w:rPr>
          <w:rFonts w:ascii="Times New Roman" w:hAnsi="Times New Roman"/>
          <w:szCs w:val="20"/>
          <w:lang w:eastAsia="x-none"/>
        </w:rPr>
      </w:pPr>
      <w:r w:rsidRPr="00C441E2">
        <w:rPr>
          <w:rFonts w:ascii="Times New Roman" w:hAnsi="Times New Roman"/>
          <w:bCs/>
          <w:szCs w:val="20"/>
          <w:lang w:eastAsia="x-none"/>
        </w:rPr>
        <w:t>Cross-carrier indication for power control parameters</w:t>
      </w:r>
    </w:p>
    <w:p w14:paraId="19AA584D" w14:textId="77777777" w:rsidR="007A1ED6" w:rsidRPr="00C441E2" w:rsidRDefault="007A1ED6" w:rsidP="007D385F">
      <w:pPr>
        <w:numPr>
          <w:ilvl w:val="0"/>
          <w:numId w:val="263"/>
        </w:numPr>
        <w:rPr>
          <w:rFonts w:ascii="Times New Roman" w:hAnsi="Times New Roman"/>
          <w:szCs w:val="20"/>
          <w:lang w:eastAsia="x-none"/>
        </w:rPr>
      </w:pPr>
      <w:r w:rsidRPr="00C441E2">
        <w:rPr>
          <w:rFonts w:ascii="Times New Roman" w:hAnsi="Times New Roman"/>
          <w:szCs w:val="20"/>
          <w:lang w:eastAsia="x-none"/>
        </w:rPr>
        <w:t>For PUCCH, if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are included in the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configuration:</w:t>
      </w:r>
    </w:p>
    <w:p w14:paraId="370A4BC7" w14:textId="77777777" w:rsidR="007A1ED6" w:rsidRPr="00C441E2" w:rsidRDefault="007A1ED6" w:rsidP="007D385F">
      <w:pPr>
        <w:numPr>
          <w:ilvl w:val="1"/>
          <w:numId w:val="263"/>
        </w:numPr>
        <w:rPr>
          <w:rFonts w:ascii="Times New Roman" w:hAnsi="Times New Roman"/>
          <w:szCs w:val="20"/>
          <w:lang w:eastAsia="x-none"/>
        </w:rPr>
      </w:pPr>
      <w:r w:rsidRPr="00C441E2">
        <w:rPr>
          <w:rFonts w:ascii="Times New Roman" w:hAnsi="Times New Roman"/>
          <w:szCs w:val="20"/>
          <w:lang w:eastAsia="x-none"/>
        </w:rPr>
        <w:t>The reference signal corresponding to pathloss index ‘</w:t>
      </w:r>
      <w:r w:rsidRPr="00C441E2">
        <w:rPr>
          <w:rFonts w:ascii="Times New Roman" w:hAnsi="Times New Roman"/>
          <w:i/>
          <w:iCs/>
          <w:szCs w:val="20"/>
          <w:lang w:eastAsia="x-none"/>
        </w:rPr>
        <w:t>q_d</w:t>
      </w:r>
      <w:r w:rsidRPr="00C441E2">
        <w:rPr>
          <w:rFonts w:ascii="Times New Roman" w:hAnsi="Times New Roman"/>
          <w:szCs w:val="20"/>
          <w:lang w:eastAsia="x-none"/>
        </w:rPr>
        <w:t xml:space="preserve">’ included in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is from the serving cell and active BWP indicated by the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w:t>
      </w:r>
    </w:p>
    <w:p w14:paraId="2109E7EA" w14:textId="77777777" w:rsidR="007A1ED6" w:rsidRPr="00C441E2" w:rsidRDefault="007A1ED6" w:rsidP="007A1ED6">
      <w:pPr>
        <w:ind w:left="1440" w:hanging="1440"/>
        <w:rPr>
          <w:rFonts w:ascii="Times New Roman" w:hAnsi="Times New Roman"/>
          <w:szCs w:val="20"/>
        </w:rPr>
      </w:pPr>
      <w:r w:rsidRPr="00C441E2">
        <w:rPr>
          <w:rFonts w:ascii="Times New Roman" w:hAnsi="Times New Roman"/>
          <w:szCs w:val="20"/>
          <w:lang w:eastAsia="x-none"/>
        </w:rPr>
        <w:t>Note: No RRC specification impact.</w:t>
      </w:r>
    </w:p>
    <w:p w14:paraId="1412AE96" w14:textId="77777777" w:rsidR="007A1ED6" w:rsidRPr="00C441E2" w:rsidRDefault="007A1ED6" w:rsidP="007A1ED6">
      <w:pPr>
        <w:ind w:left="720" w:hanging="720"/>
        <w:rPr>
          <w:rFonts w:ascii="Times New Roman" w:hAnsi="Times New Roman"/>
          <w:szCs w:val="20"/>
          <w:lang w:eastAsia="x-none"/>
        </w:rPr>
      </w:pPr>
    </w:p>
    <w:p w14:paraId="2BC07B46"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1245EA8C"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SRS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1F43C697" w14:textId="77777777" w:rsidR="007A1ED6" w:rsidRPr="00C441E2" w:rsidRDefault="007A1ED6" w:rsidP="007A1ED6">
      <w:pPr>
        <w:rPr>
          <w:rFonts w:ascii="Times New Roman" w:hAnsi="Times New Roman"/>
          <w:bCs/>
          <w:szCs w:val="20"/>
          <w:lang w:eastAsia="x-none"/>
        </w:rPr>
      </w:pPr>
    </w:p>
    <w:p w14:paraId="06265E82"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090457EE"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PUSCH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06ADE981" w14:textId="77777777" w:rsidR="007A1ED6" w:rsidRPr="00C441E2" w:rsidRDefault="007A1ED6" w:rsidP="007A1ED6">
      <w:pPr>
        <w:rPr>
          <w:rFonts w:ascii="Times New Roman" w:hAnsi="Times New Roman"/>
          <w:bCs/>
          <w:szCs w:val="20"/>
          <w:lang w:eastAsia="x-none"/>
        </w:rPr>
      </w:pPr>
    </w:p>
    <w:p w14:paraId="58E3BB80" w14:textId="77777777" w:rsidR="007A1ED6" w:rsidRPr="00C441E2" w:rsidRDefault="007A1ED6" w:rsidP="007A1ED6">
      <w:pPr>
        <w:rPr>
          <w:rFonts w:ascii="Times New Roman" w:hAnsi="Times New Roman"/>
          <w:bCs/>
          <w:szCs w:val="20"/>
          <w:highlight w:val="green"/>
          <w:lang w:eastAsia="x-none"/>
        </w:rPr>
      </w:pPr>
      <w:r w:rsidRPr="00C441E2">
        <w:rPr>
          <w:rFonts w:ascii="Times New Roman" w:hAnsi="Times New Roman"/>
          <w:bCs/>
          <w:szCs w:val="20"/>
          <w:highlight w:val="green"/>
          <w:lang w:eastAsia="x-none"/>
        </w:rPr>
        <w:t xml:space="preserve">Agreement </w:t>
      </w:r>
    </w:p>
    <w:p w14:paraId="339CFBD6" w14:textId="77777777" w:rsidR="007A1ED6" w:rsidRPr="00C441E2" w:rsidRDefault="007A1ED6" w:rsidP="007A1ED6">
      <w:pPr>
        <w:rPr>
          <w:rFonts w:ascii="Times New Roman" w:hAnsi="Times New Roman"/>
          <w:bCs/>
          <w:szCs w:val="20"/>
          <w:lang w:eastAsia="x-none"/>
        </w:rPr>
      </w:pPr>
      <w:r w:rsidRPr="00C441E2">
        <w:rPr>
          <w:rFonts w:ascii="Times New Roman" w:hAnsi="Times New Roman"/>
          <w:bCs/>
          <w:szCs w:val="20"/>
          <w:lang w:eastAsia="x-none"/>
        </w:rPr>
        <w:t xml:space="preserve">For virtual Type-1 PHR calculation, UE assumes that </w:t>
      </w:r>
      <w:r w:rsidRPr="00C441E2">
        <w:rPr>
          <w:rFonts w:ascii="Times New Roman" w:hAnsi="Times New Roman"/>
          <w:szCs w:val="20"/>
        </w:rPr>
        <w:t>P</w:t>
      </w:r>
      <w:r w:rsidRPr="00C441E2">
        <w:rPr>
          <w:rFonts w:ascii="Times New Roman" w:hAnsi="Times New Roman"/>
          <w:szCs w:val="20"/>
          <w:vertAlign w:val="subscript"/>
        </w:rPr>
        <w:t>0_NOMINAL_PUSCH,f,c</w:t>
      </w:r>
      <w:r w:rsidRPr="00C441E2">
        <w:rPr>
          <w:rFonts w:ascii="Times New Roman" w:hAnsi="Times New Roman"/>
          <w:szCs w:val="20"/>
        </w:rPr>
        <w:t>(0) is used</w:t>
      </w:r>
    </w:p>
    <w:p w14:paraId="28760E85" w14:textId="77777777" w:rsidR="007A1ED6" w:rsidRPr="00C441E2" w:rsidRDefault="007A1ED6" w:rsidP="007A1ED6">
      <w:pPr>
        <w:rPr>
          <w:rFonts w:ascii="Times New Roman" w:hAnsi="Times New Roman"/>
          <w:bCs/>
          <w:szCs w:val="20"/>
          <w:lang w:eastAsia="x-none"/>
        </w:rPr>
      </w:pPr>
    </w:p>
    <w:p w14:paraId="5417CC9F" w14:textId="77777777" w:rsidR="007A1ED6" w:rsidRPr="00C441E2" w:rsidRDefault="007A1ED6" w:rsidP="007A1ED6">
      <w:pPr>
        <w:rPr>
          <w:rFonts w:ascii="Times New Roman" w:hAnsi="Times New Roman"/>
          <w:bCs/>
          <w:szCs w:val="20"/>
          <w:highlight w:val="darkYellow"/>
          <w:lang w:eastAsia="x-none"/>
        </w:rPr>
      </w:pPr>
      <w:r w:rsidRPr="00C441E2">
        <w:rPr>
          <w:rFonts w:ascii="Times New Roman" w:hAnsi="Times New Roman"/>
          <w:bCs/>
          <w:szCs w:val="20"/>
          <w:highlight w:val="darkYellow"/>
          <w:lang w:eastAsia="x-none"/>
        </w:rPr>
        <w:t>Working Assumption</w:t>
      </w:r>
    </w:p>
    <w:p w14:paraId="3011D477" w14:textId="77777777" w:rsidR="007A1ED6" w:rsidRPr="00C441E2" w:rsidRDefault="007A1ED6" w:rsidP="007D385F">
      <w:pPr>
        <w:pStyle w:val="ListParagraph"/>
        <w:numPr>
          <w:ilvl w:val="0"/>
          <w:numId w:val="263"/>
        </w:numPr>
        <w:jc w:val="both"/>
        <w:rPr>
          <w:lang w:eastAsia="x-none"/>
        </w:rPr>
      </w:pPr>
      <w:bookmarkStart w:id="769" w:name="_Hlk527026173"/>
      <w:r w:rsidRPr="00C441E2">
        <w:rPr>
          <w:lang w:eastAsia="x-none"/>
        </w:rPr>
        <w:t xml:space="preserve">Capture in TS 38.213 the below text from TS 36.213 with the change of </w:t>
      </w:r>
      <w:r w:rsidRPr="00C441E2">
        <w:rPr>
          <w:i/>
          <w:lang w:eastAsia="x-none"/>
        </w:rPr>
        <w:t>phr-ModeOtherCG-r12</w:t>
      </w:r>
      <w:r w:rsidRPr="00C441E2">
        <w:rPr>
          <w:lang w:eastAsia="x-none"/>
        </w:rPr>
        <w:t xml:space="preserve"> to </w:t>
      </w:r>
      <w:r w:rsidRPr="00C441E2">
        <w:rPr>
          <w:i/>
          <w:lang w:eastAsia="x-none"/>
        </w:rPr>
        <w:t>phr-ModeOtherCG</w:t>
      </w:r>
    </w:p>
    <w:p w14:paraId="3710B7DE" w14:textId="77777777" w:rsidR="007A1ED6" w:rsidRPr="00C441E2" w:rsidRDefault="007A1ED6" w:rsidP="007D385F">
      <w:pPr>
        <w:pStyle w:val="ListParagraph"/>
        <w:numPr>
          <w:ilvl w:val="1"/>
          <w:numId w:val="263"/>
        </w:numPr>
        <w:jc w:val="both"/>
        <w:rPr>
          <w:lang w:eastAsia="x-none"/>
        </w:rPr>
      </w:pPr>
      <w:r w:rsidRPr="00C441E2">
        <w:rPr>
          <w:lang w:eastAsia="x-none"/>
        </w:rPr>
        <w:t xml:space="preserve">If the UE is configured with a SCG, and if the higher layer parameter </w:t>
      </w:r>
      <w:r w:rsidRPr="00C441E2">
        <w:rPr>
          <w:i/>
          <w:lang w:eastAsia="x-none"/>
        </w:rPr>
        <w:t>phr-ModeOtherCG-r12</w:t>
      </w:r>
      <w:r w:rsidRPr="00C441E2">
        <w:rPr>
          <w:lang w:eastAsia="x-none"/>
        </w:rPr>
        <w:t xml:space="preserve"> for a CG indicates ‘virtual’, for power headroom reports transmitted on that CG, the UE shall compute PH assuming that it does not transmit PUSCH/PUCCH on any serving cell of the other CG.</w:t>
      </w:r>
    </w:p>
    <w:bookmarkEnd w:id="769"/>
    <w:p w14:paraId="176A82F0" w14:textId="77777777" w:rsidR="007A1ED6" w:rsidRPr="00C441E2" w:rsidRDefault="007A1ED6" w:rsidP="007A1ED6">
      <w:pPr>
        <w:rPr>
          <w:rFonts w:ascii="Times New Roman" w:hAnsi="Times New Roman"/>
          <w:bCs/>
          <w:szCs w:val="20"/>
          <w:lang w:eastAsia="x-none"/>
        </w:rPr>
      </w:pPr>
    </w:p>
    <w:p w14:paraId="6C2DE902" w14:textId="002D0A31" w:rsidR="007A1ED6" w:rsidRPr="00C441E2" w:rsidRDefault="0019002E" w:rsidP="007A1ED6">
      <w:pPr>
        <w:rPr>
          <w:rFonts w:ascii="Times New Roman" w:hAnsi="Times New Roman"/>
          <w:b/>
          <w:bCs/>
          <w:szCs w:val="20"/>
          <w:lang w:eastAsia="x-none"/>
        </w:rPr>
      </w:pPr>
      <w:hyperlink r:id="rId1072" w:history="1">
        <w:r w:rsidR="006A6897">
          <w:rPr>
            <w:rStyle w:val="Hyperlink"/>
            <w:rFonts w:ascii="Times New Roman" w:hAnsi="Times New Roman"/>
            <w:b/>
            <w:szCs w:val="20"/>
          </w:rPr>
          <w:t>R1-1812031</w:t>
        </w:r>
      </w:hyperlink>
      <w:r w:rsidR="007A1ED6" w:rsidRPr="00C441E2">
        <w:rPr>
          <w:rFonts w:ascii="Times New Roman" w:hAnsi="Times New Roman"/>
          <w:b/>
          <w:bCs/>
          <w:szCs w:val="20"/>
          <w:lang w:eastAsia="x-none"/>
        </w:rPr>
        <w:tab/>
        <w:t>Summary3 for Al 7.1.5 NR UL power control in non-CA aspects</w:t>
      </w:r>
      <w:r w:rsidR="007A1ED6" w:rsidRPr="00C441E2">
        <w:rPr>
          <w:rFonts w:ascii="Times New Roman" w:hAnsi="Times New Roman"/>
          <w:b/>
          <w:bCs/>
          <w:szCs w:val="20"/>
          <w:lang w:eastAsia="x-none"/>
        </w:rPr>
        <w:tab/>
        <w:t>ZTE</w:t>
      </w:r>
    </w:p>
    <w:p w14:paraId="3850D7EE" w14:textId="77777777" w:rsidR="007A1ED6" w:rsidRPr="00C441E2" w:rsidRDefault="007A1ED6" w:rsidP="007A1ED6">
      <w:pPr>
        <w:rPr>
          <w:rFonts w:ascii="Times New Roman" w:hAnsi="Times New Roman"/>
          <w:bCs/>
          <w:szCs w:val="20"/>
          <w:lang w:eastAsia="x-none"/>
        </w:rPr>
      </w:pPr>
    </w:p>
    <w:p w14:paraId="10789603" w14:textId="77777777" w:rsidR="007A1ED6" w:rsidRPr="00C441E2" w:rsidRDefault="007A1ED6" w:rsidP="007A1ED6">
      <w:pPr>
        <w:ind w:left="720" w:hanging="720"/>
        <w:rPr>
          <w:rFonts w:ascii="Times New Roman" w:hAnsi="Times New Roman"/>
          <w:bCs/>
          <w:iCs/>
          <w:szCs w:val="20"/>
        </w:rPr>
      </w:pPr>
      <w:r w:rsidRPr="00C441E2">
        <w:rPr>
          <w:rFonts w:ascii="Times New Roman" w:hAnsi="Times New Roman"/>
          <w:bCs/>
          <w:iCs/>
          <w:szCs w:val="20"/>
          <w:highlight w:val="green"/>
        </w:rPr>
        <w:t xml:space="preserve">Agreement </w:t>
      </w:r>
    </w:p>
    <w:p w14:paraId="7D1FAEAD" w14:textId="77777777" w:rsidR="007A1ED6" w:rsidRPr="00C441E2" w:rsidRDefault="007A1ED6" w:rsidP="007A1ED6">
      <w:pPr>
        <w:rPr>
          <w:rFonts w:ascii="Times New Roman" w:hAnsi="Times New Roman"/>
          <w:szCs w:val="20"/>
        </w:rPr>
      </w:pPr>
      <w:r w:rsidRPr="00C441E2">
        <w:rPr>
          <w:rFonts w:ascii="Times New Roman" w:eastAsia="MS Mincho" w:hAnsi="Times New Roman"/>
          <w:bCs/>
          <w:iCs/>
          <w:szCs w:val="20"/>
        </w:rPr>
        <w:t xml:space="preserve">To determine </w:t>
      </w:r>
      <w:r w:rsidRPr="00C441E2">
        <w:rPr>
          <w:rFonts w:ascii="Times New Roman" w:hAnsi="Times New Roman"/>
          <w:bCs/>
          <w:iCs/>
          <w:szCs w:val="20"/>
          <w:lang w:val="zh-CN"/>
        </w:rPr>
        <w:t>Δ</w:t>
      </w:r>
      <w:r w:rsidRPr="00C441E2">
        <w:rPr>
          <w:rFonts w:ascii="Times New Roman" w:hAnsi="Times New Roman"/>
          <w:bCs/>
          <w:iCs/>
          <w:szCs w:val="20"/>
          <w:vertAlign w:val="subscript"/>
        </w:rPr>
        <w:t>TF,b,f,c</w:t>
      </w:r>
      <w:r w:rsidRPr="00C441E2">
        <w:rPr>
          <w:rFonts w:ascii="Times New Roman" w:hAnsi="Times New Roman"/>
          <w:bCs/>
          <w:iCs/>
          <w:szCs w:val="20"/>
        </w:rPr>
        <w:t xml:space="preserve"> (i) for UCI-only PUSCH, correct BPRE = O</w:t>
      </w:r>
      <w:r w:rsidRPr="00C441E2">
        <w:rPr>
          <w:rFonts w:ascii="Times New Roman" w:hAnsi="Times New Roman"/>
          <w:bCs/>
          <w:iCs/>
          <w:szCs w:val="20"/>
          <w:vertAlign w:val="subscript"/>
        </w:rPr>
        <w:t>CSI</w:t>
      </w:r>
      <w:r w:rsidRPr="00C441E2">
        <w:rPr>
          <w:rFonts w:ascii="Times New Roman" w:hAnsi="Times New Roman"/>
          <w:bCs/>
          <w:iCs/>
          <w:szCs w:val="20"/>
        </w:rPr>
        <w:t>/N</w:t>
      </w:r>
      <w:r w:rsidRPr="00C441E2">
        <w:rPr>
          <w:rFonts w:ascii="Times New Roman" w:hAnsi="Times New Roman"/>
          <w:bCs/>
          <w:iCs/>
          <w:szCs w:val="20"/>
          <w:vertAlign w:val="subscript"/>
        </w:rPr>
        <w:t>RE</w:t>
      </w:r>
      <w:r w:rsidRPr="00C441E2">
        <w:rPr>
          <w:rFonts w:ascii="Times New Roman" w:hAnsi="Times New Roman"/>
          <w:bCs/>
          <w:iCs/>
          <w:szCs w:val="20"/>
        </w:rPr>
        <w:t xml:space="preserve"> to BPRE =</w:t>
      </w:r>
      <w:r w:rsidR="0019002E">
        <w:rPr>
          <w:rFonts w:ascii="Times New Roman" w:hAnsi="Times New Roman"/>
          <w:bCs/>
          <w:position w:val="-12"/>
          <w:szCs w:val="20"/>
        </w:rPr>
        <w:pict w14:anchorId="765A316E">
          <v:shape id="_x0000_i1184" type="#_x0000_t75" style="width:50.25pt;height:14.25pt">
            <v:imagedata r:id="rId1073" o:title=""/>
          </v:shape>
        </w:pict>
      </w:r>
      <w:r w:rsidRPr="00C441E2">
        <w:rPr>
          <w:rFonts w:ascii="Times New Roman" w:hAnsi="Times New Roman"/>
          <w:bCs/>
          <w:szCs w:val="20"/>
        </w:rPr>
        <w:t xml:space="preserve"> </w:t>
      </w:r>
      <w:r w:rsidRPr="00C441E2">
        <w:rPr>
          <w:rFonts w:ascii="Times New Roman" w:hAnsi="Times New Roman"/>
          <w:szCs w:val="20"/>
        </w:rPr>
        <w:t xml:space="preserve">where </w:t>
      </w:r>
      <w:r w:rsidR="0019002E">
        <w:rPr>
          <w:rFonts w:ascii="Times New Roman" w:hAnsi="Times New Roman"/>
          <w:position w:val="-4"/>
          <w:szCs w:val="20"/>
        </w:rPr>
        <w:pict w14:anchorId="7D274989">
          <v:shape id="_x0000_i1185" type="#_x0000_t75" style="width:14.25pt;height:14.25pt">
            <v:imagedata r:id="rId1074" o:title=""/>
          </v:shape>
        </w:pict>
      </w:r>
      <w:r w:rsidRPr="00C441E2">
        <w:rPr>
          <w:rFonts w:ascii="Times New Roman" w:hAnsi="Times New Roman"/>
          <w:szCs w:val="20"/>
        </w:rPr>
        <w:t xml:space="preserve"> is the code rate of the PUSCH, determined according to Subclause 6.1.4.1 of [6, TS38.214], and </w:t>
      </w:r>
      <w:r w:rsidR="0019002E">
        <w:rPr>
          <w:rFonts w:ascii="Times New Roman" w:hAnsi="Times New Roman"/>
          <w:position w:val="-12"/>
          <w:szCs w:val="20"/>
        </w:rPr>
        <w:pict w14:anchorId="673D0148">
          <v:shape id="_x0000_i1186" type="#_x0000_t75" style="width:14.25pt;height:14.25pt">
            <v:imagedata r:id="rId1075" o:title=""/>
          </v:shape>
        </w:pict>
      </w:r>
      <w:r w:rsidRPr="00C441E2">
        <w:rPr>
          <w:rFonts w:ascii="Times New Roman" w:hAnsi="Times New Roman"/>
          <w:szCs w:val="20"/>
        </w:rPr>
        <w:t xml:space="preserve"> is the modulation order of the PUSCH.</w:t>
      </w:r>
    </w:p>
    <w:p w14:paraId="437D2EE4" w14:textId="77777777" w:rsidR="007A1ED6" w:rsidRPr="00C441E2" w:rsidRDefault="007A1ED6" w:rsidP="007D385F">
      <w:pPr>
        <w:pStyle w:val="ListParagraph"/>
        <w:numPr>
          <w:ilvl w:val="0"/>
          <w:numId w:val="263"/>
        </w:numPr>
      </w:pPr>
      <w:r w:rsidRPr="00C441E2">
        <w:t>FFS: X=1 or X=beta_CSI</w:t>
      </w:r>
    </w:p>
    <w:p w14:paraId="347CA709" w14:textId="77777777" w:rsidR="007A1ED6" w:rsidRPr="00C441E2" w:rsidRDefault="007A1ED6" w:rsidP="007A1ED6">
      <w:pPr>
        <w:rPr>
          <w:rFonts w:ascii="Times New Roman" w:hAnsi="Times New Roman"/>
          <w:bCs/>
          <w:szCs w:val="20"/>
          <w:lang w:eastAsia="x-none"/>
        </w:rPr>
      </w:pPr>
    </w:p>
    <w:p w14:paraId="2D20E5AE" w14:textId="77777777" w:rsidR="007A1ED6" w:rsidRPr="00C441E2" w:rsidRDefault="007A1ED6" w:rsidP="007A1ED6">
      <w:pPr>
        <w:snapToGrid w:val="0"/>
        <w:ind w:left="720" w:hanging="720"/>
        <w:jc w:val="both"/>
        <w:rPr>
          <w:rFonts w:ascii="Times New Roman" w:hAnsi="Times New Roman"/>
          <w:bCs/>
          <w:iCs/>
          <w:szCs w:val="20"/>
        </w:rPr>
      </w:pPr>
      <w:r w:rsidRPr="00C441E2">
        <w:rPr>
          <w:rFonts w:ascii="Times New Roman" w:hAnsi="Times New Roman"/>
          <w:bCs/>
          <w:iCs/>
          <w:szCs w:val="20"/>
          <w:highlight w:val="darkYellow"/>
        </w:rPr>
        <w:t>Working Assumption</w:t>
      </w:r>
    </w:p>
    <w:p w14:paraId="6217FCC8" w14:textId="77777777" w:rsidR="007A1ED6" w:rsidRPr="00C441E2" w:rsidRDefault="007A1ED6" w:rsidP="007A1ED6">
      <w:pPr>
        <w:snapToGrid w:val="0"/>
        <w:jc w:val="both"/>
        <w:rPr>
          <w:rFonts w:ascii="Times New Roman" w:eastAsia="Malgun Gothic" w:hAnsi="Times New Roman"/>
          <w:szCs w:val="20"/>
        </w:rPr>
      </w:pPr>
      <w:r w:rsidRPr="00C441E2">
        <w:rPr>
          <w:rFonts w:ascii="Times New Roman" w:eastAsia="Malgun Gothic" w:hAnsi="Times New Roman"/>
          <w:szCs w:val="20"/>
        </w:rPr>
        <w:t>After successfully receiving BFR gNB response, until the UE receives an activation or reconfiguration of spatial relation of PUCCH resource(s), and when a corresponding PUCCH transmission uses a same spatial filter as a PRACH transmission for BFR, the corresponding PUCCH transmission shall use the following UL power control parameters.</w:t>
      </w:r>
    </w:p>
    <w:p w14:paraId="4D4963D1" w14:textId="77777777" w:rsidR="007A1ED6" w:rsidRPr="00C441E2" w:rsidRDefault="007A1ED6" w:rsidP="007D385F">
      <w:pPr>
        <w:pStyle w:val="ListParagraph"/>
        <w:numPr>
          <w:ilvl w:val="0"/>
          <w:numId w:val="263"/>
        </w:numPr>
        <w:snapToGrid w:val="0"/>
        <w:jc w:val="both"/>
        <w:rPr>
          <w:iCs/>
        </w:rPr>
      </w:pPr>
      <w:r w:rsidRPr="00C441E2">
        <w:t xml:space="preserve">P0 is given by the values corresponding </w:t>
      </w:r>
      <w:r w:rsidRPr="00C441E2">
        <w:rPr>
          <w:i/>
        </w:rPr>
        <w:t>p0setindex =0</w:t>
      </w:r>
      <w:r w:rsidRPr="00C441E2">
        <w:t xml:space="preserve"> </w:t>
      </w:r>
      <w:r w:rsidRPr="00C441E2">
        <w:rPr>
          <w:i/>
        </w:rPr>
        <w:t xml:space="preserve">of p0-pucch-set </w:t>
      </w:r>
      <w:r w:rsidRPr="00C441E2">
        <w:rPr>
          <w:rFonts w:eastAsia="MS Mincho"/>
          <w:i/>
        </w:rPr>
        <w:t>(i.e., q_u=0)</w:t>
      </w:r>
    </w:p>
    <w:p w14:paraId="138716A1" w14:textId="77777777" w:rsidR="007A1ED6" w:rsidRPr="00C441E2" w:rsidRDefault="0019002E" w:rsidP="007D385F">
      <w:pPr>
        <w:pStyle w:val="ListParagraph"/>
        <w:numPr>
          <w:ilvl w:val="0"/>
          <w:numId w:val="263"/>
        </w:numPr>
        <w:snapToGrid w:val="0"/>
        <w:jc w:val="both"/>
        <w:rPr>
          <w:iCs/>
        </w:rPr>
      </w:pPr>
      <w:r>
        <w:rPr>
          <w:position w:val="-12"/>
        </w:rPr>
        <w:pict w14:anchorId="2A671261">
          <v:shape id="对象 1" o:spid="_x0000_i1187" type="#_x0000_t75" style="width:50.25pt;height:14.25pt;mso-position-horizontal-relative:page;mso-position-vertical-relative:page">
            <v:imagedata r:id="rId1076" o:title=""/>
          </v:shape>
        </w:pict>
      </w:r>
      <w:r w:rsidR="007A1ED6" w:rsidRPr="00C441E2">
        <w:t xml:space="preserve"> is calculated according to one DL</w:t>
      </w:r>
      <w:r w:rsidR="007A1ED6" w:rsidRPr="00C441E2">
        <w:rPr>
          <w:iCs/>
        </w:rPr>
        <w:t xml:space="preserve"> RS associated with the PRACH transmission. </w:t>
      </w:r>
    </w:p>
    <w:p w14:paraId="407BDFD3" w14:textId="77777777" w:rsidR="007A1ED6" w:rsidRPr="00C441E2" w:rsidRDefault="007A1ED6" w:rsidP="007D385F">
      <w:pPr>
        <w:pStyle w:val="ListParagraph"/>
        <w:numPr>
          <w:ilvl w:val="0"/>
          <w:numId w:val="263"/>
        </w:numPr>
        <w:snapToGrid w:val="0"/>
        <w:jc w:val="both"/>
        <w:rPr>
          <w:iCs/>
        </w:rPr>
      </w:pPr>
      <w:r w:rsidRPr="00C441E2">
        <w:t xml:space="preserve">Closed loop index </w:t>
      </w:r>
      <w:r w:rsidRPr="00C441E2">
        <w:rPr>
          <w:i/>
        </w:rPr>
        <w:t>l</w:t>
      </w:r>
      <w:r w:rsidRPr="00C441E2">
        <w:t>=0</w:t>
      </w:r>
    </w:p>
    <w:p w14:paraId="6B468A7A"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FFS: whether to apply this for CBRA </w:t>
      </w:r>
    </w:p>
    <w:p w14:paraId="0C3B4895"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Notes: The above applies to PCell or PSCell.</w:t>
      </w:r>
    </w:p>
    <w:p w14:paraId="595C4316" w14:textId="77777777" w:rsidR="007A1ED6" w:rsidRPr="00C441E2" w:rsidRDefault="007A1ED6" w:rsidP="007A1ED6">
      <w:pPr>
        <w:rPr>
          <w:rFonts w:ascii="Times New Roman" w:hAnsi="Times New Roman"/>
          <w:bCs/>
          <w:szCs w:val="20"/>
          <w:lang w:eastAsia="x-none"/>
        </w:rPr>
      </w:pPr>
    </w:p>
    <w:p w14:paraId="43867D5B" w14:textId="77777777" w:rsidR="007A1ED6" w:rsidRPr="00C441E2" w:rsidRDefault="007A1ED6" w:rsidP="007A1ED6">
      <w:pPr>
        <w:rPr>
          <w:rFonts w:ascii="Times New Roman" w:hAnsi="Times New Roman"/>
          <w:b/>
          <w:bCs/>
          <w:szCs w:val="20"/>
          <w:lang w:eastAsia="x-none"/>
        </w:rPr>
      </w:pPr>
      <w:r w:rsidRPr="00C441E2">
        <w:rPr>
          <w:rFonts w:ascii="Times New Roman" w:hAnsi="Times New Roman"/>
          <w:b/>
          <w:bCs/>
          <w:szCs w:val="20"/>
          <w:lang w:eastAsia="x-none"/>
        </w:rPr>
        <w:t>For further discussion in RAN1#95</w:t>
      </w:r>
    </w:p>
    <w:p w14:paraId="1983E826" w14:textId="77777777" w:rsidR="007A1ED6" w:rsidRPr="00C441E2" w:rsidRDefault="007A1ED6" w:rsidP="007A1ED6">
      <w:pPr>
        <w:rPr>
          <w:rFonts w:ascii="Times New Roman" w:hAnsi="Times New Roman"/>
          <w:szCs w:val="20"/>
        </w:rPr>
      </w:pPr>
      <w:r w:rsidRPr="00C441E2">
        <w:rPr>
          <w:rFonts w:ascii="Times New Roman" w:hAnsi="Times New Roman"/>
          <w:szCs w:val="20"/>
        </w:rPr>
        <w:lastRenderedPageBreak/>
        <w:t xml:space="preserve">Whether specification clarification is needed on the number of closed-loop PC processes maintained at the physical layer. </w:t>
      </w:r>
    </w:p>
    <w:p w14:paraId="746DB658" w14:textId="77777777" w:rsidR="007A1ED6" w:rsidRPr="00C441E2" w:rsidRDefault="007A1ED6" w:rsidP="007A1ED6">
      <w:pPr>
        <w:rPr>
          <w:rFonts w:ascii="Times New Roman" w:hAnsi="Times New Roman"/>
          <w:bCs/>
          <w:szCs w:val="20"/>
          <w:lang w:eastAsia="x-none"/>
        </w:rPr>
      </w:pPr>
    </w:p>
    <w:p w14:paraId="2FF9452E" w14:textId="77777777" w:rsidR="007A1ED6" w:rsidRPr="00C441E2" w:rsidRDefault="007A1ED6" w:rsidP="007A1ED6">
      <w:pPr>
        <w:ind w:left="720" w:hanging="720"/>
        <w:rPr>
          <w:rFonts w:ascii="Times New Roman" w:hAnsi="Times New Roman"/>
          <w:szCs w:val="20"/>
          <w:lang w:eastAsia="x-none"/>
        </w:rPr>
      </w:pPr>
      <w:r w:rsidRPr="00C441E2">
        <w:rPr>
          <w:rFonts w:ascii="Times New Roman" w:hAnsi="Times New Roman"/>
          <w:szCs w:val="20"/>
          <w:highlight w:val="green"/>
          <w:lang w:eastAsia="x-none"/>
        </w:rPr>
        <w:t>Agreement</w:t>
      </w:r>
    </w:p>
    <w:p w14:paraId="08DFCF41" w14:textId="77777777" w:rsidR="007A1ED6" w:rsidRPr="00C441E2" w:rsidRDefault="007A1ED6" w:rsidP="007D385F">
      <w:pPr>
        <w:numPr>
          <w:ilvl w:val="0"/>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szCs w:val="20"/>
          <w:lang w:eastAsia="x-none"/>
        </w:rPr>
        <w:t xml:space="preserve">If P0_nominal is not configured for PUSCH with grant, PUSCH without grant or SRS, </w:t>
      </w:r>
    </w:p>
    <w:p w14:paraId="0D1EA66A" w14:textId="77777777" w:rsidR="007A1ED6" w:rsidRPr="00C441E2" w:rsidRDefault="007A1ED6" w:rsidP="007D385F">
      <w:pPr>
        <w:numPr>
          <w:ilvl w:val="1"/>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color w:val="000000"/>
          <w:szCs w:val="20"/>
          <w:lang w:eastAsia="x-none"/>
        </w:rPr>
        <w:t xml:space="preserve">P0_nominal for PUSCH </w:t>
      </w:r>
      <w:r w:rsidRPr="00C441E2">
        <w:rPr>
          <w:rFonts w:ascii="Times New Roman" w:eastAsia="SimSun" w:hAnsi="Times New Roman"/>
          <w:szCs w:val="20"/>
          <w:lang w:eastAsia="x-none"/>
        </w:rPr>
        <w:t>with grant, PUSCH without grant or SRS</w:t>
      </w:r>
      <w:r w:rsidRPr="00C441E2">
        <w:rPr>
          <w:rFonts w:ascii="Times New Roman" w:eastAsia="SimSun" w:hAnsi="Times New Roman"/>
          <w:color w:val="000000"/>
          <w:szCs w:val="20"/>
          <w:lang w:eastAsia="x-none"/>
        </w:rPr>
        <w:t xml:space="preserve"> is P0_nominal for msg3</w:t>
      </w:r>
    </w:p>
    <w:p w14:paraId="6BE2F404" w14:textId="77777777" w:rsidR="007A1ED6" w:rsidRPr="00C441E2" w:rsidRDefault="007A1ED6" w:rsidP="007D385F">
      <w:pPr>
        <w:numPr>
          <w:ilvl w:val="0"/>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szCs w:val="20"/>
          <w:lang w:eastAsia="x-none"/>
        </w:rPr>
        <w:t>If P0_nominal is not configured for PUCCH</w:t>
      </w:r>
    </w:p>
    <w:p w14:paraId="7CB8308A" w14:textId="77777777" w:rsidR="007A1ED6" w:rsidRPr="00C441E2" w:rsidRDefault="007A1ED6" w:rsidP="007D385F">
      <w:pPr>
        <w:numPr>
          <w:ilvl w:val="1"/>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color w:val="000000"/>
          <w:szCs w:val="20"/>
          <w:lang w:eastAsia="x-none"/>
        </w:rPr>
        <w:t>P0_nominal for PUCCH is 0dBm</w:t>
      </w:r>
    </w:p>
    <w:p w14:paraId="412B1E56" w14:textId="77777777" w:rsidR="007A1ED6" w:rsidRPr="00C441E2" w:rsidRDefault="007A1ED6" w:rsidP="007A1ED6">
      <w:pPr>
        <w:snapToGrid w:val="0"/>
        <w:spacing w:before="6"/>
        <w:jc w:val="both"/>
        <w:rPr>
          <w:rFonts w:ascii="Times New Roman" w:eastAsia="SimSun" w:hAnsi="Times New Roman"/>
          <w:szCs w:val="20"/>
        </w:rPr>
      </w:pPr>
    </w:p>
    <w:p w14:paraId="2E379AFE" w14:textId="77777777" w:rsidR="007A1ED6" w:rsidRPr="00C441E2" w:rsidRDefault="007A1ED6" w:rsidP="007A1ED6">
      <w:pPr>
        <w:snapToGrid w:val="0"/>
        <w:spacing w:before="6"/>
        <w:jc w:val="both"/>
        <w:rPr>
          <w:rFonts w:ascii="Times New Roman" w:eastAsia="SimSun" w:hAnsi="Times New Roman"/>
          <w:szCs w:val="20"/>
        </w:rPr>
      </w:pPr>
    </w:p>
    <w:p w14:paraId="2641BC45" w14:textId="15FE3C3C" w:rsidR="007A1ED6" w:rsidRPr="00C441E2" w:rsidRDefault="0019002E" w:rsidP="007A1ED6">
      <w:pPr>
        <w:snapToGrid w:val="0"/>
        <w:spacing w:before="6"/>
        <w:jc w:val="both"/>
        <w:rPr>
          <w:rFonts w:ascii="Times New Roman" w:eastAsia="SimSun" w:hAnsi="Times New Roman"/>
          <w:b/>
          <w:szCs w:val="20"/>
        </w:rPr>
      </w:pPr>
      <w:hyperlink r:id="rId1077" w:history="1">
        <w:r w:rsidR="006A6897">
          <w:rPr>
            <w:rStyle w:val="Hyperlink"/>
            <w:rFonts w:ascii="Times New Roman" w:hAnsi="Times New Roman"/>
            <w:b/>
            <w:szCs w:val="20"/>
            <w:lang w:eastAsia="x-none"/>
          </w:rPr>
          <w:t>R1-1812041</w:t>
        </w:r>
      </w:hyperlink>
      <w:r w:rsidR="007A1ED6" w:rsidRPr="00C441E2">
        <w:rPr>
          <w:rFonts w:ascii="Times New Roman" w:eastAsia="SimSun" w:hAnsi="Times New Roman"/>
          <w:b/>
          <w:szCs w:val="20"/>
        </w:rPr>
        <w:tab/>
        <w:t>Proposals from offline discussion of clarification of Rel-15 UL MIMO power scaling</w:t>
      </w:r>
      <w:r w:rsidR="007A1ED6" w:rsidRPr="00C441E2">
        <w:rPr>
          <w:rFonts w:ascii="Times New Roman" w:eastAsia="SimSun" w:hAnsi="Times New Roman"/>
          <w:b/>
          <w:szCs w:val="20"/>
        </w:rPr>
        <w:tab/>
        <w:t xml:space="preserve">Ericsson </w:t>
      </w:r>
    </w:p>
    <w:p w14:paraId="42E06D2C" w14:textId="77777777" w:rsidR="007A1ED6" w:rsidRPr="00C441E2" w:rsidRDefault="007A1ED6" w:rsidP="007A1ED6">
      <w:pPr>
        <w:snapToGrid w:val="0"/>
        <w:spacing w:before="6"/>
        <w:jc w:val="both"/>
        <w:rPr>
          <w:rFonts w:ascii="Times New Roman" w:eastAsia="SimSun" w:hAnsi="Times New Roman"/>
          <w:szCs w:val="20"/>
        </w:rPr>
      </w:pPr>
    </w:p>
    <w:p w14:paraId="36C8FD1D" w14:textId="6DEB1CBF" w:rsidR="007A1ED6" w:rsidRPr="006F1911"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b/>
          <w:szCs w:val="20"/>
        </w:rPr>
        <w:t>For RAN1#95</w:t>
      </w:r>
      <w:r w:rsidR="006F1911">
        <w:rPr>
          <w:rFonts w:ascii="Times New Roman" w:eastAsia="SimSun" w:hAnsi="Times New Roman"/>
          <w:b/>
          <w:szCs w:val="20"/>
        </w:rPr>
        <w:t xml:space="preserve"> </w:t>
      </w:r>
      <w:r w:rsidR="006F1911" w:rsidRPr="006F1911">
        <w:rPr>
          <w:rFonts w:ascii="Times New Roman" w:eastAsia="SimSun" w:hAnsi="Times New Roman"/>
          <w:szCs w:val="20"/>
        </w:rPr>
        <w:t>(with Friday's update as shown in red)</w:t>
      </w:r>
    </w:p>
    <w:p w14:paraId="57A309FD" w14:textId="3ECF82A3"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 xml:space="preserve">Consider at least the alternatives listed in </w:t>
      </w:r>
      <w:hyperlink r:id="rId1078" w:history="1">
        <w:r w:rsidR="006A6897">
          <w:rPr>
            <w:rStyle w:val="Hyperlink"/>
            <w:rFonts w:ascii="Times New Roman" w:eastAsia="SimSun" w:hAnsi="Times New Roman"/>
            <w:szCs w:val="20"/>
          </w:rPr>
          <w:t>R1-1812041</w:t>
        </w:r>
      </w:hyperlink>
      <w:r w:rsidRPr="00C441E2">
        <w:rPr>
          <w:rFonts w:ascii="Times New Roman" w:eastAsia="SimSun" w:hAnsi="Times New Roman"/>
          <w:szCs w:val="20"/>
        </w:rPr>
        <w:t xml:space="preserve"> for finalization of power scaling issues for </w:t>
      </w:r>
      <w:r w:rsidRPr="006F1911">
        <w:rPr>
          <w:rFonts w:ascii="Times New Roman" w:eastAsia="SimSun" w:hAnsi="Times New Roman"/>
          <w:strike/>
          <w:color w:val="FF0000"/>
          <w:szCs w:val="20"/>
        </w:rPr>
        <w:t>non-codebook based</w:t>
      </w:r>
      <w:r w:rsidRPr="00C441E2">
        <w:rPr>
          <w:rFonts w:ascii="Times New Roman" w:eastAsia="SimSun" w:hAnsi="Times New Roman"/>
          <w:szCs w:val="20"/>
        </w:rPr>
        <w:t xml:space="preserve"> UL MIMO operation in RAN1#95</w:t>
      </w:r>
    </w:p>
    <w:p w14:paraId="24C3218D" w14:textId="77777777"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Check if clarification is needed for Rel-15 NR SRS power scaling specifications such that per-PA full power capacity for all PAs in the UE is not required for any MIMO UE capability.</w:t>
      </w:r>
    </w:p>
    <w:p w14:paraId="6CEAF49D" w14:textId="77777777" w:rsidR="007A1ED6" w:rsidRPr="00C441E2" w:rsidRDefault="007A1ED6" w:rsidP="007A1ED6">
      <w:pPr>
        <w:snapToGrid w:val="0"/>
        <w:spacing w:before="6"/>
        <w:jc w:val="both"/>
        <w:rPr>
          <w:rFonts w:ascii="Times New Roman" w:eastAsia="SimSun" w:hAnsi="Times New Roman"/>
          <w:szCs w:val="20"/>
          <w:lang w:val="en-AU"/>
        </w:rPr>
      </w:pPr>
    </w:p>
    <w:p w14:paraId="0CB71570" w14:textId="7D011CEF" w:rsidR="007A1ED6" w:rsidRPr="00C441E2" w:rsidRDefault="007A1ED6" w:rsidP="006F1911">
      <w:r w:rsidRPr="006F1911">
        <w:rPr>
          <w:highlight w:val="green"/>
          <w:shd w:val="clear" w:color="auto" w:fill="FFFF00"/>
        </w:rPr>
        <w:t>Agreement</w:t>
      </w:r>
      <w:r w:rsidR="006F1911" w:rsidRPr="006F1911">
        <w:rPr>
          <w:highlight w:val="green"/>
          <w:shd w:val="clear" w:color="auto" w:fill="FFFF00"/>
        </w:rPr>
        <w:t>s</w:t>
      </w:r>
    </w:p>
    <w:p w14:paraId="66BE1A77"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Type 1 power headroom report for the serving cell is based on a reference PUSCH transmission and Type 3 power headroom report for the serving cell is based on a reference SRS transmission, the UE provides the Type-1 PHR.</w:t>
      </w:r>
    </w:p>
    <w:p w14:paraId="260A2A96"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a power headroom for only one of the two UL carriers of the serving cell is based on an actual transmission, the UE provides a Type-1 PHR when the actual transmission is a PUSCH transmission, or provides a Type-3 PHR when the actual transmission is an SRS transmission.</w:t>
      </w:r>
    </w:p>
    <w:p w14:paraId="6F1090C9" w14:textId="77777777" w:rsidR="007A1ED6" w:rsidRPr="00C441E2" w:rsidRDefault="007A1ED6" w:rsidP="007D385F">
      <w:pPr>
        <w:pStyle w:val="ListParagraph"/>
        <w:numPr>
          <w:ilvl w:val="0"/>
          <w:numId w:val="265"/>
        </w:numPr>
      </w:pPr>
      <w:r w:rsidRPr="00C441E2">
        <w:t xml:space="preserve">FFS: Whether the above also applies for the case UE doesn’t report a UE capability </w:t>
      </w:r>
      <w:r w:rsidRPr="006F1911">
        <w:rPr>
          <w:i/>
          <w:iCs/>
        </w:rPr>
        <w:t xml:space="preserve">simultaneousTxSUL-NonSUL </w:t>
      </w:r>
      <w:r w:rsidRPr="00C441E2">
        <w:t>for the serving cell. This aspect will be finalized in RAN1#95.</w:t>
      </w:r>
    </w:p>
    <w:p w14:paraId="698F561E" w14:textId="1219CB8C" w:rsidR="007A1ED6" w:rsidRPr="00C441E2" w:rsidRDefault="007A1ED6" w:rsidP="007A1ED6">
      <w:pPr>
        <w:spacing w:afterLines="50" w:after="120"/>
        <w:jc w:val="both"/>
        <w:rPr>
          <w:rFonts w:ascii="Times New Roman" w:hAnsi="Times New Roman"/>
          <w:szCs w:val="20"/>
          <w:lang w:eastAsia="x-none"/>
        </w:rPr>
      </w:pPr>
      <w:r w:rsidRPr="00C441E2">
        <w:rPr>
          <w:rFonts w:ascii="Times New Roman" w:hAnsi="Times New Roman"/>
          <w:szCs w:val="20"/>
          <w:lang w:eastAsia="x-none"/>
        </w:rPr>
        <w:t xml:space="preserve">Send a reply LS to RAN2 to inform them of these two agreements </w:t>
      </w:r>
      <w:r w:rsidRPr="006F1911">
        <w:rPr>
          <w:rFonts w:ascii="Times New Roman" w:hAnsi="Times New Roman"/>
          <w:szCs w:val="20"/>
          <w:lang w:eastAsia="x-none"/>
        </w:rPr>
        <w:t xml:space="preserve">(LS is </w:t>
      </w:r>
      <w:r w:rsidR="006F1911">
        <w:rPr>
          <w:rFonts w:ascii="Times New Roman" w:hAnsi="Times New Roman"/>
          <w:szCs w:val="20"/>
          <w:highlight w:val="green"/>
          <w:lang w:eastAsia="x-none"/>
        </w:rPr>
        <w:t xml:space="preserve">approved </w:t>
      </w:r>
      <w:r w:rsidRPr="00C441E2">
        <w:rPr>
          <w:rFonts w:ascii="Times New Roman" w:hAnsi="Times New Roman"/>
          <w:szCs w:val="20"/>
          <w:highlight w:val="green"/>
          <w:lang w:eastAsia="x-none"/>
        </w:rPr>
        <w:t xml:space="preserve">in </w:t>
      </w:r>
      <w:hyperlink r:id="rId1079" w:history="1">
        <w:r w:rsidR="006A6897">
          <w:rPr>
            <w:rStyle w:val="Hyperlink"/>
            <w:rFonts w:ascii="Times New Roman" w:hAnsi="Times New Roman"/>
            <w:szCs w:val="20"/>
            <w:highlight w:val="green"/>
            <w:lang w:eastAsia="x-none"/>
          </w:rPr>
          <w:t>R1-1812062</w:t>
        </w:r>
      </w:hyperlink>
      <w:r w:rsidRPr="00C441E2">
        <w:rPr>
          <w:rFonts w:ascii="Times New Roman" w:hAnsi="Times New Roman"/>
          <w:szCs w:val="20"/>
          <w:lang w:eastAsia="x-none"/>
        </w:rPr>
        <w:t>)</w:t>
      </w:r>
    </w:p>
    <w:p w14:paraId="3AE7BAB4" w14:textId="77777777" w:rsidR="007A1ED6" w:rsidRPr="00C441E2" w:rsidRDefault="007A1ED6" w:rsidP="007A1ED6">
      <w:pPr>
        <w:rPr>
          <w:rFonts w:ascii="Times New Roman" w:hAnsi="Times New Roman"/>
          <w:bCs/>
          <w:szCs w:val="20"/>
          <w:lang w:eastAsia="x-none"/>
        </w:rPr>
      </w:pPr>
    </w:p>
    <w:p w14:paraId="66F26441" w14:textId="25D96DD5" w:rsidR="007A1ED6" w:rsidRPr="006B0808" w:rsidRDefault="0019002E" w:rsidP="007A1ED6">
      <w:pPr>
        <w:ind w:left="720" w:hanging="720"/>
        <w:rPr>
          <w:rFonts w:ascii="Times New Roman" w:hAnsi="Times New Roman"/>
          <w:b/>
          <w:szCs w:val="20"/>
          <w:lang w:eastAsia="x-none"/>
        </w:rPr>
      </w:pPr>
      <w:hyperlink r:id="rId1080" w:history="1">
        <w:r w:rsidR="006A6897">
          <w:rPr>
            <w:rStyle w:val="Hyperlink"/>
            <w:rFonts w:ascii="Times New Roman" w:hAnsi="Times New Roman"/>
            <w:b/>
            <w:szCs w:val="20"/>
            <w:lang w:eastAsia="x-none"/>
          </w:rPr>
          <w:t>R1-1810115</w:t>
        </w:r>
      </w:hyperlink>
      <w:r w:rsidR="007A1ED6" w:rsidRPr="006B0808">
        <w:rPr>
          <w:rFonts w:ascii="Times New Roman" w:hAnsi="Times New Roman"/>
          <w:b/>
          <w:szCs w:val="20"/>
          <w:lang w:eastAsia="x-none"/>
        </w:rPr>
        <w:tab/>
        <w:t>Discussion on UE power control</w:t>
      </w:r>
      <w:r w:rsidR="007A1ED6" w:rsidRPr="006B0808">
        <w:rPr>
          <w:rFonts w:ascii="Times New Roman" w:hAnsi="Times New Roman"/>
          <w:b/>
          <w:szCs w:val="20"/>
          <w:lang w:eastAsia="x-none"/>
        </w:rPr>
        <w:tab/>
        <w:t>Huawei, HiSilicon</w:t>
      </w:r>
    </w:p>
    <w:p w14:paraId="7BFCFBC9" w14:textId="7331F81C" w:rsidR="007A1ED6" w:rsidRPr="00C441E2" w:rsidRDefault="0019002E" w:rsidP="007A1ED6">
      <w:pPr>
        <w:ind w:left="720" w:hanging="720"/>
        <w:rPr>
          <w:rFonts w:ascii="Times New Roman" w:hAnsi="Times New Roman"/>
          <w:szCs w:val="20"/>
          <w:lang w:eastAsia="x-none"/>
        </w:rPr>
      </w:pPr>
      <w:hyperlink r:id="rId1081" w:history="1">
        <w:r w:rsidR="006A6897">
          <w:rPr>
            <w:rStyle w:val="Hyperlink"/>
            <w:rFonts w:ascii="Times New Roman" w:hAnsi="Times New Roman"/>
            <w:szCs w:val="20"/>
            <w:lang w:eastAsia="x-none"/>
          </w:rPr>
          <w:t>R1-1810217</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ZTE</w:t>
      </w:r>
    </w:p>
    <w:p w14:paraId="3354369F" w14:textId="317FD9D5" w:rsidR="007A1ED6" w:rsidRPr="00C441E2" w:rsidRDefault="0019002E" w:rsidP="007A1ED6">
      <w:pPr>
        <w:ind w:left="720" w:hanging="720"/>
        <w:rPr>
          <w:rFonts w:ascii="Times New Roman" w:hAnsi="Times New Roman"/>
          <w:szCs w:val="20"/>
          <w:lang w:eastAsia="x-none"/>
        </w:rPr>
      </w:pPr>
      <w:hyperlink r:id="rId1082" w:history="1">
        <w:r w:rsidR="006A6897">
          <w:rPr>
            <w:rStyle w:val="Hyperlink"/>
            <w:rFonts w:ascii="Times New Roman" w:hAnsi="Times New Roman"/>
            <w:szCs w:val="20"/>
            <w:lang w:eastAsia="x-none"/>
          </w:rPr>
          <w:t>R1-1810373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vivo</w:t>
      </w:r>
    </w:p>
    <w:p w14:paraId="40C03B1E" w14:textId="5C0657B3" w:rsidR="007A1ED6" w:rsidRPr="00C441E2" w:rsidRDefault="0019002E" w:rsidP="007A1ED6">
      <w:pPr>
        <w:ind w:left="720" w:hanging="720"/>
        <w:rPr>
          <w:rFonts w:ascii="Times New Roman" w:hAnsi="Times New Roman"/>
          <w:szCs w:val="20"/>
          <w:lang w:eastAsia="x-none"/>
        </w:rPr>
      </w:pPr>
      <w:hyperlink r:id="rId1083" w:history="1">
        <w:r w:rsidR="006A6897">
          <w:rPr>
            <w:rStyle w:val="Hyperlink"/>
            <w:rFonts w:ascii="Times New Roman" w:hAnsi="Times New Roman"/>
            <w:szCs w:val="20"/>
            <w:lang w:eastAsia="x-none"/>
          </w:rPr>
          <w:t>R1-1810525</w:t>
        </w:r>
      </w:hyperlink>
      <w:r w:rsidR="007A1ED6" w:rsidRPr="00C441E2">
        <w:rPr>
          <w:rFonts w:ascii="Times New Roman" w:hAnsi="Times New Roman"/>
          <w:szCs w:val="20"/>
          <w:lang w:eastAsia="x-none"/>
        </w:rPr>
        <w:tab/>
        <w:t>Remaining issues of NR power control</w:t>
      </w:r>
      <w:r w:rsidR="007A1ED6" w:rsidRPr="00C441E2">
        <w:rPr>
          <w:rFonts w:ascii="Times New Roman" w:hAnsi="Times New Roman"/>
          <w:szCs w:val="20"/>
          <w:lang w:eastAsia="x-none"/>
        </w:rPr>
        <w:tab/>
        <w:t>CATT</w:t>
      </w:r>
    </w:p>
    <w:p w14:paraId="29A8C112" w14:textId="158B0C69" w:rsidR="007A1ED6" w:rsidRPr="00C441E2" w:rsidRDefault="0019002E" w:rsidP="007A1ED6">
      <w:pPr>
        <w:ind w:left="720" w:hanging="720"/>
        <w:rPr>
          <w:rFonts w:ascii="Times New Roman" w:hAnsi="Times New Roman"/>
          <w:szCs w:val="20"/>
          <w:lang w:eastAsia="x-none"/>
        </w:rPr>
      </w:pPr>
      <w:hyperlink r:id="rId1084" w:history="1">
        <w:r w:rsidR="006A6897">
          <w:rPr>
            <w:rStyle w:val="Hyperlink"/>
            <w:rFonts w:ascii="Times New Roman" w:hAnsi="Times New Roman"/>
            <w:szCs w:val="20"/>
            <w:lang w:eastAsia="x-none"/>
          </w:rPr>
          <w:t>R1-1810847</w:t>
        </w:r>
      </w:hyperlink>
      <w:r w:rsidR="007A1ED6" w:rsidRPr="00C441E2">
        <w:rPr>
          <w:rFonts w:ascii="Times New Roman" w:hAnsi="Times New Roman"/>
          <w:szCs w:val="20"/>
          <w:lang w:eastAsia="x-none"/>
        </w:rPr>
        <w:tab/>
        <w:t>Remaining Issues on UL Power Control</w:t>
      </w:r>
      <w:r w:rsidR="007A1ED6" w:rsidRPr="00C441E2">
        <w:rPr>
          <w:rFonts w:ascii="Times New Roman" w:hAnsi="Times New Roman"/>
          <w:szCs w:val="20"/>
          <w:lang w:eastAsia="x-none"/>
        </w:rPr>
        <w:tab/>
        <w:t>Samsung</w:t>
      </w:r>
    </w:p>
    <w:p w14:paraId="4A039AD7" w14:textId="74A82BDB" w:rsidR="007A1ED6" w:rsidRPr="00C441E2" w:rsidRDefault="0019002E" w:rsidP="007A1ED6">
      <w:pPr>
        <w:ind w:left="720" w:hanging="720"/>
        <w:rPr>
          <w:rFonts w:ascii="Times New Roman" w:hAnsi="Times New Roman"/>
          <w:szCs w:val="20"/>
          <w:lang w:eastAsia="x-none"/>
        </w:rPr>
      </w:pPr>
      <w:hyperlink r:id="rId1085" w:history="1">
        <w:r w:rsidR="006A6897">
          <w:rPr>
            <w:rStyle w:val="Hyperlink"/>
            <w:rFonts w:ascii="Times New Roman" w:hAnsi="Times New Roman"/>
            <w:szCs w:val="20"/>
            <w:lang w:eastAsia="x-none"/>
          </w:rPr>
          <w:t>R1-1810964</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Guangdong OPPO Mobile Telecom.</w:t>
      </w:r>
    </w:p>
    <w:p w14:paraId="07581901" w14:textId="389F0D96" w:rsidR="007A1ED6" w:rsidRPr="00C441E2" w:rsidRDefault="0019002E" w:rsidP="007A1ED6">
      <w:pPr>
        <w:ind w:left="720" w:hanging="720"/>
        <w:rPr>
          <w:rFonts w:ascii="Times New Roman" w:hAnsi="Times New Roman"/>
          <w:szCs w:val="20"/>
          <w:lang w:eastAsia="x-none"/>
        </w:rPr>
      </w:pPr>
      <w:hyperlink r:id="rId1086" w:history="1">
        <w:r w:rsidR="006A6897">
          <w:rPr>
            <w:rStyle w:val="Hyperlink"/>
            <w:rFonts w:ascii="Times New Roman" w:hAnsi="Times New Roman"/>
            <w:szCs w:val="20"/>
            <w:lang w:eastAsia="x-none"/>
          </w:rPr>
          <w:t>R1-1811240</w:t>
        </w:r>
      </w:hyperlink>
      <w:r w:rsidR="007A1ED6" w:rsidRPr="00C441E2">
        <w:rPr>
          <w:rFonts w:ascii="Times New Roman" w:hAnsi="Times New Roman"/>
          <w:szCs w:val="20"/>
          <w:lang w:eastAsia="x-none"/>
        </w:rPr>
        <w:tab/>
        <w:t>Maintenance for  NR power control</w:t>
      </w:r>
      <w:r w:rsidR="007A1ED6" w:rsidRPr="00C441E2">
        <w:rPr>
          <w:rFonts w:ascii="Times New Roman" w:hAnsi="Times New Roman"/>
          <w:szCs w:val="20"/>
          <w:lang w:eastAsia="x-none"/>
        </w:rPr>
        <w:tab/>
        <w:t>Qualcomm Incorporated</w:t>
      </w:r>
    </w:p>
    <w:p w14:paraId="59C3E83E" w14:textId="2E9552C4" w:rsidR="007A1ED6" w:rsidRPr="00C441E2" w:rsidRDefault="0019002E" w:rsidP="007A1ED6">
      <w:pPr>
        <w:ind w:left="720" w:hanging="720"/>
        <w:rPr>
          <w:rFonts w:ascii="Times New Roman" w:hAnsi="Times New Roman"/>
          <w:szCs w:val="20"/>
          <w:lang w:eastAsia="x-none"/>
        </w:rPr>
      </w:pPr>
      <w:hyperlink r:id="rId1087" w:history="1">
        <w:r w:rsidR="006A6897">
          <w:rPr>
            <w:rStyle w:val="Hyperlink"/>
            <w:rFonts w:ascii="Times New Roman" w:hAnsi="Times New Roman"/>
            <w:szCs w:val="20"/>
            <w:lang w:eastAsia="x-none"/>
          </w:rPr>
          <w:t>R1-1811293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Motorola Mobility, Lenovo</w:t>
      </w:r>
    </w:p>
    <w:p w14:paraId="4BB18B28" w14:textId="6369C525" w:rsidR="007A1ED6" w:rsidRPr="00C441E2" w:rsidRDefault="0019002E" w:rsidP="007A1ED6">
      <w:pPr>
        <w:ind w:left="720" w:hanging="720"/>
        <w:rPr>
          <w:rFonts w:ascii="Times New Roman" w:hAnsi="Times New Roman"/>
          <w:szCs w:val="20"/>
          <w:lang w:eastAsia="x-none"/>
        </w:rPr>
      </w:pPr>
      <w:hyperlink r:id="rId1088" w:history="1">
        <w:r w:rsidR="006A6897">
          <w:rPr>
            <w:rStyle w:val="Hyperlink"/>
            <w:rFonts w:ascii="Times New Roman" w:hAnsi="Times New Roman"/>
            <w:szCs w:val="20"/>
            <w:lang w:eastAsia="x-none"/>
          </w:rPr>
          <w:t>R1-1811456</w:t>
        </w:r>
      </w:hyperlink>
      <w:r w:rsidR="007A1ED6" w:rsidRPr="00C441E2">
        <w:rPr>
          <w:rFonts w:ascii="Times New Roman" w:hAnsi="Times New Roman"/>
          <w:szCs w:val="20"/>
          <w:lang w:eastAsia="x-none"/>
        </w:rPr>
        <w:tab/>
        <w:t>Remaining issues on PUSCH power control</w:t>
      </w:r>
      <w:r w:rsidR="007A1ED6" w:rsidRPr="00C441E2">
        <w:rPr>
          <w:rFonts w:ascii="Times New Roman" w:hAnsi="Times New Roman"/>
          <w:szCs w:val="20"/>
          <w:lang w:eastAsia="x-none"/>
        </w:rPr>
        <w:tab/>
        <w:t>ASUSTEK COMPUTER (SHANGHAI)</w:t>
      </w:r>
    </w:p>
    <w:p w14:paraId="7534684D" w14:textId="628D8A1B" w:rsidR="007A1ED6" w:rsidRPr="00C441E2" w:rsidRDefault="0019002E" w:rsidP="007A1ED6">
      <w:pPr>
        <w:ind w:left="720" w:hanging="720"/>
        <w:rPr>
          <w:rFonts w:ascii="Times New Roman" w:hAnsi="Times New Roman"/>
          <w:szCs w:val="20"/>
          <w:lang w:eastAsia="x-none"/>
        </w:rPr>
      </w:pPr>
      <w:hyperlink r:id="rId1089" w:history="1">
        <w:r w:rsidR="006A6897">
          <w:rPr>
            <w:rStyle w:val="Hyperlink"/>
            <w:rFonts w:ascii="Times New Roman" w:hAnsi="Times New Roman"/>
            <w:szCs w:val="20"/>
            <w:lang w:eastAsia="x-none"/>
          </w:rPr>
          <w:t>R1-1811497</w:t>
        </w:r>
      </w:hyperlink>
      <w:r w:rsidR="007A1ED6" w:rsidRPr="00C441E2">
        <w:rPr>
          <w:rFonts w:ascii="Times New Roman" w:hAnsi="Times New Roman"/>
          <w:szCs w:val="20"/>
          <w:lang w:eastAsia="x-none"/>
        </w:rPr>
        <w:tab/>
        <w:t>Remaining issues on Power Control</w:t>
      </w:r>
      <w:r w:rsidR="007A1ED6" w:rsidRPr="00C441E2">
        <w:rPr>
          <w:rFonts w:ascii="Times New Roman" w:hAnsi="Times New Roman"/>
          <w:szCs w:val="20"/>
          <w:lang w:eastAsia="x-none"/>
        </w:rPr>
        <w:tab/>
        <w:t>Ericsson</w:t>
      </w:r>
    </w:p>
    <w:p w14:paraId="6578C4C0" w14:textId="08727846" w:rsidR="007A1ED6" w:rsidRPr="00C441E2" w:rsidRDefault="0019002E" w:rsidP="007A1ED6">
      <w:pPr>
        <w:ind w:left="720" w:hanging="720"/>
        <w:rPr>
          <w:rFonts w:ascii="Times New Roman" w:hAnsi="Times New Roman"/>
          <w:szCs w:val="20"/>
          <w:lang w:eastAsia="x-none"/>
        </w:rPr>
      </w:pPr>
      <w:hyperlink r:id="rId1090" w:history="1">
        <w:r w:rsidR="006A6897">
          <w:rPr>
            <w:rStyle w:val="Hyperlink"/>
            <w:rFonts w:ascii="Times New Roman" w:hAnsi="Times New Roman"/>
            <w:szCs w:val="20"/>
            <w:lang w:eastAsia="x-none"/>
          </w:rPr>
          <w:t>R1-1811833</w:t>
        </w:r>
      </w:hyperlink>
      <w:r w:rsidR="007A1ED6" w:rsidRPr="00C441E2">
        <w:rPr>
          <w:rFonts w:ascii="Times New Roman" w:hAnsi="Times New Roman"/>
          <w:szCs w:val="20"/>
          <w:lang w:eastAsia="x-none"/>
        </w:rPr>
        <w:tab/>
        <w:t>Remained issues on NR uplink power control</w:t>
      </w:r>
      <w:r w:rsidR="007A1ED6" w:rsidRPr="00C441E2">
        <w:rPr>
          <w:rFonts w:ascii="Times New Roman" w:hAnsi="Times New Roman"/>
          <w:szCs w:val="20"/>
          <w:lang w:eastAsia="x-none"/>
        </w:rPr>
        <w:tab/>
        <w:t>Nokia, Nokia Shanghai Bell</w:t>
      </w:r>
      <w:r w:rsidR="006B0808">
        <w:rPr>
          <w:rFonts w:ascii="Times New Roman" w:hAnsi="Times New Roman"/>
          <w:szCs w:val="20"/>
          <w:lang w:eastAsia="x-none"/>
        </w:rPr>
        <w:tab/>
        <w:t xml:space="preserve">(rev of </w:t>
      </w:r>
      <w:hyperlink r:id="rId1091" w:history="1">
        <w:r w:rsidR="006A6897">
          <w:rPr>
            <w:rStyle w:val="Hyperlink"/>
            <w:rFonts w:ascii="Times New Roman" w:hAnsi="Times New Roman"/>
            <w:szCs w:val="20"/>
            <w:lang w:eastAsia="x-none"/>
          </w:rPr>
          <w:t>R1-1811622</w:t>
        </w:r>
      </w:hyperlink>
      <w:r w:rsidR="006B0808">
        <w:rPr>
          <w:rFonts w:ascii="Times New Roman" w:hAnsi="Times New Roman"/>
          <w:szCs w:val="20"/>
          <w:lang w:eastAsia="x-none"/>
        </w:rPr>
        <w:t>)</w:t>
      </w:r>
    </w:p>
    <w:p w14:paraId="149164AC" w14:textId="77777777" w:rsidR="00D41604" w:rsidRPr="00D41604" w:rsidRDefault="00D41604" w:rsidP="00F327D1">
      <w:pPr>
        <w:pStyle w:val="Heading3"/>
      </w:pPr>
      <w:bookmarkStart w:id="770" w:name="_Toc527532992"/>
      <w:r w:rsidRPr="00D41604">
        <w:t>Maintenance for URLLC</w:t>
      </w:r>
      <w:bookmarkEnd w:id="768"/>
      <w:bookmarkEnd w:id="770"/>
    </w:p>
    <w:p w14:paraId="28CFDC59" w14:textId="77777777" w:rsidR="00D41604" w:rsidRPr="00D41604" w:rsidRDefault="00D41604" w:rsidP="00D41604">
      <w:pPr>
        <w:ind w:left="720" w:hanging="720"/>
        <w:rPr>
          <w:i/>
          <w:lang w:eastAsia="x-none"/>
        </w:rPr>
      </w:pPr>
      <w:r w:rsidRPr="00D41604">
        <w:rPr>
          <w:i/>
          <w:lang w:eastAsia="x-none"/>
        </w:rPr>
        <w:t>Focusing on CQI/MCS aspects</w:t>
      </w:r>
    </w:p>
    <w:p w14:paraId="0A825217" w14:textId="77777777" w:rsidR="00990AF5" w:rsidRDefault="00990AF5" w:rsidP="00D41604">
      <w:pPr>
        <w:ind w:left="720" w:hanging="720"/>
      </w:pPr>
    </w:p>
    <w:p w14:paraId="15AC4DBA" w14:textId="2F6D9C15" w:rsidR="00990AF5" w:rsidRPr="00990AF5" w:rsidRDefault="0019002E" w:rsidP="00990AF5">
      <w:pPr>
        <w:ind w:left="720" w:hanging="720"/>
        <w:rPr>
          <w:b/>
        </w:rPr>
      </w:pPr>
      <w:hyperlink r:id="rId1092" w:history="1">
        <w:r w:rsidR="006A6897">
          <w:rPr>
            <w:rStyle w:val="Hyperlink"/>
            <w:b/>
          </w:rPr>
          <w:t>R1-1811863</w:t>
        </w:r>
      </w:hyperlink>
      <w:r w:rsidR="00990AF5" w:rsidRPr="00990AF5">
        <w:rPr>
          <w:b/>
        </w:rPr>
        <w:tab/>
        <w:t>Summary of 7.1.6 (Maintenance for URLLC)</w:t>
      </w:r>
      <w:r w:rsidR="00990AF5" w:rsidRPr="00990AF5">
        <w:rPr>
          <w:b/>
        </w:rPr>
        <w:tab/>
        <w:t>Ericsson</w:t>
      </w:r>
    </w:p>
    <w:p w14:paraId="22F4288C" w14:textId="1D3F3A50" w:rsidR="00990AF5" w:rsidRPr="009A007F" w:rsidRDefault="00990AF5" w:rsidP="00990AF5">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0BC44D7E" w14:textId="77777777" w:rsidR="00990AF5" w:rsidRPr="00D41604" w:rsidRDefault="00990AF5" w:rsidP="00990AF5">
      <w:pPr>
        <w:ind w:left="720" w:hanging="720"/>
        <w:rPr>
          <w:lang w:eastAsia="x-none"/>
        </w:rPr>
      </w:pPr>
    </w:p>
    <w:p w14:paraId="3C00E82F" w14:textId="77777777" w:rsidR="000E1809" w:rsidRPr="006B0808" w:rsidRDefault="000E1809" w:rsidP="000E1809">
      <w:pPr>
        <w:ind w:left="720" w:hanging="720"/>
        <w:rPr>
          <w:lang w:eastAsia="x-none"/>
        </w:rPr>
      </w:pPr>
      <w:r w:rsidRPr="006B0808">
        <w:rPr>
          <w:lang w:eastAsia="x-none"/>
        </w:rPr>
        <w:t>Proposals:</w:t>
      </w:r>
    </w:p>
    <w:p w14:paraId="09D81EFB" w14:textId="77777777" w:rsidR="000E1809" w:rsidRPr="006B0808" w:rsidRDefault="000E1809" w:rsidP="007D385F">
      <w:pPr>
        <w:numPr>
          <w:ilvl w:val="0"/>
          <w:numId w:val="124"/>
        </w:numPr>
        <w:rPr>
          <w:lang w:eastAsia="x-none"/>
        </w:rPr>
      </w:pPr>
      <w:r w:rsidRPr="006B0808">
        <w:rPr>
          <w:lang w:eastAsia="x-none"/>
        </w:rPr>
        <w:t>To adopt the following TP to 6.1.4.1 of 38.214:</w:t>
      </w:r>
    </w:p>
    <w:p w14:paraId="432936BC" w14:textId="77777777" w:rsidR="000E1809" w:rsidRPr="006B0808" w:rsidRDefault="000E1809" w:rsidP="000E1809">
      <w:r w:rsidRPr="006B0808">
        <w:t xml:space="preserve">For a PUSCH scheduled by RAR UL grant or for a PUSCH scheduled by a DCI format 0_0/0_1 with CRC scrambled by C-RNTI, MCS-C-RNTI, TC-RNTI, CS-RNTI, or SP-CSI-RNTI, or for a PUSCH with configured grant using CS-RNTI, </w:t>
      </w:r>
    </w:p>
    <w:p w14:paraId="1F25A2F0" w14:textId="77777777" w:rsidR="000E1809" w:rsidRPr="006B0808" w:rsidRDefault="000E1809" w:rsidP="000E1809">
      <w:pPr>
        <w:ind w:left="568" w:hanging="284"/>
        <w:rPr>
          <w:rFonts w:ascii="Times New Roman" w:eastAsia="MS Mincho" w:hAnsi="Times New Roman"/>
          <w:szCs w:val="20"/>
        </w:rPr>
      </w:pPr>
      <w:r w:rsidRPr="006B0808">
        <w:rPr>
          <w:rFonts w:ascii="Times New Roman" w:eastAsia="MS Mincho" w:hAnsi="Times New Roman"/>
          <w:szCs w:val="20"/>
        </w:rPr>
        <w:t>if transform precoding is disabled for this PUSCH transmission according to Subclause 6.1.3</w:t>
      </w:r>
    </w:p>
    <w:p w14:paraId="01E8A676"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 </w:t>
      </w:r>
      <w:r w:rsidRPr="006B0808">
        <w:rPr>
          <w:rFonts w:ascii="Times New Roman" w:eastAsia="Calibri" w:hAnsi="Times New Roman"/>
          <w:szCs w:val="20"/>
        </w:rPr>
        <w:t>in</w:t>
      </w:r>
      <w:r w:rsidRPr="006B0808">
        <w:rPr>
          <w:rFonts w:ascii="Times New Roman" w:eastAsia="Calibri" w:hAnsi="Times New Roman"/>
          <w:i/>
          <w:szCs w:val="20"/>
        </w:rPr>
        <w:t xml:space="preserve"> 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u w:val="single"/>
        </w:rPr>
        <w:t>assigned</w:t>
      </w:r>
      <w:r w:rsidRPr="006B0808">
        <w:rPr>
          <w:rFonts w:ascii="Times New Roman" w:eastAsia="Calibri" w:hAnsi="Times New Roman"/>
          <w:color w:val="FF0000"/>
          <w:szCs w:val="20"/>
          <w:u w:val="single"/>
        </w:rPr>
        <w:t xml:space="preserve"> scheduled</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szCs w:val="20"/>
        </w:rPr>
        <w:t xml:space="preserve"> 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5546A51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1238C50C"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szCs w:val="20"/>
        </w:rPr>
        <w:t>,</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mcs-Table</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w:t>
      </w:r>
      <w:r w:rsidRPr="006B0808">
        <w:rPr>
          <w:rFonts w:ascii="Times New Roman" w:eastAsia="Calibri" w:hAnsi="Times New Roman"/>
          <w:color w:val="FF0000"/>
          <w:szCs w:val="20"/>
          <w:u w:val="single"/>
        </w:rPr>
        <w:t xml:space="preserve">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26EC055F"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lastRenderedPageBreak/>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6E733"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000000"/>
          <w:szCs w:val="20"/>
          <w:lang w:val="en-US"/>
        </w:rPr>
        <w:t xml:space="preserve"> with </w:t>
      </w:r>
      <w:r w:rsidRPr="006B0808">
        <w:rPr>
          <w:rFonts w:ascii="Times New Roman" w:eastAsia="Calibri" w:hAnsi="Times New Roman"/>
          <w:color w:val="FF0000"/>
          <w:szCs w:val="20"/>
          <w:u w:val="single"/>
          <w:lang w:val="en-US"/>
        </w:rPr>
        <w:t>CRC scrambled by</w:t>
      </w:r>
      <w:r w:rsidRPr="006B0808">
        <w:rPr>
          <w:rFonts w:ascii="Times New Roman" w:eastAsia="Calibri" w:hAnsi="Times New Roman"/>
          <w:color w:val="000000"/>
          <w:szCs w:val="20"/>
          <w:u w:val="single"/>
          <w:lang w:val="en-US"/>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033079A1"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75B6D0C1"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w:t>
      </w:r>
      <w:r w:rsidRPr="006B0808">
        <w:rPr>
          <w:rFonts w:ascii="Times New Roman" w:eastAsia="Calibri" w:hAnsi="Times New Roman"/>
          <w:strike/>
          <w:color w:val="FF0000"/>
          <w:szCs w:val="20"/>
        </w:rPr>
        <w:t xml:space="preserve"> and PUSCH is scheduled with CS-RNTI</w:t>
      </w:r>
    </w:p>
    <w:p w14:paraId="01736FF5" w14:textId="77777777" w:rsidR="000E1809" w:rsidRPr="006B0808" w:rsidRDefault="000E1809" w:rsidP="000E1809">
      <w:pPr>
        <w:spacing w:line="259" w:lineRule="auto"/>
        <w:ind w:left="852"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 xml:space="preserve">-RNTI or </w:t>
      </w:r>
    </w:p>
    <w:p w14:paraId="449ACD84" w14:textId="77777777" w:rsidR="000E1809" w:rsidRPr="006B0808" w:rsidRDefault="000E1809" w:rsidP="000E1809">
      <w:pPr>
        <w:spacing w:line="259" w:lineRule="auto"/>
        <w:ind w:left="852" w:hanging="284"/>
        <w:rPr>
          <w:rFonts w:ascii="Times New Roman" w:eastAsia="Calibri" w:hAnsi="Times New Roman"/>
          <w:szCs w:val="20"/>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r w:rsidRPr="006B0808">
        <w:rPr>
          <w:rFonts w:ascii="Times New Roman" w:eastAsia="Calibri" w:hAnsi="Times New Roman"/>
          <w:szCs w:val="20"/>
        </w:rPr>
        <w:t>,</w:t>
      </w:r>
    </w:p>
    <w:p w14:paraId="01CB0DA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D8B183"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CS-RNTI</w:t>
      </w:r>
    </w:p>
    <w:p w14:paraId="451EDE9C"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color w:val="FF0000"/>
          <w:szCs w:val="20"/>
        </w:rPr>
        <w:t>-</w:t>
      </w:r>
      <w:r w:rsidRPr="006B0808">
        <w:rPr>
          <w:rFonts w:ascii="Times New Roman" w:eastAsia="Calibri" w:hAnsi="Times New Roman"/>
          <w:color w:val="FF0000"/>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C4EE65B" w14:textId="77777777" w:rsidR="000E1809" w:rsidRPr="006B0808" w:rsidRDefault="000E1809" w:rsidP="000E1809">
      <w:pPr>
        <w:spacing w:line="259" w:lineRule="auto"/>
        <w:ind w:left="851" w:hanging="284"/>
        <w:rPr>
          <w:rFonts w:ascii="Times New Roman" w:eastAsia="Calibri" w:hAnsi="Times New Roman"/>
          <w:color w:val="FF0000"/>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09E8092E"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25B4CE34"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245765F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5.1.3.1-1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7EFED6E"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else</w:t>
      </w:r>
    </w:p>
    <w:p w14:paraId="5A7464FC"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 xml:space="preserve">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the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3E52F116"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uplink shared channel. </w:t>
      </w:r>
    </w:p>
    <w:p w14:paraId="0EF7B52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and 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4FED830A"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C909B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FF0000"/>
          <w:szCs w:val="20"/>
          <w:lang w:val="en-US"/>
        </w:rPr>
        <w:t xml:space="preserve"> </w:t>
      </w:r>
      <w:r w:rsidRPr="006B0808">
        <w:rPr>
          <w:rFonts w:ascii="Times New Roman" w:eastAsia="Calibri" w:hAnsi="Times New Roman"/>
          <w:color w:val="000000"/>
          <w:szCs w:val="20"/>
          <w:lang w:val="en-US"/>
        </w:rPr>
        <w:t xml:space="preserve">with </w:t>
      </w:r>
      <w:r w:rsidRPr="006B0808">
        <w:rPr>
          <w:rFonts w:ascii="Times New Roman" w:eastAsia="Calibri" w:hAnsi="Times New Roman"/>
          <w:color w:val="FF0000"/>
          <w:szCs w:val="20"/>
          <w:u w:val="single"/>
        </w:rPr>
        <w:t>CRC scrambled by</w:t>
      </w:r>
      <w:r w:rsidRPr="006B0808">
        <w:rPr>
          <w:rFonts w:ascii="Times New Roman" w:eastAsia="Calibri" w:hAnsi="Times New Roman"/>
          <w:color w:val="FF0000"/>
          <w:szCs w:val="20"/>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6C86D80B"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 xml:space="preserve">2 </w:t>
      </w:r>
      <w:r w:rsidRPr="006B0808">
        <w:rPr>
          <w:rFonts w:ascii="Times New Roman" w:eastAsia="Calibri" w:hAnsi="Times New Roman"/>
          <w:szCs w:val="20"/>
        </w:rPr>
        <w:t>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0C1B1609"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06290A73"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6F829393"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7F645846"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B6898"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3008701A"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EC169F7"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6D0AFE5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59CD73F4" w14:textId="77777777" w:rsidR="000E1809" w:rsidRPr="006B0808" w:rsidRDefault="000E1809" w:rsidP="000E1809">
      <w:pPr>
        <w:spacing w:line="259" w:lineRule="auto"/>
        <w:ind w:left="567"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39E631C8" w14:textId="77777777" w:rsidR="000E1809" w:rsidRPr="006B0808" w:rsidRDefault="000E1809" w:rsidP="000E1809">
      <w:pPr>
        <w:spacing w:line="259" w:lineRule="auto"/>
        <w:ind w:left="851" w:hanging="284"/>
        <w:rPr>
          <w:rFonts w:ascii="Times New Roman" w:eastAsia="Calibri" w:hAnsi="Times New Roman"/>
          <w:color w:val="000000"/>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6.1.4.1-1to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F108CD6" w14:textId="3C54E308" w:rsidR="000E1809" w:rsidRPr="006B0808" w:rsidRDefault="000E1809" w:rsidP="000E1809">
      <w:pPr>
        <w:ind w:left="720" w:hanging="720"/>
        <w:rPr>
          <w:rFonts w:ascii="Times New Roman" w:eastAsia="Calibri" w:hAnsi="Times New Roman"/>
          <w:color w:val="000000"/>
          <w:szCs w:val="20"/>
          <w:lang w:val="en-US"/>
        </w:rPr>
      </w:pPr>
      <w:r w:rsidRPr="006B0808">
        <w:rPr>
          <w:rFonts w:ascii="Times New Roman" w:eastAsia="Calibri" w:hAnsi="Times New Roman"/>
          <w:color w:val="000000"/>
          <w:szCs w:val="20"/>
          <w:lang w:val="en-US"/>
        </w:rPr>
        <w:t>----- End of TP -----</w:t>
      </w:r>
    </w:p>
    <w:p w14:paraId="48F7DD03" w14:textId="57982581" w:rsidR="000E1809" w:rsidRDefault="000E1809" w:rsidP="000E1809">
      <w:pPr>
        <w:ind w:left="720" w:hanging="720"/>
        <w:rPr>
          <w:szCs w:val="20"/>
          <w:lang w:eastAsia="x-none"/>
        </w:rPr>
      </w:pPr>
    </w:p>
    <w:p w14:paraId="02E3A52D" w14:textId="77777777" w:rsidR="000E1809" w:rsidRPr="000E1809" w:rsidRDefault="000E1809" w:rsidP="000E1809">
      <w:pPr>
        <w:ind w:left="720" w:hanging="720"/>
        <w:rPr>
          <w:szCs w:val="20"/>
          <w:lang w:eastAsia="x-none"/>
        </w:rPr>
      </w:pPr>
    </w:p>
    <w:p w14:paraId="67E68BD0" w14:textId="3C59C370" w:rsidR="000E1809" w:rsidRPr="000E1809" w:rsidRDefault="000E1809" w:rsidP="000E1809">
      <w:pPr>
        <w:ind w:left="720" w:hanging="720"/>
        <w:rPr>
          <w:szCs w:val="20"/>
          <w:lang w:eastAsia="x-none"/>
        </w:rPr>
      </w:pPr>
      <w:r w:rsidRPr="000E1809">
        <w:rPr>
          <w:szCs w:val="20"/>
          <w:highlight w:val="green"/>
          <w:lang w:eastAsia="x-none"/>
        </w:rPr>
        <w:t>Agreement</w:t>
      </w:r>
      <w:r w:rsidRPr="000E1809">
        <w:rPr>
          <w:szCs w:val="20"/>
          <w:lang w:eastAsia="x-none"/>
        </w:rPr>
        <w:t>:</w:t>
      </w:r>
    </w:p>
    <w:p w14:paraId="128E8E98" w14:textId="7856B8C7" w:rsidR="000E1809" w:rsidRDefault="000E1809" w:rsidP="007D385F">
      <w:pPr>
        <w:numPr>
          <w:ilvl w:val="0"/>
          <w:numId w:val="124"/>
        </w:numPr>
        <w:rPr>
          <w:szCs w:val="20"/>
          <w:lang w:eastAsia="x-none"/>
        </w:rPr>
      </w:pPr>
      <w:r w:rsidRPr="000E1809">
        <w:rPr>
          <w:szCs w:val="20"/>
          <w:lang w:eastAsia="x-none"/>
        </w:rPr>
        <w:t>To adopt the following TP to 5.1 of 38.214:</w:t>
      </w:r>
    </w:p>
    <w:p w14:paraId="31FBA45A" w14:textId="138D4554" w:rsidR="000E1809" w:rsidRPr="000E1809" w:rsidRDefault="000E1809" w:rsidP="000E1809">
      <w:pPr>
        <w:rPr>
          <w:szCs w:val="20"/>
          <w:lang w:eastAsia="x-none"/>
        </w:rPr>
      </w:pPr>
      <w:r>
        <w:rPr>
          <w:szCs w:val="20"/>
          <w:lang w:eastAsia="x-none"/>
        </w:rPr>
        <w:t>----- Start of TP -----</w:t>
      </w:r>
    </w:p>
    <w:p w14:paraId="02012381" w14:textId="77777777" w:rsidR="000E1809" w:rsidRPr="000E1809" w:rsidRDefault="000E1809" w:rsidP="000E1809">
      <w:pPr>
        <w:ind w:left="720"/>
        <w:rPr>
          <w:rFonts w:eastAsia="SimSun"/>
          <w:color w:val="000000"/>
          <w:kern w:val="2"/>
          <w:lang w:eastAsia="zh-CN"/>
        </w:rPr>
      </w:pPr>
      <w:r w:rsidRPr="000E1809">
        <w:rPr>
          <w:rFonts w:eastAsia="SimSun"/>
          <w:color w:val="000000"/>
          <w:kern w:val="2"/>
          <w:lang w:eastAsia="zh-CN"/>
        </w:rPr>
        <w:t xml:space="preserve">On a frequency range 1 cell, the UE shall be able to decode a PDSCH scheduled with C-RNTI, </w:t>
      </w:r>
      <w:r w:rsidRPr="000E1809">
        <w:rPr>
          <w:rFonts w:eastAsia="SimSun"/>
          <w:kern w:val="2"/>
          <w:lang w:eastAsia="zh-CN"/>
        </w:rPr>
        <w:t xml:space="preserve">MCS-C-RNTI, </w:t>
      </w:r>
      <w:r w:rsidRPr="000E1809">
        <w:rPr>
          <w:rFonts w:eastAsia="SimSun"/>
          <w:color w:val="000000"/>
          <w:kern w:val="2"/>
          <w:lang w:eastAsia="zh-CN"/>
        </w:rPr>
        <w:t>or CS-RNTI and, during a process of P-RNTI triggered SI acquisition, another PDSCH scheduled with SI-RNTI that partially or fully overlap in time in non-overlapping PRBs, unless the PDSCH scheduled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w:t>
      </w:r>
      <w:r w:rsidRPr="000E1809">
        <w:rPr>
          <w:rFonts w:eastAsia="SimSun"/>
          <w:color w:val="000000"/>
          <w:kern w:val="2"/>
          <w:lang w:eastAsia="zh-CN"/>
        </w:rPr>
        <w:lastRenderedPageBreak/>
        <w:t>RNTI requires Capability 2 processing time according to subclause 5.3 in which case the UE may skip decoding of the scheduled PDSCH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CS-RNTI.</w:t>
      </w:r>
    </w:p>
    <w:p w14:paraId="00BBCDE1" w14:textId="389270C3" w:rsidR="000E1809" w:rsidRPr="000E1809" w:rsidRDefault="000E1809" w:rsidP="000E1809">
      <w:pPr>
        <w:ind w:left="720" w:hanging="720"/>
        <w:rPr>
          <w:szCs w:val="20"/>
          <w:lang w:eastAsia="x-none"/>
        </w:rPr>
      </w:pPr>
      <w:r>
        <w:rPr>
          <w:szCs w:val="20"/>
          <w:lang w:eastAsia="x-none"/>
        </w:rPr>
        <w:t>----- End of TP -----</w:t>
      </w:r>
    </w:p>
    <w:p w14:paraId="20E420D4" w14:textId="2E4282D1" w:rsidR="00990AF5" w:rsidRDefault="00990AF5" w:rsidP="00990AF5">
      <w:pPr>
        <w:ind w:left="720" w:hanging="720"/>
      </w:pPr>
    </w:p>
    <w:p w14:paraId="48A160E5" w14:textId="2226A6BB" w:rsidR="006B0808" w:rsidRPr="006B0808" w:rsidRDefault="006B0808" w:rsidP="00990AF5">
      <w:pPr>
        <w:ind w:left="720" w:hanging="720"/>
        <w:rPr>
          <w:b/>
        </w:rPr>
      </w:pPr>
      <w:r w:rsidRPr="006B0808">
        <w:rPr>
          <w:b/>
        </w:rPr>
        <w:t>Friday session</w:t>
      </w:r>
    </w:p>
    <w:p w14:paraId="5EA22C04" w14:textId="79271325" w:rsidR="006B0808" w:rsidRDefault="0019002E" w:rsidP="006B0808">
      <w:pPr>
        <w:ind w:left="720" w:hanging="720"/>
        <w:rPr>
          <w:b/>
          <w:szCs w:val="20"/>
          <w:lang w:eastAsia="x-none"/>
        </w:rPr>
      </w:pPr>
      <w:hyperlink r:id="rId1093" w:history="1">
        <w:r w:rsidR="006A6897">
          <w:rPr>
            <w:rStyle w:val="Hyperlink"/>
            <w:b/>
            <w:szCs w:val="20"/>
            <w:lang w:eastAsia="x-none"/>
          </w:rPr>
          <w:t>R1-1811961</w:t>
        </w:r>
      </w:hyperlink>
      <w:r w:rsidR="006B0808" w:rsidRPr="006B0808">
        <w:rPr>
          <w:b/>
          <w:szCs w:val="20"/>
          <w:lang w:eastAsia="x-none"/>
        </w:rPr>
        <w:tab/>
        <w:t>Text Proposal for MCS Determination of PUSCH</w:t>
      </w:r>
      <w:r w:rsidR="006B0808" w:rsidRPr="006B0808">
        <w:rPr>
          <w:b/>
          <w:szCs w:val="20"/>
          <w:lang w:eastAsia="x-none"/>
        </w:rPr>
        <w:tab/>
        <w:t>Ericsson</w:t>
      </w:r>
    </w:p>
    <w:p w14:paraId="54A146C0" w14:textId="77777777" w:rsidR="006B0808" w:rsidRPr="009A007F" w:rsidRDefault="006B0808" w:rsidP="006B080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4A240F63" w14:textId="77777777" w:rsidR="006B0808" w:rsidRPr="00D41604" w:rsidRDefault="006B0808" w:rsidP="006B0808">
      <w:pPr>
        <w:ind w:left="720" w:hanging="720"/>
        <w:rPr>
          <w:lang w:eastAsia="x-none"/>
        </w:rPr>
      </w:pPr>
    </w:p>
    <w:p w14:paraId="75E01F94" w14:textId="73B49BAF" w:rsidR="006B0808" w:rsidRPr="006B0808" w:rsidRDefault="006B0808" w:rsidP="006B0808">
      <w:pPr>
        <w:ind w:left="720" w:hanging="720"/>
        <w:rPr>
          <w:szCs w:val="20"/>
          <w:lang w:eastAsia="x-none"/>
        </w:rPr>
      </w:pPr>
      <w:r w:rsidRPr="006B0808">
        <w:rPr>
          <w:szCs w:val="20"/>
          <w:highlight w:val="green"/>
          <w:lang w:eastAsia="x-none"/>
        </w:rPr>
        <w:t>Agreement</w:t>
      </w:r>
      <w:r w:rsidRPr="006B0808">
        <w:rPr>
          <w:szCs w:val="20"/>
          <w:lang w:eastAsia="x-none"/>
        </w:rPr>
        <w:t>:</w:t>
      </w:r>
    </w:p>
    <w:p w14:paraId="32285878" w14:textId="7CFBA2E0" w:rsidR="006B0808" w:rsidRPr="006B0808" w:rsidRDefault="006B0808" w:rsidP="007D385F">
      <w:pPr>
        <w:numPr>
          <w:ilvl w:val="0"/>
          <w:numId w:val="124"/>
        </w:numPr>
        <w:rPr>
          <w:rFonts w:ascii="Times New Roman" w:hAnsi="Times New Roman"/>
          <w:szCs w:val="20"/>
          <w:lang w:eastAsia="x-none"/>
        </w:rPr>
      </w:pPr>
      <w:r w:rsidRPr="006B0808">
        <w:rPr>
          <w:rFonts w:ascii="Times New Roman" w:hAnsi="Times New Roman"/>
          <w:szCs w:val="20"/>
          <w:lang w:eastAsia="x-none"/>
        </w:rPr>
        <w:t xml:space="preserve">To adopt the TP in </w:t>
      </w:r>
      <w:hyperlink r:id="rId1094" w:history="1">
        <w:r w:rsidR="006A6897">
          <w:rPr>
            <w:rStyle w:val="Hyperlink"/>
            <w:rFonts w:ascii="Times New Roman" w:hAnsi="Times New Roman"/>
            <w:szCs w:val="20"/>
            <w:lang w:eastAsia="x-none"/>
          </w:rPr>
          <w:t>R1-1811961</w:t>
        </w:r>
      </w:hyperlink>
      <w:r w:rsidRPr="006B0808">
        <w:rPr>
          <w:rFonts w:ascii="Times New Roman" w:hAnsi="Times New Roman"/>
          <w:szCs w:val="20"/>
          <w:lang w:eastAsia="x-none"/>
        </w:rPr>
        <w:t xml:space="preserve"> (</w:t>
      </w:r>
      <w:r w:rsidRPr="006B0808">
        <w:rPr>
          <w:rFonts w:ascii="Times New Roman" w:hAnsi="Times New Roman"/>
          <w:szCs w:val="20"/>
        </w:rPr>
        <w:t>38.214 Section 6.1.4.1)</w:t>
      </w:r>
    </w:p>
    <w:p w14:paraId="3FD71DD0" w14:textId="52BB1460" w:rsidR="006B0808" w:rsidRDefault="006B0808" w:rsidP="00990AF5">
      <w:pPr>
        <w:ind w:left="720" w:hanging="720"/>
      </w:pPr>
    </w:p>
    <w:p w14:paraId="6E099431" w14:textId="77777777" w:rsidR="006B0808" w:rsidRDefault="006B0808" w:rsidP="00990AF5">
      <w:pPr>
        <w:ind w:left="720" w:hanging="720"/>
      </w:pPr>
    </w:p>
    <w:p w14:paraId="49450F35" w14:textId="3BB63AF9" w:rsidR="00D41604" w:rsidRPr="00D41604" w:rsidRDefault="0019002E" w:rsidP="00D41604">
      <w:pPr>
        <w:ind w:left="720" w:hanging="720"/>
        <w:rPr>
          <w:lang w:eastAsia="x-none"/>
        </w:rPr>
      </w:pPr>
      <w:hyperlink r:id="rId1095" w:history="1">
        <w:r w:rsidR="006A6897">
          <w:rPr>
            <w:rStyle w:val="Hyperlink"/>
            <w:lang w:eastAsia="x-none"/>
          </w:rPr>
          <w:t>R1-1810172</w:t>
        </w:r>
      </w:hyperlink>
      <w:r w:rsidR="00D41604" w:rsidRPr="00D41604">
        <w:rPr>
          <w:lang w:eastAsia="x-none"/>
        </w:rPr>
        <w:tab/>
        <w:t>Maintenance of Rel-15 URLLC</w:t>
      </w:r>
      <w:r w:rsidR="00D41604" w:rsidRPr="00D41604">
        <w:rPr>
          <w:lang w:eastAsia="x-none"/>
        </w:rPr>
        <w:tab/>
        <w:t>Ericsson</w:t>
      </w:r>
    </w:p>
    <w:p w14:paraId="79654C07" w14:textId="7719C1EB" w:rsidR="00D41604" w:rsidRPr="00D41604" w:rsidRDefault="0019002E" w:rsidP="00D41604">
      <w:pPr>
        <w:ind w:left="720" w:hanging="720"/>
        <w:rPr>
          <w:lang w:eastAsia="x-none"/>
        </w:rPr>
      </w:pPr>
      <w:hyperlink r:id="rId1096" w:history="1">
        <w:r w:rsidR="006A6897">
          <w:rPr>
            <w:rStyle w:val="Hyperlink"/>
            <w:lang w:eastAsia="x-none"/>
          </w:rPr>
          <w:t>R1-1810260</w:t>
        </w:r>
      </w:hyperlink>
      <w:r w:rsidR="00D41604" w:rsidRPr="00D41604">
        <w:rPr>
          <w:lang w:eastAsia="x-none"/>
        </w:rPr>
        <w:tab/>
        <w:t>Discussion on MCS table selection for URLLC</w:t>
      </w:r>
      <w:r w:rsidR="00D41604" w:rsidRPr="00D41604">
        <w:rPr>
          <w:lang w:eastAsia="x-none"/>
        </w:rPr>
        <w:tab/>
        <w:t>LG Electronics</w:t>
      </w:r>
    </w:p>
    <w:p w14:paraId="3E229856" w14:textId="043C5A98" w:rsidR="00D41604" w:rsidRPr="00D41604" w:rsidRDefault="0019002E" w:rsidP="00D41604">
      <w:pPr>
        <w:ind w:left="720" w:hanging="720"/>
        <w:rPr>
          <w:lang w:eastAsia="x-none"/>
        </w:rPr>
      </w:pPr>
      <w:hyperlink r:id="rId1097" w:history="1">
        <w:r w:rsidR="006A6897">
          <w:rPr>
            <w:rStyle w:val="Hyperlink"/>
            <w:lang w:eastAsia="x-none"/>
          </w:rPr>
          <w:t>R1-1810430</w:t>
        </w:r>
      </w:hyperlink>
      <w:r w:rsidR="00D41604" w:rsidRPr="00D41604">
        <w:rPr>
          <w:lang w:eastAsia="x-none"/>
        </w:rPr>
        <w:tab/>
        <w:t>Corrections on MCS table determination</w:t>
      </w:r>
      <w:r w:rsidR="00D41604" w:rsidRPr="00D41604">
        <w:rPr>
          <w:lang w:eastAsia="x-none"/>
        </w:rPr>
        <w:tab/>
        <w:t>MediaTek Inc.</w:t>
      </w:r>
    </w:p>
    <w:p w14:paraId="503AF561" w14:textId="4AD35630" w:rsidR="00D41604" w:rsidRPr="00D41604" w:rsidRDefault="0019002E" w:rsidP="00D41604">
      <w:pPr>
        <w:ind w:left="720" w:hanging="720"/>
        <w:rPr>
          <w:lang w:eastAsia="x-none"/>
        </w:rPr>
      </w:pPr>
      <w:hyperlink r:id="rId1098" w:history="1">
        <w:r w:rsidR="006A6897">
          <w:rPr>
            <w:rStyle w:val="Hyperlink"/>
            <w:lang w:eastAsia="x-none"/>
          </w:rPr>
          <w:t>R1-1810719</w:t>
        </w:r>
      </w:hyperlink>
      <w:r w:rsidR="00D41604" w:rsidRPr="00D41604">
        <w:rPr>
          <w:lang w:eastAsia="x-none"/>
        </w:rPr>
        <w:tab/>
        <w:t>Correction on rate matching in URLLC due to the ambiguity between PDCCH AL8 and AL16</w:t>
      </w:r>
      <w:r w:rsidR="00D41604" w:rsidRPr="00D41604">
        <w:rPr>
          <w:lang w:eastAsia="x-none"/>
        </w:rPr>
        <w:tab/>
        <w:t>Huawei, HiSilicon</w:t>
      </w:r>
    </w:p>
    <w:p w14:paraId="00E477CA" w14:textId="5C748E16" w:rsidR="00D41604" w:rsidRPr="00D41604" w:rsidRDefault="0019002E" w:rsidP="00D41604">
      <w:pPr>
        <w:ind w:left="720" w:hanging="720"/>
        <w:rPr>
          <w:lang w:eastAsia="x-none"/>
        </w:rPr>
      </w:pPr>
      <w:hyperlink r:id="rId1099" w:history="1">
        <w:r w:rsidR="006A6897">
          <w:rPr>
            <w:rStyle w:val="Hyperlink"/>
            <w:lang w:eastAsia="x-none"/>
          </w:rPr>
          <w:t>R1-1811241</w:t>
        </w:r>
      </w:hyperlink>
      <w:r w:rsidR="00D41604" w:rsidRPr="00D41604">
        <w:rPr>
          <w:lang w:eastAsia="x-none"/>
        </w:rPr>
        <w:tab/>
        <w:t>RRC configuration for retransmission DCI of configured grants</w:t>
      </w:r>
      <w:r w:rsidR="00D41604" w:rsidRPr="00D41604">
        <w:rPr>
          <w:lang w:eastAsia="x-none"/>
        </w:rPr>
        <w:tab/>
        <w:t>Qualcomm Incorporated</w:t>
      </w:r>
    </w:p>
    <w:p w14:paraId="57D422EC" w14:textId="05C163BC" w:rsidR="00D41604" w:rsidRPr="00D41604" w:rsidRDefault="00D41604" w:rsidP="00F327D1">
      <w:pPr>
        <w:pStyle w:val="Heading3"/>
      </w:pPr>
      <w:bookmarkStart w:id="771" w:name="_Toc525997513"/>
      <w:bookmarkStart w:id="772" w:name="_Toc527532993"/>
      <w:r w:rsidRPr="00D41604">
        <w:t>Other</w:t>
      </w:r>
      <w:bookmarkEnd w:id="771"/>
      <w:bookmarkEnd w:id="772"/>
    </w:p>
    <w:p w14:paraId="004CADD4" w14:textId="77777777" w:rsidR="00D41604" w:rsidRPr="00D41604" w:rsidRDefault="00D41604" w:rsidP="00D41604">
      <w:pPr>
        <w:ind w:left="720" w:hanging="720"/>
        <w:rPr>
          <w:i/>
          <w:lang w:eastAsia="x-none"/>
        </w:rPr>
      </w:pPr>
      <w:r w:rsidRPr="00D41604">
        <w:rPr>
          <w:i/>
          <w:lang w:eastAsia="x-none"/>
        </w:rPr>
        <w:t>Including Rel-15 UE features</w:t>
      </w:r>
    </w:p>
    <w:p w14:paraId="3F75C459" w14:textId="377F25B8" w:rsidR="00F327D1" w:rsidRDefault="00F327D1" w:rsidP="00D41604">
      <w:pPr>
        <w:ind w:left="720" w:hanging="720"/>
      </w:pPr>
    </w:p>
    <w:p w14:paraId="7256DB92" w14:textId="409835F2" w:rsidR="007A6176" w:rsidRDefault="0019002E" w:rsidP="007A6176">
      <w:pPr>
        <w:rPr>
          <w:b/>
          <w:lang w:eastAsia="ja-JP"/>
        </w:rPr>
      </w:pPr>
      <w:hyperlink r:id="rId1100" w:history="1">
        <w:r w:rsidR="006A6897">
          <w:rPr>
            <w:rStyle w:val="Hyperlink"/>
            <w:b/>
            <w:lang w:eastAsia="ja-JP"/>
          </w:rPr>
          <w:t>R1-1811994</w:t>
        </w:r>
      </w:hyperlink>
      <w:r w:rsidR="007A6176" w:rsidRPr="007A6176">
        <w:rPr>
          <w:b/>
          <w:lang w:eastAsia="ja-JP"/>
        </w:rPr>
        <w:tab/>
        <w:t>Chairman's notes of AI 7.1.7 NR UE features update</w:t>
      </w:r>
      <w:r w:rsidR="007A6176" w:rsidRPr="007A6176">
        <w:rPr>
          <w:b/>
          <w:lang w:eastAsia="ja-JP"/>
        </w:rPr>
        <w:tab/>
        <w:t>NTT DOCOMO, AT&amp;T</w:t>
      </w:r>
    </w:p>
    <w:p w14:paraId="7AB525C2" w14:textId="77777777" w:rsidR="007A6176" w:rsidRDefault="007A6176" w:rsidP="007A6176">
      <w:pPr>
        <w:ind w:left="720" w:hanging="720"/>
      </w:pPr>
      <w:r w:rsidRPr="00C12634">
        <w:rPr>
          <w:b/>
        </w:rPr>
        <w:t>Decision:</w:t>
      </w:r>
      <w:r>
        <w:t xml:space="preserve"> The document is endorsed, content is incorporated below.</w:t>
      </w:r>
    </w:p>
    <w:p w14:paraId="23D6DAFD" w14:textId="77777777" w:rsidR="007A6176" w:rsidRDefault="007A6176" w:rsidP="00D41604">
      <w:pPr>
        <w:ind w:left="720" w:hanging="720"/>
      </w:pPr>
    </w:p>
    <w:bookmarkStart w:id="773" w:name="_Toc525997514"/>
    <w:p w14:paraId="67C8D1D1" w14:textId="1FCB6B72" w:rsidR="007A6176" w:rsidRPr="0045165B" w:rsidRDefault="006A6897" w:rsidP="007A6176">
      <w:pPr>
        <w:ind w:left="720" w:hanging="720"/>
        <w:rPr>
          <w:rFonts w:ascii="Times New Roman" w:hAnsi="Times New Roman"/>
          <w:b/>
          <w:szCs w:val="20"/>
          <w:lang w:eastAsia="x-none"/>
        </w:rPr>
      </w:pPr>
      <w:r>
        <w:rPr>
          <w:rFonts w:ascii="Times New Roman" w:hAnsi="Times New Roman"/>
          <w:b/>
          <w:color w:val="0000FF"/>
          <w:szCs w:val="20"/>
          <w:u w:val="single"/>
          <w:lang w:eastAsia="x-none"/>
        </w:rPr>
        <w:fldChar w:fldCharType="begin"/>
      </w:r>
      <w:r>
        <w:rPr>
          <w:rFonts w:ascii="Times New Roman" w:hAnsi="Times New Roman"/>
          <w:b/>
          <w:color w:val="0000FF"/>
          <w:szCs w:val="20"/>
          <w:u w:val="single"/>
          <w:lang w:eastAsia="x-none"/>
        </w:rPr>
        <w:instrText xml:space="preserve"> HYPERLINK "../Docs/R1-1810218.zip" </w:instrText>
      </w:r>
      <w:r>
        <w:rPr>
          <w:rFonts w:ascii="Times New Roman" w:hAnsi="Times New Roman"/>
          <w:b/>
          <w:color w:val="0000FF"/>
          <w:szCs w:val="20"/>
          <w:u w:val="single"/>
          <w:lang w:eastAsia="x-none"/>
        </w:rPr>
        <w:fldChar w:fldCharType="separate"/>
      </w:r>
      <w:r>
        <w:rPr>
          <w:rStyle w:val="Hyperlink"/>
          <w:rFonts w:ascii="Times New Roman" w:hAnsi="Times New Roman"/>
          <w:b/>
          <w:szCs w:val="20"/>
          <w:lang w:eastAsia="x-none"/>
        </w:rPr>
        <w:t>R1-1810218</w:t>
      </w:r>
      <w:r>
        <w:rPr>
          <w:rFonts w:ascii="Times New Roman" w:hAnsi="Times New Roman"/>
          <w:b/>
          <w:color w:val="0000FF"/>
          <w:szCs w:val="20"/>
          <w:u w:val="single"/>
          <w:lang w:eastAsia="x-none"/>
        </w:rPr>
        <w:fldChar w:fldCharType="end"/>
      </w:r>
      <w:r w:rsidR="007A6176" w:rsidRPr="0045165B">
        <w:rPr>
          <w:rFonts w:ascii="Times New Roman" w:hAnsi="Times New Roman"/>
          <w:b/>
          <w:szCs w:val="20"/>
          <w:lang w:eastAsia="x-none"/>
        </w:rPr>
        <w:tab/>
        <w:t>Remaining issues on Rel-15 NR UE features</w:t>
      </w:r>
      <w:r w:rsidR="007A6176" w:rsidRPr="0045165B">
        <w:rPr>
          <w:rFonts w:ascii="Times New Roman" w:hAnsi="Times New Roman"/>
          <w:b/>
          <w:szCs w:val="20"/>
          <w:lang w:eastAsia="x-none"/>
        </w:rPr>
        <w:tab/>
        <w:t>ZTE</w:t>
      </w:r>
    </w:p>
    <w:p w14:paraId="1E261B2A" w14:textId="12593598" w:rsidR="007A6176" w:rsidRPr="0045165B" w:rsidRDefault="0019002E" w:rsidP="007A6176">
      <w:pPr>
        <w:ind w:left="720" w:hanging="720"/>
        <w:rPr>
          <w:rFonts w:ascii="Times New Roman" w:hAnsi="Times New Roman"/>
          <w:b/>
          <w:szCs w:val="20"/>
          <w:lang w:eastAsia="x-none"/>
        </w:rPr>
      </w:pPr>
      <w:hyperlink r:id="rId1101" w:history="1">
        <w:r w:rsidR="006A6897">
          <w:rPr>
            <w:rStyle w:val="Hyperlink"/>
            <w:rFonts w:ascii="Times New Roman" w:hAnsi="Times New Roman"/>
            <w:b/>
            <w:szCs w:val="20"/>
            <w:lang w:eastAsia="x-none"/>
          </w:rPr>
          <w:t>R1-1810374</w:t>
        </w:r>
      </w:hyperlink>
      <w:r w:rsidR="007A6176" w:rsidRPr="0045165B">
        <w:rPr>
          <w:rFonts w:ascii="Times New Roman" w:hAnsi="Times New Roman"/>
          <w:b/>
          <w:szCs w:val="20"/>
          <w:lang w:eastAsia="x-none"/>
        </w:rPr>
        <w:tab/>
        <w:t>Views on Remaining Rel-15 UE features</w:t>
      </w:r>
      <w:r w:rsidR="007A6176" w:rsidRPr="0045165B">
        <w:rPr>
          <w:rFonts w:ascii="Times New Roman" w:hAnsi="Times New Roman"/>
          <w:b/>
          <w:szCs w:val="20"/>
          <w:lang w:eastAsia="x-none"/>
        </w:rPr>
        <w:tab/>
        <w:t>vivo</w:t>
      </w:r>
    </w:p>
    <w:p w14:paraId="390FEF44" w14:textId="581D193E" w:rsidR="007A6176" w:rsidRPr="007A6176" w:rsidRDefault="0019002E" w:rsidP="007A6176">
      <w:pPr>
        <w:ind w:left="720" w:hanging="720"/>
        <w:rPr>
          <w:rFonts w:ascii="Times New Roman" w:hAnsi="Times New Roman"/>
          <w:szCs w:val="20"/>
          <w:lang w:eastAsia="x-none"/>
        </w:rPr>
      </w:pPr>
      <w:hyperlink r:id="rId1102" w:history="1">
        <w:r w:rsidR="006A6897">
          <w:rPr>
            <w:rStyle w:val="Hyperlink"/>
            <w:rFonts w:ascii="Times New Roman" w:hAnsi="Times New Roman"/>
            <w:b/>
            <w:szCs w:val="20"/>
            <w:lang w:eastAsia="x-none"/>
          </w:rPr>
          <w:t>R1-1811811</w:t>
        </w:r>
      </w:hyperlink>
      <w:r w:rsidR="007A6176" w:rsidRPr="0045165B">
        <w:rPr>
          <w:rFonts w:ascii="Times New Roman" w:hAnsi="Times New Roman"/>
          <w:b/>
          <w:szCs w:val="20"/>
          <w:lang w:eastAsia="x-none"/>
        </w:rPr>
        <w:tab/>
        <w:t>Remaining Issues in R-15 UE Features</w:t>
      </w:r>
      <w:r w:rsidR="007A6176" w:rsidRPr="0045165B">
        <w:rPr>
          <w:rFonts w:ascii="Times New Roman" w:hAnsi="Times New Roman"/>
          <w:b/>
          <w:szCs w:val="20"/>
          <w:lang w:eastAsia="x-none"/>
        </w:rPr>
        <w:tab/>
        <w:t>MediaTek Inc.</w:t>
      </w:r>
      <w:r w:rsidR="0045165B">
        <w:rPr>
          <w:rFonts w:ascii="Times New Roman" w:hAnsi="Times New Roman"/>
          <w:szCs w:val="20"/>
          <w:lang w:eastAsia="x-none"/>
        </w:rPr>
        <w:tab/>
        <w:t>(</w:t>
      </w:r>
      <w:r w:rsidR="007A6176" w:rsidRPr="007A6176">
        <w:rPr>
          <w:rFonts w:ascii="Times New Roman" w:hAnsi="Times New Roman"/>
          <w:szCs w:val="20"/>
          <w:lang w:eastAsia="x-none"/>
        </w:rPr>
        <w:t xml:space="preserve">Revision of </w:t>
      </w:r>
      <w:hyperlink r:id="rId1103" w:history="1">
        <w:r w:rsidR="006A6897">
          <w:rPr>
            <w:rStyle w:val="Hyperlink"/>
            <w:rFonts w:ascii="Times New Roman" w:hAnsi="Times New Roman"/>
            <w:szCs w:val="20"/>
            <w:lang w:eastAsia="x-none"/>
          </w:rPr>
          <w:t>R1-1810429</w:t>
        </w:r>
      </w:hyperlink>
      <w:r w:rsidR="0045165B">
        <w:rPr>
          <w:rStyle w:val="Hyperlink"/>
          <w:rFonts w:ascii="Times New Roman" w:hAnsi="Times New Roman"/>
          <w:szCs w:val="20"/>
          <w:lang w:eastAsia="x-none"/>
        </w:rPr>
        <w:t>)</w:t>
      </w:r>
    </w:p>
    <w:p w14:paraId="335ADDEB" w14:textId="701BC080" w:rsidR="007A6176" w:rsidRPr="0045165B" w:rsidRDefault="0019002E" w:rsidP="007A6176">
      <w:pPr>
        <w:ind w:left="720" w:hanging="720"/>
        <w:rPr>
          <w:rFonts w:ascii="Times New Roman" w:hAnsi="Times New Roman"/>
          <w:b/>
          <w:szCs w:val="20"/>
          <w:lang w:eastAsia="x-none"/>
        </w:rPr>
      </w:pPr>
      <w:hyperlink r:id="rId1104" w:history="1">
        <w:r w:rsidR="006A6897">
          <w:rPr>
            <w:rStyle w:val="Hyperlink"/>
            <w:rFonts w:ascii="Times New Roman" w:hAnsi="Times New Roman"/>
            <w:b/>
            <w:szCs w:val="20"/>
            <w:lang w:eastAsia="x-none"/>
          </w:rPr>
          <w:t>R1-1810707</w:t>
        </w:r>
      </w:hyperlink>
      <w:r w:rsidR="007A6176" w:rsidRPr="0045165B">
        <w:rPr>
          <w:rFonts w:ascii="Times New Roman" w:hAnsi="Times New Roman"/>
          <w:b/>
          <w:szCs w:val="20"/>
          <w:lang w:eastAsia="x-none"/>
        </w:rPr>
        <w:tab/>
        <w:t>Remaining issues on Rel-15 UE features</w:t>
      </w:r>
      <w:r w:rsidR="007A6176" w:rsidRPr="0045165B">
        <w:rPr>
          <w:rFonts w:ascii="Times New Roman" w:hAnsi="Times New Roman"/>
          <w:b/>
          <w:szCs w:val="20"/>
          <w:lang w:eastAsia="x-none"/>
        </w:rPr>
        <w:tab/>
        <w:t>Huawei, HiSilicon</w:t>
      </w:r>
    </w:p>
    <w:p w14:paraId="40004E86" w14:textId="37C29793" w:rsidR="007A6176" w:rsidRPr="0045165B" w:rsidRDefault="0019002E" w:rsidP="007A6176">
      <w:pPr>
        <w:ind w:left="720" w:hanging="720"/>
        <w:rPr>
          <w:rFonts w:ascii="Times New Roman" w:hAnsi="Times New Roman"/>
          <w:b/>
          <w:szCs w:val="20"/>
          <w:lang w:eastAsia="x-none"/>
        </w:rPr>
      </w:pPr>
      <w:hyperlink r:id="rId1105" w:history="1">
        <w:r w:rsidR="006A6897">
          <w:rPr>
            <w:rStyle w:val="Hyperlink"/>
            <w:rFonts w:ascii="Times New Roman" w:hAnsi="Times New Roman"/>
            <w:b/>
            <w:szCs w:val="20"/>
            <w:lang w:eastAsia="x-none"/>
          </w:rPr>
          <w:t>R1-1810758</w:t>
        </w:r>
      </w:hyperlink>
      <w:r w:rsidR="007A6176" w:rsidRPr="0045165B">
        <w:rPr>
          <w:rFonts w:ascii="Times New Roman" w:hAnsi="Times New Roman"/>
          <w:b/>
          <w:szCs w:val="20"/>
          <w:lang w:eastAsia="x-none"/>
        </w:rPr>
        <w:tab/>
        <w:t>Rel-15 NR UE feature list</w:t>
      </w:r>
      <w:r w:rsidR="007A6176" w:rsidRPr="0045165B">
        <w:rPr>
          <w:rFonts w:ascii="Times New Roman" w:hAnsi="Times New Roman"/>
          <w:b/>
          <w:szCs w:val="20"/>
          <w:lang w:eastAsia="x-none"/>
        </w:rPr>
        <w:tab/>
        <w:t>Intel Corporation</w:t>
      </w:r>
    </w:p>
    <w:p w14:paraId="66D12F76" w14:textId="74938989" w:rsidR="007A6176" w:rsidRPr="0045165B" w:rsidRDefault="0019002E" w:rsidP="007A6176">
      <w:pPr>
        <w:ind w:left="720" w:hanging="720"/>
        <w:rPr>
          <w:rFonts w:ascii="Times New Roman" w:hAnsi="Times New Roman"/>
          <w:b/>
          <w:szCs w:val="20"/>
          <w:lang w:eastAsia="x-none"/>
        </w:rPr>
      </w:pPr>
      <w:hyperlink r:id="rId1106" w:history="1">
        <w:r w:rsidR="006A6897">
          <w:rPr>
            <w:rStyle w:val="Hyperlink"/>
            <w:rFonts w:ascii="Times New Roman" w:hAnsi="Times New Roman"/>
            <w:b/>
            <w:szCs w:val="20"/>
            <w:lang w:eastAsia="x-none"/>
          </w:rPr>
          <w:t>R1-1810848</w:t>
        </w:r>
      </w:hyperlink>
      <w:r w:rsidR="007A6176" w:rsidRPr="0045165B">
        <w:rPr>
          <w:rFonts w:ascii="Times New Roman" w:hAnsi="Times New Roman"/>
          <w:b/>
          <w:szCs w:val="20"/>
          <w:lang w:eastAsia="x-none"/>
        </w:rPr>
        <w:tab/>
        <w:t>UE Features for Rel-15</w:t>
      </w:r>
      <w:r w:rsidR="007A6176" w:rsidRPr="0045165B">
        <w:rPr>
          <w:rFonts w:ascii="Times New Roman" w:hAnsi="Times New Roman"/>
          <w:b/>
          <w:szCs w:val="20"/>
          <w:lang w:eastAsia="x-none"/>
        </w:rPr>
        <w:tab/>
        <w:t>Samsung</w:t>
      </w:r>
    </w:p>
    <w:p w14:paraId="0216B855" w14:textId="748018FD" w:rsidR="007A6176" w:rsidRPr="0045165B" w:rsidRDefault="0019002E" w:rsidP="007A6176">
      <w:pPr>
        <w:ind w:left="720" w:hanging="720"/>
        <w:rPr>
          <w:rFonts w:ascii="Times New Roman" w:hAnsi="Times New Roman"/>
          <w:b/>
          <w:szCs w:val="20"/>
          <w:lang w:eastAsia="x-none"/>
        </w:rPr>
      </w:pPr>
      <w:hyperlink r:id="rId1107" w:history="1">
        <w:r w:rsidR="006A6897">
          <w:rPr>
            <w:rStyle w:val="Hyperlink"/>
            <w:rFonts w:ascii="Times New Roman" w:hAnsi="Times New Roman"/>
            <w:b/>
            <w:szCs w:val="20"/>
            <w:lang w:eastAsia="x-none"/>
          </w:rPr>
          <w:t>R1-1811025</w:t>
        </w:r>
      </w:hyperlink>
      <w:r w:rsidR="007A6176" w:rsidRPr="0045165B">
        <w:rPr>
          <w:rFonts w:ascii="Times New Roman" w:hAnsi="Times New Roman"/>
          <w:b/>
          <w:szCs w:val="20"/>
          <w:lang w:eastAsia="x-none"/>
        </w:rPr>
        <w:tab/>
        <w:t>On selected NR Rel-15 MIMO/beam management UE features</w:t>
      </w:r>
      <w:r w:rsidR="007A6176" w:rsidRPr="0045165B">
        <w:rPr>
          <w:rFonts w:ascii="Times New Roman" w:hAnsi="Times New Roman"/>
          <w:b/>
          <w:szCs w:val="20"/>
          <w:lang w:eastAsia="x-none"/>
        </w:rPr>
        <w:tab/>
        <w:t>Nokia, Nokia Shanghai Bell</w:t>
      </w:r>
    </w:p>
    <w:p w14:paraId="3CAA4F06" w14:textId="7FC2E0DD" w:rsidR="007A6176" w:rsidRPr="0045165B" w:rsidRDefault="0019002E" w:rsidP="007A6176">
      <w:pPr>
        <w:ind w:left="720" w:hanging="720"/>
        <w:rPr>
          <w:rFonts w:ascii="Times New Roman" w:hAnsi="Times New Roman"/>
          <w:b/>
          <w:szCs w:val="20"/>
          <w:lang w:eastAsia="x-none"/>
        </w:rPr>
      </w:pPr>
      <w:hyperlink r:id="rId1108" w:history="1">
        <w:r w:rsidR="006A6897">
          <w:rPr>
            <w:rStyle w:val="Hyperlink"/>
            <w:rFonts w:ascii="Times New Roman" w:hAnsi="Times New Roman"/>
            <w:b/>
            <w:szCs w:val="20"/>
            <w:lang w:eastAsia="x-none"/>
          </w:rPr>
          <w:t>R1-1811026</w:t>
        </w:r>
      </w:hyperlink>
      <w:r w:rsidR="007A6176" w:rsidRPr="0045165B">
        <w:rPr>
          <w:rFonts w:ascii="Times New Roman" w:hAnsi="Times New Roman"/>
          <w:b/>
          <w:szCs w:val="20"/>
          <w:lang w:eastAsia="x-none"/>
        </w:rPr>
        <w:tab/>
        <w:t>On selected NR Rel-15 non-MIMO UE features</w:t>
      </w:r>
      <w:r w:rsidR="007A6176" w:rsidRPr="0045165B">
        <w:rPr>
          <w:rFonts w:ascii="Times New Roman" w:hAnsi="Times New Roman"/>
          <w:b/>
          <w:szCs w:val="20"/>
          <w:lang w:eastAsia="x-none"/>
        </w:rPr>
        <w:tab/>
        <w:t>Nokia, Nokia Shanghai Bell</w:t>
      </w:r>
    </w:p>
    <w:p w14:paraId="6CA67138" w14:textId="1C2947C8" w:rsidR="007A6176" w:rsidRPr="007A6176" w:rsidRDefault="0019002E" w:rsidP="007A6176">
      <w:pPr>
        <w:ind w:left="720" w:hanging="720"/>
        <w:rPr>
          <w:rFonts w:ascii="Times New Roman" w:hAnsi="Times New Roman"/>
          <w:szCs w:val="20"/>
          <w:lang w:eastAsia="x-none"/>
        </w:rPr>
      </w:pPr>
      <w:hyperlink r:id="rId1109" w:history="1">
        <w:r w:rsidR="006A6897">
          <w:rPr>
            <w:rStyle w:val="Hyperlink"/>
            <w:rFonts w:ascii="Times New Roman" w:hAnsi="Times New Roman"/>
            <w:szCs w:val="20"/>
            <w:lang w:eastAsia="x-none"/>
          </w:rPr>
          <w:t>R1-1811118</w:t>
        </w:r>
      </w:hyperlink>
      <w:r w:rsidR="007A6176" w:rsidRPr="007A6176">
        <w:rPr>
          <w:rFonts w:ascii="Times New Roman" w:hAnsi="Times New Roman"/>
          <w:szCs w:val="20"/>
          <w:lang w:eastAsia="x-none"/>
        </w:rPr>
        <w:tab/>
        <w:t>Discussions on Rel-15 NR UE feature list</w:t>
      </w:r>
      <w:r w:rsidR="007A6176" w:rsidRPr="007A6176">
        <w:rPr>
          <w:rFonts w:ascii="Times New Roman" w:hAnsi="Times New Roman"/>
          <w:szCs w:val="20"/>
          <w:lang w:eastAsia="x-none"/>
        </w:rPr>
        <w:tab/>
        <w:t>Apple Inc.</w:t>
      </w:r>
    </w:p>
    <w:p w14:paraId="48527298" w14:textId="661026C1" w:rsidR="007A6176" w:rsidRPr="0045165B" w:rsidRDefault="0019002E" w:rsidP="007A6176">
      <w:pPr>
        <w:ind w:left="720" w:hanging="720"/>
        <w:rPr>
          <w:rFonts w:ascii="Times New Roman" w:hAnsi="Times New Roman"/>
          <w:b/>
          <w:szCs w:val="20"/>
          <w:lang w:eastAsia="x-none"/>
        </w:rPr>
      </w:pPr>
      <w:hyperlink r:id="rId1110" w:history="1">
        <w:r w:rsidR="006A6897">
          <w:rPr>
            <w:rStyle w:val="Hyperlink"/>
            <w:rFonts w:ascii="Times New Roman" w:hAnsi="Times New Roman"/>
            <w:b/>
            <w:szCs w:val="20"/>
            <w:lang w:eastAsia="x-none"/>
          </w:rPr>
          <w:t>R1-1811172</w:t>
        </w:r>
      </w:hyperlink>
      <w:r w:rsidR="007A6176" w:rsidRPr="0045165B">
        <w:rPr>
          <w:rFonts w:ascii="Times New Roman" w:hAnsi="Times New Roman"/>
          <w:b/>
          <w:szCs w:val="20"/>
          <w:lang w:eastAsia="x-none"/>
        </w:rPr>
        <w:tab/>
        <w:t>NR UE feature list</w:t>
      </w:r>
      <w:r w:rsidR="007A6176" w:rsidRPr="0045165B">
        <w:rPr>
          <w:rFonts w:ascii="Times New Roman" w:hAnsi="Times New Roman"/>
          <w:b/>
          <w:szCs w:val="20"/>
          <w:lang w:eastAsia="x-none"/>
        </w:rPr>
        <w:tab/>
        <w:t>Ericsson</w:t>
      </w:r>
    </w:p>
    <w:p w14:paraId="1E0317CC" w14:textId="24CDA59F" w:rsidR="007A6176" w:rsidRPr="007A6176" w:rsidRDefault="0019002E" w:rsidP="007A6176">
      <w:pPr>
        <w:ind w:left="720" w:hanging="720"/>
        <w:rPr>
          <w:rFonts w:ascii="Times New Roman" w:hAnsi="Times New Roman"/>
          <w:szCs w:val="20"/>
          <w:lang w:eastAsia="x-none"/>
        </w:rPr>
      </w:pPr>
      <w:hyperlink r:id="rId1111" w:history="1">
        <w:r w:rsidR="006A6897">
          <w:rPr>
            <w:rStyle w:val="Hyperlink"/>
            <w:rFonts w:ascii="Times New Roman" w:hAnsi="Times New Roman"/>
            <w:szCs w:val="20"/>
            <w:lang w:eastAsia="x-none"/>
          </w:rPr>
          <w:t>R1-1811173</w:t>
        </w:r>
      </w:hyperlink>
      <w:r w:rsidR="007A6176" w:rsidRPr="007A6176">
        <w:rPr>
          <w:rFonts w:ascii="Times New Roman" w:hAnsi="Times New Roman"/>
          <w:szCs w:val="20"/>
          <w:lang w:eastAsia="x-none"/>
        </w:rPr>
        <w:tab/>
        <w:t>Highlights on NR UE feature list</w:t>
      </w:r>
      <w:r w:rsidR="007A6176" w:rsidRPr="007A6176">
        <w:rPr>
          <w:rFonts w:ascii="Times New Roman" w:hAnsi="Times New Roman"/>
          <w:szCs w:val="20"/>
          <w:lang w:eastAsia="x-none"/>
        </w:rPr>
        <w:tab/>
        <w:t>Ericsson</w:t>
      </w:r>
    </w:p>
    <w:p w14:paraId="77B4BA22" w14:textId="3E47CED6" w:rsidR="007A6176" w:rsidRPr="0045165B" w:rsidRDefault="0019002E" w:rsidP="007A6176">
      <w:pPr>
        <w:ind w:left="720" w:hanging="720"/>
        <w:rPr>
          <w:rFonts w:ascii="Times New Roman" w:hAnsi="Times New Roman"/>
          <w:b/>
          <w:szCs w:val="20"/>
          <w:lang w:eastAsia="x-none"/>
        </w:rPr>
      </w:pPr>
      <w:hyperlink r:id="rId1112" w:history="1">
        <w:r w:rsidR="006A6897">
          <w:rPr>
            <w:rStyle w:val="Hyperlink"/>
            <w:rFonts w:ascii="Times New Roman" w:hAnsi="Times New Roman"/>
            <w:b/>
            <w:szCs w:val="20"/>
            <w:lang w:eastAsia="x-none"/>
          </w:rPr>
          <w:t>R1-1811242</w:t>
        </w:r>
      </w:hyperlink>
      <w:r w:rsidR="007A6176" w:rsidRPr="0045165B">
        <w:rPr>
          <w:rFonts w:ascii="Times New Roman" w:hAnsi="Times New Roman"/>
          <w:b/>
          <w:szCs w:val="20"/>
          <w:lang w:eastAsia="x-none"/>
        </w:rPr>
        <w:tab/>
        <w:t>NR Features and Capabilities</w:t>
      </w:r>
      <w:r w:rsidR="007A6176" w:rsidRPr="0045165B">
        <w:rPr>
          <w:rFonts w:ascii="Times New Roman" w:hAnsi="Times New Roman"/>
          <w:b/>
          <w:szCs w:val="20"/>
          <w:lang w:eastAsia="x-none"/>
        </w:rPr>
        <w:tab/>
        <w:t>Qualcomm Incorporated</w:t>
      </w:r>
    </w:p>
    <w:p w14:paraId="6B55A010" w14:textId="5D4D3C7C" w:rsidR="007A6176" w:rsidRPr="0045165B" w:rsidRDefault="0019002E" w:rsidP="007A6176">
      <w:pPr>
        <w:ind w:left="720" w:hanging="720"/>
        <w:rPr>
          <w:rFonts w:ascii="Times New Roman" w:hAnsi="Times New Roman"/>
          <w:b/>
          <w:szCs w:val="20"/>
          <w:lang w:eastAsia="x-none"/>
        </w:rPr>
      </w:pPr>
      <w:hyperlink r:id="rId1113" w:history="1">
        <w:r w:rsidR="006A6897">
          <w:rPr>
            <w:rStyle w:val="Hyperlink"/>
            <w:rFonts w:ascii="Times New Roman" w:hAnsi="Times New Roman"/>
            <w:b/>
            <w:szCs w:val="20"/>
            <w:lang w:eastAsia="x-none"/>
          </w:rPr>
          <w:t>R1-1811372</w:t>
        </w:r>
      </w:hyperlink>
      <w:r w:rsidR="007A6176" w:rsidRPr="0045165B">
        <w:rPr>
          <w:rFonts w:ascii="Times New Roman" w:hAnsi="Times New Roman"/>
          <w:b/>
          <w:szCs w:val="20"/>
          <w:lang w:eastAsia="x-none"/>
        </w:rPr>
        <w:tab/>
        <w:t>Views on Rel-15 NR UE features</w:t>
      </w:r>
      <w:r w:rsidR="007A6176" w:rsidRPr="0045165B">
        <w:rPr>
          <w:rFonts w:ascii="Times New Roman" w:hAnsi="Times New Roman"/>
          <w:b/>
          <w:szCs w:val="20"/>
          <w:lang w:eastAsia="x-none"/>
        </w:rPr>
        <w:tab/>
        <w:t>NTT DOCOMO, INC.</w:t>
      </w:r>
    </w:p>
    <w:p w14:paraId="4EEA6D70" w14:textId="09CBDB08" w:rsidR="007A6176" w:rsidRPr="007A6176" w:rsidRDefault="0019002E" w:rsidP="007A6176">
      <w:pPr>
        <w:ind w:left="720" w:hanging="720"/>
        <w:rPr>
          <w:rFonts w:ascii="Times New Roman" w:hAnsi="Times New Roman"/>
          <w:szCs w:val="20"/>
          <w:lang w:eastAsia="x-none"/>
        </w:rPr>
      </w:pPr>
      <w:hyperlink r:id="rId1114" w:history="1">
        <w:r w:rsidR="006A6897">
          <w:rPr>
            <w:rStyle w:val="Hyperlink"/>
            <w:rFonts w:ascii="Times New Roman" w:hAnsi="Times New Roman"/>
            <w:szCs w:val="20"/>
            <w:lang w:eastAsia="x-none"/>
          </w:rPr>
          <w:t>R1-1811400</w:t>
        </w:r>
      </w:hyperlink>
      <w:r w:rsidR="007A6176" w:rsidRPr="007A6176">
        <w:rPr>
          <w:rFonts w:ascii="Times New Roman" w:hAnsi="Times New Roman"/>
          <w:szCs w:val="20"/>
          <w:lang w:eastAsia="x-none"/>
        </w:rPr>
        <w:tab/>
        <w:t>On UE features supporting beam management in FR1</w:t>
      </w:r>
      <w:r w:rsidR="007A6176" w:rsidRPr="007A6176">
        <w:rPr>
          <w:rFonts w:ascii="Times New Roman" w:hAnsi="Times New Roman"/>
          <w:szCs w:val="20"/>
          <w:lang w:eastAsia="x-none"/>
        </w:rPr>
        <w:tab/>
        <w:t>Nokia, Nokia Shanghai Bell</w:t>
      </w:r>
    </w:p>
    <w:p w14:paraId="1275439F" w14:textId="7843D406" w:rsidR="007A6176" w:rsidRPr="007A6176" w:rsidRDefault="0019002E" w:rsidP="007A6176">
      <w:pPr>
        <w:ind w:left="720" w:hanging="720"/>
        <w:rPr>
          <w:rFonts w:ascii="Times New Roman" w:hAnsi="Times New Roman"/>
          <w:szCs w:val="20"/>
          <w:lang w:eastAsia="x-none"/>
        </w:rPr>
      </w:pPr>
      <w:hyperlink r:id="rId1115" w:history="1">
        <w:r w:rsidR="006A6897">
          <w:rPr>
            <w:rStyle w:val="Hyperlink"/>
            <w:rFonts w:ascii="Times New Roman" w:hAnsi="Times New Roman"/>
            <w:szCs w:val="20"/>
            <w:lang w:eastAsia="x-none"/>
          </w:rPr>
          <w:t>R1-1811498</w:t>
        </w:r>
      </w:hyperlink>
      <w:r w:rsidR="007A6176" w:rsidRPr="007A6176">
        <w:rPr>
          <w:rFonts w:ascii="Times New Roman" w:hAnsi="Times New Roman"/>
          <w:szCs w:val="20"/>
          <w:lang w:eastAsia="x-none"/>
        </w:rPr>
        <w:tab/>
        <w:t>PUSCH power scaling in UL power control</w:t>
      </w:r>
      <w:r w:rsidR="007A6176" w:rsidRPr="007A6176">
        <w:rPr>
          <w:rFonts w:ascii="Times New Roman" w:hAnsi="Times New Roman"/>
          <w:szCs w:val="20"/>
          <w:lang w:eastAsia="x-none"/>
        </w:rPr>
        <w:tab/>
        <w:t>Ericsson</w:t>
      </w:r>
    </w:p>
    <w:p w14:paraId="37AFEDC0" w14:textId="4DDBA0E0" w:rsidR="007A6176" w:rsidRPr="007A6176" w:rsidRDefault="0019002E" w:rsidP="007A6176">
      <w:pPr>
        <w:ind w:left="720" w:hanging="720"/>
        <w:rPr>
          <w:rFonts w:ascii="Times New Roman" w:hAnsi="Times New Roman"/>
          <w:szCs w:val="20"/>
          <w:lang w:eastAsia="x-none"/>
        </w:rPr>
      </w:pPr>
      <w:hyperlink r:id="rId1116" w:history="1">
        <w:r w:rsidR="006A6897">
          <w:rPr>
            <w:rStyle w:val="Hyperlink"/>
            <w:rFonts w:ascii="Times New Roman" w:hAnsi="Times New Roman"/>
            <w:szCs w:val="20"/>
            <w:lang w:eastAsia="x-none"/>
          </w:rPr>
          <w:t>R1-1811499</w:t>
        </w:r>
      </w:hyperlink>
      <w:r w:rsidR="007A6176" w:rsidRPr="007A6176">
        <w:rPr>
          <w:rFonts w:ascii="Times New Roman" w:hAnsi="Times New Roman"/>
          <w:szCs w:val="20"/>
          <w:lang w:eastAsia="x-none"/>
        </w:rPr>
        <w:tab/>
        <w:t>SRS power scaling in UL power control</w:t>
      </w:r>
      <w:r w:rsidR="007A6176" w:rsidRPr="007A6176">
        <w:rPr>
          <w:rFonts w:ascii="Times New Roman" w:hAnsi="Times New Roman"/>
          <w:szCs w:val="20"/>
          <w:lang w:eastAsia="x-none"/>
        </w:rPr>
        <w:tab/>
        <w:t>Ericsson</w:t>
      </w:r>
    </w:p>
    <w:p w14:paraId="7340A10F" w14:textId="77777777" w:rsidR="007A6176" w:rsidRPr="007A6176" w:rsidRDefault="007A6176" w:rsidP="007A6176">
      <w:pPr>
        <w:rPr>
          <w:rFonts w:ascii="Times New Roman" w:hAnsi="Times New Roman"/>
          <w:szCs w:val="20"/>
        </w:rPr>
      </w:pPr>
    </w:p>
    <w:p w14:paraId="116FB324" w14:textId="346A1034" w:rsidR="007A6176" w:rsidRPr="007A6176" w:rsidRDefault="0019002E" w:rsidP="007A6176">
      <w:pPr>
        <w:rPr>
          <w:rFonts w:ascii="Times New Roman" w:hAnsi="Times New Roman"/>
          <w:szCs w:val="20"/>
        </w:rPr>
      </w:pPr>
      <w:hyperlink r:id="rId1117" w:history="1">
        <w:r w:rsidR="006A6897">
          <w:rPr>
            <w:rStyle w:val="Hyperlink"/>
            <w:rFonts w:ascii="Times New Roman" w:hAnsi="Times New Roman"/>
            <w:szCs w:val="20"/>
          </w:rPr>
          <w:t>R1-1811886</w:t>
        </w:r>
      </w:hyperlink>
      <w:r w:rsidR="007A6176" w:rsidRPr="007A6176">
        <w:rPr>
          <w:rFonts w:ascii="Times New Roman" w:hAnsi="Times New Roman"/>
          <w:szCs w:val="20"/>
        </w:rPr>
        <w:tab/>
        <w:t>Proposals on UE feature for NCB UL LGE</w:t>
      </w:r>
    </w:p>
    <w:p w14:paraId="053814C5" w14:textId="77777777" w:rsidR="007A6176" w:rsidRPr="007A6176" w:rsidRDefault="007A6176" w:rsidP="007A6176">
      <w:pPr>
        <w:rPr>
          <w:rFonts w:ascii="Times New Roman" w:hAnsi="Times New Roman"/>
          <w:szCs w:val="20"/>
        </w:rPr>
      </w:pPr>
    </w:p>
    <w:p w14:paraId="53816EE1" w14:textId="41986215" w:rsidR="007A6176" w:rsidRPr="0045165B" w:rsidRDefault="0019002E" w:rsidP="007A6176">
      <w:pPr>
        <w:rPr>
          <w:rFonts w:ascii="Times New Roman" w:eastAsia="Yu Mincho" w:hAnsi="Times New Roman"/>
          <w:b/>
          <w:szCs w:val="20"/>
          <w:lang w:eastAsia="ja-JP"/>
        </w:rPr>
      </w:pPr>
      <w:hyperlink r:id="rId1118" w:history="1">
        <w:r w:rsidR="006A6897">
          <w:rPr>
            <w:rStyle w:val="Hyperlink"/>
            <w:rFonts w:ascii="Times New Roman" w:eastAsia="Yu Mincho" w:hAnsi="Times New Roman"/>
            <w:b/>
            <w:szCs w:val="20"/>
            <w:lang w:eastAsia="ja-JP"/>
          </w:rPr>
          <w:t>R1-1812023</w:t>
        </w:r>
      </w:hyperlink>
      <w:r w:rsidR="007A6176" w:rsidRPr="0045165B">
        <w:rPr>
          <w:rFonts w:ascii="Times New Roman" w:eastAsia="Yu Mincho" w:hAnsi="Times New Roman"/>
          <w:b/>
          <w:szCs w:val="20"/>
          <w:lang w:eastAsia="ja-JP"/>
        </w:rPr>
        <w:tab/>
        <w:t>Remaining issues for non-MIMO NR UE Capabilities</w:t>
      </w:r>
      <w:r w:rsidR="007A6176" w:rsidRPr="0045165B">
        <w:rPr>
          <w:rFonts w:ascii="Times New Roman" w:eastAsia="Yu Mincho" w:hAnsi="Times New Roman"/>
          <w:b/>
          <w:szCs w:val="20"/>
          <w:lang w:eastAsia="ja-JP"/>
        </w:rPr>
        <w:tab/>
        <w:t>Qualcomm</w:t>
      </w:r>
    </w:p>
    <w:p w14:paraId="2787991D" w14:textId="77777777" w:rsidR="007A6176" w:rsidRPr="007A6176" w:rsidRDefault="007A6176" w:rsidP="007A6176">
      <w:pPr>
        <w:rPr>
          <w:rFonts w:ascii="Times New Roman" w:eastAsia="Yu Mincho" w:hAnsi="Times New Roman"/>
          <w:szCs w:val="20"/>
          <w:lang w:eastAsia="ja-JP"/>
        </w:rPr>
      </w:pPr>
    </w:p>
    <w:p w14:paraId="1809AC2E" w14:textId="77777777" w:rsidR="007A6176" w:rsidRPr="007A6176" w:rsidRDefault="007A6176" w:rsidP="007A6176">
      <w:pPr>
        <w:rPr>
          <w:rFonts w:ascii="Times New Roman" w:hAnsi="Times New Roman"/>
          <w:szCs w:val="20"/>
        </w:rPr>
      </w:pPr>
    </w:p>
    <w:p w14:paraId="461F0E7E"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highlight w:val="green"/>
          <w:lang w:eastAsia="ja-JP"/>
        </w:rPr>
        <w:t>Agreement</w:t>
      </w:r>
    </w:p>
    <w:p w14:paraId="307BD0F0"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With deletion of 0-12, the following TP for TS38.214 is agreed.</w:t>
      </w:r>
    </w:p>
    <w:p w14:paraId="190B66E0" w14:textId="71D07B31"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Start of </w:t>
      </w:r>
      <w:r w:rsidRPr="007A6176">
        <w:rPr>
          <w:rFonts w:ascii="Times New Roman" w:eastAsia="Yu Mincho" w:hAnsi="Times New Roman"/>
          <w:szCs w:val="20"/>
          <w:lang w:eastAsia="ja-JP"/>
        </w:rPr>
        <w:t>TP ------</w:t>
      </w:r>
    </w:p>
    <w:p w14:paraId="65765120"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1, only ‘almost contiguous allocation’ defined in TS38.101-1 is allowed as non-contiguous allocation per CC for UL RB allocation for CP-OFDM.</w:t>
      </w:r>
    </w:p>
    <w:p w14:paraId="071329D8" w14:textId="77777777" w:rsidR="007A6176" w:rsidRPr="007A6176" w:rsidRDefault="007A6176" w:rsidP="0045165B">
      <w:pPr>
        <w:ind w:left="720"/>
        <w:rPr>
          <w:rFonts w:ascii="Times New Roman" w:eastAsia="Yu Mincho" w:hAnsi="Times New Roman"/>
          <w:szCs w:val="20"/>
          <w:lang w:eastAsia="ja-JP"/>
        </w:rPr>
      </w:pPr>
    </w:p>
    <w:p w14:paraId="0539088E"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2, non-contiguous allocation per CC for UL RB allocation for CP-OFDM is not supported.</w:t>
      </w:r>
    </w:p>
    <w:p w14:paraId="7809F531" w14:textId="7E89BFF3"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End of </w:t>
      </w:r>
      <w:r w:rsidRPr="007A6176">
        <w:rPr>
          <w:rFonts w:ascii="Times New Roman" w:eastAsia="Yu Mincho" w:hAnsi="Times New Roman"/>
          <w:szCs w:val="20"/>
          <w:lang w:eastAsia="ja-JP"/>
        </w:rPr>
        <w:t>TP ------</w:t>
      </w:r>
    </w:p>
    <w:p w14:paraId="31104F30" w14:textId="77777777" w:rsidR="007A6176" w:rsidRPr="007A6176" w:rsidRDefault="007A6176" w:rsidP="007A6176">
      <w:pPr>
        <w:rPr>
          <w:rFonts w:ascii="Times New Roman" w:eastAsia="Yu Mincho" w:hAnsi="Times New Roman"/>
          <w:szCs w:val="20"/>
          <w:lang w:eastAsia="ja-JP"/>
        </w:rPr>
      </w:pPr>
    </w:p>
    <w:p w14:paraId="59BABDFA" w14:textId="524CEED8" w:rsidR="007A6176" w:rsidRPr="0045165B" w:rsidRDefault="0019002E" w:rsidP="007A6176">
      <w:pPr>
        <w:rPr>
          <w:rFonts w:ascii="Times New Roman" w:eastAsia="Yu Mincho" w:hAnsi="Times New Roman"/>
          <w:szCs w:val="20"/>
          <w:lang w:eastAsia="ja-JP"/>
        </w:rPr>
      </w:pPr>
      <w:hyperlink r:id="rId1119" w:history="1">
        <w:r w:rsidR="006A6897">
          <w:rPr>
            <w:rStyle w:val="Hyperlink"/>
            <w:rFonts w:ascii="Times New Roman" w:eastAsia="Yu Mincho" w:hAnsi="Times New Roman"/>
            <w:szCs w:val="20"/>
            <w:lang w:eastAsia="ja-JP"/>
          </w:rPr>
          <w:t>R1-1812052</w:t>
        </w:r>
      </w:hyperlink>
      <w:r w:rsidR="007A6176" w:rsidRPr="0045165B">
        <w:rPr>
          <w:rFonts w:ascii="Times New Roman" w:eastAsia="Yu Mincho" w:hAnsi="Times New Roman"/>
          <w:szCs w:val="20"/>
          <w:lang w:eastAsia="ja-JP"/>
        </w:rPr>
        <w:tab/>
        <w:t>RAN1 NR UE features</w:t>
      </w:r>
      <w:r w:rsidR="007A6176" w:rsidRPr="0045165B">
        <w:rPr>
          <w:rFonts w:ascii="Times New Roman" w:eastAsia="Yu Mincho" w:hAnsi="Times New Roman"/>
          <w:szCs w:val="20"/>
          <w:lang w:eastAsia="ja-JP"/>
        </w:rPr>
        <w:tab/>
        <w:t>NTT DOCOMO, AT&amp;T</w:t>
      </w:r>
    </w:p>
    <w:p w14:paraId="6C16FBFB" w14:textId="77777777" w:rsidR="007A6176" w:rsidRPr="0045165B" w:rsidRDefault="007A6176" w:rsidP="007A6176">
      <w:pPr>
        <w:rPr>
          <w:rFonts w:ascii="Times New Roman" w:eastAsia="Yu Mincho" w:hAnsi="Times New Roman"/>
          <w:szCs w:val="20"/>
          <w:lang w:eastAsia="ja-JP"/>
        </w:rPr>
      </w:pPr>
    </w:p>
    <w:p w14:paraId="48CDB60F" w14:textId="77777777" w:rsidR="007A6176" w:rsidRPr="0045165B" w:rsidRDefault="007A6176" w:rsidP="007A6176">
      <w:pPr>
        <w:rPr>
          <w:rFonts w:ascii="Times New Roman" w:eastAsia="Yu Mincho" w:hAnsi="Times New Roman"/>
          <w:szCs w:val="20"/>
          <w:lang w:eastAsia="ja-JP"/>
        </w:rPr>
      </w:pPr>
      <w:r w:rsidRPr="0045165B">
        <w:rPr>
          <w:rFonts w:ascii="Times New Roman" w:eastAsia="Yu Mincho" w:hAnsi="Times New Roman"/>
          <w:szCs w:val="20"/>
          <w:lang w:eastAsia="ja-JP"/>
        </w:rPr>
        <w:t>Proposal:</w:t>
      </w:r>
    </w:p>
    <w:p w14:paraId="16CE2A41" w14:textId="77777777" w:rsidR="007A6176" w:rsidRPr="0045165B" w:rsidRDefault="007A6176" w:rsidP="007A6176">
      <w:pPr>
        <w:snapToGrid w:val="0"/>
        <w:ind w:left="720" w:hanging="720"/>
        <w:rPr>
          <w:rFonts w:ascii="Times New Roman" w:eastAsia="MS PGothic" w:hAnsi="Times New Roman"/>
          <w:szCs w:val="20"/>
          <w:lang w:eastAsia="ja-JP"/>
        </w:rPr>
      </w:pPr>
      <w:r w:rsidRPr="0045165B">
        <w:rPr>
          <w:rFonts w:ascii="Times New Roman" w:eastAsia="MS PGothic" w:hAnsi="Times New Roman"/>
          <w:szCs w:val="20"/>
          <w:lang w:eastAsia="ja-JP"/>
        </w:rPr>
        <w:t>Add the following component to FG4-1</w:t>
      </w:r>
    </w:p>
    <w:p w14:paraId="7E37BA0E" w14:textId="77777777" w:rsidR="007A6176" w:rsidRPr="0045165B" w:rsidRDefault="007A6176" w:rsidP="007A6176">
      <w:pPr>
        <w:snapToGrid w:val="0"/>
        <w:ind w:left="720" w:hanging="720"/>
        <w:rPr>
          <w:rFonts w:ascii="Times New Roman" w:eastAsia="MS PGothic" w:hAnsi="Times New Roman"/>
          <w:szCs w:val="20"/>
        </w:rPr>
      </w:pPr>
      <w:r w:rsidRPr="0045165B">
        <w:rPr>
          <w:rFonts w:ascii="Times New Roman" w:eastAsia="MS PGothic" w:hAnsi="Times New Roman"/>
          <w:szCs w:val="20"/>
        </w:rPr>
        <w:t>10) One group of overlapping channels per slot per cell group for control multiplexing</w:t>
      </w:r>
    </w:p>
    <w:p w14:paraId="3AE99F00" w14:textId="77777777" w:rsidR="007A6176" w:rsidRPr="0045165B" w:rsidRDefault="007A6176" w:rsidP="007A6176">
      <w:pPr>
        <w:rPr>
          <w:rFonts w:ascii="Times New Roman" w:eastAsia="Yu Mincho" w:hAnsi="Times New Roman"/>
          <w:szCs w:val="20"/>
          <w:lang w:eastAsia="ja-JP"/>
        </w:rPr>
      </w:pPr>
    </w:p>
    <w:p w14:paraId="2F859CD7" w14:textId="77777777" w:rsidR="007A6176" w:rsidRPr="0045165B" w:rsidRDefault="007A6176" w:rsidP="007A6176">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Proposal: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1"/>
        <w:gridCol w:w="1347"/>
        <w:gridCol w:w="1504"/>
        <w:gridCol w:w="770"/>
        <w:gridCol w:w="617"/>
        <w:gridCol w:w="462"/>
        <w:gridCol w:w="770"/>
        <w:gridCol w:w="615"/>
        <w:gridCol w:w="615"/>
        <w:gridCol w:w="460"/>
        <w:gridCol w:w="307"/>
        <w:gridCol w:w="462"/>
        <w:gridCol w:w="1997"/>
      </w:tblGrid>
      <w:tr w:rsidR="007A6176" w:rsidRPr="007A6176" w14:paraId="33793399" w14:textId="77777777" w:rsidTr="006707FC">
        <w:trPr>
          <w:trHeight w:val="488"/>
        </w:trPr>
        <w:tc>
          <w:tcPr>
            <w:tcW w:w="254" w:type="pct"/>
            <w:shd w:val="clear" w:color="auto" w:fill="auto"/>
            <w:vAlign w:val="center"/>
          </w:tcPr>
          <w:p w14:paraId="33DEB5C7" w14:textId="77777777" w:rsidR="007A6176" w:rsidRPr="0045165B" w:rsidRDefault="007A6176" w:rsidP="00D61948">
            <w:pPr>
              <w:pStyle w:val="TAL"/>
              <w:rPr>
                <w:lang w:val="en-US" w:eastAsia="zh-CN"/>
              </w:rPr>
            </w:pPr>
            <w:r w:rsidRPr="0045165B">
              <w:rPr>
                <w:lang w:val="en-US" w:eastAsia="zh-CN"/>
              </w:rPr>
              <w:t>5-32</w:t>
            </w:r>
          </w:p>
        </w:tc>
        <w:tc>
          <w:tcPr>
            <w:tcW w:w="644" w:type="pct"/>
            <w:shd w:val="clear" w:color="auto" w:fill="auto"/>
            <w:vAlign w:val="center"/>
          </w:tcPr>
          <w:p w14:paraId="01F06CB0" w14:textId="77777777" w:rsidR="007A6176" w:rsidRPr="0045165B" w:rsidRDefault="007A6176" w:rsidP="00D61948">
            <w:pPr>
              <w:pStyle w:val="TAL"/>
              <w:rPr>
                <w:lang w:val="en-US" w:eastAsia="zh-CN"/>
              </w:rPr>
            </w:pPr>
            <w:r w:rsidRPr="0045165B">
              <w:rPr>
                <w:lang w:val="en-US" w:eastAsia="zh-CN"/>
              </w:rPr>
              <w:t>Separation of two unicast PDSCHs and two unicast PUSCHs with a gap</w:t>
            </w:r>
          </w:p>
        </w:tc>
        <w:tc>
          <w:tcPr>
            <w:tcW w:w="719" w:type="pct"/>
            <w:shd w:val="clear" w:color="auto" w:fill="auto"/>
            <w:vAlign w:val="center"/>
          </w:tcPr>
          <w:p w14:paraId="7F8643CC" w14:textId="77777777" w:rsidR="007A6176" w:rsidRPr="0045165B" w:rsidRDefault="007A6176" w:rsidP="00D61948">
            <w:pPr>
              <w:pStyle w:val="TAL"/>
              <w:rPr>
                <w:lang w:val="en-US" w:eastAsia="zh-CN"/>
              </w:rPr>
            </w:pPr>
            <w:r w:rsidRPr="0045165B">
              <w:rPr>
                <w:rFonts w:eastAsia="MS PGothic"/>
                <w:lang w:val="en-US" w:eastAsia="ja-JP"/>
              </w:rPr>
              <w:t>Minimum time separation (including the cross-slot boundary case) between starting time of two unicast PDSCHs, and between starting time of two unicast PUSCHs</w:t>
            </w:r>
          </w:p>
          <w:p w14:paraId="5CE3DB3A" w14:textId="77777777" w:rsidR="007A6176" w:rsidRPr="0045165B" w:rsidRDefault="007A6176" w:rsidP="00D61948">
            <w:pPr>
              <w:pStyle w:val="TAL"/>
              <w:rPr>
                <w:rFonts w:eastAsia="MS PGothic"/>
                <w:lang w:val="en-US" w:eastAsia="ja-JP"/>
              </w:rPr>
            </w:pPr>
          </w:p>
        </w:tc>
        <w:tc>
          <w:tcPr>
            <w:tcW w:w="368" w:type="pct"/>
            <w:shd w:val="clear" w:color="auto" w:fill="auto"/>
          </w:tcPr>
          <w:p w14:paraId="2C5E230D" w14:textId="77777777" w:rsidR="007A6176" w:rsidRPr="0045165B" w:rsidRDefault="007A6176" w:rsidP="00D61948">
            <w:pPr>
              <w:pStyle w:val="TAL"/>
              <w:rPr>
                <w:lang w:val="en-US" w:eastAsia="zh-CN"/>
              </w:rPr>
            </w:pPr>
            <w:r w:rsidRPr="0045165B">
              <w:rPr>
                <w:lang w:val="en-US" w:eastAsia="zh-CN"/>
              </w:rPr>
              <w:t>Any of 5-11, 5-11b, 5-12, 5-12b, 9, 11, 12, 14</w:t>
            </w:r>
          </w:p>
        </w:tc>
        <w:tc>
          <w:tcPr>
            <w:tcW w:w="295" w:type="pct"/>
            <w:shd w:val="clear" w:color="auto" w:fill="auto"/>
            <w:vAlign w:val="center"/>
          </w:tcPr>
          <w:p w14:paraId="3273818A" w14:textId="77777777" w:rsidR="007A6176" w:rsidRPr="0045165B" w:rsidRDefault="007A6176" w:rsidP="00D61948">
            <w:pPr>
              <w:pStyle w:val="TAL"/>
              <w:rPr>
                <w:lang w:val="en-US" w:eastAsia="zh-CN"/>
              </w:rPr>
            </w:pPr>
            <w:r w:rsidRPr="0045165B">
              <w:rPr>
                <w:lang w:val="en-US" w:eastAsia="zh-CN"/>
              </w:rPr>
              <w:t>Yes</w:t>
            </w:r>
          </w:p>
        </w:tc>
        <w:tc>
          <w:tcPr>
            <w:tcW w:w="221" w:type="pct"/>
            <w:shd w:val="clear" w:color="auto" w:fill="auto"/>
            <w:vAlign w:val="center"/>
          </w:tcPr>
          <w:p w14:paraId="143D607B" w14:textId="77777777" w:rsidR="007A6176" w:rsidRPr="0045165B" w:rsidRDefault="007A6176" w:rsidP="00D61948">
            <w:pPr>
              <w:pStyle w:val="TAL"/>
              <w:rPr>
                <w:rFonts w:eastAsia="MS PGothic"/>
                <w:lang w:val="en-US" w:eastAsia="ja-JP"/>
              </w:rPr>
            </w:pPr>
          </w:p>
        </w:tc>
        <w:tc>
          <w:tcPr>
            <w:tcW w:w="368" w:type="pct"/>
            <w:shd w:val="clear" w:color="auto" w:fill="auto"/>
            <w:vAlign w:val="center"/>
          </w:tcPr>
          <w:p w14:paraId="11AAFDE4" w14:textId="77777777" w:rsidR="007A6176" w:rsidRPr="0045165B" w:rsidRDefault="007A6176" w:rsidP="00D61948">
            <w:pPr>
              <w:pStyle w:val="TAL"/>
              <w:rPr>
                <w:lang w:val="en-US" w:eastAsia="zh-CN"/>
              </w:rPr>
            </w:pPr>
            <w:r w:rsidRPr="0045165B">
              <w:rPr>
                <w:lang w:val="en-US" w:eastAsia="zh-CN"/>
              </w:rPr>
              <w:t>Type 3</w:t>
            </w:r>
          </w:p>
        </w:tc>
        <w:tc>
          <w:tcPr>
            <w:tcW w:w="294" w:type="pct"/>
            <w:shd w:val="clear" w:color="auto" w:fill="auto"/>
            <w:vAlign w:val="center"/>
          </w:tcPr>
          <w:p w14:paraId="67DAD7F0" w14:textId="77777777" w:rsidR="007A6176" w:rsidRPr="0045165B" w:rsidRDefault="007A6176" w:rsidP="00D61948">
            <w:pPr>
              <w:pStyle w:val="TAL"/>
              <w:rPr>
                <w:lang w:val="en-US" w:eastAsia="zh-CN"/>
              </w:rPr>
            </w:pPr>
            <w:r w:rsidRPr="0045165B">
              <w:rPr>
                <w:lang w:val="en-US" w:eastAsia="zh-CN"/>
              </w:rPr>
              <w:t>No need</w:t>
            </w:r>
          </w:p>
        </w:tc>
        <w:tc>
          <w:tcPr>
            <w:tcW w:w="294" w:type="pct"/>
            <w:shd w:val="clear" w:color="auto" w:fill="auto"/>
            <w:vAlign w:val="center"/>
          </w:tcPr>
          <w:p w14:paraId="519AF04C" w14:textId="77777777" w:rsidR="007A6176" w:rsidRPr="0045165B" w:rsidRDefault="007A6176" w:rsidP="00D61948">
            <w:pPr>
              <w:pStyle w:val="TAL"/>
              <w:rPr>
                <w:lang w:val="en-US" w:eastAsia="zh-CN"/>
              </w:rPr>
            </w:pPr>
            <w:r w:rsidRPr="0045165B">
              <w:rPr>
                <w:lang w:val="en-US" w:eastAsia="zh-CN"/>
              </w:rPr>
              <w:t>No need</w:t>
            </w:r>
          </w:p>
        </w:tc>
        <w:tc>
          <w:tcPr>
            <w:tcW w:w="220" w:type="pct"/>
            <w:shd w:val="clear" w:color="auto" w:fill="auto"/>
            <w:vAlign w:val="center"/>
          </w:tcPr>
          <w:p w14:paraId="400172D8" w14:textId="77777777" w:rsidR="007A6176" w:rsidRPr="0045165B" w:rsidRDefault="007A6176" w:rsidP="00D61948">
            <w:pPr>
              <w:pStyle w:val="TAL"/>
              <w:rPr>
                <w:rFonts w:eastAsia="MS PGothic"/>
                <w:lang w:val="en-US" w:eastAsia="ja-JP"/>
              </w:rPr>
            </w:pPr>
          </w:p>
        </w:tc>
        <w:tc>
          <w:tcPr>
            <w:tcW w:w="147" w:type="pct"/>
            <w:shd w:val="clear" w:color="auto" w:fill="auto"/>
            <w:vAlign w:val="center"/>
          </w:tcPr>
          <w:p w14:paraId="129F9D24" w14:textId="77777777" w:rsidR="007A6176" w:rsidRPr="0045165B" w:rsidRDefault="007A6176" w:rsidP="00D61948">
            <w:pPr>
              <w:pStyle w:val="TAL"/>
              <w:rPr>
                <w:lang w:val="en-US" w:eastAsia="zh-CN"/>
              </w:rPr>
            </w:pPr>
          </w:p>
        </w:tc>
        <w:tc>
          <w:tcPr>
            <w:tcW w:w="221" w:type="pct"/>
            <w:shd w:val="clear" w:color="auto" w:fill="auto"/>
            <w:vAlign w:val="center"/>
          </w:tcPr>
          <w:p w14:paraId="105C2B4C" w14:textId="77777777" w:rsidR="007A6176" w:rsidRPr="0045165B" w:rsidRDefault="007A6176" w:rsidP="00D61948">
            <w:pPr>
              <w:pStyle w:val="TAL"/>
              <w:rPr>
                <w:rFonts w:eastAsia="MS PGothic"/>
                <w:lang w:val="en-US" w:eastAsia="ja-JP"/>
              </w:rPr>
            </w:pPr>
          </w:p>
        </w:tc>
        <w:tc>
          <w:tcPr>
            <w:tcW w:w="955" w:type="pct"/>
            <w:shd w:val="clear" w:color="000000" w:fill="BFBFBF"/>
            <w:vAlign w:val="center"/>
          </w:tcPr>
          <w:p w14:paraId="3AF5C572" w14:textId="77777777" w:rsidR="007A6176" w:rsidRPr="0045165B" w:rsidRDefault="007A6176" w:rsidP="00D61948">
            <w:pPr>
              <w:pStyle w:val="TAL"/>
              <w:rPr>
                <w:lang w:val="en-US" w:eastAsia="zh-CN"/>
              </w:rPr>
            </w:pPr>
            <w:r w:rsidRPr="0045165B">
              <w:rPr>
                <w:lang w:val="en-US" w:eastAsia="zh-CN"/>
              </w:rPr>
              <w:t>Candidate value set: {125} us</w:t>
            </w:r>
          </w:p>
          <w:p w14:paraId="01A48128" w14:textId="77777777" w:rsidR="007A6176" w:rsidRPr="0045165B" w:rsidRDefault="007A6176" w:rsidP="00D61948">
            <w:pPr>
              <w:pStyle w:val="TAL"/>
              <w:rPr>
                <w:lang w:val="en-US" w:eastAsia="zh-CN"/>
              </w:rPr>
            </w:pPr>
          </w:p>
          <w:p w14:paraId="1EFB8DBC" w14:textId="77777777" w:rsidR="007A6176" w:rsidRPr="007A6176" w:rsidRDefault="007A6176" w:rsidP="00D61948">
            <w:pPr>
              <w:pStyle w:val="TAL"/>
              <w:rPr>
                <w:lang w:val="en-US" w:eastAsia="zh-CN"/>
              </w:rPr>
            </w:pPr>
            <w:r w:rsidRPr="0045165B">
              <w:rPr>
                <w:lang w:val="en-US" w:eastAsia="zh-CN"/>
              </w:rPr>
              <w:t>If the UE does not report this UE capability, there is no restriction on the minimum time separation between start time of two unicast PDSCHs and start time of two unicast PUSCH. Detailed signaling design up to RAN2</w:t>
            </w:r>
          </w:p>
        </w:tc>
      </w:tr>
    </w:tbl>
    <w:p w14:paraId="4BBD52CE" w14:textId="5BCD198E" w:rsidR="007A6176" w:rsidRDefault="007A6176" w:rsidP="007A6176">
      <w:pPr>
        <w:ind w:left="720" w:hanging="720"/>
        <w:rPr>
          <w:rFonts w:ascii="Times New Roman" w:eastAsia="Yu Mincho" w:hAnsi="Times New Roman"/>
          <w:szCs w:val="20"/>
          <w:lang w:eastAsia="ja-JP"/>
        </w:rPr>
      </w:pPr>
    </w:p>
    <w:p w14:paraId="665A38D2" w14:textId="77777777" w:rsidR="00D61948" w:rsidRDefault="00D61948" w:rsidP="007A6176">
      <w:pPr>
        <w:ind w:left="720" w:hanging="720"/>
        <w:rPr>
          <w:rFonts w:ascii="Times New Roman" w:eastAsia="Yu Mincho" w:hAnsi="Times New Roman"/>
          <w:szCs w:val="20"/>
          <w:lang w:eastAsia="ja-JP"/>
        </w:rPr>
      </w:pPr>
    </w:p>
    <w:p w14:paraId="210D5E71" w14:textId="06737C24" w:rsidR="0045165B" w:rsidRPr="0045165B" w:rsidRDefault="0045165B" w:rsidP="007A6176">
      <w:pPr>
        <w:ind w:left="720" w:hanging="720"/>
        <w:rPr>
          <w:rFonts w:ascii="Times New Roman" w:eastAsia="Yu Mincho" w:hAnsi="Times New Roman"/>
          <w:b/>
          <w:szCs w:val="20"/>
          <w:lang w:eastAsia="ja-JP"/>
        </w:rPr>
      </w:pPr>
      <w:r w:rsidRPr="0045165B">
        <w:rPr>
          <w:rFonts w:ascii="Times New Roman" w:eastAsia="Yu Mincho" w:hAnsi="Times New Roman"/>
          <w:b/>
          <w:szCs w:val="20"/>
          <w:lang w:eastAsia="ja-JP"/>
        </w:rPr>
        <w:t>Friday session</w:t>
      </w:r>
    </w:p>
    <w:p w14:paraId="6A19E781" w14:textId="7AE6957A" w:rsidR="007A6176" w:rsidRPr="0045165B" w:rsidRDefault="007A6176" w:rsidP="007A6176">
      <w:pPr>
        <w:rPr>
          <w:rFonts w:ascii="Times New Roman" w:eastAsia="Yu Mincho" w:hAnsi="Times New Roman"/>
          <w:szCs w:val="20"/>
          <w:lang w:eastAsia="ja-JP"/>
        </w:rPr>
      </w:pPr>
    </w:p>
    <w:p w14:paraId="21FDA2C6" w14:textId="47F65033" w:rsidR="0045165B" w:rsidRPr="0045165B" w:rsidRDefault="0019002E" w:rsidP="0045165B">
      <w:pPr>
        <w:rPr>
          <w:rFonts w:ascii="Times New Roman" w:eastAsia="Yu Mincho" w:hAnsi="Times New Roman"/>
          <w:szCs w:val="20"/>
          <w:lang w:eastAsia="ja-JP"/>
        </w:rPr>
      </w:pPr>
      <w:hyperlink r:id="rId1120" w:history="1">
        <w:r w:rsidR="006A6897">
          <w:rPr>
            <w:rStyle w:val="Hyperlink"/>
            <w:rFonts w:ascii="Times New Roman" w:eastAsia="Yu Mincho" w:hAnsi="Times New Roman"/>
            <w:b/>
            <w:szCs w:val="20"/>
            <w:highlight w:val="green"/>
            <w:lang w:eastAsia="ja-JP"/>
          </w:rPr>
          <w:t>R1-1812064</w:t>
        </w:r>
      </w:hyperlink>
      <w:r w:rsidR="0045165B" w:rsidRPr="00D61948">
        <w:rPr>
          <w:rFonts w:ascii="Times New Roman" w:eastAsia="Yu Mincho" w:hAnsi="Times New Roman"/>
          <w:b/>
          <w:szCs w:val="20"/>
          <w:lang w:eastAsia="ja-JP"/>
        </w:rPr>
        <w:tab/>
        <w:t>RAN1 NR UE features list</w:t>
      </w:r>
      <w:r w:rsidR="0045165B" w:rsidRPr="00D61948">
        <w:rPr>
          <w:rFonts w:ascii="Times New Roman" w:eastAsia="Yu Mincho" w:hAnsi="Times New Roman"/>
          <w:b/>
          <w:szCs w:val="20"/>
          <w:lang w:eastAsia="ja-JP"/>
        </w:rPr>
        <w:tab/>
      </w:r>
      <w:r w:rsidR="00D61948" w:rsidRPr="00D61948">
        <w:rPr>
          <w:rFonts w:ascii="Times New Roman" w:eastAsia="Yu Mincho" w:hAnsi="Times New Roman"/>
          <w:b/>
          <w:szCs w:val="20"/>
          <w:lang w:eastAsia="ja-JP"/>
        </w:rPr>
        <w:t>NTT DOCOMO, AT&amp;T</w:t>
      </w:r>
      <w:r w:rsidR="0045165B">
        <w:rPr>
          <w:rFonts w:ascii="Times New Roman" w:eastAsia="Yu Mincho" w:hAnsi="Times New Roman"/>
          <w:szCs w:val="20"/>
          <w:lang w:eastAsia="ja-JP"/>
        </w:rPr>
        <w:tab/>
        <w:t xml:space="preserve">(rev of </w:t>
      </w:r>
      <w:hyperlink r:id="rId1121" w:history="1">
        <w:r w:rsidR="006A6897">
          <w:rPr>
            <w:rStyle w:val="Hyperlink"/>
            <w:rFonts w:ascii="Times New Roman" w:eastAsia="Yu Mincho" w:hAnsi="Times New Roman"/>
            <w:szCs w:val="20"/>
            <w:lang w:eastAsia="ja-JP"/>
          </w:rPr>
          <w:t>R1-1812052</w:t>
        </w:r>
      </w:hyperlink>
      <w:r w:rsidR="0045165B">
        <w:rPr>
          <w:rFonts w:ascii="Times New Roman" w:eastAsia="Yu Mincho" w:hAnsi="Times New Roman"/>
          <w:szCs w:val="20"/>
          <w:lang w:eastAsia="ja-JP"/>
        </w:rPr>
        <w:t>)</w:t>
      </w:r>
    </w:p>
    <w:p w14:paraId="3BC60061" w14:textId="5B20DDC1" w:rsidR="00D61948" w:rsidRPr="009A007F" w:rsidRDefault="00D61948" w:rsidP="00D6194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 xml:space="preserve">The document is </w:t>
      </w:r>
      <w:r>
        <w:rPr>
          <w:rFonts w:ascii="Times New Roman" w:hAnsi="Times New Roman"/>
          <w:szCs w:val="20"/>
        </w:rPr>
        <w:t>agreed.</w:t>
      </w:r>
    </w:p>
    <w:p w14:paraId="1561398A" w14:textId="77777777" w:rsidR="0045165B" w:rsidRPr="0045165B" w:rsidRDefault="0045165B" w:rsidP="0045165B">
      <w:pPr>
        <w:rPr>
          <w:rFonts w:ascii="Times New Roman" w:eastAsia="Yu Mincho" w:hAnsi="Times New Roman"/>
          <w:szCs w:val="20"/>
          <w:highlight w:val="yellow"/>
          <w:lang w:eastAsia="ja-JP"/>
        </w:rPr>
      </w:pPr>
    </w:p>
    <w:p w14:paraId="6D075EBA" w14:textId="3AAD521A" w:rsidR="00D61948" w:rsidRPr="00D61948" w:rsidRDefault="0019002E" w:rsidP="0045165B">
      <w:pPr>
        <w:rPr>
          <w:rFonts w:ascii="Times New Roman" w:eastAsia="Yu Mincho" w:hAnsi="Times New Roman"/>
          <w:b/>
          <w:szCs w:val="20"/>
          <w:lang w:eastAsia="ja-JP"/>
        </w:rPr>
      </w:pPr>
      <w:hyperlink r:id="rId1122" w:history="1">
        <w:r w:rsidR="006A6897">
          <w:rPr>
            <w:rStyle w:val="Hyperlink"/>
            <w:rFonts w:ascii="Times New Roman" w:eastAsia="Yu Mincho" w:hAnsi="Times New Roman"/>
            <w:b/>
            <w:szCs w:val="20"/>
            <w:lang w:eastAsia="ja-JP"/>
          </w:rPr>
          <w:t>R1-1812051</w:t>
        </w:r>
      </w:hyperlink>
      <w:r w:rsidR="00D61948" w:rsidRPr="00D61948">
        <w:rPr>
          <w:rFonts w:ascii="Times New Roman" w:eastAsia="Yu Mincho" w:hAnsi="Times New Roman"/>
          <w:b/>
          <w:szCs w:val="20"/>
          <w:lang w:eastAsia="ja-JP"/>
        </w:rPr>
        <w:tab/>
        <w:t>Remaining issues for non-MIMO NR UE Capabilities</w:t>
      </w:r>
      <w:r w:rsidR="00D61948" w:rsidRPr="00D61948">
        <w:rPr>
          <w:rFonts w:ascii="Times New Roman" w:eastAsia="Yu Mincho" w:hAnsi="Times New Roman"/>
          <w:b/>
          <w:szCs w:val="20"/>
          <w:lang w:eastAsia="ja-JP"/>
        </w:rPr>
        <w:tab/>
        <w:t>Qualcomm</w:t>
      </w:r>
    </w:p>
    <w:p w14:paraId="4FAD3B10" w14:textId="77777777"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The document is agreed.</w:t>
      </w:r>
    </w:p>
    <w:p w14:paraId="0B574F9F" w14:textId="77777777" w:rsidR="00D61948" w:rsidRPr="00D61948" w:rsidRDefault="00D61948" w:rsidP="0045165B">
      <w:pPr>
        <w:rPr>
          <w:rFonts w:ascii="Times New Roman" w:eastAsia="Yu Mincho" w:hAnsi="Times New Roman"/>
          <w:b/>
          <w:szCs w:val="20"/>
          <w:lang w:eastAsia="ja-JP"/>
        </w:rPr>
      </w:pPr>
    </w:p>
    <w:p w14:paraId="01FE3162" w14:textId="10C9087D" w:rsidR="0045165B" w:rsidRPr="0045165B" w:rsidRDefault="0045165B" w:rsidP="0045165B">
      <w:pPr>
        <w:rPr>
          <w:rFonts w:ascii="Times New Roman" w:eastAsia="Yu Mincho" w:hAnsi="Times New Roman"/>
          <w:b/>
          <w:szCs w:val="20"/>
          <w:lang w:eastAsia="ja-JP"/>
        </w:rPr>
      </w:pPr>
      <w:r w:rsidRPr="0045165B">
        <w:rPr>
          <w:rFonts w:ascii="Times New Roman" w:eastAsia="Yu Mincho" w:hAnsi="Times New Roman"/>
          <w:szCs w:val="20"/>
          <w:highlight w:val="green"/>
          <w:lang w:eastAsia="ja-JP"/>
        </w:rPr>
        <w:t>Agreements</w:t>
      </w:r>
      <w:r w:rsidRPr="0045165B">
        <w:rPr>
          <w:rFonts w:ascii="Times New Roman" w:eastAsia="Yu Mincho" w:hAnsi="Times New Roman"/>
          <w:b/>
          <w:szCs w:val="20"/>
          <w:lang w:eastAsia="ja-JP"/>
        </w:rPr>
        <w:t>:</w:t>
      </w:r>
    </w:p>
    <w:p w14:paraId="0FB92A3C" w14:textId="77777777" w:rsidR="0045165B" w:rsidRPr="00D61948" w:rsidRDefault="0045165B" w:rsidP="007D385F">
      <w:pPr>
        <w:pStyle w:val="ListParagraph"/>
        <w:numPr>
          <w:ilvl w:val="0"/>
          <w:numId w:val="266"/>
        </w:numPr>
        <w:rPr>
          <w:lang w:val="en-US"/>
        </w:rPr>
      </w:pPr>
      <w:r w:rsidRPr="00D61948">
        <w:rPr>
          <w:lang w:val="en-US"/>
        </w:rPr>
        <w:t>To adopt the following: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90"/>
        <w:gridCol w:w="1187"/>
        <w:gridCol w:w="1864"/>
        <w:gridCol w:w="353"/>
        <w:gridCol w:w="500"/>
        <w:gridCol w:w="799"/>
        <w:gridCol w:w="701"/>
        <w:gridCol w:w="600"/>
        <w:gridCol w:w="600"/>
        <w:gridCol w:w="243"/>
        <w:gridCol w:w="1257"/>
        <w:gridCol w:w="399"/>
        <w:gridCol w:w="1464"/>
      </w:tblGrid>
      <w:tr w:rsidR="0045165B" w:rsidRPr="0045165B" w14:paraId="11D6F170"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4D960B07" w14:textId="77777777" w:rsidR="0045165B" w:rsidRPr="0045165B" w:rsidRDefault="0045165B" w:rsidP="00D61948">
            <w:pPr>
              <w:pStyle w:val="TAL"/>
              <w:rPr>
                <w:lang w:eastAsia="en-GB"/>
              </w:rPr>
            </w:pPr>
            <w:r w:rsidRPr="0045165B">
              <w:rPr>
                <w:lang w:eastAsia="en-GB"/>
              </w:rPr>
              <w:t>4-1</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1031E41D" w14:textId="77777777" w:rsidR="0045165B" w:rsidRPr="0045165B" w:rsidRDefault="0045165B" w:rsidP="00D61948">
            <w:pPr>
              <w:pStyle w:val="TAL"/>
              <w:rPr>
                <w:lang w:eastAsia="en-GB"/>
              </w:rPr>
            </w:pPr>
            <w:r w:rsidRPr="0045165B">
              <w:rPr>
                <w:lang w:eastAsia="en-GB"/>
              </w:rPr>
              <w:t>Basic UL control channel</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6508D478" w14:textId="77777777" w:rsidR="0045165B" w:rsidRPr="0045165B" w:rsidRDefault="0045165B" w:rsidP="00D61948">
            <w:pPr>
              <w:pStyle w:val="TAL"/>
              <w:rPr>
                <w:lang w:eastAsia="en-GB"/>
              </w:rPr>
            </w:pPr>
            <w:r w:rsidRPr="0045165B">
              <w:rPr>
                <w:lang w:eastAsia="en-GB"/>
              </w:rPr>
              <w:t>[…]</w:t>
            </w:r>
          </w:p>
          <w:p w14:paraId="1ECBF8AE" w14:textId="77777777" w:rsidR="0045165B" w:rsidRPr="0045165B" w:rsidRDefault="0045165B" w:rsidP="00D61948">
            <w:pPr>
              <w:pStyle w:val="TAL"/>
              <w:rPr>
                <w:lang w:eastAsia="en-GB"/>
              </w:rPr>
            </w:pPr>
            <w:r w:rsidRPr="0045165B">
              <w:rPr>
                <w:lang w:eastAsia="en-GB"/>
              </w:rPr>
              <w:t>1</w:t>
            </w:r>
            <w:ins w:id="774" w:author="Peter Gaal" w:date="2018-10-11T03:14:00Z">
              <w:r w:rsidRPr="0045165B">
                <w:rPr>
                  <w:lang w:eastAsia="en-GB"/>
                </w:rPr>
                <w:t xml:space="preserve">0) </w:t>
              </w:r>
            </w:ins>
            <w:ins w:id="775" w:author="Peter Gaal" w:date="2018-10-11T18:21:00Z">
              <w:r w:rsidRPr="0045165B">
                <w:rPr>
                  <w:lang w:eastAsia="en-GB"/>
                </w:rPr>
                <w:t>One group of overlapping channels per slot per cell group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20FF312"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08ECB470" w14:textId="77777777" w:rsidR="0045165B" w:rsidRPr="0045165B" w:rsidRDefault="0045165B" w:rsidP="00D61948">
            <w:pPr>
              <w:pStyle w:val="TAL"/>
              <w:rPr>
                <w:lang w:eastAsia="en-GB"/>
              </w:rPr>
            </w:pPr>
            <w:r w:rsidRPr="0045165B">
              <w:rPr>
                <w:lang w:eastAsia="en-GB"/>
              </w:rPr>
              <w:t>Yes</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BD2D752"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629B4C3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AC6C0C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5DD747F" w14:textId="77777777" w:rsidR="0045165B" w:rsidRPr="0045165B" w:rsidRDefault="0045165B" w:rsidP="00D61948">
            <w:pPr>
              <w:pStyle w:val="TAL"/>
              <w:rPr>
                <w:lang w:eastAsia="en-GB"/>
              </w:rPr>
            </w:pPr>
            <w:r w:rsidRPr="0045165B">
              <w:rPr>
                <w:lang w:eastAsia="en-GB"/>
              </w:rPr>
              <w:t>N.A.</w:t>
            </w: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0BCAF199"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3A33CAC" w14:textId="77777777" w:rsidR="0045165B" w:rsidRPr="0045165B" w:rsidRDefault="0045165B" w:rsidP="00D61948">
            <w:pPr>
              <w:pStyle w:val="TAL"/>
              <w:rPr>
                <w:lang w:eastAsia="en-GB"/>
              </w:rPr>
            </w:pPr>
            <w:r w:rsidRPr="0045165B">
              <w:rPr>
                <w:lang w:eastAsia="en-GB"/>
              </w:rPr>
              <w:t>RAN4 to check feasibility of frequency hopping for PUCCH formats for FR2</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85B4DE7"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51C87254" w14:textId="77777777" w:rsidR="0045165B" w:rsidRPr="0045165B" w:rsidRDefault="0045165B" w:rsidP="00D61948">
            <w:pPr>
              <w:pStyle w:val="TAL"/>
              <w:rPr>
                <w:lang w:eastAsia="en-GB"/>
              </w:rPr>
            </w:pPr>
            <w:r w:rsidRPr="0045165B">
              <w:rPr>
                <w:lang w:eastAsia="en-GB"/>
              </w:rPr>
              <w:t>Mandatory without capability signaling</w:t>
            </w:r>
          </w:p>
        </w:tc>
      </w:tr>
      <w:tr w:rsidR="0045165B" w:rsidRPr="0045165B" w14:paraId="549F1D0C"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DF8FEE5" w14:textId="77777777" w:rsidR="0045165B" w:rsidRPr="0045165B" w:rsidRDefault="0045165B" w:rsidP="00D61948">
            <w:pPr>
              <w:pStyle w:val="TAL"/>
              <w:rPr>
                <w:lang w:eastAsia="en-GB"/>
              </w:rPr>
            </w:pPr>
            <w:r w:rsidRPr="0045165B">
              <w:rPr>
                <w:lang w:eastAsia="en-GB"/>
              </w:rPr>
              <w:t>[…]</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545793A5" w14:textId="77777777" w:rsidR="0045165B" w:rsidRPr="0045165B" w:rsidRDefault="0045165B" w:rsidP="00D61948">
            <w:pPr>
              <w:pStyle w:val="TAL"/>
              <w:rPr>
                <w:lang w:eastAsia="en-GB"/>
              </w:rPr>
            </w:pP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3EC815E8" w14:textId="77777777" w:rsidR="0045165B" w:rsidRPr="0045165B" w:rsidRDefault="0045165B" w:rsidP="00D61948">
            <w:pPr>
              <w:pStyle w:val="TAL"/>
              <w:rPr>
                <w:lang w:eastAsia="en-GB"/>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CFD2D84"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37C7D853" w14:textId="77777777" w:rsidR="0045165B" w:rsidRPr="0045165B" w:rsidRDefault="0045165B" w:rsidP="00D61948">
            <w:pPr>
              <w:pStyle w:val="TAL"/>
              <w:rPr>
                <w:lang w:eastAsia="en-GB"/>
              </w:rPr>
            </w:pP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8C2CAE9"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33EF0F8E"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5349C4A"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E5CBDB0" w14:textId="77777777" w:rsidR="0045165B" w:rsidRPr="0045165B" w:rsidRDefault="0045165B" w:rsidP="00D61948">
            <w:pPr>
              <w:pStyle w:val="TAL"/>
              <w:rPr>
                <w:lang w:eastAsia="en-GB"/>
              </w:rPr>
            </w:pP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46E5FE0D"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0500EF8"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1A5AF632"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2EA39530" w14:textId="77777777" w:rsidR="0045165B" w:rsidRPr="0045165B" w:rsidRDefault="0045165B" w:rsidP="00D61948">
            <w:pPr>
              <w:pStyle w:val="TAL"/>
              <w:rPr>
                <w:lang w:eastAsia="en-GB"/>
              </w:rPr>
            </w:pPr>
          </w:p>
        </w:tc>
      </w:tr>
      <w:tr w:rsidR="0045165B" w:rsidRPr="0045165B" w14:paraId="5DDB2D84"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72A33C4" w14:textId="77777777" w:rsidR="0045165B" w:rsidRPr="0045165B" w:rsidRDefault="0045165B" w:rsidP="00D61948">
            <w:pPr>
              <w:pStyle w:val="TAL"/>
              <w:rPr>
                <w:lang w:eastAsia="en-GB"/>
              </w:rPr>
            </w:pPr>
            <w:r w:rsidRPr="0045165B">
              <w:rPr>
                <w:lang w:eastAsia="en-GB"/>
              </w:rPr>
              <w:t>4</w:t>
            </w:r>
            <w:ins w:id="776" w:author="Peter Gaal" w:date="2018-10-11T18:08:00Z">
              <w:r w:rsidRPr="0045165B">
                <w:rPr>
                  <w:lang w:eastAsia="en-GB"/>
                </w:rPr>
                <w:t>-</w:t>
              </w:r>
            </w:ins>
            <w:ins w:id="777" w:author="Peter Gaal" w:date="2018-10-11T19:19:00Z">
              <w:r w:rsidRPr="0045165B">
                <w:rPr>
                  <w:lang w:eastAsia="en-GB"/>
                </w:rPr>
                <w:t>27</w:t>
              </w:r>
            </w:ins>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2910E150" w14:textId="77777777" w:rsidR="0045165B" w:rsidRPr="0045165B" w:rsidRDefault="0045165B" w:rsidP="00D61948">
            <w:pPr>
              <w:pStyle w:val="TAL"/>
              <w:rPr>
                <w:lang w:eastAsia="en-GB"/>
              </w:rPr>
            </w:pPr>
            <w:r w:rsidRPr="0045165B">
              <w:rPr>
                <w:lang w:eastAsia="en-GB"/>
              </w:rPr>
              <w:t>M</w:t>
            </w:r>
            <w:ins w:id="778" w:author="Peter Gaal" w:date="2018-10-11T18:08:00Z">
              <w:r w:rsidRPr="0045165B">
                <w:rPr>
                  <w:lang w:eastAsia="en-GB"/>
                </w:rPr>
                <w:t>ore than one group of overlapping channel</w:t>
              </w:r>
            </w:ins>
            <w:ins w:id="779" w:author="Peter Gaal" w:date="2018-10-11T19:21:00Z">
              <w:r w:rsidRPr="0045165B">
                <w:rPr>
                  <w:lang w:eastAsia="en-GB"/>
                </w:rPr>
                <w:t>s</w:t>
              </w:r>
            </w:ins>
            <w:ins w:id="780" w:author="Peter Gaal" w:date="2018-10-11T18:19:00Z">
              <w:r w:rsidRPr="0045165B">
                <w:rPr>
                  <w:lang w:eastAsia="en-GB"/>
                </w:rPr>
                <w:t xml:space="preserve"> for control multiplexing</w:t>
              </w:r>
            </w:ins>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07A07E53" w14:textId="77777777" w:rsidR="0045165B" w:rsidRPr="0045165B" w:rsidRDefault="0045165B" w:rsidP="00D61948">
            <w:pPr>
              <w:pStyle w:val="TAL"/>
              <w:rPr>
                <w:lang w:eastAsia="en-GB"/>
              </w:rPr>
            </w:pPr>
            <w:r w:rsidRPr="0045165B">
              <w:rPr>
                <w:lang w:eastAsia="en-GB"/>
              </w:rPr>
              <w:t>M</w:t>
            </w:r>
            <w:ins w:id="781" w:author="Peter Gaal" w:date="2018-10-11T18:08:00Z">
              <w:r w:rsidRPr="0045165B">
                <w:rPr>
                  <w:lang w:eastAsia="en-GB"/>
                </w:rPr>
                <w:t xml:space="preserve">ore than </w:t>
              </w:r>
            </w:ins>
            <w:ins w:id="782" w:author="Peter Gaal" w:date="2018-10-11T18:19:00Z">
              <w:r w:rsidRPr="0045165B">
                <w:rPr>
                  <w:lang w:eastAsia="en-GB"/>
                </w:rPr>
                <w:t>o</w:t>
              </w:r>
            </w:ins>
            <w:ins w:id="783" w:author="Peter Gaal" w:date="2018-10-11T03:14:00Z">
              <w:r w:rsidRPr="0045165B">
                <w:rPr>
                  <w:lang w:eastAsia="en-GB"/>
                </w:rPr>
                <w:t xml:space="preserve">ne group of overlapping channels per slot per </w:t>
              </w:r>
            </w:ins>
            <w:ins w:id="784" w:author="Peter Gaal" w:date="2018-10-11T04:26:00Z">
              <w:r w:rsidRPr="0045165B">
                <w:rPr>
                  <w:lang w:eastAsia="en-GB"/>
                </w:rPr>
                <w:t>cell group</w:t>
              </w:r>
            </w:ins>
            <w:ins w:id="785" w:author="Peter Gaal" w:date="2018-10-11T03:14:00Z">
              <w:r w:rsidRPr="0045165B">
                <w:rPr>
                  <w:lang w:eastAsia="en-GB"/>
                </w:rPr>
                <w:t xml:space="preserve">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31AFBD6"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2D3C17BC" w14:textId="77777777" w:rsidR="0045165B" w:rsidRPr="0045165B" w:rsidRDefault="0045165B" w:rsidP="00D61948">
            <w:pPr>
              <w:pStyle w:val="TAL"/>
              <w:rPr>
                <w:lang w:eastAsia="en-GB"/>
              </w:rPr>
            </w:pPr>
            <w:r w:rsidRPr="0045165B">
              <w:rPr>
                <w:lang w:eastAsia="en-GB"/>
              </w:rPr>
              <w:t>Y</w:t>
            </w:r>
            <w:ins w:id="786" w:author="Peter Gaal" w:date="2018-10-11T18:08:00Z">
              <w:r w:rsidRPr="0045165B">
                <w:rPr>
                  <w:lang w:eastAsia="en-GB"/>
                </w:rPr>
                <w:t>es</w:t>
              </w:r>
            </w:ins>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5675CB6"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195CB505" w14:textId="77777777" w:rsidR="0045165B" w:rsidRPr="0045165B" w:rsidRDefault="0045165B" w:rsidP="00D61948">
            <w:pPr>
              <w:pStyle w:val="TAL"/>
              <w:rPr>
                <w:lang w:eastAsia="en-GB"/>
              </w:rPr>
            </w:pPr>
            <w:r w:rsidRPr="0045165B">
              <w:rPr>
                <w:lang w:eastAsia="en-GB"/>
              </w:rPr>
              <w:t>T</w:t>
            </w:r>
            <w:ins w:id="787" w:author="Peter Gaal" w:date="2018-10-11T18:58:00Z">
              <w:r w:rsidRPr="0045165B">
                <w:rPr>
                  <w:lang w:eastAsia="en-GB"/>
                </w:rPr>
                <w:t xml:space="preserve">ype </w:t>
              </w:r>
            </w:ins>
            <w:ins w:id="788" w:author="Peter Gaal" w:date="2018-10-11T18:20:00Z">
              <w:r w:rsidRPr="0045165B">
                <w:rPr>
                  <w:lang w:eastAsia="en-GB"/>
                </w:rPr>
                <w:t>4</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9940E2" w14:textId="77777777" w:rsidR="0045165B" w:rsidRPr="0045165B" w:rsidRDefault="0045165B" w:rsidP="00D61948">
            <w:pPr>
              <w:pStyle w:val="TAL"/>
              <w:rPr>
                <w:lang w:eastAsia="en-GB"/>
              </w:rPr>
            </w:pPr>
            <w:r w:rsidRPr="0045165B">
              <w:rPr>
                <w:lang w:eastAsia="en-GB"/>
              </w:rPr>
              <w:t>N</w:t>
            </w:r>
            <w:ins w:id="789" w:author="Peter Gaal" w:date="2018-10-11T18:21:00Z">
              <w:r w:rsidRPr="0045165B">
                <w:rPr>
                  <w:lang w:eastAsia="en-GB"/>
                </w:rPr>
                <w:t>o</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65ADD31" w14:textId="77777777" w:rsidR="0045165B" w:rsidRPr="0045165B" w:rsidRDefault="0045165B" w:rsidP="00D61948">
            <w:pPr>
              <w:pStyle w:val="TAL"/>
              <w:rPr>
                <w:lang w:eastAsia="en-GB"/>
              </w:rPr>
            </w:pPr>
            <w:r w:rsidRPr="0045165B">
              <w:rPr>
                <w:lang w:eastAsia="en-GB"/>
              </w:rPr>
              <w:t>Y</w:t>
            </w:r>
            <w:ins w:id="790" w:author="Peter Gaal" w:date="2018-10-11T18:21:00Z">
              <w:r w:rsidRPr="0045165B">
                <w:rPr>
                  <w:lang w:eastAsia="en-GB"/>
                </w:rPr>
                <w:t>es</w:t>
              </w:r>
            </w:ins>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76E47864"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5EB7B21"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5DF82EC"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0AAE5AB9" w14:textId="77777777" w:rsidR="0045165B" w:rsidRPr="0045165B" w:rsidRDefault="0045165B" w:rsidP="00D61948">
            <w:pPr>
              <w:pStyle w:val="TAL"/>
              <w:rPr>
                <w:lang w:eastAsia="en-GB"/>
              </w:rPr>
            </w:pPr>
            <w:r w:rsidRPr="0045165B">
              <w:rPr>
                <w:lang w:eastAsia="en-GB"/>
              </w:rPr>
              <w:t>O</w:t>
            </w:r>
            <w:ins w:id="791" w:author="Peter Gaal" w:date="2018-10-11T18:09:00Z">
              <w:r w:rsidRPr="0045165B">
                <w:rPr>
                  <w:lang w:eastAsia="en-GB"/>
                </w:rPr>
                <w:t>p</w:t>
              </w:r>
            </w:ins>
            <w:ins w:id="792" w:author="Peter Gaal" w:date="2018-10-11T18:10:00Z">
              <w:r w:rsidRPr="0045165B">
                <w:rPr>
                  <w:lang w:eastAsia="en-GB"/>
                </w:rPr>
                <w:t>tional</w:t>
              </w:r>
            </w:ins>
            <w:ins w:id="793" w:author="Peter Gaal" w:date="2018-10-11T18:08:00Z">
              <w:r w:rsidRPr="0045165B">
                <w:rPr>
                  <w:lang w:eastAsia="en-GB"/>
                </w:rPr>
                <w:t xml:space="preserve"> with capability signaling</w:t>
              </w:r>
            </w:ins>
          </w:p>
        </w:tc>
      </w:tr>
    </w:tbl>
    <w:p w14:paraId="3C6E17A4" w14:textId="3D715147" w:rsidR="0045165B" w:rsidRDefault="0045165B" w:rsidP="0045165B">
      <w:pPr>
        <w:ind w:left="720" w:hanging="720"/>
        <w:rPr>
          <w:szCs w:val="20"/>
          <w:lang w:val="en-US"/>
        </w:rPr>
      </w:pPr>
    </w:p>
    <w:p w14:paraId="3F47E5D6" w14:textId="77777777" w:rsidR="00D61948" w:rsidRPr="0045165B" w:rsidRDefault="00D61948" w:rsidP="0045165B">
      <w:pPr>
        <w:ind w:left="720" w:hanging="720"/>
        <w:rPr>
          <w:szCs w:val="20"/>
          <w:lang w:val="en-US"/>
        </w:rPr>
      </w:pPr>
    </w:p>
    <w:p w14:paraId="668DBDA0" w14:textId="76CF08BD" w:rsidR="0045165B" w:rsidRPr="00D61948" w:rsidRDefault="0019002E" w:rsidP="0045165B">
      <w:pPr>
        <w:rPr>
          <w:rFonts w:eastAsia="Yu Mincho"/>
          <w:b/>
          <w:szCs w:val="20"/>
          <w:lang w:val="en-US" w:eastAsia="ja-JP"/>
        </w:rPr>
      </w:pPr>
      <w:hyperlink r:id="rId1123" w:history="1">
        <w:r w:rsidR="006A6897">
          <w:rPr>
            <w:rStyle w:val="Hyperlink"/>
            <w:rFonts w:eastAsia="Yu Mincho"/>
            <w:b/>
            <w:szCs w:val="20"/>
            <w:lang w:val="en-US" w:eastAsia="ja-JP"/>
          </w:rPr>
          <w:t>R1-1812073</w:t>
        </w:r>
      </w:hyperlink>
      <w:r w:rsidR="00D61948" w:rsidRPr="00D61948">
        <w:rPr>
          <w:rFonts w:eastAsia="Yu Mincho"/>
          <w:b/>
          <w:szCs w:val="20"/>
          <w:lang w:val="en-US" w:eastAsia="ja-JP"/>
        </w:rPr>
        <w:tab/>
        <w:t>NR UE feature 5-32/5-33</w:t>
      </w:r>
      <w:r w:rsidR="00D61948" w:rsidRPr="00D61948">
        <w:rPr>
          <w:rFonts w:eastAsia="Yu Mincho"/>
          <w:b/>
          <w:szCs w:val="20"/>
          <w:lang w:val="en-US" w:eastAsia="ja-JP"/>
        </w:rPr>
        <w:tab/>
        <w:t>Huawei</w:t>
      </w:r>
    </w:p>
    <w:p w14:paraId="0E950BD8" w14:textId="26AEA261"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 xml:space="preserve">The document is </w:t>
      </w:r>
      <w:r>
        <w:rPr>
          <w:rFonts w:ascii="Times New Roman" w:hAnsi="Times New Roman"/>
          <w:szCs w:val="20"/>
        </w:rPr>
        <w:t>noted</w:t>
      </w:r>
      <w:r w:rsidRPr="00D61948">
        <w:rPr>
          <w:rFonts w:ascii="Times New Roman" w:hAnsi="Times New Roman"/>
          <w:szCs w:val="20"/>
        </w:rPr>
        <w:t>.</w:t>
      </w:r>
    </w:p>
    <w:p w14:paraId="5AA61DAD" w14:textId="77777777" w:rsidR="00D61948" w:rsidRPr="0045165B" w:rsidRDefault="00D61948" w:rsidP="0045165B">
      <w:pPr>
        <w:rPr>
          <w:rFonts w:eastAsia="Yu Mincho"/>
          <w:b/>
          <w:szCs w:val="20"/>
          <w:lang w:eastAsia="ja-JP"/>
        </w:rPr>
      </w:pPr>
    </w:p>
    <w:p w14:paraId="66B0952A" w14:textId="77777777" w:rsidR="0045165B" w:rsidRPr="0045165B" w:rsidRDefault="0045165B" w:rsidP="0045165B">
      <w:pPr>
        <w:rPr>
          <w:rFonts w:eastAsia="Yu Mincho"/>
          <w:szCs w:val="20"/>
          <w:lang w:eastAsia="ja-JP"/>
        </w:rPr>
      </w:pPr>
      <w:r w:rsidRPr="0045165B">
        <w:rPr>
          <w:rFonts w:eastAsia="Yu Mincho"/>
          <w:szCs w:val="20"/>
          <w:highlight w:val="green"/>
          <w:lang w:eastAsia="ja-JP"/>
        </w:rPr>
        <w:t>Agreements</w:t>
      </w:r>
      <w:r w:rsidRPr="0045165B">
        <w:rPr>
          <w:rFonts w:eastAsia="Yu Mincho"/>
          <w:szCs w:val="20"/>
          <w:lang w:eastAsia="ja-JP"/>
        </w:rPr>
        <w:t>:</w:t>
      </w:r>
    </w:p>
    <w:p w14:paraId="1F5757A2" w14:textId="619A9B62" w:rsidR="0045165B" w:rsidRPr="00D61948" w:rsidRDefault="0045165B" w:rsidP="007D385F">
      <w:pPr>
        <w:pStyle w:val="ListParagraph"/>
        <w:numPr>
          <w:ilvl w:val="0"/>
          <w:numId w:val="266"/>
        </w:numPr>
        <w:rPr>
          <w:rFonts w:eastAsia="Yu Mincho"/>
        </w:rPr>
      </w:pPr>
      <w:r w:rsidRPr="00D61948">
        <w:rPr>
          <w:rFonts w:eastAsia="Yu Mincho"/>
        </w:rPr>
        <w:t xml:space="preserve">Rows 5-32 &amp; 5-33 as in </w:t>
      </w:r>
      <w:hyperlink r:id="rId1124" w:history="1">
        <w:r w:rsidR="006A6897">
          <w:rPr>
            <w:rStyle w:val="Hyperlink"/>
            <w:rFonts w:eastAsia="Yu Mincho"/>
          </w:rPr>
          <w:t>R1-1812073</w:t>
        </w:r>
      </w:hyperlink>
      <w:r w:rsidRPr="00D61948">
        <w:rPr>
          <w:rFonts w:eastAsia="Yu Mincho"/>
        </w:rPr>
        <w:t xml:space="preserve"> are agreed with the following updates (to 2</w:t>
      </w:r>
      <w:r w:rsidRPr="00D61948">
        <w:rPr>
          <w:rFonts w:eastAsia="Yu Mincho"/>
          <w:vertAlign w:val="superscript"/>
        </w:rPr>
        <w:t>nd</w:t>
      </w:r>
      <w:r w:rsidRPr="00D61948">
        <w:rPr>
          <w:rFonts w:eastAsia="Yu Mincho"/>
        </w:rPr>
        <w:t xml:space="preserve"> column)</w:t>
      </w:r>
    </w:p>
    <w:p w14:paraId="74C9A07D"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PDSCHs with a gap</w:t>
      </w:r>
    </w:p>
    <w:p w14:paraId="761ED5EA"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PUSCHs with a gap</w:t>
      </w:r>
    </w:p>
    <w:p w14:paraId="1801719D" w14:textId="77777777" w:rsidR="0045165B" w:rsidRPr="0045165B" w:rsidRDefault="0045165B" w:rsidP="0045165B">
      <w:pPr>
        <w:rPr>
          <w:rFonts w:ascii="Times New Roman" w:eastAsia="Yu Mincho" w:hAnsi="Times New Roman"/>
          <w:b/>
          <w:szCs w:val="20"/>
          <w:lang w:eastAsia="ja-JP"/>
        </w:rPr>
      </w:pPr>
    </w:p>
    <w:p w14:paraId="2CCDD70E" w14:textId="66905699" w:rsidR="00D61948" w:rsidRPr="00D61948" w:rsidRDefault="0019002E" w:rsidP="00D61948">
      <w:pPr>
        <w:ind w:left="720" w:hanging="720"/>
        <w:rPr>
          <w:rFonts w:ascii="Times New Roman" w:eastAsia="Yu Mincho" w:hAnsi="Times New Roman"/>
          <w:b/>
          <w:szCs w:val="20"/>
          <w:lang w:eastAsia="ja-JP"/>
        </w:rPr>
      </w:pPr>
      <w:hyperlink r:id="rId1125" w:history="1">
        <w:r w:rsidR="006A6897">
          <w:rPr>
            <w:rStyle w:val="Hyperlink"/>
            <w:rFonts w:ascii="Times New Roman" w:eastAsia="Yu Mincho" w:hAnsi="Times New Roman"/>
            <w:b/>
            <w:szCs w:val="20"/>
            <w:lang w:eastAsia="ja-JP"/>
          </w:rPr>
          <w:t>R1-1811916</w:t>
        </w:r>
      </w:hyperlink>
      <w:r w:rsidR="00D61948" w:rsidRPr="00D61948">
        <w:rPr>
          <w:rFonts w:ascii="Times New Roman" w:eastAsia="Yu Mincho" w:hAnsi="Times New Roman"/>
          <w:b/>
          <w:szCs w:val="20"/>
          <w:lang w:eastAsia="ja-JP"/>
        </w:rPr>
        <w:tab/>
        <w:t>[Draft] Reply LS on L1 capabilities</w:t>
      </w:r>
      <w:r w:rsidR="00D61948" w:rsidRPr="00D61948">
        <w:rPr>
          <w:rFonts w:ascii="Times New Roman" w:eastAsia="Yu Mincho" w:hAnsi="Times New Roman"/>
          <w:b/>
          <w:szCs w:val="20"/>
          <w:lang w:eastAsia="ja-JP"/>
        </w:rPr>
        <w:tab/>
        <w:t>AT&amp;T, NTT D</w:t>
      </w:r>
      <w:r w:rsidR="00D61948">
        <w:rPr>
          <w:rFonts w:ascii="Times New Roman" w:eastAsia="Yu Mincho" w:hAnsi="Times New Roman"/>
          <w:b/>
          <w:szCs w:val="20"/>
          <w:lang w:eastAsia="ja-JP"/>
        </w:rPr>
        <w:t>OCOMO</w:t>
      </w:r>
    </w:p>
    <w:p w14:paraId="1262A805" w14:textId="79A14AD4" w:rsidR="0045165B" w:rsidRPr="0045165B" w:rsidRDefault="00D61948" w:rsidP="00D61948">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and final LS </w:t>
      </w:r>
      <w:r w:rsidR="0045165B" w:rsidRPr="0045165B">
        <w:rPr>
          <w:rFonts w:ascii="Times New Roman" w:eastAsia="Yu Mincho" w:hAnsi="Times New Roman"/>
          <w:szCs w:val="20"/>
          <w:lang w:eastAsia="ja-JP"/>
        </w:rPr>
        <w:t xml:space="preserve">is </w:t>
      </w:r>
      <w:r w:rsidR="0045165B" w:rsidRPr="0045165B">
        <w:rPr>
          <w:rFonts w:ascii="Times New Roman" w:eastAsia="Yu Mincho" w:hAnsi="Times New Roman"/>
          <w:szCs w:val="20"/>
          <w:highlight w:val="green"/>
          <w:lang w:eastAsia="ja-JP"/>
        </w:rPr>
        <w:t xml:space="preserve">approved in </w:t>
      </w:r>
      <w:hyperlink r:id="rId1126" w:history="1">
        <w:r w:rsidR="006A6897">
          <w:rPr>
            <w:rStyle w:val="Hyperlink"/>
            <w:rFonts w:ascii="Times New Roman" w:eastAsia="Yu Mincho" w:hAnsi="Times New Roman"/>
            <w:szCs w:val="20"/>
            <w:highlight w:val="green"/>
            <w:lang w:eastAsia="ja-JP"/>
          </w:rPr>
          <w:t>R1-1812065</w:t>
        </w:r>
      </w:hyperlink>
      <w:r>
        <w:rPr>
          <w:rFonts w:ascii="Times New Roman" w:eastAsia="Yu Mincho" w:hAnsi="Times New Roman"/>
          <w:szCs w:val="20"/>
          <w:lang w:eastAsia="ja-JP"/>
        </w:rPr>
        <w:t>.</w:t>
      </w:r>
    </w:p>
    <w:p w14:paraId="6DD48EEC" w14:textId="77777777" w:rsidR="0045165B" w:rsidRPr="0045165B" w:rsidRDefault="0045165B" w:rsidP="0045165B">
      <w:pPr>
        <w:ind w:left="720" w:hanging="720"/>
        <w:rPr>
          <w:rFonts w:ascii="Times New Roman" w:eastAsia="Yu Mincho" w:hAnsi="Times New Roman"/>
          <w:szCs w:val="20"/>
          <w:lang w:eastAsia="ja-JP"/>
        </w:rPr>
      </w:pPr>
    </w:p>
    <w:p w14:paraId="7FF99313" w14:textId="1398E50A" w:rsidR="00D61948" w:rsidRPr="00D61948" w:rsidRDefault="0019002E" w:rsidP="00D61948">
      <w:pPr>
        <w:ind w:left="720" w:hanging="720"/>
        <w:rPr>
          <w:rFonts w:ascii="Times New Roman" w:eastAsia="Yu Mincho" w:hAnsi="Times New Roman"/>
          <w:b/>
          <w:szCs w:val="20"/>
          <w:lang w:eastAsia="ja-JP"/>
        </w:rPr>
      </w:pPr>
      <w:hyperlink r:id="rId1127" w:history="1">
        <w:r w:rsidR="006A6897">
          <w:rPr>
            <w:rStyle w:val="Hyperlink"/>
            <w:rFonts w:ascii="Times New Roman" w:eastAsia="Yu Mincho" w:hAnsi="Times New Roman"/>
            <w:b/>
            <w:szCs w:val="20"/>
            <w:lang w:eastAsia="ja-JP"/>
          </w:rPr>
          <w:t>R1-1812036</w:t>
        </w:r>
      </w:hyperlink>
      <w:r w:rsidR="00D61948" w:rsidRPr="00D61948">
        <w:rPr>
          <w:rFonts w:ascii="Times New Roman" w:eastAsia="Yu Mincho" w:hAnsi="Times New Roman"/>
          <w:b/>
          <w:szCs w:val="20"/>
          <w:lang w:eastAsia="ja-JP"/>
        </w:rPr>
        <w:tab/>
        <w:t>[Draft] LS on RAN1 NR UE features update</w:t>
      </w:r>
      <w:r w:rsidR="00D61948" w:rsidRPr="00D61948">
        <w:rPr>
          <w:rFonts w:ascii="Times New Roman" w:eastAsia="Yu Mincho" w:hAnsi="Times New Roman"/>
          <w:b/>
          <w:szCs w:val="20"/>
          <w:lang w:eastAsia="ja-JP"/>
        </w:rPr>
        <w:tab/>
        <w:t>NTT DOCOMO, AT&amp;T</w:t>
      </w:r>
    </w:p>
    <w:p w14:paraId="7E915130" w14:textId="77CB89BB" w:rsidR="0045165B" w:rsidRPr="0045165B" w:rsidRDefault="00405729" w:rsidP="00405729">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w:t>
      </w:r>
      <w:r w:rsidR="0045165B" w:rsidRPr="0045165B">
        <w:rPr>
          <w:rFonts w:ascii="Times New Roman" w:eastAsia="Yu Mincho" w:hAnsi="Times New Roman"/>
          <w:szCs w:val="20"/>
          <w:lang w:eastAsia="ja-JP"/>
        </w:rPr>
        <w:t>with the following update:</w:t>
      </w:r>
    </w:p>
    <w:p w14:paraId="27E48E9B" w14:textId="77777777"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Action to RAN4: RAN1 respectfully asks RAN4 to take into account in their future work, and to check 2-20 to provide feedback if any</w:t>
      </w:r>
    </w:p>
    <w:p w14:paraId="063FA701" w14:textId="3C32B6F0"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To update the tdoc # for the attachement (</w:t>
      </w:r>
      <w:hyperlink r:id="rId1128" w:history="1">
        <w:r w:rsidR="006A6897">
          <w:rPr>
            <w:rStyle w:val="Hyperlink"/>
            <w:rFonts w:ascii="Times New Roman" w:eastAsia="Yu Mincho" w:hAnsi="Times New Roman"/>
            <w:szCs w:val="20"/>
            <w:lang w:eastAsia="ja-JP"/>
          </w:rPr>
          <w:t>R1-1812064</w:t>
        </w:r>
      </w:hyperlink>
      <w:r w:rsidRPr="0045165B">
        <w:rPr>
          <w:rFonts w:ascii="Times New Roman" w:eastAsia="Yu Mincho" w:hAnsi="Times New Roman"/>
          <w:szCs w:val="20"/>
          <w:lang w:eastAsia="ja-JP"/>
        </w:rPr>
        <w:t>)</w:t>
      </w:r>
    </w:p>
    <w:p w14:paraId="1886FE02" w14:textId="3FD43D31" w:rsidR="0045165B" w:rsidRPr="00D61948" w:rsidRDefault="0045165B" w:rsidP="00405729">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 xml:space="preserve">Final LS is </w:t>
      </w:r>
      <w:r w:rsidR="00405729" w:rsidRPr="00405729">
        <w:rPr>
          <w:rFonts w:ascii="Times New Roman" w:eastAsia="Yu Mincho" w:hAnsi="Times New Roman"/>
          <w:szCs w:val="20"/>
          <w:highlight w:val="green"/>
          <w:lang w:eastAsia="ja-JP"/>
        </w:rPr>
        <w:t xml:space="preserve">approved </w:t>
      </w:r>
      <w:r w:rsidRPr="0045165B">
        <w:rPr>
          <w:rFonts w:ascii="Times New Roman" w:eastAsia="Yu Mincho" w:hAnsi="Times New Roman"/>
          <w:szCs w:val="20"/>
          <w:highlight w:val="green"/>
          <w:lang w:eastAsia="ja-JP"/>
        </w:rPr>
        <w:t xml:space="preserve">in </w:t>
      </w:r>
      <w:hyperlink r:id="rId1129" w:history="1">
        <w:r w:rsidR="006A6897">
          <w:rPr>
            <w:rStyle w:val="Hyperlink"/>
            <w:rFonts w:ascii="Times New Roman" w:eastAsia="Yu Mincho" w:hAnsi="Times New Roman"/>
            <w:szCs w:val="20"/>
            <w:highlight w:val="green"/>
            <w:lang w:eastAsia="ja-JP"/>
          </w:rPr>
          <w:t>R1-1812037</w:t>
        </w:r>
      </w:hyperlink>
      <w:r w:rsidR="00405729">
        <w:rPr>
          <w:rFonts w:ascii="Times New Roman" w:eastAsia="Yu Mincho" w:hAnsi="Times New Roman"/>
          <w:szCs w:val="20"/>
          <w:lang w:eastAsia="ja-JP"/>
        </w:rPr>
        <w:t>.</w:t>
      </w:r>
    </w:p>
    <w:p w14:paraId="4D7DEF47" w14:textId="77777777" w:rsidR="00D41604" w:rsidRPr="00D41604" w:rsidRDefault="00D41604" w:rsidP="00DB386D">
      <w:pPr>
        <w:pStyle w:val="Heading2"/>
      </w:pPr>
      <w:bookmarkStart w:id="794" w:name="_Toc527532994"/>
      <w:r w:rsidRPr="00D41604">
        <w:t>NR in Release 16</w:t>
      </w:r>
      <w:bookmarkEnd w:id="773"/>
      <w:bookmarkEnd w:id="794"/>
    </w:p>
    <w:p w14:paraId="73514697" w14:textId="77777777" w:rsidR="00D41604" w:rsidRPr="00D41604" w:rsidRDefault="00D41604" w:rsidP="00F327D1">
      <w:pPr>
        <w:pStyle w:val="Heading3"/>
      </w:pPr>
      <w:bookmarkStart w:id="795" w:name="_Toc525997515"/>
      <w:bookmarkStart w:id="796" w:name="_Toc527532995"/>
      <w:r w:rsidRPr="00D41604">
        <w:t>Study on non-orthogonal multiple access for NR</w:t>
      </w:r>
      <w:bookmarkEnd w:id="795"/>
      <w:bookmarkEnd w:id="796"/>
    </w:p>
    <w:p w14:paraId="100DF9DB" w14:textId="77777777" w:rsidR="00D41604" w:rsidRPr="00D41604" w:rsidRDefault="00D41604" w:rsidP="00D41604">
      <w:pPr>
        <w:ind w:left="720" w:hanging="720"/>
        <w:rPr>
          <w:i/>
          <w:lang w:eastAsia="x-none"/>
        </w:rPr>
      </w:pPr>
      <w:r w:rsidRPr="00D41604">
        <w:rPr>
          <w:i/>
          <w:lang w:eastAsia="x-none"/>
        </w:rPr>
        <w:t xml:space="preserve">FS_NR_NOMA; SID in </w:t>
      </w:r>
      <w:hyperlink r:id="rId1130" w:history="1">
        <w:r w:rsidRPr="00D41604">
          <w:rPr>
            <w:i/>
            <w:color w:val="0000FF"/>
            <w:u w:val="single"/>
            <w:lang w:eastAsia="x-none"/>
          </w:rPr>
          <w:t>RP-181403</w:t>
        </w:r>
      </w:hyperlink>
      <w:r w:rsidRPr="00D41604">
        <w:rPr>
          <w:i/>
          <w:lang w:eastAsia="x-none"/>
        </w:rPr>
        <w:t>. Please refer to the SID for detailed scoping</w:t>
      </w:r>
    </w:p>
    <w:p w14:paraId="34C2BF47" w14:textId="77777777" w:rsidR="00F327D1" w:rsidRDefault="00F327D1" w:rsidP="00D41604">
      <w:pPr>
        <w:ind w:left="720" w:hanging="720"/>
      </w:pPr>
    </w:p>
    <w:p w14:paraId="033708B9" w14:textId="2CE4D015" w:rsidR="00D41604" w:rsidRDefault="0019002E" w:rsidP="00D41604">
      <w:pPr>
        <w:ind w:left="720" w:hanging="720"/>
        <w:rPr>
          <w:rStyle w:val="Hyperlink"/>
          <w:lang w:eastAsia="x-none"/>
        </w:rPr>
      </w:pPr>
      <w:hyperlink r:id="rId1131" w:history="1">
        <w:r w:rsidR="006A6897">
          <w:rPr>
            <w:rStyle w:val="Hyperlink"/>
            <w:b/>
            <w:lang w:eastAsia="x-none"/>
          </w:rPr>
          <w:t>R1-1811875</w:t>
        </w:r>
      </w:hyperlink>
      <w:r w:rsidR="00D41604" w:rsidRPr="00FD427B">
        <w:rPr>
          <w:b/>
          <w:lang w:eastAsia="x-none"/>
        </w:rPr>
        <w:tab/>
        <w:t>Text proposal to capture agreements made in RAN1#94 to TR 38.812 (NOMA)</w:t>
      </w:r>
      <w:r w:rsidR="00D41604" w:rsidRPr="00FD427B">
        <w:rPr>
          <w:b/>
          <w:lang w:eastAsia="x-none"/>
        </w:rPr>
        <w:tab/>
        <w:t>ZTE</w:t>
      </w:r>
      <w:r w:rsidR="00FD427B">
        <w:rPr>
          <w:lang w:eastAsia="x-none"/>
        </w:rPr>
        <w:tab/>
        <w:t xml:space="preserve">(rev of </w:t>
      </w:r>
      <w:hyperlink r:id="rId1132" w:history="1">
        <w:r w:rsidR="006A6897">
          <w:rPr>
            <w:rStyle w:val="Hyperlink"/>
            <w:lang w:eastAsia="x-none"/>
          </w:rPr>
          <w:t>R1-1810200</w:t>
        </w:r>
      </w:hyperlink>
      <w:r w:rsidR="00FD427B">
        <w:rPr>
          <w:rStyle w:val="Hyperlink"/>
          <w:lang w:eastAsia="x-none"/>
        </w:rPr>
        <w:t>)</w:t>
      </w:r>
    </w:p>
    <w:p w14:paraId="2F74FF6A" w14:textId="446BD256"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777035">
        <w:rPr>
          <w:rFonts w:ascii="Times New Roman" w:hAnsi="Times New Roman"/>
          <w:szCs w:val="20"/>
        </w:rPr>
        <w:t>Th</w:t>
      </w:r>
      <w:r>
        <w:rPr>
          <w:rFonts w:ascii="Times New Roman" w:hAnsi="Times New Roman"/>
          <w:szCs w:val="20"/>
        </w:rPr>
        <w:t>is version doesn't seem to be aligned with the latest agreements</w:t>
      </w:r>
      <w:r w:rsidRPr="00777035">
        <w:rPr>
          <w:rFonts w:ascii="Times New Roman" w:hAnsi="Times New Roman"/>
          <w:szCs w:val="20"/>
        </w:rPr>
        <w:t>.</w:t>
      </w:r>
    </w:p>
    <w:p w14:paraId="77710E1F" w14:textId="0D18D800" w:rsidR="00FD427B" w:rsidRPr="009A007F" w:rsidRDefault="00FD427B" w:rsidP="00FD427B">
      <w:pPr>
        <w:rPr>
          <w:rFonts w:ascii="Times New Roman" w:hAnsi="Times New Roman"/>
          <w:szCs w:val="20"/>
        </w:rPr>
      </w:pPr>
      <w:r>
        <w:rPr>
          <w:rFonts w:ascii="Times New Roman" w:hAnsi="Times New Roman"/>
          <w:szCs w:val="20"/>
        </w:rPr>
        <w:t>Section 5 structure has been changed according to Huawei</w:t>
      </w:r>
    </w:p>
    <w:p w14:paraId="0A1C110E" w14:textId="0254D15B" w:rsidR="00FD427B" w:rsidRPr="009A007F" w:rsidRDefault="00FD427B" w:rsidP="00FD427B">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noted. Further offline is needed.</w:t>
      </w:r>
    </w:p>
    <w:p w14:paraId="1A73F2D2" w14:textId="77777777" w:rsidR="00FD427B" w:rsidRPr="00D41604" w:rsidRDefault="00FD427B" w:rsidP="00D41604">
      <w:pPr>
        <w:ind w:left="720" w:hanging="720"/>
        <w:rPr>
          <w:lang w:eastAsia="x-none"/>
        </w:rPr>
      </w:pPr>
    </w:p>
    <w:p w14:paraId="71566397" w14:textId="0E48FF9F" w:rsidR="00D41604" w:rsidRPr="00FD427B" w:rsidRDefault="0019002E" w:rsidP="00D41604">
      <w:pPr>
        <w:ind w:left="720" w:hanging="720"/>
        <w:rPr>
          <w:b/>
          <w:lang w:eastAsia="x-none"/>
        </w:rPr>
      </w:pPr>
      <w:hyperlink r:id="rId1133" w:history="1">
        <w:r w:rsidR="006A6897">
          <w:rPr>
            <w:rStyle w:val="Hyperlink"/>
            <w:b/>
            <w:lang w:eastAsia="x-none"/>
          </w:rPr>
          <w:t>R1-1810201</w:t>
        </w:r>
      </w:hyperlink>
      <w:r w:rsidR="00D41604" w:rsidRPr="00FD427B">
        <w:rPr>
          <w:b/>
          <w:lang w:eastAsia="x-none"/>
        </w:rPr>
        <w:tab/>
        <w:t>Text proposal for various sections of TR 38.812</w:t>
      </w:r>
      <w:r w:rsidR="00D41604" w:rsidRPr="00FD427B">
        <w:rPr>
          <w:b/>
          <w:lang w:eastAsia="x-none"/>
        </w:rPr>
        <w:tab/>
        <w:t>ZTE</w:t>
      </w:r>
    </w:p>
    <w:p w14:paraId="77966140" w14:textId="5ED668A1"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FD427B">
        <w:rPr>
          <w:rFonts w:ascii="Times New Roman" w:hAnsi="Times New Roman"/>
          <w:szCs w:val="20"/>
        </w:rPr>
        <w:t>Ericsson suggested r</w:t>
      </w:r>
      <w:r>
        <w:rPr>
          <w:rFonts w:ascii="Times New Roman" w:hAnsi="Times New Roman"/>
          <w:szCs w:val="20"/>
        </w:rPr>
        <w:t>ephrasing section 4.1 to indicate that further study is needed to determine the benefits of NOMA</w:t>
      </w:r>
    </w:p>
    <w:p w14:paraId="008B5C94" w14:textId="5DAEB34A" w:rsidR="00FD427B" w:rsidRDefault="00FD427B" w:rsidP="00FD427B">
      <w:pPr>
        <w:rPr>
          <w:rFonts w:ascii="Times New Roman" w:hAnsi="Times New Roman"/>
          <w:szCs w:val="20"/>
        </w:rPr>
      </w:pPr>
      <w:r w:rsidRPr="00C00CF7">
        <w:rPr>
          <w:rFonts w:ascii="Times New Roman" w:hAnsi="Times New Roman"/>
          <w:b/>
          <w:szCs w:val="20"/>
        </w:rPr>
        <w:t xml:space="preserve">Decision: </w:t>
      </w:r>
      <w:r w:rsidRPr="00C00CF7">
        <w:rPr>
          <w:rFonts w:ascii="Times New Roman" w:hAnsi="Times New Roman"/>
          <w:szCs w:val="20"/>
        </w:rPr>
        <w:t>The document is noted. Discuss further offline.</w:t>
      </w:r>
    </w:p>
    <w:p w14:paraId="6FA436F1" w14:textId="77777777" w:rsidR="00C10824" w:rsidRDefault="00C10824" w:rsidP="00C10824">
      <w:pPr>
        <w:rPr>
          <w:rFonts w:ascii="Times New Roman" w:hAnsi="Times New Roman"/>
          <w:szCs w:val="20"/>
        </w:rPr>
      </w:pPr>
    </w:p>
    <w:p w14:paraId="442378BC" w14:textId="4F6E19EB" w:rsidR="00C10824" w:rsidRPr="00C10824" w:rsidRDefault="00C10824" w:rsidP="00FD427B">
      <w:pPr>
        <w:rPr>
          <w:rFonts w:ascii="Times New Roman" w:hAnsi="Times New Roman"/>
          <w:b/>
          <w:szCs w:val="20"/>
        </w:rPr>
      </w:pPr>
      <w:r w:rsidRPr="00C10824">
        <w:rPr>
          <w:rFonts w:ascii="Times New Roman" w:hAnsi="Times New Roman"/>
          <w:b/>
          <w:szCs w:val="20"/>
        </w:rPr>
        <w:t>Wednesday</w:t>
      </w:r>
    </w:p>
    <w:p w14:paraId="5EF6B2F5" w14:textId="0AF69634" w:rsidR="00C10824" w:rsidRPr="00C10824" w:rsidRDefault="0019002E" w:rsidP="00C10824">
      <w:pPr>
        <w:rPr>
          <w:rFonts w:ascii="Times New Roman" w:hAnsi="Times New Roman"/>
          <w:b/>
          <w:szCs w:val="20"/>
        </w:rPr>
      </w:pPr>
      <w:hyperlink r:id="rId1134" w:history="1">
        <w:r w:rsidR="006A6897">
          <w:rPr>
            <w:rStyle w:val="Hyperlink"/>
            <w:rFonts w:ascii="Times New Roman" w:hAnsi="Times New Roman"/>
            <w:b/>
            <w:szCs w:val="20"/>
          </w:rPr>
          <w:t>R1-1811902</w:t>
        </w:r>
      </w:hyperlink>
      <w:r w:rsidR="00C10824" w:rsidRPr="00C10824">
        <w:rPr>
          <w:rFonts w:ascii="Times New Roman" w:hAnsi="Times New Roman"/>
          <w:b/>
          <w:szCs w:val="20"/>
        </w:rPr>
        <w:tab/>
        <w:t>Updated text proposal to TR 38.812 (NOMA)</w:t>
      </w:r>
      <w:r w:rsidR="00C10824" w:rsidRPr="00C10824">
        <w:rPr>
          <w:rFonts w:ascii="Times New Roman" w:hAnsi="Times New Roman"/>
          <w:b/>
          <w:szCs w:val="20"/>
        </w:rPr>
        <w:tab/>
        <w:t>ZTE</w:t>
      </w:r>
    </w:p>
    <w:p w14:paraId="74B09EC1" w14:textId="1AB378B1" w:rsidR="00C10824" w:rsidRPr="00C10824" w:rsidRDefault="00C10824" w:rsidP="00C10824">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C10824">
        <w:rPr>
          <w:rFonts w:ascii="Times New Roman" w:hAnsi="Times New Roman"/>
          <w:szCs w:val="20"/>
        </w:rPr>
        <w:t xml:space="preserve"> Ericsson </w:t>
      </w:r>
      <w:r>
        <w:rPr>
          <w:rFonts w:ascii="Times New Roman" w:hAnsi="Times New Roman"/>
          <w:szCs w:val="20"/>
        </w:rPr>
        <w:t>requested</w:t>
      </w:r>
      <w:r w:rsidR="0065581C">
        <w:rPr>
          <w:rFonts w:ascii="Times New Roman" w:hAnsi="Times New Roman"/>
          <w:szCs w:val="20"/>
        </w:rPr>
        <w:t xml:space="preserve"> extra time to review it - has provided comments over the reflector </w:t>
      </w:r>
    </w:p>
    <w:p w14:paraId="29F559F2" w14:textId="3EE23585" w:rsidR="00C10824" w:rsidRDefault="00C10824" w:rsidP="00C10824">
      <w:pPr>
        <w:rPr>
          <w:rFonts w:ascii="Times New Roman" w:hAnsi="Times New Roman"/>
          <w:szCs w:val="20"/>
        </w:rPr>
      </w:pPr>
      <w:r w:rsidRPr="00F6496F">
        <w:rPr>
          <w:rFonts w:ascii="Times New Roman" w:hAnsi="Times New Roman"/>
          <w:b/>
          <w:szCs w:val="20"/>
        </w:rPr>
        <w:t xml:space="preserve">Decision: </w:t>
      </w:r>
      <w:r w:rsidRPr="00F6496F">
        <w:rPr>
          <w:rFonts w:ascii="Times New Roman" w:hAnsi="Times New Roman"/>
          <w:szCs w:val="20"/>
        </w:rPr>
        <w:t>The document is noted.</w:t>
      </w:r>
      <w:r w:rsidR="0065581C" w:rsidRPr="00F6496F">
        <w:rPr>
          <w:rFonts w:ascii="Times New Roman" w:hAnsi="Times New Roman"/>
          <w:szCs w:val="20"/>
        </w:rPr>
        <w:t xml:space="preserve"> Discuss further offline.</w:t>
      </w:r>
    </w:p>
    <w:p w14:paraId="072C07BC" w14:textId="77777777" w:rsidR="00653D7D" w:rsidRDefault="00653D7D" w:rsidP="00C10824">
      <w:pPr>
        <w:rPr>
          <w:rFonts w:ascii="Times New Roman" w:hAnsi="Times New Roman"/>
          <w:szCs w:val="20"/>
        </w:rPr>
      </w:pPr>
    </w:p>
    <w:p w14:paraId="6AAA38D0" w14:textId="00672765" w:rsidR="00F6496F" w:rsidRPr="00F6496F" w:rsidRDefault="00F6496F" w:rsidP="00C10824">
      <w:pPr>
        <w:rPr>
          <w:rFonts w:ascii="Times New Roman" w:hAnsi="Times New Roman"/>
          <w:b/>
          <w:szCs w:val="20"/>
        </w:rPr>
      </w:pPr>
      <w:r w:rsidRPr="00F6496F">
        <w:rPr>
          <w:rFonts w:ascii="Times New Roman" w:hAnsi="Times New Roman"/>
          <w:b/>
          <w:szCs w:val="20"/>
        </w:rPr>
        <w:t>Thursday</w:t>
      </w:r>
    </w:p>
    <w:p w14:paraId="4DE5314D" w14:textId="797E29DC" w:rsidR="00C10824" w:rsidRPr="00F6496F" w:rsidRDefault="0019002E" w:rsidP="00F6496F">
      <w:pPr>
        <w:rPr>
          <w:rFonts w:ascii="Times New Roman" w:hAnsi="Times New Roman"/>
          <w:b/>
          <w:szCs w:val="20"/>
        </w:rPr>
      </w:pPr>
      <w:hyperlink r:id="rId1135" w:history="1">
        <w:r w:rsidR="006A6897">
          <w:rPr>
            <w:rStyle w:val="Hyperlink"/>
            <w:rFonts w:ascii="Times New Roman" w:hAnsi="Times New Roman"/>
            <w:b/>
            <w:szCs w:val="20"/>
            <w:highlight w:val="green"/>
          </w:rPr>
          <w:t>R1-1811976</w:t>
        </w:r>
      </w:hyperlink>
      <w:r w:rsidR="00F6496F" w:rsidRPr="00F6496F">
        <w:rPr>
          <w:rFonts w:ascii="Times New Roman" w:hAnsi="Times New Roman"/>
          <w:b/>
          <w:szCs w:val="20"/>
        </w:rPr>
        <w:tab/>
        <w:t>Updated text proposal to TR 38.812 (NOMA)</w:t>
      </w:r>
      <w:r w:rsidR="00F6496F" w:rsidRPr="00F6496F">
        <w:rPr>
          <w:rFonts w:ascii="Times New Roman" w:hAnsi="Times New Roman"/>
          <w:b/>
          <w:szCs w:val="20"/>
        </w:rPr>
        <w:tab/>
        <w:t>ZTE</w:t>
      </w:r>
    </w:p>
    <w:p w14:paraId="4020947E" w14:textId="1FF8365F" w:rsidR="00F6496F" w:rsidRDefault="00F6496F" w:rsidP="00F6496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agreed.</w:t>
      </w:r>
    </w:p>
    <w:p w14:paraId="104AA36C" w14:textId="6EFF90DA" w:rsidR="00653D7D" w:rsidRDefault="00653D7D" w:rsidP="00F6496F">
      <w:pPr>
        <w:rPr>
          <w:rFonts w:ascii="Times New Roman" w:hAnsi="Times New Roman"/>
          <w:szCs w:val="20"/>
        </w:rPr>
      </w:pPr>
    </w:p>
    <w:p w14:paraId="5D64E332" w14:textId="42CE0835" w:rsidR="00653D7D" w:rsidRPr="00653D7D" w:rsidRDefault="0019002E" w:rsidP="00653D7D">
      <w:pPr>
        <w:rPr>
          <w:rFonts w:ascii="Times New Roman" w:hAnsi="Times New Roman"/>
          <w:b/>
          <w:szCs w:val="20"/>
        </w:rPr>
      </w:pPr>
      <w:hyperlink r:id="rId1136" w:history="1">
        <w:r w:rsidR="006A6897">
          <w:rPr>
            <w:rStyle w:val="Hyperlink"/>
            <w:rFonts w:ascii="Times New Roman" w:hAnsi="Times New Roman"/>
            <w:b/>
            <w:szCs w:val="20"/>
          </w:rPr>
          <w:t>R1-1811977</w:t>
        </w:r>
      </w:hyperlink>
      <w:r w:rsidR="00653D7D" w:rsidRPr="00653D7D">
        <w:rPr>
          <w:rFonts w:ascii="Times New Roman" w:hAnsi="Times New Roman"/>
          <w:b/>
          <w:szCs w:val="20"/>
        </w:rPr>
        <w:tab/>
        <w:t>Text proposal for various sections of TR 38.812</w:t>
      </w:r>
      <w:r w:rsidR="00653D7D" w:rsidRPr="00653D7D">
        <w:rPr>
          <w:rFonts w:ascii="Times New Roman" w:hAnsi="Times New Roman"/>
          <w:b/>
          <w:szCs w:val="20"/>
        </w:rPr>
        <w:tab/>
        <w:t>ZTE</w:t>
      </w:r>
    </w:p>
    <w:p w14:paraId="226CFF31" w14:textId="191FC072" w:rsidR="00653D7D" w:rsidRDefault="00653D7D" w:rsidP="00653D7D">
      <w:pPr>
        <w:rPr>
          <w:rFonts w:ascii="Times New Roman" w:hAnsi="Times New Roman"/>
          <w:szCs w:val="20"/>
        </w:rPr>
      </w:pPr>
      <w:r w:rsidRPr="000108E2">
        <w:rPr>
          <w:rFonts w:ascii="Times New Roman" w:hAnsi="Times New Roman"/>
          <w:b/>
          <w:szCs w:val="20"/>
        </w:rPr>
        <w:t xml:space="preserve">Decision: </w:t>
      </w:r>
      <w:r w:rsidRPr="000108E2">
        <w:rPr>
          <w:rFonts w:ascii="Times New Roman" w:hAnsi="Times New Roman"/>
          <w:szCs w:val="20"/>
        </w:rPr>
        <w:t>The document is noted. Discuss further offline.</w:t>
      </w:r>
    </w:p>
    <w:p w14:paraId="7226934D" w14:textId="2C9BD0E6" w:rsidR="008E3525" w:rsidRDefault="008E3525" w:rsidP="00653D7D">
      <w:pPr>
        <w:rPr>
          <w:rFonts w:ascii="Times New Roman" w:hAnsi="Times New Roman"/>
          <w:szCs w:val="20"/>
        </w:rPr>
      </w:pPr>
    </w:p>
    <w:p w14:paraId="70A9E1C4" w14:textId="63540A4B" w:rsidR="008E3525" w:rsidRPr="000108E2" w:rsidRDefault="008E3525" w:rsidP="00653D7D">
      <w:pPr>
        <w:rPr>
          <w:rFonts w:ascii="Times New Roman" w:hAnsi="Times New Roman"/>
          <w:b/>
          <w:szCs w:val="20"/>
        </w:rPr>
      </w:pPr>
      <w:r w:rsidRPr="000108E2">
        <w:rPr>
          <w:rFonts w:ascii="Times New Roman" w:hAnsi="Times New Roman"/>
          <w:b/>
          <w:szCs w:val="20"/>
        </w:rPr>
        <w:t>Friday</w:t>
      </w:r>
    </w:p>
    <w:p w14:paraId="74312811" w14:textId="05518D0C" w:rsidR="008E3525" w:rsidRPr="000108E2" w:rsidRDefault="0019002E" w:rsidP="008E3525">
      <w:pPr>
        <w:rPr>
          <w:rFonts w:ascii="Times New Roman" w:hAnsi="Times New Roman"/>
          <w:b/>
          <w:szCs w:val="20"/>
        </w:rPr>
      </w:pPr>
      <w:hyperlink r:id="rId1137" w:history="1">
        <w:r w:rsidR="006A6897">
          <w:rPr>
            <w:rStyle w:val="Hyperlink"/>
            <w:rFonts w:ascii="Times New Roman" w:hAnsi="Times New Roman"/>
            <w:b/>
            <w:szCs w:val="20"/>
          </w:rPr>
          <w:t>R1-1812046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19120D29" w14:textId="77777777" w:rsidR="008E3525" w:rsidRDefault="008E3525"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 further revised in:</w:t>
      </w:r>
    </w:p>
    <w:p w14:paraId="2A1BC899" w14:textId="42ECDC49" w:rsidR="008E3525" w:rsidRPr="000108E2" w:rsidRDefault="0019002E" w:rsidP="008E3525">
      <w:pPr>
        <w:rPr>
          <w:rFonts w:ascii="Times New Roman" w:hAnsi="Times New Roman"/>
          <w:b/>
          <w:szCs w:val="20"/>
        </w:rPr>
      </w:pPr>
      <w:hyperlink r:id="rId1138" w:history="1">
        <w:r w:rsidR="006A6897">
          <w:rPr>
            <w:rStyle w:val="Hyperlink"/>
            <w:rFonts w:ascii="Times New Roman" w:hAnsi="Times New Roman"/>
            <w:b/>
            <w:szCs w:val="20"/>
          </w:rPr>
          <w:t>R1-1812076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039EA166" w14:textId="47156723" w:rsidR="000108E2" w:rsidRDefault="000108E2"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p>
    <w:p w14:paraId="1B22729F" w14:textId="77777777" w:rsidR="000108E2" w:rsidRDefault="000108E2" w:rsidP="008E3525">
      <w:pPr>
        <w:rPr>
          <w:rFonts w:ascii="Times New Roman" w:hAnsi="Times New Roman"/>
          <w:szCs w:val="20"/>
        </w:rPr>
      </w:pPr>
    </w:p>
    <w:p w14:paraId="400AE3A0" w14:textId="77777777" w:rsidR="000108E2" w:rsidRPr="000108E2" w:rsidRDefault="000108E2" w:rsidP="000108E2">
      <w:pPr>
        <w:ind w:left="720" w:hanging="720"/>
        <w:rPr>
          <w:szCs w:val="20"/>
          <w:highlight w:val="green"/>
          <w:lang w:eastAsia="x-none"/>
        </w:rPr>
      </w:pPr>
      <w:r w:rsidRPr="000108E2">
        <w:rPr>
          <w:szCs w:val="20"/>
          <w:highlight w:val="green"/>
          <w:lang w:eastAsia="x-none"/>
        </w:rPr>
        <w:t>Agreements:</w:t>
      </w:r>
    </w:p>
    <w:p w14:paraId="7CCB40B2" w14:textId="3C7F8EF8" w:rsidR="000108E2" w:rsidRPr="000108E2" w:rsidRDefault="000108E2" w:rsidP="007D385F">
      <w:pPr>
        <w:numPr>
          <w:ilvl w:val="0"/>
          <w:numId w:val="266"/>
        </w:numPr>
        <w:rPr>
          <w:szCs w:val="20"/>
          <w:lang w:eastAsia="x-none"/>
        </w:rPr>
      </w:pPr>
      <w:r w:rsidRPr="000108E2">
        <w:rPr>
          <w:szCs w:val="20"/>
          <w:lang w:eastAsia="x-none"/>
        </w:rPr>
        <w:t xml:space="preserve">The TP in </w:t>
      </w:r>
      <w:hyperlink r:id="rId1139" w:history="1">
        <w:r w:rsidR="006A6897">
          <w:rPr>
            <w:rStyle w:val="Hyperlink"/>
            <w:szCs w:val="20"/>
            <w:lang w:eastAsia="x-none"/>
          </w:rPr>
          <w:t>R1-1812076</w:t>
        </w:r>
      </w:hyperlink>
      <w:r w:rsidRPr="000108E2">
        <w:rPr>
          <w:szCs w:val="20"/>
          <w:lang w:eastAsia="x-none"/>
        </w:rPr>
        <w:t xml:space="preserve"> is a</w:t>
      </w:r>
      <w:r>
        <w:rPr>
          <w:szCs w:val="20"/>
          <w:lang w:eastAsia="x-none"/>
        </w:rPr>
        <w:t xml:space="preserve">pproved </w:t>
      </w:r>
      <w:r w:rsidRPr="000108E2">
        <w:rPr>
          <w:szCs w:val="20"/>
          <w:lang w:eastAsia="x-none"/>
        </w:rPr>
        <w:t>(except the Annex parts)</w:t>
      </w:r>
    </w:p>
    <w:p w14:paraId="1C7DE91F" w14:textId="1E9621F8" w:rsidR="000108E2" w:rsidRPr="000108E2" w:rsidRDefault="000108E2" w:rsidP="007D385F">
      <w:pPr>
        <w:pStyle w:val="ListParagraph"/>
        <w:numPr>
          <w:ilvl w:val="0"/>
          <w:numId w:val="266"/>
        </w:numPr>
        <w:rPr>
          <w:highlight w:val="cyan"/>
        </w:rPr>
      </w:pPr>
      <w:r w:rsidRPr="000108E2">
        <w:rPr>
          <w:highlight w:val="cyan"/>
        </w:rPr>
        <w:t xml:space="preserve">Email approval of the TP in </w:t>
      </w:r>
      <w:hyperlink r:id="rId1140" w:history="1">
        <w:r w:rsidR="006A6897">
          <w:rPr>
            <w:rStyle w:val="Hyperlink"/>
            <w:highlight w:val="cyan"/>
          </w:rPr>
          <w:t>R1-1812076</w:t>
        </w:r>
      </w:hyperlink>
      <w:r w:rsidRPr="000108E2">
        <w:rPr>
          <w:highlight w:val="cyan"/>
        </w:rPr>
        <w:t xml:space="preserve"> for the Annex parts till </w:t>
      </w:r>
      <w:r>
        <w:rPr>
          <w:highlight w:val="cyan"/>
        </w:rPr>
        <w:t>Oct 26</w:t>
      </w:r>
      <w:r w:rsidRPr="000108E2">
        <w:rPr>
          <w:highlight w:val="cyan"/>
          <w:vertAlign w:val="superscript"/>
        </w:rPr>
        <w:t>th</w:t>
      </w:r>
      <w:r>
        <w:rPr>
          <w:highlight w:val="cyan"/>
        </w:rPr>
        <w:t xml:space="preserve"> </w:t>
      </w:r>
      <w:r w:rsidRPr="000108E2">
        <w:rPr>
          <w:highlight w:val="cyan"/>
        </w:rPr>
        <w:t>– Li (ZTE) (including possibility of adding/updating additional abstraction methods)</w:t>
      </w:r>
    </w:p>
    <w:p w14:paraId="68420A15" w14:textId="33F39189" w:rsidR="000108E2" w:rsidRPr="000108E2" w:rsidRDefault="000108E2" w:rsidP="000108E2">
      <w:pPr>
        <w:ind w:left="720" w:hanging="720"/>
        <w:rPr>
          <w:highlight w:val="cyan"/>
        </w:rPr>
      </w:pPr>
      <w:r w:rsidRPr="000108E2">
        <w:rPr>
          <w:highlight w:val="cyan"/>
        </w:rPr>
        <w:t xml:space="preserve">Email discussion for more observations based on LLS t ill </w:t>
      </w:r>
      <w:r>
        <w:rPr>
          <w:highlight w:val="cyan"/>
        </w:rPr>
        <w:t>Oct 26</w:t>
      </w:r>
      <w:r w:rsidRPr="000108E2">
        <w:rPr>
          <w:highlight w:val="cyan"/>
          <w:vertAlign w:val="superscript"/>
        </w:rPr>
        <w:t>th</w:t>
      </w:r>
      <w:r>
        <w:rPr>
          <w:highlight w:val="cyan"/>
        </w:rPr>
        <w:t xml:space="preserve"> </w:t>
      </w:r>
      <w:r w:rsidRPr="000108E2">
        <w:rPr>
          <w:highlight w:val="cyan"/>
        </w:rPr>
        <w:t xml:space="preserve"> – Li (ZTE)</w:t>
      </w:r>
    </w:p>
    <w:p w14:paraId="1A379584" w14:textId="77777777" w:rsidR="00D41604" w:rsidRPr="00D41604" w:rsidRDefault="00D41604" w:rsidP="00AD36A0">
      <w:pPr>
        <w:pStyle w:val="Heading4"/>
      </w:pPr>
      <w:bookmarkStart w:id="797" w:name="_Toc525997516"/>
      <w:bookmarkStart w:id="798" w:name="_Toc527532996"/>
      <w:bookmarkStart w:id="799" w:name="_Hlk505097836"/>
      <w:r w:rsidRPr="00D41604">
        <w:t>Transmitter side signal processing schemes for NOMA</w:t>
      </w:r>
      <w:bookmarkEnd w:id="797"/>
      <w:bookmarkEnd w:id="798"/>
    </w:p>
    <w:p w14:paraId="3C045E00" w14:textId="4ADD48DD" w:rsidR="00686EB0" w:rsidRDefault="0019002E" w:rsidP="00686EB0">
      <w:pPr>
        <w:ind w:left="720" w:hanging="720"/>
        <w:rPr>
          <w:b/>
          <w:lang w:eastAsia="x-none"/>
        </w:rPr>
      </w:pPr>
      <w:hyperlink r:id="rId1141" w:history="1">
        <w:r w:rsidR="006A6897">
          <w:rPr>
            <w:rStyle w:val="Hyperlink"/>
            <w:b/>
            <w:lang w:eastAsia="x-none"/>
          </w:rPr>
          <w:t>R1-1810261</w:t>
        </w:r>
      </w:hyperlink>
      <w:r w:rsidR="00686EB0" w:rsidRPr="00686EB0">
        <w:rPr>
          <w:b/>
          <w:lang w:eastAsia="x-none"/>
        </w:rPr>
        <w:tab/>
        <w:t>Transmitter side signal processing schemes for NCMA</w:t>
      </w:r>
      <w:r w:rsidR="00686EB0" w:rsidRPr="00686EB0">
        <w:rPr>
          <w:b/>
          <w:lang w:eastAsia="x-none"/>
        </w:rPr>
        <w:tab/>
        <w:t>LG Electronics</w:t>
      </w:r>
    </w:p>
    <w:p w14:paraId="5F448641" w14:textId="77777777" w:rsidR="00686EB0" w:rsidRPr="00686EB0" w:rsidRDefault="00686EB0" w:rsidP="00686EB0">
      <w:pPr>
        <w:ind w:left="720"/>
        <w:rPr>
          <w:lang w:eastAsia="ko-KR"/>
        </w:rPr>
      </w:pPr>
      <w:r w:rsidRPr="00686EB0">
        <w:rPr>
          <w:rFonts w:hint="eastAsia"/>
          <w:lang w:eastAsia="ko-KR"/>
        </w:rPr>
        <w:t>Observation</w:t>
      </w:r>
      <w:r w:rsidRPr="00686EB0">
        <w:rPr>
          <w:lang w:eastAsia="ko-KR"/>
        </w:rPr>
        <w:t xml:space="preserve"> 1</w:t>
      </w:r>
      <w:r w:rsidRPr="00686EB0">
        <w:rPr>
          <w:rFonts w:hint="eastAsia"/>
          <w:lang w:eastAsia="ko-KR"/>
        </w:rPr>
        <w:t>: Grassmannian sequence provides lower cross-correlation compared to other non-orthogonal spreading sequences.</w:t>
      </w:r>
    </w:p>
    <w:p w14:paraId="62DF60A6" w14:textId="77777777" w:rsidR="00686EB0" w:rsidRPr="00686EB0" w:rsidRDefault="00686EB0" w:rsidP="00686EB0">
      <w:pPr>
        <w:ind w:left="720"/>
        <w:rPr>
          <w:lang w:eastAsia="ko-KR"/>
        </w:rPr>
      </w:pPr>
      <w:r w:rsidRPr="00686EB0">
        <w:rPr>
          <w:rFonts w:hint="eastAsia"/>
          <w:lang w:eastAsia="ko-KR"/>
        </w:rPr>
        <w:t>Proposal 1:</w:t>
      </w:r>
      <w:r w:rsidRPr="00686EB0">
        <w:rPr>
          <w:rFonts w:eastAsia="MS Mincho"/>
        </w:rPr>
        <w:t xml:space="preserve"> </w:t>
      </w:r>
      <w:r w:rsidRPr="00686EB0">
        <w:rPr>
          <w:rFonts w:eastAsia="Malgun Gothic" w:hint="eastAsia"/>
          <w:lang w:eastAsia="ko-KR"/>
        </w:rPr>
        <w:t>The</w:t>
      </w:r>
      <w:r w:rsidRPr="00686EB0">
        <w:rPr>
          <w:rFonts w:hint="eastAsia"/>
          <w:lang w:eastAsia="ko-KR"/>
        </w:rPr>
        <w:t xml:space="preserve"> spreading based </w:t>
      </w:r>
      <w:r w:rsidRPr="00686EB0">
        <w:rPr>
          <w:lang w:eastAsia="ko-KR"/>
        </w:rPr>
        <w:t xml:space="preserve">NCMA </w:t>
      </w:r>
      <w:r w:rsidRPr="00686EB0">
        <w:rPr>
          <w:rFonts w:hint="eastAsia"/>
          <w:lang w:eastAsia="ko-KR"/>
        </w:rPr>
        <w:t>based on MQAM-quantized Grassmannian Sequence is considered for the NOMA design in NR.</w:t>
      </w:r>
    </w:p>
    <w:p w14:paraId="2E8BB5DE" w14:textId="77777777" w:rsidR="00686EB0" w:rsidRPr="00686EB0" w:rsidRDefault="00686EB0" w:rsidP="00686EB0">
      <w:pPr>
        <w:ind w:left="720"/>
        <w:rPr>
          <w:lang w:eastAsia="ko-KR"/>
        </w:rPr>
      </w:pPr>
      <w:r w:rsidRPr="00686EB0">
        <w:rPr>
          <w:rFonts w:hint="eastAsia"/>
          <w:lang w:eastAsia="ko-KR"/>
        </w:rPr>
        <w:t xml:space="preserve">Proposal 2: </w:t>
      </w:r>
      <w:r w:rsidRPr="00686EB0">
        <w:rPr>
          <w:rFonts w:eastAsia="Malgun Gothic" w:hint="eastAsia"/>
          <w:lang w:eastAsia="ko-KR"/>
        </w:rPr>
        <w:t xml:space="preserve">PAPR at the transmitter side need to be considered as one of major performance metrics </w:t>
      </w:r>
      <w:r w:rsidRPr="00686EB0">
        <w:rPr>
          <w:rFonts w:hint="eastAsia"/>
          <w:lang w:eastAsia="ko-KR"/>
        </w:rPr>
        <w:t>for the NOMA design in NR.</w:t>
      </w:r>
    </w:p>
    <w:p w14:paraId="5727E74F" w14:textId="559BE2E4"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5C1FB7" w14:textId="77777777" w:rsidR="00686EB0" w:rsidRDefault="00686EB0" w:rsidP="00D41604">
      <w:pPr>
        <w:ind w:left="720" w:hanging="720"/>
      </w:pPr>
    </w:p>
    <w:p w14:paraId="435CD9FD" w14:textId="1464F4EF" w:rsidR="00686EB0" w:rsidRDefault="0019002E" w:rsidP="00686EB0">
      <w:pPr>
        <w:ind w:left="720" w:hanging="720"/>
        <w:rPr>
          <w:rStyle w:val="Hyperlink"/>
          <w:lang w:eastAsia="x-none"/>
        </w:rPr>
      </w:pPr>
      <w:hyperlink r:id="rId1142" w:history="1">
        <w:r w:rsidR="006A6897">
          <w:rPr>
            <w:rStyle w:val="Hyperlink"/>
            <w:b/>
            <w:lang w:eastAsia="x-none"/>
          </w:rPr>
          <w:t>R1-1811860</w:t>
        </w:r>
      </w:hyperlink>
      <w:r w:rsidR="00686EB0" w:rsidRPr="00686EB0">
        <w:rPr>
          <w:b/>
          <w:lang w:eastAsia="x-none"/>
        </w:rPr>
        <w:tab/>
        <w:t>NOMA transmitter side signal processing</w:t>
      </w:r>
      <w:r w:rsidR="00686EB0" w:rsidRPr="00686EB0">
        <w:rPr>
          <w:b/>
          <w:lang w:eastAsia="x-none"/>
        </w:rPr>
        <w:tab/>
        <w:t>CATT</w:t>
      </w:r>
      <w:r w:rsidR="00686EB0">
        <w:rPr>
          <w:lang w:eastAsia="x-none"/>
        </w:rPr>
        <w:tab/>
        <w:t xml:space="preserve">(rev of </w:t>
      </w:r>
      <w:hyperlink r:id="rId1143" w:history="1">
        <w:r w:rsidR="006A6897">
          <w:rPr>
            <w:rStyle w:val="Hyperlink"/>
            <w:lang w:eastAsia="x-none"/>
          </w:rPr>
          <w:t>R1-1810526</w:t>
        </w:r>
      </w:hyperlink>
      <w:r w:rsidR="00686EB0">
        <w:rPr>
          <w:rStyle w:val="Hyperlink"/>
          <w:lang w:eastAsia="x-none"/>
        </w:rPr>
        <w:t>)</w:t>
      </w:r>
    </w:p>
    <w:p w14:paraId="44F22DB6" w14:textId="77777777" w:rsidR="00686EB0" w:rsidRPr="00686EB0" w:rsidRDefault="00686EB0" w:rsidP="00686EB0">
      <w:pPr>
        <w:ind w:left="720"/>
        <w:rPr>
          <w:lang w:val="en-US" w:eastAsia="zh-CN"/>
        </w:rPr>
      </w:pPr>
      <w:r w:rsidRPr="00686EB0">
        <w:rPr>
          <w:lang w:val="en-US" w:eastAsia="zh-CN"/>
        </w:rPr>
        <w:t>Observation</w:t>
      </w:r>
      <w:r w:rsidRPr="00686EB0">
        <w:rPr>
          <w:rFonts w:hint="eastAsia"/>
          <w:lang w:val="en-US" w:eastAsia="zh-CN"/>
        </w:rPr>
        <w:t xml:space="preserve"> 1</w:t>
      </w:r>
      <w:r w:rsidRPr="00686EB0">
        <w:rPr>
          <w:lang w:val="en-US" w:eastAsia="zh-CN"/>
        </w:rPr>
        <w:t>:</w:t>
      </w:r>
      <w:r w:rsidRPr="00686EB0">
        <w:rPr>
          <w:rFonts w:hint="eastAsia"/>
          <w:lang w:val="en-US" w:eastAsia="zh-CN"/>
        </w:rPr>
        <w:t xml:space="preserve"> PDMA can support flexible MA signature pool design to achieve large MA signature pool, low PAPR etc.</w:t>
      </w:r>
    </w:p>
    <w:p w14:paraId="19D07AAF" w14:textId="77777777" w:rsidR="00686EB0" w:rsidRPr="00686EB0" w:rsidRDefault="00686EB0" w:rsidP="00686EB0">
      <w:pPr>
        <w:ind w:left="720"/>
        <w:rPr>
          <w:lang w:val="en-US" w:eastAsia="zh-CN"/>
        </w:rPr>
      </w:pPr>
      <w:r w:rsidRPr="00686EB0">
        <w:rPr>
          <w:lang w:val="en-US" w:eastAsia="zh-CN"/>
        </w:rPr>
        <w:t>Observation 2: For CP-OFDM waveform, distributed RE mapping outperforms localized RE mapping.</w:t>
      </w:r>
    </w:p>
    <w:p w14:paraId="6DFF3DB3" w14:textId="77777777" w:rsidR="00686EB0" w:rsidRPr="00686EB0" w:rsidRDefault="00686EB0" w:rsidP="00686EB0">
      <w:pPr>
        <w:ind w:left="720"/>
        <w:rPr>
          <w:lang w:val="en-US" w:eastAsia="zh-CN"/>
        </w:rPr>
      </w:pPr>
      <w:r w:rsidRPr="00686EB0">
        <w:rPr>
          <w:rFonts w:hint="eastAsia"/>
          <w:lang w:val="en-US" w:eastAsia="zh-CN"/>
        </w:rPr>
        <w:t xml:space="preserve">Proposal 1: For DFT-s-OFDM, each modulated symbol is spread </w:t>
      </w:r>
      <w:r w:rsidRPr="00686EB0">
        <w:rPr>
          <w:lang w:val="en-US" w:eastAsia="zh-CN"/>
        </w:rPr>
        <w:t>by the spreading sequence sequentially</w:t>
      </w:r>
      <w:r w:rsidRPr="00686EB0">
        <w:rPr>
          <w:rFonts w:hint="eastAsia"/>
          <w:lang w:val="en-US" w:eastAsia="zh-CN"/>
        </w:rPr>
        <w:t>.</w:t>
      </w:r>
    </w:p>
    <w:p w14:paraId="73EEE9B8" w14:textId="77777777" w:rsidR="00686EB0" w:rsidRPr="00686EB0" w:rsidRDefault="00686EB0" w:rsidP="00686EB0">
      <w:pPr>
        <w:ind w:left="720"/>
        <w:rPr>
          <w:lang w:val="en-US" w:eastAsia="zh-CN"/>
        </w:rPr>
      </w:pPr>
      <w:r w:rsidRPr="00686EB0">
        <w:rPr>
          <w:lang w:val="en-US" w:eastAsia="zh-CN"/>
        </w:rPr>
        <w:t>Proposal 2: For CP-OFDM waveform, symbol-level spreading on an OFDM symbol basis is supported. Symbol-level spreading is performed such that all the modulated symbols are spread by each element of the spreading sequence sequentially.</w:t>
      </w:r>
    </w:p>
    <w:p w14:paraId="3C77154E" w14:textId="5C5DA4D9"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89F7B2" w14:textId="6285F13D" w:rsidR="00686EB0" w:rsidRDefault="00686EB0" w:rsidP="00D41604">
      <w:pPr>
        <w:ind w:left="720" w:hanging="720"/>
      </w:pPr>
    </w:p>
    <w:p w14:paraId="245384F6" w14:textId="4B0DC454" w:rsidR="00A126DA" w:rsidRDefault="0019002E" w:rsidP="00A126DA">
      <w:pPr>
        <w:ind w:left="720" w:hanging="720"/>
        <w:rPr>
          <w:lang w:eastAsia="x-none"/>
        </w:rPr>
      </w:pPr>
      <w:hyperlink r:id="rId1144" w:history="1">
        <w:r w:rsidR="006A6897">
          <w:rPr>
            <w:rStyle w:val="Hyperlink"/>
            <w:b/>
            <w:lang w:eastAsia="x-none"/>
          </w:rPr>
          <w:t>R1-1811648</w:t>
        </w:r>
      </w:hyperlink>
      <w:r w:rsidR="00A126DA" w:rsidRPr="00A126DA">
        <w:rPr>
          <w:b/>
          <w:lang w:eastAsia="x-none"/>
        </w:rPr>
        <w:tab/>
        <w:t>Transmitter side signaling processing schemes for NOMA</w:t>
      </w:r>
      <w:r w:rsidR="00A126DA" w:rsidRPr="00A126DA">
        <w:rPr>
          <w:b/>
          <w:lang w:eastAsia="x-none"/>
        </w:rPr>
        <w:tab/>
        <w:t>Qualcomm Incorporated</w:t>
      </w:r>
      <w:r w:rsidR="00A126DA">
        <w:rPr>
          <w:lang w:eastAsia="x-none"/>
        </w:rPr>
        <w:tab/>
        <w:t>(</w:t>
      </w:r>
      <w:r w:rsidR="00A126DA" w:rsidRPr="00A126DA">
        <w:rPr>
          <w:lang w:eastAsia="x-none"/>
        </w:rPr>
        <w:t xml:space="preserve">Revision of </w:t>
      </w:r>
      <w:hyperlink r:id="rId1145" w:history="1">
        <w:r w:rsidR="006A6897">
          <w:rPr>
            <w:rStyle w:val="Hyperlink"/>
            <w:lang w:eastAsia="x-none"/>
          </w:rPr>
          <w:t>R1-1811243</w:t>
        </w:r>
      </w:hyperlink>
      <w:r w:rsidR="00A126DA">
        <w:rPr>
          <w:lang w:eastAsia="x-none"/>
        </w:rPr>
        <w:t>)</w:t>
      </w:r>
    </w:p>
    <w:p w14:paraId="57E7E6CE"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1: NR NOMA solutions achieving performance gains over NR Rel-15 MU-MIMO should be prioritized in the study and evaluation.</w:t>
      </w:r>
    </w:p>
    <w:p w14:paraId="768E4A1E"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 xml:space="preserve">Proposal 2:  For normal cell coverage and DL synchronized UE, solutions capable of achieving a better tradeoff than 4-step RACH and CP extension in performance, latency and complexity should be studied for asynchronized NOMA. </w:t>
      </w:r>
    </w:p>
    <w:p w14:paraId="6271CAA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3: The asynchronized NOMA transmission scheme in normal cell coverage, such as two-step RACH, should be studied, wherein MSG1 carries MA signature and small data, and UE does not need to perform timing advance prior to MSG1 transmission.</w:t>
      </w:r>
    </w:p>
    <w:p w14:paraId="3DF24FE9"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4: For grant-based UL transmission, the degree of freedom can be defined as the number of orthogonal physical resource units in time, frequency and space domains, which is measured for a given TTI, a given transmission bandwidth and a given number of transceiver antennas.</w:t>
      </w:r>
    </w:p>
    <w:p w14:paraId="13F074D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5: For UL synchronized NOMA transmission, TX solutions incapable of UE overloading and/or unsuitable for scalable configuration should be deprioritized and FFS whether they have significant performance gains over OMA or MU-MIMO with the same transceiver complexity.</w:t>
      </w:r>
    </w:p>
    <w:p w14:paraId="0AC00640"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6: NR NOMA should re-use linear modulations compliant with NR Rel-15. NR NOMA should consider the use of group or cell-specific scrambling at symbol level, multi-branch transmission and power domain multiplexing to optimize the tradeoff in performance and transceiver complexity.</w:t>
      </w:r>
    </w:p>
    <w:p w14:paraId="03BC6F10" w14:textId="35D6FA87" w:rsidR="00A126DA" w:rsidRPr="00E9368B" w:rsidRDefault="00A126DA" w:rsidP="007D385F">
      <w:pPr>
        <w:pStyle w:val="ListParagraph"/>
        <w:numPr>
          <w:ilvl w:val="0"/>
          <w:numId w:val="114"/>
        </w:numPr>
        <w:spacing w:after="0"/>
        <w:ind w:left="714" w:hanging="357"/>
        <w:rPr>
          <w:lang w:eastAsia="zh-CN"/>
        </w:rPr>
      </w:pPr>
      <w:r w:rsidRPr="00E9368B">
        <w:rPr>
          <w:lang w:eastAsia="en-GB"/>
        </w:rPr>
        <w:t>Proposal 7:</w:t>
      </w:r>
      <w:r w:rsidR="00E9368B" w:rsidRPr="00E9368B">
        <w:rPr>
          <w:lang w:eastAsia="en-GB"/>
        </w:rPr>
        <w:t xml:space="preserve"> </w:t>
      </w:r>
      <w:r w:rsidRPr="00E9368B">
        <w:rPr>
          <w:lang w:eastAsia="en-GB"/>
        </w:rPr>
        <w:t xml:space="preserve">NOMA transmission scheme should provide flexibility and scalability to support different spectral efficiencies and overloading factors. </w:t>
      </w:r>
      <w:r w:rsidRPr="00E9368B">
        <w:rPr>
          <w:lang w:eastAsia="zh-CN"/>
        </w:rPr>
        <w:t>To reduce the description complexity and memory size of transceivers, it should consider:</w:t>
      </w:r>
    </w:p>
    <w:p w14:paraId="6EFD79E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form design for the short spreading codes that achieves Welch bound equality (WBE) for arbitrary spreading factor (K) and overloading ratio (N/K&gt;1);</w:t>
      </w:r>
    </w:p>
    <w:p w14:paraId="0D3B4D05"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from design for the long scrambling codes that is compliant with NR Rel-15;</w:t>
      </w:r>
    </w:p>
    <w:p w14:paraId="37067D1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reuse the same spreading codes and scrambling codes for both DFT-s-OFDM and CF-OFDM waveforms;</w:t>
      </w:r>
    </w:p>
    <w:p w14:paraId="0EF92DF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reuse linear modulations compliant with NR Rel-15 Tx chain.</w:t>
      </w:r>
    </w:p>
    <w:p w14:paraId="08649A46" w14:textId="3C8CE293"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8: Intra-cell and inter-cell interference in NOMA transmission can be mitigated by UE grouping, power control, symbol-level scrambling, and the hopping of MA signatures. Specifically:</w:t>
      </w:r>
    </w:p>
    <w:p w14:paraId="25C15796" w14:textId="7C5AE123"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NOMA UEs within the same cell can be partitioned into multiple groups. Same or different short spreading codes achieving WBE can be applied to each group. Group-specific scrambling and power domain multiplexing can be applied to each UE group, wherein the configuration of scrambling codes can be made as a function of cell ID and UE group ID.</w:t>
      </w:r>
    </w:p>
    <w:p w14:paraId="0549D57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To average the intra-cell and inter-cell interference, the use of short spreading codes and long scrambling codes can be hopping in time domain.</w:t>
      </w:r>
    </w:p>
    <w:p w14:paraId="5A72D2BD" w14:textId="77777777" w:rsidR="00A126DA" w:rsidRDefault="00A126DA" w:rsidP="00A126D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7849E1B" w14:textId="483FFAFC" w:rsidR="00A126DA" w:rsidRDefault="00A126DA" w:rsidP="00D41604">
      <w:pPr>
        <w:ind w:left="720" w:hanging="720"/>
      </w:pPr>
    </w:p>
    <w:p w14:paraId="598C7C46" w14:textId="77777777" w:rsidR="008A7310" w:rsidRDefault="008A7310" w:rsidP="00D41604">
      <w:pPr>
        <w:ind w:left="720" w:hanging="720"/>
      </w:pPr>
    </w:p>
    <w:p w14:paraId="616FA485" w14:textId="0745BAA5" w:rsidR="00D41604" w:rsidRPr="00D41604" w:rsidRDefault="0019002E" w:rsidP="00D41604">
      <w:pPr>
        <w:ind w:left="720" w:hanging="720"/>
        <w:rPr>
          <w:lang w:eastAsia="x-none"/>
        </w:rPr>
      </w:pPr>
      <w:hyperlink r:id="rId1146" w:history="1">
        <w:r w:rsidR="006A6897">
          <w:rPr>
            <w:rStyle w:val="Hyperlink"/>
            <w:lang w:eastAsia="x-none"/>
          </w:rPr>
          <w:t>R1-1810116</w:t>
        </w:r>
      </w:hyperlink>
      <w:r w:rsidR="00D41604" w:rsidRPr="00D41604">
        <w:rPr>
          <w:lang w:eastAsia="x-none"/>
        </w:rPr>
        <w:tab/>
        <w:t>Discussion on the design of SCMA</w:t>
      </w:r>
      <w:r w:rsidR="00D41604" w:rsidRPr="00D41604">
        <w:rPr>
          <w:lang w:eastAsia="x-none"/>
        </w:rPr>
        <w:tab/>
        <w:t>Huawei, HiSilicon</w:t>
      </w:r>
    </w:p>
    <w:p w14:paraId="13076BAB" w14:textId="425349BF" w:rsidR="00D41604" w:rsidRPr="00D41604" w:rsidRDefault="0019002E" w:rsidP="00D41604">
      <w:pPr>
        <w:ind w:left="720" w:hanging="720"/>
        <w:rPr>
          <w:lang w:eastAsia="x-none"/>
        </w:rPr>
      </w:pPr>
      <w:hyperlink r:id="rId1147" w:history="1">
        <w:r w:rsidR="006A6897">
          <w:rPr>
            <w:rStyle w:val="Hyperlink"/>
            <w:lang w:eastAsia="x-none"/>
          </w:rPr>
          <w:t>R1-1810202</w:t>
        </w:r>
      </w:hyperlink>
      <w:r w:rsidR="00D41604" w:rsidRPr="00D41604">
        <w:rPr>
          <w:lang w:eastAsia="x-none"/>
        </w:rPr>
        <w:tab/>
        <w:t>Transmitter side designs for NOMA</w:t>
      </w:r>
      <w:r w:rsidR="00D41604" w:rsidRPr="00D41604">
        <w:rPr>
          <w:lang w:eastAsia="x-none"/>
        </w:rPr>
        <w:tab/>
        <w:t>ZTE</w:t>
      </w:r>
    </w:p>
    <w:p w14:paraId="6A6D0FA5" w14:textId="4017DC69" w:rsidR="00D41604" w:rsidRPr="00D41604" w:rsidRDefault="0019002E" w:rsidP="00D41604">
      <w:pPr>
        <w:ind w:left="720" w:hanging="720"/>
        <w:rPr>
          <w:lang w:eastAsia="x-none"/>
        </w:rPr>
      </w:pPr>
      <w:hyperlink r:id="rId1148" w:history="1">
        <w:r w:rsidR="006A6897">
          <w:rPr>
            <w:rStyle w:val="Hyperlink"/>
            <w:lang w:eastAsia="x-none"/>
          </w:rPr>
          <w:t>R1-1810375</w:t>
        </w:r>
      </w:hyperlink>
      <w:r w:rsidR="00D41604" w:rsidRPr="00D41604">
        <w:rPr>
          <w:lang w:eastAsia="x-none"/>
        </w:rPr>
        <w:tab/>
        <w:t>Discussion on NOMA transmitters</w:t>
      </w:r>
      <w:r w:rsidR="00D41604" w:rsidRPr="00D41604">
        <w:rPr>
          <w:lang w:eastAsia="x-none"/>
        </w:rPr>
        <w:tab/>
        <w:t>vivo</w:t>
      </w:r>
    </w:p>
    <w:p w14:paraId="5478C8BC" w14:textId="034BB5FA" w:rsidR="00D41604" w:rsidRPr="00D41604" w:rsidRDefault="0019002E" w:rsidP="00D41604">
      <w:pPr>
        <w:ind w:left="720" w:hanging="720"/>
        <w:rPr>
          <w:lang w:eastAsia="x-none"/>
        </w:rPr>
      </w:pPr>
      <w:hyperlink r:id="rId1149" w:history="1">
        <w:r w:rsidR="006A6897">
          <w:rPr>
            <w:rStyle w:val="Hyperlink"/>
            <w:lang w:eastAsia="x-none"/>
          </w:rPr>
          <w:t>R1-1810623</w:t>
        </w:r>
      </w:hyperlink>
      <w:r w:rsidR="00D41604" w:rsidRPr="00D41604">
        <w:rPr>
          <w:lang w:eastAsia="x-none"/>
        </w:rPr>
        <w:tab/>
        <w:t>Transmitter side signal processing of ACMA</w:t>
      </w:r>
      <w:r w:rsidR="00D41604" w:rsidRPr="00D41604">
        <w:rPr>
          <w:lang w:eastAsia="x-none"/>
        </w:rPr>
        <w:tab/>
        <w:t>HUGHES Network Systems Ltd</w:t>
      </w:r>
    </w:p>
    <w:p w14:paraId="38B9BFD2" w14:textId="707358F4" w:rsidR="00D41604" w:rsidRPr="00D41604" w:rsidRDefault="0019002E" w:rsidP="00D41604">
      <w:pPr>
        <w:ind w:left="720" w:hanging="720"/>
        <w:rPr>
          <w:lang w:eastAsia="x-none"/>
        </w:rPr>
      </w:pPr>
      <w:hyperlink r:id="rId1150" w:history="1">
        <w:r w:rsidR="006A6897">
          <w:rPr>
            <w:rStyle w:val="Hyperlink"/>
            <w:lang w:eastAsia="x-none"/>
          </w:rPr>
          <w:t>R1-1810759</w:t>
        </w:r>
      </w:hyperlink>
      <w:r w:rsidR="00D41604" w:rsidRPr="00D41604">
        <w:rPr>
          <w:lang w:eastAsia="x-none"/>
        </w:rPr>
        <w:tab/>
        <w:t>NOMA transmission scheme</w:t>
      </w:r>
      <w:r w:rsidR="00D41604" w:rsidRPr="00D41604">
        <w:rPr>
          <w:lang w:eastAsia="x-none"/>
        </w:rPr>
        <w:tab/>
        <w:t>Intel Corporation</w:t>
      </w:r>
    </w:p>
    <w:p w14:paraId="4900A7DE" w14:textId="63951354" w:rsidR="00D41604" w:rsidRPr="00D41604" w:rsidRDefault="0019002E" w:rsidP="00D41604">
      <w:pPr>
        <w:ind w:left="720" w:hanging="720"/>
        <w:rPr>
          <w:lang w:eastAsia="x-none"/>
        </w:rPr>
      </w:pPr>
      <w:hyperlink r:id="rId1151" w:history="1">
        <w:r w:rsidR="006A6897">
          <w:rPr>
            <w:rStyle w:val="Hyperlink"/>
            <w:lang w:eastAsia="x-none"/>
          </w:rPr>
          <w:t>R1-1810849</w:t>
        </w:r>
      </w:hyperlink>
      <w:r w:rsidR="00D41604" w:rsidRPr="00D41604">
        <w:rPr>
          <w:lang w:eastAsia="x-none"/>
        </w:rPr>
        <w:tab/>
        <w:t>Transmitter side signal processing schemes for NOMA</w:t>
      </w:r>
      <w:r w:rsidR="00D41604" w:rsidRPr="00D41604">
        <w:rPr>
          <w:lang w:eastAsia="x-none"/>
        </w:rPr>
        <w:tab/>
        <w:t>Samsung</w:t>
      </w:r>
    </w:p>
    <w:p w14:paraId="3934BB8D" w14:textId="46045B35" w:rsidR="00D41604" w:rsidRPr="00D41604" w:rsidRDefault="0019002E" w:rsidP="00D41604">
      <w:pPr>
        <w:ind w:left="720" w:hanging="720"/>
        <w:rPr>
          <w:lang w:eastAsia="x-none"/>
        </w:rPr>
      </w:pPr>
      <w:hyperlink r:id="rId1152" w:history="1">
        <w:r w:rsidR="006A6897">
          <w:rPr>
            <w:rStyle w:val="Hyperlink"/>
            <w:lang w:eastAsia="x-none"/>
          </w:rPr>
          <w:t>R1-1811032</w:t>
        </w:r>
      </w:hyperlink>
      <w:r w:rsidR="00D41604" w:rsidRPr="00D41604">
        <w:rPr>
          <w:lang w:eastAsia="x-none"/>
        </w:rPr>
        <w:tab/>
        <w:t>Considerations on NoMA Transmitter Scheme Design</w:t>
      </w:r>
      <w:r w:rsidR="00D41604" w:rsidRPr="00D41604">
        <w:rPr>
          <w:lang w:eastAsia="x-none"/>
        </w:rPr>
        <w:tab/>
        <w:t>CMCC</w:t>
      </w:r>
    </w:p>
    <w:p w14:paraId="370BEA23" w14:textId="299753FA" w:rsidR="00D41604" w:rsidRPr="00D41604" w:rsidRDefault="0019002E" w:rsidP="00D41604">
      <w:pPr>
        <w:ind w:left="720" w:hanging="720"/>
        <w:rPr>
          <w:lang w:eastAsia="x-none"/>
        </w:rPr>
      </w:pPr>
      <w:hyperlink r:id="rId1153" w:history="1">
        <w:r w:rsidR="006A6897">
          <w:rPr>
            <w:rStyle w:val="Hyperlink"/>
            <w:lang w:eastAsia="x-none"/>
          </w:rPr>
          <w:t>R1-1811098</w:t>
        </w:r>
      </w:hyperlink>
      <w:r w:rsidR="00D41604" w:rsidRPr="00D41604">
        <w:rPr>
          <w:lang w:eastAsia="x-none"/>
        </w:rPr>
        <w:tab/>
        <w:t>UE-specific regular-sparse RE mapping for NR-NOMA</w:t>
      </w:r>
      <w:r w:rsidR="00D41604" w:rsidRPr="00D41604">
        <w:rPr>
          <w:lang w:eastAsia="x-none"/>
        </w:rPr>
        <w:tab/>
        <w:t>Fraunhofer HHI</w:t>
      </w:r>
    </w:p>
    <w:p w14:paraId="5F22195A" w14:textId="1C55C553" w:rsidR="00D41604" w:rsidRPr="00D41604" w:rsidRDefault="0019002E" w:rsidP="00D41604">
      <w:pPr>
        <w:ind w:left="720" w:hanging="720"/>
        <w:rPr>
          <w:lang w:eastAsia="x-none"/>
        </w:rPr>
      </w:pPr>
      <w:hyperlink r:id="rId1154" w:history="1">
        <w:r w:rsidR="006A6897">
          <w:rPr>
            <w:rStyle w:val="Hyperlink"/>
            <w:lang w:eastAsia="x-none"/>
          </w:rPr>
          <w:t>R1-1811101</w:t>
        </w:r>
      </w:hyperlink>
      <w:r w:rsidR="00D41604" w:rsidRPr="00D41604">
        <w:rPr>
          <w:lang w:eastAsia="x-none"/>
        </w:rPr>
        <w:tab/>
        <w:t>Considerations on NOMA Transmitter</w:t>
      </w:r>
      <w:r w:rsidR="00D41604" w:rsidRPr="00D41604">
        <w:rPr>
          <w:lang w:eastAsia="x-none"/>
        </w:rPr>
        <w:tab/>
        <w:t>Nokia, Nokia Shanghai Bell</w:t>
      </w:r>
    </w:p>
    <w:p w14:paraId="3A338D54" w14:textId="55C3048D" w:rsidR="00D41604" w:rsidRPr="00D41604" w:rsidRDefault="0019002E" w:rsidP="00D41604">
      <w:pPr>
        <w:ind w:left="720" w:hanging="720"/>
        <w:rPr>
          <w:lang w:eastAsia="x-none"/>
        </w:rPr>
      </w:pPr>
      <w:hyperlink r:id="rId1155" w:history="1">
        <w:r w:rsidR="006A6897">
          <w:rPr>
            <w:rStyle w:val="Hyperlink"/>
            <w:lang w:eastAsia="x-none"/>
          </w:rPr>
          <w:t>R1-1811174</w:t>
        </w:r>
      </w:hyperlink>
      <w:r w:rsidR="00D41604" w:rsidRPr="00D41604">
        <w:rPr>
          <w:lang w:eastAsia="x-none"/>
        </w:rPr>
        <w:tab/>
        <w:t>TX schemes for NoMA</w:t>
      </w:r>
      <w:r w:rsidR="00D41604" w:rsidRPr="00D41604">
        <w:rPr>
          <w:lang w:eastAsia="x-none"/>
        </w:rPr>
        <w:tab/>
        <w:t>Ericsson</w:t>
      </w:r>
    </w:p>
    <w:p w14:paraId="66C19E1D" w14:textId="3E1728E9" w:rsidR="00D41604" w:rsidRPr="00D41604" w:rsidRDefault="0019002E" w:rsidP="00D41604">
      <w:pPr>
        <w:ind w:left="720" w:hanging="720"/>
        <w:rPr>
          <w:lang w:eastAsia="x-none"/>
        </w:rPr>
      </w:pPr>
      <w:hyperlink r:id="rId1156" w:history="1">
        <w:r w:rsidR="006A6897">
          <w:rPr>
            <w:rStyle w:val="Hyperlink"/>
            <w:lang w:eastAsia="x-none"/>
          </w:rPr>
          <w:t>R1-1811194</w:t>
        </w:r>
      </w:hyperlink>
      <w:r w:rsidR="00D41604" w:rsidRPr="00D41604">
        <w:rPr>
          <w:lang w:eastAsia="x-none"/>
        </w:rPr>
        <w:tab/>
        <w:t xml:space="preserve">Details of IDMA Transmitter Processing </w:t>
      </w:r>
      <w:r w:rsidR="00D41604" w:rsidRPr="00D41604">
        <w:rPr>
          <w:lang w:eastAsia="x-none"/>
        </w:rPr>
        <w:tab/>
        <w:t>InterDigital, Inc.</w:t>
      </w:r>
    </w:p>
    <w:p w14:paraId="028DA8BA" w14:textId="148AD971" w:rsidR="00D41604" w:rsidRPr="00D41604" w:rsidRDefault="0019002E" w:rsidP="00D41604">
      <w:pPr>
        <w:ind w:left="720" w:hanging="720"/>
        <w:rPr>
          <w:lang w:eastAsia="x-none"/>
        </w:rPr>
      </w:pPr>
      <w:hyperlink r:id="rId1157" w:history="1">
        <w:r w:rsidR="006A6897">
          <w:rPr>
            <w:rStyle w:val="Hyperlink"/>
            <w:lang w:eastAsia="x-none"/>
          </w:rPr>
          <w:t>R1-1811360</w:t>
        </w:r>
      </w:hyperlink>
      <w:r w:rsidR="00D41604" w:rsidRPr="00D41604">
        <w:rPr>
          <w:lang w:eastAsia="x-none"/>
        </w:rPr>
        <w:tab/>
        <w:t>Transmitter design for uplink NOMA</w:t>
      </w:r>
      <w:r w:rsidR="00D41604" w:rsidRPr="00D41604">
        <w:rPr>
          <w:lang w:eastAsia="x-none"/>
        </w:rPr>
        <w:tab/>
        <w:t>NTT DOCOMO, INC.</w:t>
      </w:r>
    </w:p>
    <w:p w14:paraId="0F8EA3F7" w14:textId="77777777" w:rsidR="00D41604" w:rsidRPr="00D41604" w:rsidRDefault="00D41604" w:rsidP="00AD36A0">
      <w:pPr>
        <w:pStyle w:val="Heading4"/>
      </w:pPr>
      <w:bookmarkStart w:id="800" w:name="_Toc525997517"/>
      <w:bookmarkStart w:id="801" w:name="_Toc527532997"/>
      <w:r w:rsidRPr="00D41604">
        <w:t>Receivers for NOMA</w:t>
      </w:r>
      <w:bookmarkEnd w:id="800"/>
      <w:bookmarkEnd w:id="801"/>
      <w:r w:rsidRPr="00D41604">
        <w:t xml:space="preserve"> </w:t>
      </w:r>
    </w:p>
    <w:p w14:paraId="6E34FDA4" w14:textId="7C7DEB8A" w:rsidR="00D41604" w:rsidRDefault="0019002E" w:rsidP="00D41604">
      <w:pPr>
        <w:ind w:left="720" w:hanging="720"/>
        <w:rPr>
          <w:b/>
          <w:lang w:eastAsia="x-none"/>
        </w:rPr>
      </w:pPr>
      <w:hyperlink r:id="rId1158" w:history="1">
        <w:r w:rsidR="006A6897">
          <w:rPr>
            <w:rStyle w:val="Hyperlink"/>
            <w:b/>
            <w:lang w:eastAsia="x-none"/>
          </w:rPr>
          <w:t>R1-1811881</w:t>
        </w:r>
      </w:hyperlink>
      <w:r w:rsidR="00D41604" w:rsidRPr="00E6418B">
        <w:rPr>
          <w:b/>
          <w:lang w:eastAsia="x-none"/>
        </w:rPr>
        <w:tab/>
        <w:t>Discussion on the design of NOMA receiver</w:t>
      </w:r>
      <w:r w:rsidR="00D41604" w:rsidRPr="00E6418B">
        <w:rPr>
          <w:b/>
          <w:lang w:eastAsia="x-none"/>
        </w:rPr>
        <w:tab/>
        <w:t>Huawei, HiSilicon</w:t>
      </w:r>
      <w:r w:rsidR="00E6418B" w:rsidRPr="00E6418B">
        <w:rPr>
          <w:b/>
          <w:lang w:eastAsia="x-none"/>
        </w:rPr>
        <w:tab/>
        <w:t xml:space="preserve">(rev of </w:t>
      </w:r>
      <w:hyperlink r:id="rId1159" w:history="1">
        <w:r w:rsidR="006A6897">
          <w:rPr>
            <w:rStyle w:val="Hyperlink"/>
            <w:b/>
            <w:lang w:eastAsia="x-none"/>
          </w:rPr>
          <w:t>R1-1810117</w:t>
        </w:r>
      </w:hyperlink>
      <w:r w:rsidR="00E6418B" w:rsidRPr="00E6418B">
        <w:rPr>
          <w:b/>
          <w:lang w:eastAsia="x-none"/>
        </w:rPr>
        <w:t>)</w:t>
      </w:r>
    </w:p>
    <w:p w14:paraId="0191CD86"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 MPA receiver reaches a near-ML performance with numeric stability. Its intrinsic divider-and-conquer scheme allows a high parallelism message-passing architecture. </w:t>
      </w:r>
    </w:p>
    <w:p w14:paraId="51864AAC"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2: EPA can achieve similar performance as MPA in many cases of interest with much lower complexity which grows linear with the number of UEs multiplexed together.</w:t>
      </w:r>
    </w:p>
    <w:p w14:paraId="27EB7CC8"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3: Chip MMSE is equivalent to the traditional MMSE-IRC if without outer-loop and it is a special case of EPA with inner iteration equals to one.</w:t>
      </w:r>
    </w:p>
    <w:p w14:paraId="101ED0D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4: chip-wise MUDs can be implemented using a flexible Tandem solution within one common architecture and be used in an adaptive way.</w:t>
      </w:r>
    </w:p>
    <w:p w14:paraId="093F5759"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S</w:t>
      </w:r>
      <w:r w:rsidRPr="00E6418B">
        <w:rPr>
          <w:rFonts w:ascii="Times New Roman" w:eastAsia="SimSun" w:hAnsi="Times New Roman" w:hint="eastAsia"/>
          <w:szCs w:val="20"/>
          <w:lang w:val="en-US" w:eastAsia="zh-CN"/>
        </w:rPr>
        <w:t>parsity can reduce the complexity of the chip-wise MUD</w:t>
      </w:r>
      <w:r w:rsidRPr="00E6418B">
        <w:rPr>
          <w:rFonts w:ascii="Times New Roman" w:eastAsia="SimSun" w:hAnsi="Times New Roman"/>
          <w:szCs w:val="20"/>
          <w:lang w:val="en-US" w:eastAsia="zh-CN"/>
        </w:rPr>
        <w:t>.</w:t>
      </w:r>
    </w:p>
    <w:p w14:paraId="5E06B97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lastRenderedPageBreak/>
        <w:t xml:space="preserve">Observation </w:t>
      </w:r>
      <w:r w:rsidRPr="00E6418B">
        <w:rPr>
          <w:rFonts w:ascii="Times New Roman" w:eastAsia="SimSun" w:hAnsi="Times New Roman"/>
          <w:szCs w:val="20"/>
          <w:lang w:val="en-US" w:eastAsia="zh-CN"/>
        </w:rPr>
        <w:t>6</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The inner-loop iterations in EPA helps to enhance the BLER performance compared with chip-MMSE without inner-loop iterations.</w:t>
      </w:r>
    </w:p>
    <w:p w14:paraId="4306C72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7: Chip-wise MUDs have the following properties</w:t>
      </w:r>
    </w:p>
    <w:p w14:paraId="7613F039"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be applied for all proposed NOMA transmission schemes</w:t>
      </w:r>
    </w:p>
    <w:p w14:paraId="75F3A39B"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improve the performance of legacy UEs and potential future UEs operating MU-MIMO</w:t>
      </w:r>
    </w:p>
    <w:p w14:paraId="1ED8568A"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Chip-wise MUD can be common for both CP-OFDM and DFT-s-OFDM waveforms </w:t>
      </w:r>
    </w:p>
    <w:p w14:paraId="6C7CAEE4"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chip-wise MUD grow</w:t>
      </w:r>
      <w:r w:rsidRPr="00E6418B">
        <w:rPr>
          <w:rFonts w:ascii="Times New Roman" w:eastAsia="SimSun" w:hAnsi="Times New Roman" w:hint="eastAsia"/>
          <w:szCs w:val="20"/>
          <w:lang w:val="en-US" w:eastAsia="zh-CN"/>
        </w:rPr>
        <w:t>s</w:t>
      </w:r>
      <w:r w:rsidRPr="00E6418B">
        <w:rPr>
          <w:rFonts w:ascii="Times New Roman" w:eastAsia="SimSun" w:hAnsi="Times New Roman"/>
          <w:szCs w:val="20"/>
          <w:lang w:val="en-US" w:eastAsia="zh-CN"/>
        </w:rPr>
        <w:t xml:space="preserve"> moderately with the increasing of number of receiving antennas and spreading block length.</w:t>
      </w:r>
    </w:p>
    <w:p w14:paraId="064E5AF7"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8</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A block-MMSE has higher complexity than a chip-MMSE and is less stable from numeric implementation aspect.</w:t>
      </w:r>
    </w:p>
    <w:p w14:paraId="07046C35"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9</w:t>
      </w:r>
      <w:r w:rsidRPr="00E6418B">
        <w:rPr>
          <w:rFonts w:ascii="Times New Roman" w:eastAsia="SimSun" w:hAnsi="Times New Roman" w:hint="eastAsia"/>
          <w:szCs w:val="20"/>
          <w:lang w:val="en-US" w:eastAsia="zh-CN"/>
        </w:rPr>
        <w:t xml:space="preserve">: Block-MMSE </w:t>
      </w:r>
      <w:r w:rsidRPr="00E6418B">
        <w:rPr>
          <w:rFonts w:ascii="Times New Roman" w:eastAsia="SimSun" w:hAnsi="Times New Roman"/>
          <w:szCs w:val="20"/>
          <w:lang w:val="en-US" w:eastAsia="zh-CN"/>
        </w:rPr>
        <w:t>h</w:t>
      </w:r>
      <w:r w:rsidRPr="00E6418B">
        <w:rPr>
          <w:rFonts w:ascii="Times New Roman" w:eastAsia="SimSun" w:hAnsi="Times New Roman" w:hint="eastAsia"/>
          <w:szCs w:val="20"/>
          <w:lang w:val="en-US" w:eastAsia="zh-CN"/>
        </w:rPr>
        <w:t xml:space="preserve">as </w:t>
      </w:r>
      <w:r w:rsidRPr="00E6418B">
        <w:rPr>
          <w:rFonts w:ascii="Times New Roman" w:eastAsia="SimSun" w:hAnsi="Times New Roman"/>
          <w:szCs w:val="20"/>
          <w:lang w:val="en-US" w:eastAsia="zh-CN"/>
        </w:rPr>
        <w:t>the following properties</w:t>
      </w:r>
      <w:r w:rsidRPr="00E6418B">
        <w:rPr>
          <w:rFonts w:ascii="Times New Roman" w:eastAsia="SimSun" w:hAnsi="Times New Roman" w:hint="eastAsia"/>
          <w:szCs w:val="20"/>
          <w:lang w:val="en-US" w:eastAsia="zh-CN"/>
        </w:rPr>
        <w:t xml:space="preserve"> </w:t>
      </w:r>
    </w:p>
    <w:p w14:paraId="4FB7E2C1"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Block-MMSE cannot be used to improve the MU-MIMO performance of legacy UEs and UEs not supporting NOMA.</w:t>
      </w:r>
    </w:p>
    <w:p w14:paraId="5C82D41D"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Block-MMSE cannot be used even for linear spreading schemes in the DFT-s-OFDM case.</w:t>
      </w:r>
    </w:p>
    <w:p w14:paraId="221039C0"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block-MMSE increases sharply with the increasing of number of receiving antennas and the extending of spreading block length.</w:t>
      </w:r>
    </w:p>
    <w:p w14:paraId="63842CB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10</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The averaging operations to reduce the complexity of block-MMSE will degrade its BLER performance by several dBs. </w:t>
      </w:r>
    </w:p>
    <w:p w14:paraId="60B4BB54"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11: Hybrid IC can take advantages of both pure soft and pure hard IC schemes and achieves the best performance with low-complexity implementations.</w:t>
      </w:r>
    </w:p>
    <w:p w14:paraId="1083649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12: Compared with SIC, PIC has much lower decoding latency and can avoid the impact of error propagation problem caused by inaccurate SINR sorting.  </w:t>
      </w:r>
    </w:p>
    <w:p w14:paraId="1BB72EAE"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13</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Hybrid PIC archives the best performances among different combinations of IC implementations</w:t>
      </w:r>
      <w:r w:rsidRPr="00E6418B">
        <w:rPr>
          <w:rFonts w:ascii="Times New Roman" w:eastAsia="SimSun" w:hAnsi="Times New Roman"/>
          <w:color w:val="000000"/>
          <w:szCs w:val="20"/>
          <w:lang w:val="en-US" w:eastAsia="zh-CN"/>
        </w:rPr>
        <w:t>.</w:t>
      </w:r>
    </w:p>
    <w:p w14:paraId="5D868EAB"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14</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For a given NOMA scheme, the number of FEC decoding needed per UE with hybrid PIC is similar to that of the Hard PIC and also that of enhanced SIC case. </w:t>
      </w:r>
    </w:p>
    <w:p w14:paraId="0E1C1E9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15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Chip-wise MU detectors, including chip MMSE, MPA, EPA and ESE </w:t>
      </w:r>
      <w:r w:rsidRPr="00E6418B">
        <w:rPr>
          <w:rFonts w:ascii="Times New Roman" w:eastAsia="SimSun" w:hAnsi="Times New Roman"/>
          <w:color w:val="000000"/>
          <w:szCs w:val="20"/>
          <w:lang w:val="en-US" w:eastAsia="zh-CN"/>
        </w:rPr>
        <w:t>provide better tradeoff between flexibility, hardware resource efficiency, processing latency and numerical stability compared to block wise MU detectors like block MMSE.</w:t>
      </w:r>
      <w:r w:rsidRPr="00E6418B">
        <w:rPr>
          <w:rFonts w:ascii="Times New Roman" w:eastAsia="SimSun" w:hAnsi="Times New Roman"/>
          <w:szCs w:val="20"/>
          <w:lang w:val="en-US" w:eastAsia="zh-CN"/>
        </w:rPr>
        <w:t xml:space="preserve"> </w:t>
      </w:r>
    </w:p>
    <w:p w14:paraId="57D25BB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Proposal</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1</w:t>
      </w:r>
      <w:r w:rsidRPr="00E6418B">
        <w:rPr>
          <w:rFonts w:ascii="Times New Roman" w:eastAsia="SimSun" w:hAnsi="Times New Roman" w:hint="eastAsia"/>
          <w:szCs w:val="20"/>
          <w:lang w:val="en-US" w:eastAsia="zh-CN"/>
        </w:rPr>
        <w:t>:</w:t>
      </w:r>
      <w:r w:rsidRPr="00E6418B">
        <w:rPr>
          <w:rFonts w:ascii="Times New Roman" w:eastAsia="SimSun" w:hAnsi="Times New Roman"/>
          <w:szCs w:val="20"/>
          <w:lang w:val="en-US" w:eastAsia="zh-CN"/>
        </w:rPr>
        <w:t xml:space="preserve"> A NOMA receiver shall follow the design principles below:</w:t>
      </w:r>
    </w:p>
    <w:p w14:paraId="3C14D2F2"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benefit non-NOMA UEs, e.g. legacy or future UEs operating MU-MIMO</w:t>
      </w:r>
    </w:p>
    <w:p w14:paraId="05ED5D7E"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operate with CP-OFDM and DFT-s-OFDM waveforms</w:t>
      </w:r>
      <w:r w:rsidRPr="00E6418B">
        <w:rPr>
          <w:rFonts w:ascii="Times New Roman" w:eastAsia="SimSun" w:hAnsi="Times New Roman" w:hint="eastAsia"/>
          <w:szCs w:val="20"/>
          <w:lang w:val="en-US" w:eastAsia="zh-CN"/>
        </w:rPr>
        <w:t xml:space="preserve"> while achieving the intended performance enhancement originated from the NOMA receiver</w:t>
      </w:r>
    </w:p>
    <w:p w14:paraId="7E285A80"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Proposal 2: Chip-wise multi-user detector family should be adopted for performing and comparing NOMA transmission schemes.</w:t>
      </w:r>
    </w:p>
    <w:p w14:paraId="74D134F3"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1F7238" w14:textId="77777777" w:rsidR="00E6418B" w:rsidRDefault="00E6418B" w:rsidP="00D41604">
      <w:pPr>
        <w:ind w:left="720" w:hanging="720"/>
      </w:pPr>
    </w:p>
    <w:p w14:paraId="01F3754B" w14:textId="652EF4AE" w:rsidR="00D41604" w:rsidRDefault="0019002E" w:rsidP="00D41604">
      <w:pPr>
        <w:ind w:left="720" w:hanging="720"/>
        <w:rPr>
          <w:b/>
          <w:lang w:eastAsia="x-none"/>
        </w:rPr>
      </w:pPr>
      <w:hyperlink r:id="rId1160" w:history="1">
        <w:r w:rsidR="006A6897">
          <w:rPr>
            <w:rStyle w:val="Hyperlink"/>
            <w:b/>
            <w:lang w:eastAsia="x-none"/>
          </w:rPr>
          <w:t>R1-1810203</w:t>
        </w:r>
      </w:hyperlink>
      <w:r w:rsidR="00D41604" w:rsidRPr="00E6418B">
        <w:rPr>
          <w:b/>
          <w:lang w:eastAsia="x-none"/>
        </w:rPr>
        <w:tab/>
        <w:t>Complexity analysis of NOMA receivers</w:t>
      </w:r>
      <w:r w:rsidR="00D41604" w:rsidRPr="00E6418B">
        <w:rPr>
          <w:b/>
          <w:lang w:eastAsia="x-none"/>
        </w:rPr>
        <w:tab/>
        <w:t>ZTE</w:t>
      </w:r>
    </w:p>
    <w:p w14:paraId="36C84448" w14:textId="77777777" w:rsidR="00466FCA" w:rsidRPr="00466FCA" w:rsidRDefault="00466FCA" w:rsidP="00466FCA">
      <w:pPr>
        <w:ind w:left="720"/>
        <w:rPr>
          <w:lang w:val="en-US"/>
        </w:rPr>
      </w:pPr>
      <w:r w:rsidRPr="00466FCA">
        <w:rPr>
          <w:lang w:val="en-US"/>
        </w:rPr>
        <w:t>Observation 1 MMSE-hard IC receiver is preferred for NOMA due to its compatibility to the architecture of legacy MMSE-IRC receiver and the moderate complexity.</w:t>
      </w:r>
    </w:p>
    <w:p w14:paraId="0B33A86E" w14:textId="77777777" w:rsidR="00466FCA" w:rsidRPr="00466FCA" w:rsidRDefault="00466FCA" w:rsidP="00466FCA">
      <w:pPr>
        <w:ind w:left="720"/>
        <w:rPr>
          <w:rFonts w:eastAsia="SimSun"/>
          <w:lang w:val="en-US" w:eastAsia="zh-CN"/>
        </w:rPr>
      </w:pPr>
      <w:r w:rsidRPr="00466FCA">
        <w:rPr>
          <w:lang w:val="en-US"/>
        </w:rPr>
        <w:t>Proposal 1:</w:t>
      </w:r>
      <w:r w:rsidRPr="00466FCA">
        <w:rPr>
          <w:rFonts w:eastAsia="SimSun" w:hint="eastAsia"/>
          <w:lang w:val="en-US" w:eastAsia="zh-CN"/>
        </w:rPr>
        <w:t xml:space="preserve"> </w:t>
      </w:r>
      <w:r w:rsidRPr="00466FCA">
        <w:rPr>
          <w:rFonts w:eastAsia="SimSun"/>
          <w:lang w:val="en-US" w:eastAsia="zh-CN"/>
        </w:rPr>
        <w:t>to p</w:t>
      </w:r>
      <w:r w:rsidRPr="00466FCA">
        <w:rPr>
          <w:rFonts w:eastAsia="SimSun" w:hint="eastAsia"/>
          <w:lang w:val="en-US" w:eastAsia="zh-CN"/>
        </w:rPr>
        <w:t xml:space="preserve">rioritize schemes </w:t>
      </w:r>
      <w:r w:rsidRPr="00466FCA">
        <w:rPr>
          <w:rFonts w:eastAsia="SimSun"/>
          <w:lang w:val="en-US" w:eastAsia="zh-CN"/>
        </w:rPr>
        <w:t>with</w:t>
      </w:r>
      <w:r w:rsidRPr="00466FCA">
        <w:rPr>
          <w:rFonts w:eastAsia="SimSun" w:hint="eastAsia"/>
          <w:lang w:val="en-US" w:eastAsia="zh-CN"/>
        </w:rPr>
        <w:t xml:space="preserve"> MMSE-</w:t>
      </w:r>
      <w:r w:rsidRPr="00466FCA">
        <w:rPr>
          <w:rFonts w:eastAsia="SimSun"/>
          <w:lang w:val="en-US" w:eastAsia="zh-CN"/>
        </w:rPr>
        <w:t>hard IC as the typical</w:t>
      </w:r>
      <w:r w:rsidRPr="00466FCA">
        <w:rPr>
          <w:rFonts w:eastAsia="SimSun" w:hint="eastAsia"/>
          <w:lang w:val="en-US" w:eastAsia="zh-CN"/>
        </w:rPr>
        <w:t xml:space="preserve"> receiver</w:t>
      </w:r>
      <w:r w:rsidRPr="00466FCA">
        <w:rPr>
          <w:rFonts w:eastAsia="SimSun"/>
          <w:lang w:val="en-US" w:eastAsia="zh-CN"/>
        </w:rPr>
        <w:t>,</w:t>
      </w:r>
      <w:r w:rsidRPr="00466FCA">
        <w:rPr>
          <w:rFonts w:eastAsia="SimSun" w:hint="eastAsia"/>
          <w:lang w:val="en-US" w:eastAsia="zh-CN"/>
        </w:rPr>
        <w:t xml:space="preserve"> if similar performance can be </w:t>
      </w:r>
      <w:r w:rsidRPr="00466FCA">
        <w:rPr>
          <w:rFonts w:eastAsia="SimSun"/>
          <w:lang w:val="en-US" w:eastAsia="zh-CN"/>
        </w:rPr>
        <w:t>obtained</w:t>
      </w:r>
      <w:r w:rsidRPr="00466FCA">
        <w:rPr>
          <w:rFonts w:eastAsia="SimSun" w:hint="eastAsia"/>
          <w:lang w:val="en-US" w:eastAsia="zh-CN"/>
        </w:rPr>
        <w:t xml:space="preserve"> </w:t>
      </w:r>
      <w:r w:rsidRPr="00466FCA">
        <w:rPr>
          <w:rFonts w:eastAsia="SimSun"/>
          <w:lang w:val="en-US" w:eastAsia="zh-CN"/>
        </w:rPr>
        <w:t>between</w:t>
      </w:r>
      <w:r w:rsidRPr="00466FCA">
        <w:rPr>
          <w:rFonts w:eastAsia="SimSun" w:hint="eastAsia"/>
          <w:lang w:val="en-US" w:eastAsia="zh-CN"/>
        </w:rPr>
        <w:t xml:space="preserve"> MMSE-</w:t>
      </w:r>
      <w:r w:rsidRPr="00466FCA">
        <w:rPr>
          <w:rFonts w:eastAsia="SimSun"/>
          <w:lang w:val="en-US" w:eastAsia="zh-CN"/>
        </w:rPr>
        <w:t>hard IC receiver</w:t>
      </w:r>
      <w:r w:rsidRPr="00466FCA">
        <w:rPr>
          <w:rFonts w:eastAsia="SimSun" w:hint="eastAsia"/>
          <w:lang w:val="en-US" w:eastAsia="zh-CN"/>
        </w:rPr>
        <w:t xml:space="preserve"> and </w:t>
      </w:r>
      <w:r w:rsidRPr="00466FCA">
        <w:rPr>
          <w:rFonts w:eastAsia="SimSun"/>
          <w:lang w:val="en-US" w:eastAsia="zh-CN"/>
        </w:rPr>
        <w:t xml:space="preserve">ESE/EPA + </w:t>
      </w:r>
      <w:r w:rsidRPr="00466FCA">
        <w:rPr>
          <w:rFonts w:eastAsia="SimSun" w:hint="eastAsia"/>
          <w:lang w:val="en-US" w:eastAsia="zh-CN"/>
        </w:rPr>
        <w:t>SISO receivers</w:t>
      </w:r>
      <w:r w:rsidRPr="00466FCA">
        <w:rPr>
          <w:rFonts w:eastAsia="SimSun"/>
          <w:lang w:val="en-US" w:eastAsia="zh-CN"/>
        </w:rPr>
        <w:t>.</w:t>
      </w:r>
    </w:p>
    <w:p w14:paraId="00C879BC"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8E49A4" w14:textId="0321FBC9" w:rsidR="00E6418B" w:rsidRDefault="00E6418B" w:rsidP="00D41604">
      <w:pPr>
        <w:ind w:left="720" w:hanging="720"/>
      </w:pPr>
    </w:p>
    <w:p w14:paraId="23D4330B" w14:textId="46FDA80E" w:rsidR="001C4F29" w:rsidRDefault="0019002E" w:rsidP="001C4F29">
      <w:pPr>
        <w:ind w:left="720" w:hanging="720"/>
        <w:rPr>
          <w:b/>
          <w:lang w:eastAsia="x-none"/>
        </w:rPr>
      </w:pPr>
      <w:hyperlink r:id="rId1161" w:history="1">
        <w:r w:rsidR="006A6897">
          <w:rPr>
            <w:rStyle w:val="Hyperlink"/>
            <w:b/>
            <w:lang w:eastAsia="x-none"/>
          </w:rPr>
          <w:t>R1-1811175</w:t>
        </w:r>
      </w:hyperlink>
      <w:r w:rsidR="001C4F29" w:rsidRPr="001C4F29">
        <w:rPr>
          <w:b/>
          <w:lang w:eastAsia="x-none"/>
        </w:rPr>
        <w:tab/>
        <w:t>Receiver design for NOMA</w:t>
      </w:r>
      <w:r w:rsidR="001C4F29" w:rsidRPr="001C4F29">
        <w:rPr>
          <w:b/>
          <w:lang w:eastAsia="x-none"/>
        </w:rPr>
        <w:tab/>
        <w:t>Ericsson</w:t>
      </w:r>
    </w:p>
    <w:p w14:paraId="5C0DE0ED" w14:textId="77777777" w:rsidR="001C4F29" w:rsidRPr="001C4F29" w:rsidRDefault="001C4F29" w:rsidP="001C4F29">
      <w:r w:rsidRPr="001C4F29">
        <w:t>Proposals:</w:t>
      </w:r>
    </w:p>
    <w:p w14:paraId="1B7ADDC9" w14:textId="77777777" w:rsidR="001C4F29" w:rsidRPr="001C4F29" w:rsidRDefault="001C4F29" w:rsidP="001C4F29">
      <w:pPr>
        <w:ind w:left="720"/>
        <w:rPr>
          <w:lang w:eastAsia="ja-JP"/>
        </w:rPr>
      </w:pPr>
      <w:r w:rsidRPr="001C4F29">
        <w:rPr>
          <w:lang w:eastAsia="ja-JP"/>
        </w:rPr>
        <w:t>NOMA system designs should target transmission schemes that can employ receiver architectures where non-negligible performance gains are attained with a limited processing overhead compared to conventional MU-MIMO reception.</w:t>
      </w:r>
    </w:p>
    <w:p w14:paraId="539B1AE5" w14:textId="77777777" w:rsidR="001C4F29" w:rsidRPr="001C4F29" w:rsidRDefault="001C4F29" w:rsidP="001C4F29">
      <w:pPr>
        <w:ind w:left="720"/>
        <w:rPr>
          <w:lang w:eastAsia="ja-JP"/>
        </w:rPr>
      </w:pPr>
      <w:r w:rsidRPr="001C4F29">
        <w:rPr>
          <w:lang w:eastAsia="ja-JP"/>
        </w:rPr>
        <w:t>NOMA schemes that can work with a variety of receiver types/complexities are preferred.</w:t>
      </w:r>
    </w:p>
    <w:p w14:paraId="0063A9D9" w14:textId="77777777" w:rsidR="001C4F29" w:rsidRPr="001C4F29" w:rsidRDefault="001C4F29" w:rsidP="001C4F29">
      <w:pPr>
        <w:ind w:left="720"/>
        <w:rPr>
          <w:lang w:eastAsia="ja-JP"/>
        </w:rPr>
      </w:pPr>
      <w:r w:rsidRPr="001C4F29">
        <w:rPr>
          <w:lang w:eastAsia="ja-JP"/>
        </w:rPr>
        <w:t>The complexity of candidate schemes and their associated receiver structures should be evaluated relative to an L-MMSE receiver.</w:t>
      </w:r>
    </w:p>
    <w:p w14:paraId="0A779778" w14:textId="77777777" w:rsidR="001C4F29" w:rsidRPr="001C4F29" w:rsidRDefault="001C4F29" w:rsidP="001C4F29">
      <w:pPr>
        <w:ind w:left="720"/>
        <w:rPr>
          <w:lang w:eastAsia="ja-JP"/>
        </w:rPr>
      </w:pPr>
      <w:r w:rsidRPr="001C4F29">
        <w:rPr>
          <w:lang w:eastAsia="ja-JP"/>
        </w:rPr>
        <w:t>The LDPC configurations considered for complexity analysis should focus on min-sum based decoder implementations.</w:t>
      </w:r>
    </w:p>
    <w:p w14:paraId="28FA7B76" w14:textId="77777777" w:rsidR="001C4F29" w:rsidRPr="001C4F29" w:rsidRDefault="001C4F29" w:rsidP="001C4F29">
      <w:pPr>
        <w:ind w:left="720"/>
        <w:rPr>
          <w:lang w:eastAsia="ja-JP"/>
        </w:rPr>
      </w:pPr>
      <w:r w:rsidRPr="001C4F29">
        <w:rPr>
          <w:lang w:eastAsia="ja-JP"/>
        </w:rPr>
        <w:t>Take into account relative SINR/INR values that reflect those observed in a cell used when evaluating receiver complexity-performance tradeoffs.</w:t>
      </w:r>
    </w:p>
    <w:p w14:paraId="71368A2D" w14:textId="7DF7EDAF"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665ACC" w14:textId="77777777" w:rsidR="00EF6868" w:rsidRDefault="00EF6868" w:rsidP="001C4F29">
      <w:pPr>
        <w:ind w:left="720" w:hanging="720"/>
        <w:rPr>
          <w:rFonts w:ascii="Times New Roman" w:hAnsi="Times New Roman"/>
          <w:szCs w:val="20"/>
        </w:rPr>
      </w:pPr>
    </w:p>
    <w:p w14:paraId="49C5113B" w14:textId="564F9FC4" w:rsidR="001C4F29" w:rsidRPr="00C10824" w:rsidRDefault="00C10824" w:rsidP="00D41604">
      <w:pPr>
        <w:ind w:left="720" w:hanging="720"/>
        <w:rPr>
          <w:b/>
        </w:rPr>
      </w:pPr>
      <w:r w:rsidRPr="00C10824">
        <w:rPr>
          <w:b/>
        </w:rPr>
        <w:t>Wednesday</w:t>
      </w:r>
      <w:r>
        <w:rPr>
          <w:b/>
        </w:rPr>
        <w:t xml:space="preserve"> session</w:t>
      </w:r>
    </w:p>
    <w:p w14:paraId="35DF974B" w14:textId="23382467" w:rsidR="00C10824" w:rsidRPr="00C10824" w:rsidRDefault="0019002E" w:rsidP="00C10824">
      <w:pPr>
        <w:ind w:left="720" w:hanging="720"/>
        <w:rPr>
          <w:b/>
        </w:rPr>
      </w:pPr>
      <w:hyperlink r:id="rId1162" w:history="1">
        <w:r w:rsidR="006A6897">
          <w:rPr>
            <w:rStyle w:val="Hyperlink"/>
            <w:b/>
          </w:rPr>
          <w:t>R1-1811870</w:t>
        </w:r>
      </w:hyperlink>
      <w:r w:rsidR="00C10824" w:rsidRPr="00C10824">
        <w:rPr>
          <w:b/>
        </w:rPr>
        <w:tab/>
        <w:t>Offline summary of receiver for NOMA</w:t>
      </w:r>
      <w:r w:rsidR="00C10824" w:rsidRPr="00C10824">
        <w:rPr>
          <w:b/>
        </w:rPr>
        <w:tab/>
        <w:t>ZTE</w:t>
      </w:r>
    </w:p>
    <w:p w14:paraId="31D70514" w14:textId="20789343" w:rsidR="00AE2D47" w:rsidRDefault="00C10824" w:rsidP="00AE2D47">
      <w:r w:rsidRPr="00777035">
        <w:rPr>
          <w:rFonts w:ascii="Times New Roman" w:hAnsi="Times New Roman"/>
          <w:b/>
          <w:szCs w:val="20"/>
        </w:rPr>
        <w:t>D</w:t>
      </w:r>
      <w:r w:rsidR="00AE2D47">
        <w:rPr>
          <w:rFonts w:ascii="Times New Roman" w:hAnsi="Times New Roman"/>
          <w:b/>
          <w:szCs w:val="20"/>
        </w:rPr>
        <w:t xml:space="preserve">iscussion: </w:t>
      </w:r>
      <w:r w:rsidR="00AE2D47" w:rsidRPr="00AE2D47">
        <w:t>Nokia suggested adding a note that comparison of different receiver architectures should be performed based on the same evaluation assumptions for fair comparison</w:t>
      </w:r>
      <w:r w:rsidR="00AE2D47">
        <w:t>.</w:t>
      </w:r>
    </w:p>
    <w:p w14:paraId="4CB63466" w14:textId="79B82C53" w:rsidR="00F15BAE" w:rsidRDefault="00F15BAE" w:rsidP="00AE2D47">
      <w:r>
        <w:t>Huawei/CATT have concern with the example calculation table 9</w:t>
      </w:r>
      <w:r w:rsidR="00E3418E">
        <w:t>, do not understand how the numbers should be used</w:t>
      </w:r>
      <w:r>
        <w:t xml:space="preserve"> - would not like to capture it into TR38.812.</w:t>
      </w:r>
    </w:p>
    <w:p w14:paraId="29897460" w14:textId="589F78A5" w:rsidR="00E3418E" w:rsidRPr="00AE2D47" w:rsidRDefault="00E3418E" w:rsidP="00AE2D47">
      <w:r>
        <w:t>RAN1 Chair: they are only numbers, whether to take them into account or not is up to each company</w:t>
      </w:r>
      <w:r w:rsidR="00B32791">
        <w:t xml:space="preserve"> - </w:t>
      </w:r>
      <w:r w:rsidR="00321731">
        <w:t xml:space="preserve">does </w:t>
      </w:r>
      <w:r w:rsidR="00B32791">
        <w:t>not pretend to exclude anything else</w:t>
      </w:r>
    </w:p>
    <w:p w14:paraId="4518C80F" w14:textId="15BBB57A" w:rsidR="00C10824" w:rsidRDefault="00AE2D47" w:rsidP="00C10824">
      <w:pPr>
        <w:ind w:left="720" w:hanging="720"/>
        <w:rPr>
          <w:rFonts w:ascii="Times New Roman" w:hAnsi="Times New Roman"/>
          <w:szCs w:val="20"/>
        </w:rPr>
      </w:pPr>
      <w:r>
        <w:rPr>
          <w:rFonts w:ascii="Times New Roman" w:hAnsi="Times New Roman"/>
          <w:b/>
          <w:szCs w:val="20"/>
        </w:rPr>
        <w:lastRenderedPageBreak/>
        <w:t>D</w:t>
      </w:r>
      <w:r w:rsidR="00C10824" w:rsidRPr="00777035">
        <w:rPr>
          <w:rFonts w:ascii="Times New Roman" w:hAnsi="Times New Roman"/>
          <w:b/>
          <w:szCs w:val="20"/>
        </w:rPr>
        <w:t xml:space="preserve">ecision: </w:t>
      </w:r>
      <w:r w:rsidR="00C10824" w:rsidRPr="00777035">
        <w:rPr>
          <w:rFonts w:ascii="Times New Roman" w:hAnsi="Times New Roman"/>
          <w:szCs w:val="20"/>
        </w:rPr>
        <w:t xml:space="preserve">The document is </w:t>
      </w:r>
      <w:r w:rsidR="00C10824">
        <w:rPr>
          <w:rFonts w:ascii="Times New Roman" w:hAnsi="Times New Roman"/>
          <w:szCs w:val="20"/>
        </w:rPr>
        <w:t>not</w:t>
      </w:r>
      <w:r w:rsidR="003F6FBD">
        <w:rPr>
          <w:rFonts w:ascii="Times New Roman" w:hAnsi="Times New Roman"/>
          <w:szCs w:val="20"/>
        </w:rPr>
        <w:t xml:space="preserve">ed and updated in </w:t>
      </w:r>
      <w:hyperlink r:id="rId1163" w:history="1">
        <w:r w:rsidR="006A6897">
          <w:rPr>
            <w:rStyle w:val="Hyperlink"/>
            <w:rFonts w:ascii="Times New Roman" w:hAnsi="Times New Roman"/>
            <w:szCs w:val="20"/>
          </w:rPr>
          <w:t>R1-1811938</w:t>
        </w:r>
      </w:hyperlink>
      <w:r w:rsidR="003F6FBD">
        <w:rPr>
          <w:rFonts w:ascii="Times New Roman" w:hAnsi="Times New Roman"/>
          <w:szCs w:val="20"/>
        </w:rPr>
        <w:t>.</w:t>
      </w:r>
    </w:p>
    <w:p w14:paraId="29A5377D" w14:textId="77777777" w:rsidR="00B2225C" w:rsidRDefault="00B2225C" w:rsidP="00C10824">
      <w:pPr>
        <w:ind w:left="720" w:hanging="720"/>
        <w:rPr>
          <w:rFonts w:ascii="Times New Roman" w:hAnsi="Times New Roman"/>
          <w:szCs w:val="20"/>
        </w:rPr>
      </w:pPr>
    </w:p>
    <w:p w14:paraId="3121BAD7" w14:textId="77777777" w:rsidR="00B2225C" w:rsidRPr="00B2225C" w:rsidRDefault="00B2225C" w:rsidP="00B2225C">
      <w:pPr>
        <w:ind w:left="720" w:hanging="720"/>
        <w:rPr>
          <w:b/>
          <w:szCs w:val="20"/>
          <w:lang w:eastAsia="x-none"/>
        </w:rPr>
      </w:pPr>
      <w:r w:rsidRPr="00B2225C">
        <w:rPr>
          <w:szCs w:val="20"/>
          <w:highlight w:val="green"/>
          <w:lang w:eastAsia="x-none"/>
        </w:rPr>
        <w:t>Agreements</w:t>
      </w:r>
      <w:r w:rsidRPr="00B2225C">
        <w:rPr>
          <w:b/>
          <w:szCs w:val="20"/>
          <w:lang w:eastAsia="x-none"/>
        </w:rPr>
        <w:t>:</w:t>
      </w:r>
    </w:p>
    <w:p w14:paraId="76099029" w14:textId="79366578" w:rsidR="00B2225C" w:rsidRPr="00B2225C" w:rsidRDefault="00B2225C" w:rsidP="007D385F">
      <w:pPr>
        <w:numPr>
          <w:ilvl w:val="0"/>
          <w:numId w:val="125"/>
        </w:numPr>
        <w:rPr>
          <w:szCs w:val="20"/>
          <w:lang w:eastAsia="x-none"/>
        </w:rPr>
      </w:pPr>
      <w:r w:rsidRPr="00B2225C">
        <w:rPr>
          <w:szCs w:val="20"/>
          <w:lang w:eastAsia="x-none"/>
        </w:rPr>
        <w:t xml:space="preserve">Table 8 (and its subtables &amp; notes) and Table 9 in </w:t>
      </w:r>
      <w:hyperlink r:id="rId1164" w:history="1">
        <w:r w:rsidR="006A6897">
          <w:rPr>
            <w:rStyle w:val="Hyperlink"/>
            <w:szCs w:val="20"/>
            <w:lang w:eastAsia="x-none"/>
          </w:rPr>
          <w:t>R1-1811938</w:t>
        </w:r>
      </w:hyperlink>
      <w:r w:rsidRPr="00B2225C">
        <w:rPr>
          <w:szCs w:val="20"/>
          <w:lang w:eastAsia="x-none"/>
        </w:rPr>
        <w:t xml:space="preserve"> are agreed</w:t>
      </w:r>
    </w:p>
    <w:p w14:paraId="67EC6EBA" w14:textId="77777777" w:rsidR="00B2225C" w:rsidRPr="00B2225C" w:rsidRDefault="00B2225C" w:rsidP="007D385F">
      <w:pPr>
        <w:numPr>
          <w:ilvl w:val="1"/>
          <w:numId w:val="125"/>
        </w:numPr>
        <w:rPr>
          <w:szCs w:val="20"/>
          <w:lang w:eastAsia="x-none"/>
        </w:rPr>
      </w:pPr>
      <w:r w:rsidRPr="00B2225C">
        <w:rPr>
          <w:szCs w:val="20"/>
          <w:lang w:eastAsia="x-none"/>
        </w:rPr>
        <w:t>To be captured in 38.812</w:t>
      </w:r>
    </w:p>
    <w:p w14:paraId="475DDAAB" w14:textId="77777777" w:rsidR="00825EDC" w:rsidRDefault="00825EDC" w:rsidP="00C10824">
      <w:pPr>
        <w:ind w:left="720" w:hanging="720"/>
        <w:rPr>
          <w:rFonts w:ascii="Times New Roman" w:hAnsi="Times New Roman"/>
          <w:szCs w:val="20"/>
        </w:rPr>
      </w:pPr>
    </w:p>
    <w:p w14:paraId="074D62A2" w14:textId="73316C87" w:rsidR="00C10824" w:rsidRDefault="003F6FBD" w:rsidP="00C10824">
      <w:pPr>
        <w:ind w:left="720" w:hanging="720"/>
      </w:pPr>
      <w:r>
        <w:t xml:space="preserve">Huawei still confirmed their concern </w:t>
      </w:r>
      <w:r w:rsidR="00825EDC">
        <w:t>with the conclusion to capture table 9 in the TR.</w:t>
      </w:r>
    </w:p>
    <w:p w14:paraId="18BCE73C" w14:textId="77777777" w:rsidR="00E6418B" w:rsidRDefault="00E6418B" w:rsidP="00D41604">
      <w:pPr>
        <w:ind w:left="720" w:hanging="720"/>
      </w:pPr>
    </w:p>
    <w:p w14:paraId="73E76355" w14:textId="5ACEE526" w:rsidR="00D41604" w:rsidRPr="00D41604" w:rsidRDefault="0019002E" w:rsidP="00D41604">
      <w:pPr>
        <w:ind w:left="720" w:hanging="720"/>
        <w:rPr>
          <w:lang w:eastAsia="x-none"/>
        </w:rPr>
      </w:pPr>
      <w:hyperlink r:id="rId1165" w:history="1">
        <w:r w:rsidR="006A6897">
          <w:rPr>
            <w:rStyle w:val="Hyperlink"/>
            <w:lang w:eastAsia="x-none"/>
          </w:rPr>
          <w:t>R1-1810262</w:t>
        </w:r>
      </w:hyperlink>
      <w:r w:rsidR="00D41604" w:rsidRPr="00D41604">
        <w:rPr>
          <w:lang w:eastAsia="x-none"/>
        </w:rPr>
        <w:tab/>
        <w:t>Discussion on the receiver types</w:t>
      </w:r>
      <w:r w:rsidR="00D41604" w:rsidRPr="00D41604">
        <w:rPr>
          <w:lang w:eastAsia="x-none"/>
        </w:rPr>
        <w:tab/>
        <w:t>LG Electronics</w:t>
      </w:r>
    </w:p>
    <w:p w14:paraId="0EDAB0B7" w14:textId="494C59E5" w:rsidR="00D41604" w:rsidRPr="00D41604" w:rsidRDefault="0019002E" w:rsidP="00D41604">
      <w:pPr>
        <w:ind w:left="720" w:hanging="720"/>
        <w:rPr>
          <w:lang w:eastAsia="x-none"/>
        </w:rPr>
      </w:pPr>
      <w:hyperlink r:id="rId1166" w:history="1">
        <w:r w:rsidR="006A6897">
          <w:rPr>
            <w:rStyle w:val="Hyperlink"/>
            <w:lang w:eastAsia="x-none"/>
          </w:rPr>
          <w:t>R1-1810376</w:t>
        </w:r>
      </w:hyperlink>
      <w:r w:rsidR="00D41604" w:rsidRPr="00D41604">
        <w:rPr>
          <w:lang w:eastAsia="x-none"/>
        </w:rPr>
        <w:tab/>
        <w:t>Receiver design considerations for NOMA</w:t>
      </w:r>
      <w:r w:rsidR="00D41604" w:rsidRPr="00D41604">
        <w:rPr>
          <w:lang w:eastAsia="x-none"/>
        </w:rPr>
        <w:tab/>
        <w:t>vivo</w:t>
      </w:r>
    </w:p>
    <w:p w14:paraId="76BA1832" w14:textId="1FB20BE9" w:rsidR="00D41604" w:rsidRPr="00D41604" w:rsidRDefault="0019002E" w:rsidP="00D41604">
      <w:pPr>
        <w:ind w:left="720" w:hanging="720"/>
        <w:rPr>
          <w:lang w:eastAsia="x-none"/>
        </w:rPr>
      </w:pPr>
      <w:hyperlink r:id="rId1167" w:history="1">
        <w:r w:rsidR="006A6897">
          <w:rPr>
            <w:rStyle w:val="Hyperlink"/>
            <w:lang w:eastAsia="x-none"/>
          </w:rPr>
          <w:t>R1-1810527</w:t>
        </w:r>
      </w:hyperlink>
      <w:r w:rsidR="00D41604" w:rsidRPr="00D41604">
        <w:rPr>
          <w:lang w:eastAsia="x-none"/>
        </w:rPr>
        <w:tab/>
        <w:t>Discussion on NOMA receivers</w:t>
      </w:r>
      <w:r w:rsidR="00D41604" w:rsidRPr="00D41604">
        <w:rPr>
          <w:lang w:eastAsia="x-none"/>
        </w:rPr>
        <w:tab/>
        <w:t>CATT</w:t>
      </w:r>
    </w:p>
    <w:p w14:paraId="5C3F2D73" w14:textId="5CE3EC3D" w:rsidR="00D41604" w:rsidRPr="00D41604" w:rsidRDefault="0019002E" w:rsidP="00D41604">
      <w:pPr>
        <w:ind w:left="720" w:hanging="720"/>
        <w:rPr>
          <w:lang w:eastAsia="x-none"/>
        </w:rPr>
      </w:pPr>
      <w:hyperlink r:id="rId1168" w:history="1">
        <w:r w:rsidR="006A6897">
          <w:rPr>
            <w:rStyle w:val="Hyperlink"/>
            <w:lang w:eastAsia="x-none"/>
          </w:rPr>
          <w:t>R1-1810625</w:t>
        </w:r>
      </w:hyperlink>
      <w:r w:rsidR="00D41604" w:rsidRPr="00D41604">
        <w:rPr>
          <w:lang w:eastAsia="x-none"/>
        </w:rPr>
        <w:tab/>
        <w:t>Receiver signal processing of ACMA</w:t>
      </w:r>
      <w:r w:rsidR="00D41604" w:rsidRPr="00D41604">
        <w:rPr>
          <w:lang w:eastAsia="x-none"/>
        </w:rPr>
        <w:tab/>
        <w:t>HUGHES Network Systems Ltd</w:t>
      </w:r>
    </w:p>
    <w:p w14:paraId="7EBF7535" w14:textId="75C0DF4C" w:rsidR="00D41604" w:rsidRPr="00D41604" w:rsidRDefault="0019002E" w:rsidP="00D41604">
      <w:pPr>
        <w:ind w:left="720" w:hanging="720"/>
        <w:rPr>
          <w:lang w:eastAsia="x-none"/>
        </w:rPr>
      </w:pPr>
      <w:hyperlink r:id="rId1169" w:history="1">
        <w:r w:rsidR="006A6897">
          <w:rPr>
            <w:rStyle w:val="Hyperlink"/>
            <w:lang w:eastAsia="x-none"/>
          </w:rPr>
          <w:t>R1-1810760</w:t>
        </w:r>
      </w:hyperlink>
      <w:r w:rsidR="00D41604" w:rsidRPr="00D41604">
        <w:rPr>
          <w:lang w:eastAsia="x-none"/>
        </w:rPr>
        <w:tab/>
        <w:t>NOMA receiver structure and complexity analysis</w:t>
      </w:r>
      <w:r w:rsidR="00D41604" w:rsidRPr="00D41604">
        <w:rPr>
          <w:lang w:eastAsia="x-none"/>
        </w:rPr>
        <w:tab/>
        <w:t>Intel Corporation</w:t>
      </w:r>
    </w:p>
    <w:p w14:paraId="120069B1" w14:textId="16256737" w:rsidR="00D41604" w:rsidRPr="00D41604" w:rsidRDefault="0019002E" w:rsidP="00D41604">
      <w:pPr>
        <w:ind w:left="720" w:hanging="720"/>
        <w:rPr>
          <w:lang w:eastAsia="x-none"/>
        </w:rPr>
      </w:pPr>
      <w:hyperlink r:id="rId1170" w:history="1">
        <w:r w:rsidR="006A6897">
          <w:rPr>
            <w:rStyle w:val="Hyperlink"/>
            <w:lang w:eastAsia="x-none"/>
          </w:rPr>
          <w:t>R1-1810850</w:t>
        </w:r>
      </w:hyperlink>
      <w:r w:rsidR="00D41604" w:rsidRPr="00D41604">
        <w:rPr>
          <w:lang w:eastAsia="x-none"/>
        </w:rPr>
        <w:tab/>
        <w:t>Receivers for NOMA</w:t>
      </w:r>
      <w:r w:rsidR="00D41604" w:rsidRPr="00D41604">
        <w:rPr>
          <w:lang w:eastAsia="x-none"/>
        </w:rPr>
        <w:tab/>
        <w:t>Samsung</w:t>
      </w:r>
    </w:p>
    <w:p w14:paraId="34E37375" w14:textId="34996ADA" w:rsidR="00D41604" w:rsidRPr="00D41604" w:rsidRDefault="0019002E" w:rsidP="00D41604">
      <w:pPr>
        <w:ind w:left="720" w:hanging="720"/>
        <w:rPr>
          <w:lang w:eastAsia="x-none"/>
        </w:rPr>
      </w:pPr>
      <w:hyperlink r:id="rId1171" w:history="1">
        <w:r w:rsidR="006A6897">
          <w:rPr>
            <w:rStyle w:val="Hyperlink"/>
            <w:lang w:eastAsia="x-none"/>
          </w:rPr>
          <w:t>R1-1811102</w:t>
        </w:r>
      </w:hyperlink>
      <w:r w:rsidR="00D41604" w:rsidRPr="00D41604">
        <w:rPr>
          <w:lang w:eastAsia="x-none"/>
        </w:rPr>
        <w:tab/>
        <w:t>Receiver considerations for UL NOMA</w:t>
      </w:r>
      <w:r w:rsidR="00D41604" w:rsidRPr="00D41604">
        <w:rPr>
          <w:lang w:eastAsia="x-none"/>
        </w:rPr>
        <w:tab/>
        <w:t>Nokia, Nokia Shanghai Bell</w:t>
      </w:r>
    </w:p>
    <w:p w14:paraId="36B60BF2" w14:textId="0B8D6065" w:rsidR="00D41604" w:rsidRPr="00D41604" w:rsidRDefault="0019002E" w:rsidP="00D41604">
      <w:pPr>
        <w:ind w:left="720" w:hanging="720"/>
        <w:rPr>
          <w:lang w:eastAsia="x-none"/>
        </w:rPr>
      </w:pPr>
      <w:hyperlink r:id="rId1172" w:history="1">
        <w:r w:rsidR="006A6897">
          <w:rPr>
            <w:rStyle w:val="Hyperlink"/>
            <w:lang w:eastAsia="x-none"/>
          </w:rPr>
          <w:t>R1-1811195</w:t>
        </w:r>
      </w:hyperlink>
      <w:r w:rsidR="00D41604" w:rsidRPr="00D41604">
        <w:rPr>
          <w:lang w:eastAsia="x-none"/>
        </w:rPr>
        <w:tab/>
        <w:t xml:space="preserve">Complexity Evaluation of ESE-based IDMA Receivers </w:t>
      </w:r>
      <w:r w:rsidR="00D41604" w:rsidRPr="00D41604">
        <w:rPr>
          <w:lang w:eastAsia="x-none"/>
        </w:rPr>
        <w:tab/>
        <w:t>InterDigital, Inc.</w:t>
      </w:r>
    </w:p>
    <w:p w14:paraId="00F50574" w14:textId="6739507B" w:rsidR="00D41604" w:rsidRPr="00D41604" w:rsidRDefault="0019002E" w:rsidP="00D41604">
      <w:pPr>
        <w:ind w:left="720" w:hanging="720"/>
        <w:rPr>
          <w:lang w:eastAsia="x-none"/>
        </w:rPr>
      </w:pPr>
      <w:hyperlink r:id="rId1173" w:history="1">
        <w:r w:rsidR="006A6897">
          <w:rPr>
            <w:rStyle w:val="Hyperlink"/>
          </w:rPr>
          <w:t>R1-1811649</w:t>
        </w:r>
      </w:hyperlink>
      <w:r w:rsidR="00E655FD" w:rsidRPr="00E655FD">
        <w:tab/>
        <w:t>Receivers for NOMA</w:t>
      </w:r>
      <w:r w:rsidR="00E655FD" w:rsidRPr="00E655FD">
        <w:tab/>
        <w:t>Qualcomm Incorporated</w:t>
      </w:r>
      <w:r w:rsidR="00E655FD">
        <w:tab/>
        <w:t xml:space="preserve">(rev of </w:t>
      </w:r>
      <w:hyperlink r:id="rId1174" w:history="1">
        <w:r w:rsidR="006A6897">
          <w:rPr>
            <w:rStyle w:val="Hyperlink"/>
          </w:rPr>
          <w:t>R1-1811244</w:t>
        </w:r>
      </w:hyperlink>
      <w:r w:rsidR="00E655FD">
        <w:rPr>
          <w:lang w:eastAsia="x-none"/>
        </w:rPr>
        <w:t>)</w:t>
      </w:r>
    </w:p>
    <w:p w14:paraId="52DEF201" w14:textId="03D7A1CD" w:rsidR="00D41604" w:rsidRPr="00D41604" w:rsidRDefault="0019002E" w:rsidP="00D41604">
      <w:pPr>
        <w:ind w:left="720" w:hanging="720"/>
        <w:rPr>
          <w:lang w:eastAsia="x-none"/>
        </w:rPr>
      </w:pPr>
      <w:hyperlink r:id="rId1175" w:history="1">
        <w:r w:rsidR="006A6897">
          <w:rPr>
            <w:rStyle w:val="Hyperlink"/>
            <w:lang w:eastAsia="x-none"/>
          </w:rPr>
          <w:t>R1-1811361</w:t>
        </w:r>
      </w:hyperlink>
      <w:r w:rsidR="00D41604" w:rsidRPr="00D41604">
        <w:rPr>
          <w:lang w:eastAsia="x-none"/>
        </w:rPr>
        <w:tab/>
        <w:t>Receiver for uplink NOMA</w:t>
      </w:r>
      <w:r w:rsidR="00D41604" w:rsidRPr="00D41604">
        <w:rPr>
          <w:lang w:eastAsia="x-none"/>
        </w:rPr>
        <w:tab/>
        <w:t>NTT DOCOMO, INC.</w:t>
      </w:r>
    </w:p>
    <w:p w14:paraId="4DF6F96A" w14:textId="77777777" w:rsidR="00D41604" w:rsidRPr="00D41604" w:rsidRDefault="00D41604" w:rsidP="002E4520">
      <w:pPr>
        <w:pStyle w:val="Heading4"/>
      </w:pPr>
      <w:bookmarkStart w:id="802" w:name="_Toc525997518"/>
      <w:bookmarkStart w:id="803" w:name="_Toc527532998"/>
      <w:r w:rsidRPr="00D41604">
        <w:t>Procedures related to NOMA</w:t>
      </w:r>
      <w:bookmarkEnd w:id="802"/>
      <w:bookmarkEnd w:id="803"/>
    </w:p>
    <w:p w14:paraId="0EBF8E7A" w14:textId="4DE2DA15" w:rsidR="001C4F29" w:rsidRDefault="0019002E" w:rsidP="001C4F29">
      <w:pPr>
        <w:ind w:left="720" w:hanging="720"/>
        <w:rPr>
          <w:b/>
          <w:lang w:eastAsia="x-none"/>
        </w:rPr>
      </w:pPr>
      <w:hyperlink r:id="rId1176" w:history="1">
        <w:r w:rsidR="006A6897">
          <w:rPr>
            <w:rStyle w:val="Hyperlink"/>
            <w:b/>
            <w:lang w:eastAsia="x-none"/>
          </w:rPr>
          <w:t>R1-1810687</w:t>
        </w:r>
      </w:hyperlink>
      <w:r w:rsidR="001C4F29" w:rsidRPr="001C4F29">
        <w:rPr>
          <w:b/>
          <w:lang w:eastAsia="x-none"/>
        </w:rPr>
        <w:tab/>
        <w:t>On NOMA Procedures</w:t>
      </w:r>
      <w:r w:rsidR="001C4F29" w:rsidRPr="001C4F29">
        <w:rPr>
          <w:b/>
          <w:lang w:eastAsia="x-none"/>
        </w:rPr>
        <w:tab/>
        <w:t>AT&amp;T</w:t>
      </w:r>
    </w:p>
    <w:p w14:paraId="6ADB005A" w14:textId="77777777" w:rsidR="001C4F29" w:rsidRPr="001C4F29" w:rsidRDefault="001C4F29" w:rsidP="001C4F29">
      <w:pPr>
        <w:ind w:left="720"/>
        <w:rPr>
          <w:lang w:val="en-US"/>
        </w:rPr>
      </w:pPr>
      <w:r w:rsidRPr="001C4F29">
        <w:rPr>
          <w:lang w:val="en-US"/>
        </w:rPr>
        <w:t>Proposal 1:  For grant based transmissions, spreading factor should be indicated in the downlink control channel for smooth transition between NOMA and OMA</w:t>
      </w:r>
    </w:p>
    <w:p w14:paraId="6EA96D76" w14:textId="77777777" w:rsidR="001C4F29" w:rsidRPr="001C4F29" w:rsidRDefault="001C4F29" w:rsidP="001C4F29">
      <w:pPr>
        <w:ind w:left="720"/>
        <w:rPr>
          <w:lang w:val="en-US"/>
        </w:rPr>
      </w:pPr>
      <w:r w:rsidRPr="001C4F29">
        <w:rPr>
          <w:lang w:val="en-US"/>
        </w:rPr>
        <w:t>Proposal 2:  RAN1 should study techniques for finding the approximate expression SINR for NOAM receivers for performing LA in NOMA scenarios</w:t>
      </w:r>
    </w:p>
    <w:p w14:paraId="17524120" w14:textId="77777777"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106FD2" w14:textId="5E495452" w:rsidR="001C4F29" w:rsidRDefault="001C4F29" w:rsidP="00D41604">
      <w:pPr>
        <w:ind w:left="720" w:hanging="720"/>
      </w:pPr>
    </w:p>
    <w:p w14:paraId="0F8B8630" w14:textId="2187B261" w:rsidR="00281EE9" w:rsidRDefault="0019002E" w:rsidP="00281EE9">
      <w:pPr>
        <w:ind w:left="720" w:hanging="720"/>
        <w:rPr>
          <w:b/>
          <w:lang w:eastAsia="x-none"/>
        </w:rPr>
      </w:pPr>
      <w:hyperlink r:id="rId1177" w:history="1">
        <w:r w:rsidR="006A6897">
          <w:rPr>
            <w:rStyle w:val="Hyperlink"/>
            <w:b/>
            <w:lang w:eastAsia="x-none"/>
          </w:rPr>
          <w:t>R1-1810761</w:t>
        </w:r>
      </w:hyperlink>
      <w:r w:rsidR="00281EE9" w:rsidRPr="00281EE9">
        <w:rPr>
          <w:b/>
          <w:lang w:eastAsia="x-none"/>
        </w:rPr>
        <w:tab/>
        <w:t>NOMA related procedure</w:t>
      </w:r>
      <w:r w:rsidR="00281EE9" w:rsidRPr="00281EE9">
        <w:rPr>
          <w:b/>
          <w:lang w:eastAsia="x-none"/>
        </w:rPr>
        <w:tab/>
        <w:t>Intel Corporation</w:t>
      </w:r>
    </w:p>
    <w:p w14:paraId="1E8847D9" w14:textId="77777777" w:rsidR="00281EE9" w:rsidRPr="00281EE9" w:rsidRDefault="00281EE9" w:rsidP="00281EE9">
      <w:pPr>
        <w:ind w:left="357"/>
        <w:rPr>
          <w:rFonts w:eastAsia="Malgun Gothic"/>
          <w:lang w:eastAsia="ko-KR"/>
        </w:rPr>
      </w:pPr>
      <w:r w:rsidRPr="00281EE9">
        <w:rPr>
          <w:lang w:eastAsia="en-GB"/>
        </w:rPr>
        <w:t>Proposal 1</w:t>
      </w:r>
      <w:r w:rsidRPr="00281EE9">
        <w:rPr>
          <w:rFonts w:eastAsia="Malgun Gothic" w:hint="eastAsia"/>
          <w:lang w:eastAsia="ko-KR"/>
        </w:rPr>
        <w:t>:</w:t>
      </w:r>
    </w:p>
    <w:p w14:paraId="6D392313"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Multiple physical resources in time and frequency for configured grant UL NOMA can be configured for support of various MCS and TBS. </w:t>
      </w:r>
    </w:p>
    <w:p w14:paraId="44038889"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MA signature can be randomly selected or conveyed by one or a combination of different signals and transmission components/parameters that can help the gNB to distinguish UEs. </w:t>
      </w:r>
    </w:p>
    <w:p w14:paraId="676799DB" w14:textId="663E47DB" w:rsidR="00281EE9" w:rsidRPr="00281EE9" w:rsidRDefault="00281EE9" w:rsidP="00281EE9">
      <w:pPr>
        <w:ind w:left="357"/>
        <w:rPr>
          <w:lang w:eastAsia="zh-CN"/>
        </w:rPr>
      </w:pPr>
      <w:r w:rsidRPr="00281EE9">
        <w:rPr>
          <w:lang w:eastAsia="en-GB"/>
        </w:rPr>
        <w:t xml:space="preserve">Proposal 2: </w:t>
      </w:r>
      <w:r w:rsidRPr="00281EE9">
        <w:rPr>
          <w:lang w:eastAsia="zh-CN"/>
        </w:rPr>
        <w:t xml:space="preserve">Appropriate UE identification mechanisms should be considered for configured grant UL NOMA. </w:t>
      </w:r>
    </w:p>
    <w:p w14:paraId="183B79E1" w14:textId="555F5C56" w:rsidR="00281EE9" w:rsidRPr="00281EE9" w:rsidRDefault="00281EE9" w:rsidP="00281EE9">
      <w:pPr>
        <w:ind w:left="357"/>
        <w:rPr>
          <w:lang w:eastAsia="zh-CN"/>
        </w:rPr>
      </w:pPr>
      <w:r w:rsidRPr="00281EE9">
        <w:rPr>
          <w:lang w:eastAsia="en-GB"/>
        </w:rPr>
        <w:t xml:space="preserve">Proposal 3: </w:t>
      </w:r>
      <w:r w:rsidRPr="00281EE9">
        <w:rPr>
          <w:lang w:eastAsia="zh-CN"/>
        </w:rPr>
        <w:t xml:space="preserve">DMRS enhancement can be considered for UL NOMA to support massive number of devices and reliable channel estimation performance. </w:t>
      </w:r>
    </w:p>
    <w:p w14:paraId="18E5C119" w14:textId="0B03B475" w:rsidR="00281EE9" w:rsidRPr="00281EE9" w:rsidRDefault="00281EE9" w:rsidP="00281EE9">
      <w:pPr>
        <w:ind w:left="357"/>
        <w:rPr>
          <w:lang w:eastAsia="zh-CN"/>
        </w:rPr>
      </w:pPr>
      <w:r w:rsidRPr="00281EE9">
        <w:rPr>
          <w:lang w:eastAsia="en-GB"/>
        </w:rPr>
        <w:t xml:space="preserve">Proposal 4: </w:t>
      </w:r>
      <w:r w:rsidRPr="00281EE9">
        <w:rPr>
          <w:lang w:eastAsia="zh-CN"/>
        </w:rPr>
        <w:t>Retransmissions of configured grant UL transmissions are based on an ACK response mechanism.</w:t>
      </w:r>
    </w:p>
    <w:p w14:paraId="0DBADDAC" w14:textId="1B268091" w:rsidR="00281EE9" w:rsidRPr="00281EE9" w:rsidRDefault="00281EE9" w:rsidP="00281EE9">
      <w:pPr>
        <w:ind w:left="357"/>
        <w:rPr>
          <w:lang w:eastAsia="zh-CN"/>
        </w:rPr>
      </w:pPr>
      <w:r w:rsidRPr="00281EE9">
        <w:rPr>
          <w:lang w:eastAsia="en-GB"/>
        </w:rPr>
        <w:t xml:space="preserve">Proposal 5: </w:t>
      </w:r>
      <w:r w:rsidRPr="00281EE9">
        <w:rPr>
          <w:lang w:eastAsia="zh-CN"/>
        </w:rPr>
        <w:t>A preamble based NOMA transmission scheme can be considered for grant-free UL NOMA transmissions without UL synchronization.</w:t>
      </w:r>
    </w:p>
    <w:p w14:paraId="4BE867D9" w14:textId="77777777" w:rsidR="00281EE9" w:rsidRDefault="00281EE9" w:rsidP="00281E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E34AD66" w14:textId="140B48A1" w:rsidR="00281EE9" w:rsidRDefault="00281EE9" w:rsidP="00D41604">
      <w:pPr>
        <w:ind w:left="720" w:hanging="720"/>
      </w:pPr>
    </w:p>
    <w:p w14:paraId="38FE7AFC" w14:textId="1DF9F999" w:rsidR="00E839D9" w:rsidRDefault="0019002E" w:rsidP="00E839D9">
      <w:pPr>
        <w:ind w:left="720" w:hanging="720"/>
        <w:rPr>
          <w:b/>
          <w:lang w:eastAsia="x-none"/>
        </w:rPr>
      </w:pPr>
      <w:hyperlink r:id="rId1178" w:history="1">
        <w:r w:rsidR="006A6897">
          <w:rPr>
            <w:rStyle w:val="Hyperlink"/>
            <w:b/>
            <w:lang w:eastAsia="x-none"/>
          </w:rPr>
          <w:t>R1-1811103</w:t>
        </w:r>
      </w:hyperlink>
      <w:r w:rsidR="00E839D9" w:rsidRPr="00E839D9">
        <w:rPr>
          <w:b/>
          <w:lang w:eastAsia="x-none"/>
        </w:rPr>
        <w:tab/>
        <w:t>Procedures to be considered for NOMA operation</w:t>
      </w:r>
      <w:r w:rsidR="00E839D9" w:rsidRPr="00E839D9">
        <w:rPr>
          <w:b/>
          <w:lang w:eastAsia="x-none"/>
        </w:rPr>
        <w:tab/>
        <w:t>Nokia, Nokia Shanghai Bell</w:t>
      </w:r>
    </w:p>
    <w:p w14:paraId="55F9FF3B"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hint="eastAsia"/>
          <w:szCs w:val="20"/>
        </w:rPr>
        <w:t>Observation 1</w:t>
      </w:r>
      <w:r w:rsidRPr="00E839D9">
        <w:rPr>
          <w:rFonts w:ascii="Times New Roman" w:eastAsia="Malgun Gothic" w:hAnsi="Times New Roman"/>
          <w:szCs w:val="20"/>
        </w:rPr>
        <w:t>: When MA signature pool size is larger than # of simultaneous transmission, random MA signature selection will cause more collision than MA signature pre-configuration.</w:t>
      </w:r>
    </w:p>
    <w:p w14:paraId="0093B308"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szCs w:val="20"/>
        </w:rPr>
        <w:t>Proposal 1. Pre-configured MA signature is considered as baseline and random MA signature selection could</w:t>
      </w:r>
      <w:r w:rsidRPr="00E839D9">
        <w:rPr>
          <w:rFonts w:ascii="Times New Roman" w:eastAsia="Malgun Gothic" w:hAnsi="Times New Roman"/>
          <w:color w:val="00B0F0"/>
          <w:szCs w:val="20"/>
        </w:rPr>
        <w:t xml:space="preserve"> </w:t>
      </w:r>
      <w:r w:rsidRPr="00E839D9">
        <w:rPr>
          <w:rFonts w:ascii="Times New Roman" w:eastAsia="Malgun Gothic" w:hAnsi="Times New Roman"/>
          <w:szCs w:val="20"/>
        </w:rPr>
        <w:t>be considered for limited cases if there is a necessity.</w:t>
      </w:r>
    </w:p>
    <w:p w14:paraId="3D47FADF" w14:textId="77777777" w:rsidR="00E839D9" w:rsidRPr="00E839D9" w:rsidRDefault="00E839D9" w:rsidP="00E839D9">
      <w:pPr>
        <w:tabs>
          <w:tab w:val="left" w:pos="1440"/>
        </w:tabs>
        <w:spacing w:line="259" w:lineRule="auto"/>
        <w:ind w:left="720"/>
        <w:contextualSpacing/>
        <w:rPr>
          <w:rFonts w:ascii="Times New Roman" w:eastAsia="Malgun Gothic" w:hAnsi="Times New Roman"/>
          <w:szCs w:val="20"/>
        </w:rPr>
      </w:pPr>
      <w:r w:rsidRPr="00E839D9">
        <w:rPr>
          <w:rFonts w:ascii="Times New Roman" w:eastAsia="Malgun Gothic" w:hAnsi="Times New Roman" w:hint="eastAsia"/>
          <w:szCs w:val="20"/>
        </w:rPr>
        <w:t xml:space="preserve">Proposal 2: HARQ procedure within grant-free UL transmission should be </w:t>
      </w:r>
      <w:r w:rsidRPr="00E839D9">
        <w:rPr>
          <w:rFonts w:ascii="Times New Roman" w:eastAsia="Malgun Gothic" w:hAnsi="Times New Roman"/>
          <w:szCs w:val="20"/>
        </w:rPr>
        <w:t>considered</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in rel-15 NOMA SI</w:t>
      </w:r>
    </w:p>
    <w:p w14:paraId="0D700300"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3: Benefits of collision avoidance by adaptive HARQ transmission or repeated transmission should be studied before the introduction of other MA signature collision avoidance algorithm. Following examples can be considered. </w:t>
      </w:r>
    </w:p>
    <w:p w14:paraId="1D2FC89B"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MA signatures are randomly changed per slot per repetition</w:t>
      </w:r>
    </w:p>
    <w:p w14:paraId="4D2F9F3A"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MA signature hopping pattern is configured/defined per slot for repeated transmission</w:t>
      </w:r>
    </w:p>
    <w:p w14:paraId="36FC4166"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etc</w:t>
      </w:r>
    </w:p>
    <w:p w14:paraId="0665AAEB"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4: If link adaption or support of relatively high spectral efficiency is considered, multi-layer transmission should be considered as one of the candidate method. </w:t>
      </w:r>
    </w:p>
    <w:p w14:paraId="055AAA14" w14:textId="77777777" w:rsidR="00E839D9" w:rsidRPr="00E839D9" w:rsidRDefault="00E839D9" w:rsidP="00396E64">
      <w:pPr>
        <w:numPr>
          <w:ilvl w:val="0"/>
          <w:numId w:val="80"/>
        </w:numPr>
        <w:tabs>
          <w:tab w:val="left" w:pos="1440"/>
        </w:tabs>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 xml:space="preserve">Multiple of MA signature or signature set can be configured per UE </w:t>
      </w:r>
    </w:p>
    <w:p w14:paraId="023B774B"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hint="eastAsia"/>
          <w:szCs w:val="20"/>
        </w:rPr>
        <w:t xml:space="preserve">Proposal </w:t>
      </w:r>
      <w:r w:rsidRPr="00E839D9">
        <w:rPr>
          <w:rFonts w:ascii="Times New Roman" w:eastAsia="Malgun Gothic" w:hAnsi="Times New Roman"/>
          <w:szCs w:val="20"/>
        </w:rPr>
        <w:t>5</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 xml:space="preserve">For the evaluation of each NOMA scheme, no collision on DMRS needs to be considered </w:t>
      </w:r>
    </w:p>
    <w:p w14:paraId="3E5C2A4C"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szCs w:val="20"/>
        </w:rPr>
        <w:t>Proposal 6: Necessity of modification/enhancement of DMRS for NOMA would be discussed after evaluation of NOMA without DMRS collision</w:t>
      </w:r>
    </w:p>
    <w:p w14:paraId="70CF8C56"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lastRenderedPageBreak/>
        <w:t>Proposal 7: As a scenario of NOMA UL transmission in RRC idle/inactive mode, asynchronous reception of NOMA signals needs to be evaluated at least via LLS, but without introduction of additional features to support data transmission in RRC idle/inactive mode.</w:t>
      </w:r>
    </w:p>
    <w:p w14:paraId="6547B135" w14:textId="77777777" w:rsidR="00E839D9" w:rsidRPr="00E839D9" w:rsidRDefault="00E839D9" w:rsidP="00396E64">
      <w:pPr>
        <w:numPr>
          <w:ilvl w:val="0"/>
          <w:numId w:val="81"/>
        </w:numPr>
        <w:shd w:val="clear" w:color="auto" w:fill="FFFFFF"/>
        <w:spacing w:line="259" w:lineRule="auto"/>
        <w:ind w:left="1520"/>
        <w:contextualSpacing/>
        <w:rPr>
          <w:rFonts w:ascii="Times New Roman" w:eastAsia="SimSun" w:hAnsi="Times New Roman"/>
          <w:szCs w:val="20"/>
        </w:rPr>
      </w:pPr>
      <w:r w:rsidRPr="00E839D9">
        <w:rPr>
          <w:rFonts w:ascii="Times New Roman" w:eastAsia="Malgun Gothic" w:hAnsi="Times New Roman"/>
          <w:szCs w:val="20"/>
        </w:rPr>
        <w:t>Data transmission with preamble</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would be needed, but not with further optimization</w:t>
      </w:r>
    </w:p>
    <w:p w14:paraId="53A57948" w14:textId="77777777" w:rsidR="00E839D9" w:rsidRDefault="00E839D9" w:rsidP="00E839D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EE03FC" w14:textId="5F23A67C" w:rsidR="00E839D9" w:rsidRDefault="00E839D9" w:rsidP="00D41604">
      <w:pPr>
        <w:ind w:left="720" w:hanging="720"/>
      </w:pPr>
    </w:p>
    <w:p w14:paraId="181E0A7E" w14:textId="77777777" w:rsidR="00825EDC" w:rsidRPr="00C10824" w:rsidRDefault="00825EDC" w:rsidP="00825EDC">
      <w:pPr>
        <w:ind w:left="720" w:hanging="720"/>
        <w:rPr>
          <w:b/>
        </w:rPr>
      </w:pPr>
      <w:r w:rsidRPr="00C10824">
        <w:rPr>
          <w:b/>
        </w:rPr>
        <w:t>Wednesday</w:t>
      </w:r>
      <w:r>
        <w:rPr>
          <w:b/>
        </w:rPr>
        <w:t xml:space="preserve"> session</w:t>
      </w:r>
    </w:p>
    <w:p w14:paraId="7DC4F3CE" w14:textId="6C0BEB3B" w:rsidR="00825EDC" w:rsidRPr="00825EDC" w:rsidRDefault="0019002E" w:rsidP="00825EDC">
      <w:pPr>
        <w:ind w:left="720" w:hanging="720"/>
        <w:rPr>
          <w:b/>
        </w:rPr>
      </w:pPr>
      <w:hyperlink r:id="rId1179" w:history="1">
        <w:r w:rsidR="006A6897">
          <w:rPr>
            <w:rStyle w:val="Hyperlink"/>
            <w:b/>
          </w:rPr>
          <w:t>R1-1811871</w:t>
        </w:r>
      </w:hyperlink>
      <w:r w:rsidR="00825EDC" w:rsidRPr="00825EDC">
        <w:rPr>
          <w:b/>
        </w:rPr>
        <w:tab/>
        <w:t>Offline summary of procedures for NOMA</w:t>
      </w:r>
      <w:r w:rsidR="00825EDC" w:rsidRPr="00825EDC">
        <w:rPr>
          <w:b/>
        </w:rPr>
        <w:tab/>
        <w:t>ZTE</w:t>
      </w:r>
    </w:p>
    <w:p w14:paraId="0347CBFF" w14:textId="77777777" w:rsidR="0033338E" w:rsidRPr="0033338E" w:rsidRDefault="00825EDC" w:rsidP="0033338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0033338E" w:rsidRPr="0033338E">
        <w:rPr>
          <w:rFonts w:ascii="Times New Roman" w:hAnsi="Times New Roman"/>
          <w:szCs w:val="20"/>
        </w:rPr>
        <w:t>Debate on 2-step RACH following RAN decision in RP-182126 (Way forward of 2-step RACH)</w:t>
      </w:r>
    </w:p>
    <w:p w14:paraId="001E79F8" w14:textId="5885A847" w:rsidR="0033338E" w:rsidRPr="0033338E" w:rsidRDefault="0033338E" w:rsidP="0033338E">
      <w:pPr>
        <w:rPr>
          <w:rFonts w:ascii="Times New Roman" w:hAnsi="Times New Roman"/>
          <w:szCs w:val="20"/>
        </w:rPr>
      </w:pPr>
      <w:r w:rsidRPr="0033338E">
        <w:rPr>
          <w:rFonts w:ascii="Times New Roman" w:hAnsi="Times New Roman"/>
          <w:szCs w:val="20"/>
        </w:rPr>
        <w:t>Huawei's understanding is that no L1 work on 2-step RACH will be carried out.</w:t>
      </w:r>
    </w:p>
    <w:p w14:paraId="1228886B" w14:textId="627C84E7" w:rsidR="00825EDC" w:rsidRDefault="00825EDC" w:rsidP="00825EDC">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38061A4F" w14:textId="6EF45EEA" w:rsidR="00825EDC" w:rsidRDefault="00825EDC" w:rsidP="00825EDC">
      <w:pPr>
        <w:ind w:left="720" w:hanging="720"/>
        <w:rPr>
          <w:rFonts w:ascii="Times New Roman" w:hAnsi="Times New Roman"/>
          <w:szCs w:val="20"/>
        </w:rPr>
      </w:pPr>
    </w:p>
    <w:p w14:paraId="68AB4710" w14:textId="77777777" w:rsidR="00AD6D68" w:rsidRPr="00AD6D68" w:rsidRDefault="00AD6D68" w:rsidP="00AD6D68">
      <w:pPr>
        <w:ind w:left="720" w:hanging="720"/>
        <w:rPr>
          <w:szCs w:val="20"/>
          <w:lang w:eastAsia="x-none"/>
        </w:rPr>
      </w:pPr>
      <w:r w:rsidRPr="00AD6D68">
        <w:rPr>
          <w:szCs w:val="20"/>
          <w:highlight w:val="green"/>
          <w:lang w:eastAsia="x-none"/>
        </w:rPr>
        <w:t>Agreements</w:t>
      </w:r>
      <w:r w:rsidRPr="00AD6D68">
        <w:rPr>
          <w:szCs w:val="20"/>
          <w:lang w:eastAsia="x-none"/>
        </w:rPr>
        <w:t>:</w:t>
      </w:r>
    </w:p>
    <w:p w14:paraId="0DD229FA" w14:textId="77777777" w:rsidR="00AD6D68" w:rsidRPr="00AD6D68" w:rsidRDefault="00AD6D68" w:rsidP="007D385F">
      <w:pPr>
        <w:numPr>
          <w:ilvl w:val="0"/>
          <w:numId w:val="125"/>
        </w:numPr>
        <w:rPr>
          <w:szCs w:val="20"/>
        </w:rPr>
      </w:pPr>
      <w:r w:rsidRPr="00AD6D68">
        <w:rPr>
          <w:szCs w:val="20"/>
        </w:rPr>
        <w:t>Channel structure consisting of preamble and data can be considered for supporting the asynchronous transmission:</w:t>
      </w:r>
    </w:p>
    <w:p w14:paraId="52A10448" w14:textId="77777777" w:rsidR="00AD6D68" w:rsidRPr="00AD6D68" w:rsidRDefault="00AD6D68" w:rsidP="007D385F">
      <w:pPr>
        <w:numPr>
          <w:ilvl w:val="1"/>
          <w:numId w:val="125"/>
        </w:numPr>
        <w:rPr>
          <w:szCs w:val="20"/>
        </w:rPr>
      </w:pPr>
      <w:r w:rsidRPr="00AD6D68">
        <w:rPr>
          <w:szCs w:val="20"/>
        </w:rPr>
        <w:t xml:space="preserve">Preamble in Rel-15 can be considered as the starting point. </w:t>
      </w:r>
    </w:p>
    <w:p w14:paraId="062E1B4C" w14:textId="77777777" w:rsidR="00AD6D68" w:rsidRPr="00AD6D68" w:rsidRDefault="00AD6D68" w:rsidP="007D385F">
      <w:pPr>
        <w:numPr>
          <w:ilvl w:val="1"/>
          <w:numId w:val="125"/>
        </w:numPr>
        <w:rPr>
          <w:szCs w:val="20"/>
        </w:rPr>
      </w:pPr>
      <w:r w:rsidRPr="00AD6D68">
        <w:rPr>
          <w:szCs w:val="20"/>
        </w:rPr>
        <w:t>Additional components can be included if necessary, e.g., the UL channel for assisting the UE detection or GP.</w:t>
      </w:r>
    </w:p>
    <w:p w14:paraId="31D9DD9F" w14:textId="77777777" w:rsidR="00AD6D68" w:rsidRPr="00AD6D68" w:rsidRDefault="00AD6D68" w:rsidP="00AD6D68">
      <w:pPr>
        <w:ind w:left="720" w:hanging="720"/>
        <w:rPr>
          <w:lang w:val="en-US" w:eastAsia="x-none"/>
        </w:rPr>
      </w:pPr>
    </w:p>
    <w:p w14:paraId="0E17DA48" w14:textId="77777777" w:rsidR="00AD6D68" w:rsidRPr="00653D7D" w:rsidRDefault="00AD6D68" w:rsidP="00AD6D68">
      <w:pPr>
        <w:ind w:left="720" w:hanging="720"/>
        <w:rPr>
          <w:szCs w:val="20"/>
          <w:lang w:val="en-US" w:eastAsia="x-none"/>
        </w:rPr>
      </w:pPr>
      <w:r w:rsidRPr="00653D7D">
        <w:rPr>
          <w:szCs w:val="20"/>
          <w:lang w:val="en-US" w:eastAsia="x-none"/>
        </w:rPr>
        <w:t>Proposals:</w:t>
      </w:r>
    </w:p>
    <w:p w14:paraId="441DB481" w14:textId="77777777" w:rsidR="00AD6D68" w:rsidRPr="00653D7D" w:rsidRDefault="00AD6D68" w:rsidP="007D385F">
      <w:pPr>
        <w:numPr>
          <w:ilvl w:val="0"/>
          <w:numId w:val="125"/>
        </w:numPr>
        <w:rPr>
          <w:szCs w:val="20"/>
        </w:rPr>
      </w:pPr>
      <w:r w:rsidRPr="00653D7D">
        <w:rPr>
          <w:szCs w:val="20"/>
        </w:rPr>
        <w:t>Pool-based MA/Resource allocation for UE(s) with more than one set of resource should be considered.</w:t>
      </w:r>
    </w:p>
    <w:p w14:paraId="42A2831E" w14:textId="77777777" w:rsidR="00AD6D68" w:rsidRPr="00653D7D" w:rsidRDefault="00AD6D68" w:rsidP="007D385F">
      <w:pPr>
        <w:numPr>
          <w:ilvl w:val="1"/>
          <w:numId w:val="125"/>
        </w:numPr>
        <w:rPr>
          <w:szCs w:val="20"/>
        </w:rPr>
      </w:pPr>
      <w:r w:rsidRPr="00653D7D">
        <w:rPr>
          <w:szCs w:val="20"/>
        </w:rPr>
        <w:t>FFS principle for MA/resource selection among MA/resource belong same/different set(s).</w:t>
      </w:r>
    </w:p>
    <w:p w14:paraId="6F8CEFF6" w14:textId="77777777" w:rsidR="00AD6D68" w:rsidRPr="00653D7D" w:rsidRDefault="00AD6D68" w:rsidP="007D385F">
      <w:pPr>
        <w:numPr>
          <w:ilvl w:val="1"/>
          <w:numId w:val="125"/>
        </w:numPr>
        <w:rPr>
          <w:szCs w:val="20"/>
        </w:rPr>
      </w:pPr>
      <w:r w:rsidRPr="00653D7D">
        <w:rPr>
          <w:szCs w:val="20"/>
        </w:rPr>
        <w:t xml:space="preserve">FFS signaling </w:t>
      </w:r>
    </w:p>
    <w:p w14:paraId="0CDE96F3" w14:textId="77777777" w:rsidR="00AD6D68" w:rsidRPr="00AD6D68" w:rsidRDefault="00AD6D68" w:rsidP="00AD6D68">
      <w:pPr>
        <w:ind w:left="720" w:hanging="720"/>
        <w:rPr>
          <w:lang w:val="en-US" w:eastAsia="x-none"/>
        </w:rPr>
      </w:pPr>
    </w:p>
    <w:p w14:paraId="2FEA36E9" w14:textId="7D5CA11E" w:rsidR="00AD6D68" w:rsidRPr="00653D7D" w:rsidRDefault="00653D7D" w:rsidP="00825EDC">
      <w:pPr>
        <w:ind w:left="720" w:hanging="720"/>
        <w:rPr>
          <w:rFonts w:ascii="Times New Roman" w:hAnsi="Times New Roman"/>
          <w:b/>
          <w:szCs w:val="20"/>
        </w:rPr>
      </w:pPr>
      <w:r w:rsidRPr="00653D7D">
        <w:rPr>
          <w:rFonts w:ascii="Times New Roman" w:hAnsi="Times New Roman"/>
          <w:b/>
          <w:szCs w:val="20"/>
        </w:rPr>
        <w:t>Thursday session</w:t>
      </w:r>
    </w:p>
    <w:p w14:paraId="5B0E6634" w14:textId="7FD22265" w:rsidR="00653D7D" w:rsidRPr="00653D7D" w:rsidRDefault="0019002E" w:rsidP="00653D7D">
      <w:pPr>
        <w:ind w:left="720" w:hanging="720"/>
        <w:rPr>
          <w:b/>
          <w:szCs w:val="20"/>
          <w:lang w:val="en-US" w:eastAsia="x-none"/>
        </w:rPr>
      </w:pPr>
      <w:hyperlink r:id="rId1180" w:history="1">
        <w:r w:rsidR="006A6897">
          <w:rPr>
            <w:rStyle w:val="Hyperlink"/>
            <w:b/>
            <w:szCs w:val="20"/>
            <w:lang w:val="en-US" w:eastAsia="x-none"/>
          </w:rPr>
          <w:t>R1-1811979</w:t>
        </w:r>
      </w:hyperlink>
      <w:r w:rsidR="00653D7D" w:rsidRPr="00653D7D">
        <w:rPr>
          <w:b/>
          <w:szCs w:val="20"/>
          <w:lang w:val="en-US" w:eastAsia="x-none"/>
        </w:rPr>
        <w:tab/>
        <w:t>Summary of 7.2.1.3 on procedures for NOMA</w:t>
      </w:r>
      <w:r w:rsidR="00653D7D" w:rsidRPr="00653D7D">
        <w:rPr>
          <w:b/>
          <w:szCs w:val="20"/>
          <w:lang w:val="en-US" w:eastAsia="x-none"/>
        </w:rPr>
        <w:tab/>
        <w:t>ZTE</w:t>
      </w:r>
    </w:p>
    <w:p w14:paraId="2FA8B6A4" w14:textId="77777777" w:rsidR="00653D7D" w:rsidRDefault="00653D7D" w:rsidP="00653D7D">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7FB6F06F" w14:textId="77777777" w:rsidR="00653D7D" w:rsidRPr="00653D7D" w:rsidRDefault="00653D7D" w:rsidP="00653D7D">
      <w:pPr>
        <w:ind w:left="720" w:hanging="720"/>
        <w:rPr>
          <w:szCs w:val="20"/>
          <w:highlight w:val="green"/>
          <w:lang w:eastAsia="x-none"/>
        </w:rPr>
      </w:pPr>
    </w:p>
    <w:p w14:paraId="7D41DC0E" w14:textId="1A998627" w:rsidR="00653D7D" w:rsidRPr="00653D7D" w:rsidRDefault="00653D7D" w:rsidP="00653D7D">
      <w:pPr>
        <w:ind w:left="720" w:hanging="720"/>
        <w:rPr>
          <w:b/>
          <w:szCs w:val="20"/>
          <w:lang w:val="en-US" w:eastAsia="x-none"/>
        </w:rPr>
      </w:pPr>
      <w:r w:rsidRPr="00653D7D">
        <w:rPr>
          <w:szCs w:val="20"/>
          <w:highlight w:val="green"/>
          <w:lang w:val="en-US" w:eastAsia="x-none"/>
        </w:rPr>
        <w:t>Agreements</w:t>
      </w:r>
      <w:r w:rsidRPr="00653D7D">
        <w:rPr>
          <w:b/>
          <w:szCs w:val="20"/>
          <w:lang w:val="en-US" w:eastAsia="x-none"/>
        </w:rPr>
        <w:t>:</w:t>
      </w:r>
    </w:p>
    <w:p w14:paraId="62A3EEE2" w14:textId="77777777" w:rsidR="00653D7D" w:rsidRPr="00653D7D" w:rsidRDefault="00653D7D" w:rsidP="007D385F">
      <w:pPr>
        <w:numPr>
          <w:ilvl w:val="0"/>
          <w:numId w:val="165"/>
        </w:numPr>
        <w:rPr>
          <w:szCs w:val="20"/>
        </w:rPr>
      </w:pPr>
      <w:r w:rsidRPr="00653D7D">
        <w:rPr>
          <w:szCs w:val="20"/>
          <w:lang w:val="en-US"/>
        </w:rPr>
        <w:t>Study further the case when a</w:t>
      </w:r>
      <w:r w:rsidRPr="00653D7D">
        <w:rPr>
          <w:szCs w:val="20"/>
        </w:rPr>
        <w:t xml:space="preserve"> UE is configured with one or more set(s) of MA signature/resource </w:t>
      </w:r>
    </w:p>
    <w:p w14:paraId="46104039" w14:textId="77777777" w:rsidR="00653D7D" w:rsidRPr="00653D7D" w:rsidRDefault="00653D7D" w:rsidP="007D385F">
      <w:pPr>
        <w:numPr>
          <w:ilvl w:val="1"/>
          <w:numId w:val="165"/>
        </w:numPr>
        <w:rPr>
          <w:szCs w:val="20"/>
        </w:rPr>
      </w:pPr>
      <w:r w:rsidRPr="00653D7D">
        <w:rPr>
          <w:szCs w:val="20"/>
        </w:rPr>
        <w:t>FFS principle for MA signature/resource configuration/selection among MA signature/resource belonging to same/different set(s).</w:t>
      </w:r>
    </w:p>
    <w:p w14:paraId="787CA8AA" w14:textId="77777777" w:rsidR="00653D7D" w:rsidRPr="00653D7D" w:rsidRDefault="00653D7D" w:rsidP="007D385F">
      <w:pPr>
        <w:numPr>
          <w:ilvl w:val="2"/>
          <w:numId w:val="165"/>
        </w:numPr>
        <w:rPr>
          <w:szCs w:val="20"/>
        </w:rPr>
      </w:pPr>
      <w:r w:rsidRPr="00653D7D">
        <w:rPr>
          <w:szCs w:val="20"/>
        </w:rPr>
        <w:t>e.g. different</w:t>
      </w:r>
      <w:r w:rsidRPr="00653D7D">
        <w:rPr>
          <w:rFonts w:hint="eastAsia"/>
          <w:szCs w:val="20"/>
        </w:rPr>
        <w:t xml:space="preserve"> </w:t>
      </w:r>
      <w:r w:rsidRPr="00653D7D">
        <w:rPr>
          <w:szCs w:val="20"/>
        </w:rPr>
        <w:t>MA signatures/resources may be considered for different TBSs/MCSs/retransmissions/UE grouping/measurements, etc.</w:t>
      </w:r>
    </w:p>
    <w:p w14:paraId="615F796B" w14:textId="77777777" w:rsidR="00653D7D" w:rsidRPr="00653D7D" w:rsidRDefault="00653D7D" w:rsidP="007D385F">
      <w:pPr>
        <w:numPr>
          <w:ilvl w:val="1"/>
          <w:numId w:val="165"/>
        </w:numPr>
        <w:rPr>
          <w:szCs w:val="20"/>
        </w:rPr>
      </w:pPr>
      <w:r w:rsidRPr="00653D7D">
        <w:rPr>
          <w:szCs w:val="20"/>
        </w:rPr>
        <w:t xml:space="preserve">FFS signaling </w:t>
      </w:r>
    </w:p>
    <w:p w14:paraId="26C1DADC" w14:textId="77777777" w:rsidR="00653D7D" w:rsidRPr="00653D7D" w:rsidRDefault="00653D7D" w:rsidP="007D385F">
      <w:pPr>
        <w:numPr>
          <w:ilvl w:val="1"/>
          <w:numId w:val="165"/>
        </w:numPr>
        <w:rPr>
          <w:szCs w:val="20"/>
        </w:rPr>
      </w:pPr>
      <w:r w:rsidRPr="00653D7D">
        <w:rPr>
          <w:szCs w:val="20"/>
        </w:rPr>
        <w:t>FFS how to handle the collision of MA signature/resource</w:t>
      </w:r>
    </w:p>
    <w:p w14:paraId="75F5ED5B" w14:textId="77777777" w:rsidR="00653D7D" w:rsidRPr="00653D7D" w:rsidRDefault="00653D7D" w:rsidP="007D385F">
      <w:pPr>
        <w:numPr>
          <w:ilvl w:val="1"/>
          <w:numId w:val="165"/>
        </w:numPr>
        <w:rPr>
          <w:szCs w:val="20"/>
        </w:rPr>
      </w:pPr>
      <w:r w:rsidRPr="00653D7D">
        <w:rPr>
          <w:szCs w:val="20"/>
        </w:rPr>
        <w:t>FFS the mapping between RS and other MA signatures</w:t>
      </w:r>
    </w:p>
    <w:p w14:paraId="659DFE32" w14:textId="57593C36" w:rsidR="00653D7D" w:rsidRDefault="00653D7D" w:rsidP="00825EDC">
      <w:pPr>
        <w:ind w:left="720" w:hanging="720"/>
        <w:rPr>
          <w:rFonts w:ascii="Times New Roman" w:hAnsi="Times New Roman"/>
          <w:szCs w:val="20"/>
        </w:rPr>
      </w:pPr>
    </w:p>
    <w:p w14:paraId="75B6BC22" w14:textId="77777777" w:rsidR="00350938" w:rsidRDefault="00350938" w:rsidP="00D41604">
      <w:pPr>
        <w:ind w:left="720" w:hanging="720"/>
      </w:pPr>
    </w:p>
    <w:p w14:paraId="16CB2FC7" w14:textId="759DABB8" w:rsidR="00D41604" w:rsidRPr="00D41604" w:rsidRDefault="0019002E" w:rsidP="00D41604">
      <w:pPr>
        <w:ind w:left="720" w:hanging="720"/>
        <w:rPr>
          <w:lang w:eastAsia="x-none"/>
        </w:rPr>
      </w:pPr>
      <w:hyperlink r:id="rId1181" w:history="1">
        <w:r w:rsidR="006A6897">
          <w:rPr>
            <w:rStyle w:val="Hyperlink"/>
            <w:lang w:eastAsia="x-none"/>
          </w:rPr>
          <w:t>R1-1810118</w:t>
        </w:r>
      </w:hyperlink>
      <w:r w:rsidR="00D41604" w:rsidRPr="00D41604">
        <w:rPr>
          <w:lang w:eastAsia="x-none"/>
        </w:rPr>
        <w:tab/>
        <w:t>Discussion on NOMA related procedures</w:t>
      </w:r>
      <w:r w:rsidR="00D41604" w:rsidRPr="00D41604">
        <w:rPr>
          <w:lang w:eastAsia="x-none"/>
        </w:rPr>
        <w:tab/>
        <w:t>Huawei, HiSilicon</w:t>
      </w:r>
    </w:p>
    <w:p w14:paraId="0BF497B9" w14:textId="103869A4" w:rsidR="00D41604" w:rsidRPr="00D41604" w:rsidRDefault="0019002E" w:rsidP="00D41604">
      <w:pPr>
        <w:ind w:left="720" w:hanging="720"/>
        <w:rPr>
          <w:lang w:eastAsia="x-none"/>
        </w:rPr>
      </w:pPr>
      <w:hyperlink r:id="rId1182" w:history="1">
        <w:r w:rsidR="006A6897">
          <w:rPr>
            <w:rStyle w:val="Hyperlink"/>
            <w:lang w:eastAsia="x-none"/>
          </w:rPr>
          <w:t>R1-1810204</w:t>
        </w:r>
      </w:hyperlink>
      <w:r w:rsidR="00D41604" w:rsidRPr="00D41604">
        <w:rPr>
          <w:lang w:eastAsia="x-none"/>
        </w:rPr>
        <w:tab/>
        <w:t>Procedures related to NOMA</w:t>
      </w:r>
      <w:r w:rsidR="00D41604" w:rsidRPr="00D41604">
        <w:rPr>
          <w:lang w:eastAsia="x-none"/>
        </w:rPr>
        <w:tab/>
        <w:t>ZTE</w:t>
      </w:r>
    </w:p>
    <w:p w14:paraId="416D510D" w14:textId="15D3C84B" w:rsidR="00D41604" w:rsidRPr="00D41604" w:rsidRDefault="0019002E" w:rsidP="00D41604">
      <w:pPr>
        <w:ind w:left="720" w:hanging="720"/>
        <w:rPr>
          <w:lang w:eastAsia="x-none"/>
        </w:rPr>
      </w:pPr>
      <w:hyperlink r:id="rId1183" w:history="1">
        <w:r w:rsidR="006A6897">
          <w:rPr>
            <w:rStyle w:val="Hyperlink"/>
            <w:lang w:eastAsia="x-none"/>
          </w:rPr>
          <w:t>R1-1810263</w:t>
        </w:r>
      </w:hyperlink>
      <w:r w:rsidR="00D41604" w:rsidRPr="00D41604">
        <w:rPr>
          <w:lang w:eastAsia="x-none"/>
        </w:rPr>
        <w:tab/>
        <w:t>Discussion on procedures related to NOMA</w:t>
      </w:r>
      <w:r w:rsidR="00D41604" w:rsidRPr="00D41604">
        <w:rPr>
          <w:lang w:eastAsia="x-none"/>
        </w:rPr>
        <w:tab/>
        <w:t>LG Electronics</w:t>
      </w:r>
    </w:p>
    <w:p w14:paraId="19CB2615" w14:textId="1807757A" w:rsidR="00D41604" w:rsidRPr="00D41604" w:rsidRDefault="0019002E" w:rsidP="00D41604">
      <w:pPr>
        <w:ind w:left="720" w:hanging="720"/>
        <w:rPr>
          <w:lang w:eastAsia="x-none"/>
        </w:rPr>
      </w:pPr>
      <w:hyperlink r:id="rId1184" w:history="1">
        <w:r w:rsidR="006A6897">
          <w:rPr>
            <w:rStyle w:val="Hyperlink"/>
            <w:lang w:eastAsia="x-none"/>
          </w:rPr>
          <w:t>R1-1810377</w:t>
        </w:r>
      </w:hyperlink>
      <w:r w:rsidR="00D41604" w:rsidRPr="00D41604">
        <w:rPr>
          <w:lang w:eastAsia="x-none"/>
        </w:rPr>
        <w:tab/>
        <w:t>Discussion on NOMA procedures</w:t>
      </w:r>
      <w:r w:rsidR="00D41604" w:rsidRPr="00D41604">
        <w:rPr>
          <w:lang w:eastAsia="x-none"/>
        </w:rPr>
        <w:tab/>
        <w:t>vivo</w:t>
      </w:r>
    </w:p>
    <w:p w14:paraId="2180BC9C" w14:textId="3B55C4E6" w:rsidR="00D41604" w:rsidRPr="00D41604" w:rsidRDefault="0019002E" w:rsidP="00D41604">
      <w:pPr>
        <w:ind w:left="720" w:hanging="720"/>
        <w:rPr>
          <w:lang w:eastAsia="x-none"/>
        </w:rPr>
      </w:pPr>
      <w:hyperlink r:id="rId1185" w:history="1">
        <w:r w:rsidR="006A6897">
          <w:rPr>
            <w:rStyle w:val="Hyperlink"/>
            <w:lang w:eastAsia="x-none"/>
          </w:rPr>
          <w:t>R1-1810528</w:t>
        </w:r>
      </w:hyperlink>
      <w:r w:rsidR="00D41604" w:rsidRPr="00D41604">
        <w:rPr>
          <w:lang w:eastAsia="x-none"/>
        </w:rPr>
        <w:tab/>
        <w:t>Discussion on NOMA procedures</w:t>
      </w:r>
      <w:r w:rsidR="00D41604" w:rsidRPr="00D41604">
        <w:rPr>
          <w:lang w:eastAsia="x-none"/>
        </w:rPr>
        <w:tab/>
        <w:t>CATT</w:t>
      </w:r>
    </w:p>
    <w:p w14:paraId="62D0835D" w14:textId="2F949393" w:rsidR="00D41604" w:rsidRPr="00D41604" w:rsidRDefault="0019002E" w:rsidP="00D41604">
      <w:pPr>
        <w:ind w:left="720" w:hanging="720"/>
        <w:rPr>
          <w:lang w:eastAsia="x-none"/>
        </w:rPr>
      </w:pPr>
      <w:hyperlink r:id="rId1186" w:history="1">
        <w:r w:rsidR="006A6897">
          <w:rPr>
            <w:rStyle w:val="Hyperlink"/>
            <w:lang w:eastAsia="x-none"/>
          </w:rPr>
          <w:t>R1-1810585</w:t>
        </w:r>
      </w:hyperlink>
      <w:r w:rsidR="00D41604" w:rsidRPr="00D41604">
        <w:rPr>
          <w:lang w:eastAsia="x-none"/>
        </w:rPr>
        <w:tab/>
        <w:t>Considerations on procedures related to NOMA</w:t>
      </w:r>
      <w:r w:rsidR="00D41604" w:rsidRPr="00D41604">
        <w:rPr>
          <w:lang w:eastAsia="x-none"/>
        </w:rPr>
        <w:tab/>
        <w:t>Fujitsu</w:t>
      </w:r>
    </w:p>
    <w:p w14:paraId="744C66B1" w14:textId="418C0AB2" w:rsidR="00D41604" w:rsidRPr="00D41604" w:rsidRDefault="0019002E" w:rsidP="00D41604">
      <w:pPr>
        <w:ind w:left="720" w:hanging="720"/>
        <w:rPr>
          <w:lang w:eastAsia="x-none"/>
        </w:rPr>
      </w:pPr>
      <w:hyperlink r:id="rId1187" w:history="1">
        <w:r w:rsidR="006A6897">
          <w:rPr>
            <w:rStyle w:val="Hyperlink"/>
            <w:lang w:eastAsia="x-none"/>
          </w:rPr>
          <w:t>R1-1810629</w:t>
        </w:r>
      </w:hyperlink>
      <w:r w:rsidR="00D41604" w:rsidRPr="00D41604">
        <w:rPr>
          <w:lang w:eastAsia="x-none"/>
        </w:rPr>
        <w:tab/>
        <w:t>Considerations on NOMA related procedures</w:t>
      </w:r>
      <w:r w:rsidR="00D41604" w:rsidRPr="00D41604">
        <w:rPr>
          <w:lang w:eastAsia="x-none"/>
        </w:rPr>
        <w:tab/>
        <w:t>Sony</w:t>
      </w:r>
    </w:p>
    <w:p w14:paraId="320C8153" w14:textId="62A60721" w:rsidR="00D41604" w:rsidRPr="00D41604" w:rsidRDefault="0019002E" w:rsidP="00D41604">
      <w:pPr>
        <w:ind w:left="720" w:hanging="720"/>
        <w:rPr>
          <w:lang w:eastAsia="x-none"/>
        </w:rPr>
      </w:pPr>
      <w:hyperlink r:id="rId1188" w:history="1">
        <w:r w:rsidR="006A6897">
          <w:rPr>
            <w:rStyle w:val="Hyperlink"/>
            <w:lang w:eastAsia="x-none"/>
          </w:rPr>
          <w:t>R1-1810656</w:t>
        </w:r>
      </w:hyperlink>
      <w:r w:rsidR="00D41604" w:rsidRPr="00D41604">
        <w:rPr>
          <w:lang w:eastAsia="x-none"/>
        </w:rPr>
        <w:tab/>
        <w:t>Considerations on NOMA related procedures</w:t>
      </w:r>
      <w:r w:rsidR="00D41604" w:rsidRPr="00D41604">
        <w:rPr>
          <w:lang w:eastAsia="x-none"/>
        </w:rPr>
        <w:tab/>
        <w:t>NEC</w:t>
      </w:r>
    </w:p>
    <w:p w14:paraId="38BA201A" w14:textId="753E6614" w:rsidR="00D41604" w:rsidRPr="00D41604" w:rsidRDefault="0019002E" w:rsidP="00D41604">
      <w:pPr>
        <w:ind w:left="720" w:hanging="720"/>
        <w:rPr>
          <w:lang w:eastAsia="x-none"/>
        </w:rPr>
      </w:pPr>
      <w:hyperlink r:id="rId1189" w:history="1">
        <w:r w:rsidR="006A6897">
          <w:rPr>
            <w:rStyle w:val="Hyperlink"/>
            <w:lang w:eastAsia="x-none"/>
          </w:rPr>
          <w:t>R1-1810851</w:t>
        </w:r>
      </w:hyperlink>
      <w:r w:rsidR="00D41604" w:rsidRPr="00D41604">
        <w:rPr>
          <w:lang w:eastAsia="x-none"/>
        </w:rPr>
        <w:tab/>
        <w:t>Procedures related consideration to NOMA</w:t>
      </w:r>
      <w:r w:rsidR="00D41604" w:rsidRPr="00D41604">
        <w:rPr>
          <w:lang w:eastAsia="x-none"/>
        </w:rPr>
        <w:tab/>
        <w:t>Samsung</w:t>
      </w:r>
    </w:p>
    <w:p w14:paraId="576E64D4" w14:textId="2A314778" w:rsidR="00D41604" w:rsidRPr="00D41604" w:rsidRDefault="0019002E" w:rsidP="00D41604">
      <w:pPr>
        <w:ind w:left="720" w:hanging="720"/>
        <w:rPr>
          <w:lang w:eastAsia="x-none"/>
        </w:rPr>
      </w:pPr>
      <w:hyperlink r:id="rId1190" w:history="1">
        <w:r w:rsidR="006A6897">
          <w:rPr>
            <w:rStyle w:val="Hyperlink"/>
            <w:lang w:eastAsia="x-none"/>
          </w:rPr>
          <w:t>R1-1810995</w:t>
        </w:r>
      </w:hyperlink>
      <w:r w:rsidR="00D41604" w:rsidRPr="00D41604">
        <w:rPr>
          <w:lang w:eastAsia="x-none"/>
        </w:rPr>
        <w:tab/>
        <w:t>Consideration on NoMA procedure</w:t>
      </w:r>
      <w:r w:rsidR="00D41604" w:rsidRPr="00D41604">
        <w:rPr>
          <w:lang w:eastAsia="x-none"/>
        </w:rPr>
        <w:tab/>
        <w:t>Guangdong OPPO Mobile Telecom.</w:t>
      </w:r>
    </w:p>
    <w:p w14:paraId="411EFB9F" w14:textId="3B9816D4" w:rsidR="00D41604" w:rsidRPr="00D41604" w:rsidRDefault="0019002E" w:rsidP="00D41604">
      <w:pPr>
        <w:ind w:left="720" w:hanging="720"/>
        <w:rPr>
          <w:lang w:eastAsia="x-none"/>
        </w:rPr>
      </w:pPr>
      <w:hyperlink r:id="rId1191" w:history="1">
        <w:r w:rsidR="006A6897">
          <w:rPr>
            <w:rStyle w:val="Hyperlink"/>
            <w:lang w:eastAsia="x-none"/>
          </w:rPr>
          <w:t>R1-1811033</w:t>
        </w:r>
      </w:hyperlink>
      <w:r w:rsidR="00D41604" w:rsidRPr="00D41604">
        <w:rPr>
          <w:lang w:eastAsia="x-none"/>
        </w:rPr>
        <w:tab/>
        <w:t>Considerations on NoMA related procedures</w:t>
      </w:r>
      <w:r w:rsidR="00D41604" w:rsidRPr="00D41604">
        <w:rPr>
          <w:lang w:eastAsia="x-none"/>
        </w:rPr>
        <w:tab/>
        <w:t>CMCC</w:t>
      </w:r>
    </w:p>
    <w:p w14:paraId="5CA7DE19" w14:textId="7655AB15" w:rsidR="00D41604" w:rsidRPr="00D41604" w:rsidRDefault="0019002E" w:rsidP="00D41604">
      <w:pPr>
        <w:ind w:left="720" w:hanging="720"/>
        <w:rPr>
          <w:lang w:eastAsia="x-none"/>
        </w:rPr>
      </w:pPr>
      <w:hyperlink r:id="rId1192" w:history="1">
        <w:r w:rsidR="006A6897">
          <w:rPr>
            <w:rStyle w:val="Hyperlink"/>
            <w:lang w:eastAsia="x-none"/>
          </w:rPr>
          <w:t>R1-1811097</w:t>
        </w:r>
      </w:hyperlink>
      <w:r w:rsidR="00D41604" w:rsidRPr="00D41604">
        <w:rPr>
          <w:lang w:eastAsia="x-none"/>
        </w:rPr>
        <w:tab/>
        <w:t>On ARQ/HARQ-related procedures for NOMA grant-free random access</w:t>
      </w:r>
      <w:r w:rsidR="00D41604" w:rsidRPr="00D41604">
        <w:rPr>
          <w:lang w:eastAsia="x-none"/>
        </w:rPr>
        <w:tab/>
        <w:t>Fraunhofer HHI</w:t>
      </w:r>
    </w:p>
    <w:p w14:paraId="39E4B99A" w14:textId="33C9230C" w:rsidR="00D41604" w:rsidRPr="00D41604" w:rsidRDefault="0019002E" w:rsidP="00D41604">
      <w:pPr>
        <w:ind w:left="720" w:hanging="720"/>
        <w:rPr>
          <w:lang w:eastAsia="x-none"/>
        </w:rPr>
      </w:pPr>
      <w:hyperlink r:id="rId1193" w:history="1">
        <w:r w:rsidR="006A6897">
          <w:rPr>
            <w:rStyle w:val="Hyperlink"/>
            <w:lang w:eastAsia="x-none"/>
          </w:rPr>
          <w:t>R1-1811176</w:t>
        </w:r>
      </w:hyperlink>
      <w:r w:rsidR="00D41604" w:rsidRPr="00D41604">
        <w:rPr>
          <w:lang w:eastAsia="x-none"/>
        </w:rPr>
        <w:tab/>
        <w:t>Procedures for NoMA</w:t>
      </w:r>
      <w:r w:rsidR="00D41604" w:rsidRPr="00D41604">
        <w:rPr>
          <w:lang w:eastAsia="x-none"/>
        </w:rPr>
        <w:tab/>
        <w:t>Ericsson</w:t>
      </w:r>
    </w:p>
    <w:p w14:paraId="16B11EAB" w14:textId="06D6A8E8" w:rsidR="00D41604" w:rsidRPr="00D41604" w:rsidRDefault="0019002E" w:rsidP="00D41604">
      <w:pPr>
        <w:ind w:left="720" w:hanging="720"/>
        <w:rPr>
          <w:lang w:eastAsia="x-none"/>
        </w:rPr>
      </w:pPr>
      <w:hyperlink r:id="rId1194" w:history="1">
        <w:r w:rsidR="006A6897">
          <w:rPr>
            <w:rStyle w:val="Hyperlink"/>
            <w:lang w:eastAsia="x-none"/>
          </w:rPr>
          <w:t>R1-1811197</w:t>
        </w:r>
      </w:hyperlink>
      <w:r w:rsidR="00D41604" w:rsidRPr="00D41604">
        <w:rPr>
          <w:lang w:eastAsia="x-none"/>
        </w:rPr>
        <w:tab/>
        <w:t>On Non-orthogonal Multiple Access Procedures</w:t>
      </w:r>
      <w:r w:rsidR="00D41604" w:rsidRPr="00D41604">
        <w:rPr>
          <w:lang w:eastAsia="x-none"/>
        </w:rPr>
        <w:tab/>
        <w:t>InterDigital, Inc.</w:t>
      </w:r>
    </w:p>
    <w:p w14:paraId="23F231CE" w14:textId="6DBEC614" w:rsidR="00D41604" w:rsidRPr="00D41604" w:rsidRDefault="0019002E" w:rsidP="00D41604">
      <w:pPr>
        <w:ind w:left="720" w:hanging="720"/>
        <w:rPr>
          <w:lang w:eastAsia="x-none"/>
        </w:rPr>
      </w:pPr>
      <w:hyperlink r:id="rId1195" w:history="1">
        <w:r w:rsidR="006A6897">
          <w:rPr>
            <w:rStyle w:val="Hyperlink"/>
            <w:lang w:eastAsia="x-none"/>
          </w:rPr>
          <w:t>R1-1811245</w:t>
        </w:r>
      </w:hyperlink>
      <w:r w:rsidR="00D41604" w:rsidRPr="00D41604">
        <w:rPr>
          <w:lang w:eastAsia="x-none"/>
        </w:rPr>
        <w:tab/>
        <w:t>Procedures related to NOMA</w:t>
      </w:r>
      <w:r w:rsidR="00D41604" w:rsidRPr="00D41604">
        <w:rPr>
          <w:lang w:eastAsia="x-none"/>
        </w:rPr>
        <w:tab/>
        <w:t>Qualcomm Incorporated</w:t>
      </w:r>
    </w:p>
    <w:p w14:paraId="1D6D81B5" w14:textId="137816E4" w:rsidR="00D41604" w:rsidRPr="00D41604" w:rsidRDefault="0019002E" w:rsidP="00D41604">
      <w:pPr>
        <w:ind w:left="720" w:hanging="720"/>
        <w:rPr>
          <w:lang w:eastAsia="x-none"/>
        </w:rPr>
      </w:pPr>
      <w:hyperlink r:id="rId1196" w:history="1">
        <w:r w:rsidR="006A6897">
          <w:rPr>
            <w:rStyle w:val="Hyperlink"/>
            <w:lang w:eastAsia="x-none"/>
          </w:rPr>
          <w:t>R1-1811362</w:t>
        </w:r>
      </w:hyperlink>
      <w:r w:rsidR="00D41604" w:rsidRPr="00D41604">
        <w:rPr>
          <w:lang w:eastAsia="x-none"/>
        </w:rPr>
        <w:tab/>
        <w:t>NOMA related procedures</w:t>
      </w:r>
      <w:r w:rsidR="00D41604" w:rsidRPr="00D41604">
        <w:rPr>
          <w:lang w:eastAsia="x-none"/>
        </w:rPr>
        <w:tab/>
        <w:t>NTT DOCOMO, INC.</w:t>
      </w:r>
    </w:p>
    <w:p w14:paraId="0D15B661" w14:textId="288A7883" w:rsidR="00D41604" w:rsidRPr="00D41604" w:rsidRDefault="0019002E" w:rsidP="00D41604">
      <w:pPr>
        <w:ind w:left="720" w:hanging="720"/>
        <w:rPr>
          <w:lang w:eastAsia="x-none"/>
        </w:rPr>
      </w:pPr>
      <w:hyperlink r:id="rId1197" w:history="1">
        <w:r w:rsidR="006A6897">
          <w:rPr>
            <w:rStyle w:val="Hyperlink"/>
            <w:lang w:eastAsia="x-none"/>
          </w:rPr>
          <w:t>R1-1811390</w:t>
        </w:r>
      </w:hyperlink>
      <w:r w:rsidR="00D41604" w:rsidRPr="00D41604">
        <w:rPr>
          <w:lang w:eastAsia="x-none"/>
        </w:rPr>
        <w:tab/>
        <w:t>Discussion on NOMA UL Grant-free procedure</w:t>
      </w:r>
      <w:r w:rsidR="00D41604" w:rsidRPr="00D41604">
        <w:rPr>
          <w:lang w:eastAsia="x-none"/>
        </w:rPr>
        <w:tab/>
        <w:t>III</w:t>
      </w:r>
    </w:p>
    <w:p w14:paraId="15024E81" w14:textId="05749260" w:rsidR="00D41604" w:rsidRPr="00D41604" w:rsidRDefault="0019002E" w:rsidP="00D41604">
      <w:pPr>
        <w:ind w:left="720" w:hanging="720"/>
        <w:rPr>
          <w:lang w:eastAsia="x-none"/>
        </w:rPr>
      </w:pPr>
      <w:hyperlink r:id="rId1198" w:history="1">
        <w:r w:rsidR="006A6897">
          <w:rPr>
            <w:rStyle w:val="Hyperlink"/>
            <w:lang w:eastAsia="x-none"/>
          </w:rPr>
          <w:t>R1-1811486</w:t>
        </w:r>
      </w:hyperlink>
      <w:r w:rsidR="00D41604" w:rsidRPr="00D41604">
        <w:rPr>
          <w:lang w:eastAsia="x-none"/>
        </w:rPr>
        <w:tab/>
        <w:t xml:space="preserve">Discussion on procedures related to NOMA </w:t>
      </w:r>
      <w:r w:rsidR="00D41604" w:rsidRPr="00D41604">
        <w:rPr>
          <w:lang w:eastAsia="x-none"/>
        </w:rPr>
        <w:tab/>
        <w:t>KDDI Corporation</w:t>
      </w:r>
    </w:p>
    <w:p w14:paraId="148A653C" w14:textId="4D4C1CA9" w:rsidR="00D41604" w:rsidRPr="00D41604" w:rsidRDefault="0019002E" w:rsidP="00D41604">
      <w:pPr>
        <w:ind w:left="720" w:hanging="720"/>
        <w:rPr>
          <w:lang w:eastAsia="x-none"/>
        </w:rPr>
      </w:pPr>
      <w:hyperlink r:id="rId1199" w:history="1">
        <w:r w:rsidR="006A6897">
          <w:rPr>
            <w:rStyle w:val="Hyperlink"/>
            <w:lang w:eastAsia="x-none"/>
          </w:rPr>
          <w:t>R1-1811516</w:t>
        </w:r>
      </w:hyperlink>
      <w:r w:rsidR="00D41604" w:rsidRPr="00D41604">
        <w:rPr>
          <w:lang w:eastAsia="x-none"/>
        </w:rPr>
        <w:tab/>
        <w:t>Considerations on Procedures of Non-orthogonal Multiple Access Schemes</w:t>
      </w:r>
      <w:r w:rsidR="00D41604" w:rsidRPr="00D41604">
        <w:rPr>
          <w:lang w:eastAsia="x-none"/>
        </w:rPr>
        <w:tab/>
        <w:t>CAICT</w:t>
      </w:r>
    </w:p>
    <w:p w14:paraId="1C5A7562" w14:textId="77777777" w:rsidR="00D41604" w:rsidRPr="00D41604" w:rsidRDefault="00D41604" w:rsidP="002E4520">
      <w:pPr>
        <w:pStyle w:val="Heading4"/>
      </w:pPr>
      <w:bookmarkStart w:id="804" w:name="_Toc525997519"/>
      <w:bookmarkStart w:id="805" w:name="_Toc527532999"/>
      <w:r w:rsidRPr="00D41604">
        <w:t>Link and system level performance evaluation for NOMA</w:t>
      </w:r>
      <w:bookmarkEnd w:id="804"/>
      <w:bookmarkEnd w:id="805"/>
    </w:p>
    <w:p w14:paraId="1C4C6066" w14:textId="303A55E6" w:rsidR="002E4520" w:rsidRDefault="0019002E" w:rsidP="002E4520">
      <w:pPr>
        <w:ind w:left="720" w:hanging="720"/>
        <w:rPr>
          <w:b/>
          <w:lang w:eastAsia="x-none"/>
        </w:rPr>
      </w:pPr>
      <w:hyperlink r:id="rId1200" w:history="1">
        <w:r w:rsidR="006A6897">
          <w:rPr>
            <w:rStyle w:val="Hyperlink"/>
            <w:b/>
            <w:lang w:eastAsia="x-none"/>
          </w:rPr>
          <w:t>R1-1810205</w:t>
        </w:r>
      </w:hyperlink>
      <w:r w:rsidR="002E4520" w:rsidRPr="002E4520">
        <w:rPr>
          <w:b/>
          <w:lang w:eastAsia="x-none"/>
        </w:rPr>
        <w:tab/>
        <w:t>Link and system simulation results summary for NOMA</w:t>
      </w:r>
      <w:r w:rsidR="002E4520" w:rsidRPr="002E4520">
        <w:rPr>
          <w:b/>
          <w:lang w:eastAsia="x-none"/>
        </w:rPr>
        <w:tab/>
        <w:t>ZTE</w:t>
      </w:r>
    </w:p>
    <w:p w14:paraId="65CEF87E"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 1:</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Schemes based on symbol-level spreading and legacy modulation have the similar link-level performance, in particular if the sequences meet WBE.</w:t>
      </w:r>
    </w:p>
    <w:p w14:paraId="501FEC43"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lastRenderedPageBreak/>
        <w:t>Observation 2</w:t>
      </w:r>
      <w:r w:rsidRPr="00E9368B">
        <w:rPr>
          <w:rFonts w:ascii="Times New Roman" w:eastAsia="SimSun" w:hAnsi="Times New Roman"/>
          <w:szCs w:val="20"/>
          <w:lang w:val="en-US" w:eastAsia="zh-CN"/>
        </w:rPr>
        <w:t xml:space="preserve">: Low code rate is beneficial when the overloading is not very high, while low inter-user interference is beneficial for high overloading cases. </w:t>
      </w:r>
    </w:p>
    <w:p w14:paraId="73B7B528"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w:t>
      </w:r>
      <w:r w:rsidRPr="00E9368B">
        <w:rPr>
          <w:rFonts w:ascii="Times New Roman" w:eastAsia="SimSun" w:hAnsi="Times New Roman"/>
          <w:i/>
          <w:szCs w:val="20"/>
          <w:lang w:val="en-US" w:eastAsia="zh-CN"/>
        </w:rPr>
        <w:t xml:space="preserve"> 3</w:t>
      </w:r>
      <w:r w:rsidRPr="00E9368B">
        <w:rPr>
          <w:rFonts w:ascii="Times New Roman" w:eastAsia="SimSun" w:hAnsi="Times New Roman" w:hint="eastAsia"/>
          <w:szCs w:val="20"/>
          <w:lang w:val="en-US" w:eastAsia="zh-CN"/>
        </w:rPr>
        <w:t>:</w:t>
      </w:r>
      <w:r w:rsidRPr="00E9368B">
        <w:rPr>
          <w:rFonts w:ascii="Times New Roman" w:eastAsia="SimSun" w:hAnsi="Times New Roman"/>
          <w:szCs w:val="20"/>
          <w:lang w:val="en-US" w:eastAsia="zh-CN"/>
        </w:rPr>
        <w:t xml:space="preserve"> NOMA schemes by using s</w:t>
      </w:r>
      <w:r w:rsidRPr="00E9368B">
        <w:rPr>
          <w:rFonts w:ascii="Times New Roman" w:eastAsia="SimSun" w:hAnsi="Times New Roman" w:hint="eastAsia"/>
          <w:szCs w:val="20"/>
          <w:lang w:val="en-US" w:eastAsia="zh-CN"/>
        </w:rPr>
        <w:t xml:space="preserve">oft-input-soft-output receiver </w:t>
      </w:r>
      <w:r w:rsidRPr="00E9368B">
        <w:rPr>
          <w:rFonts w:ascii="Times New Roman" w:eastAsia="SimSun" w:hAnsi="Times New Roman"/>
          <w:szCs w:val="20"/>
          <w:lang w:val="en-US" w:eastAsia="zh-CN"/>
        </w:rPr>
        <w:t xml:space="preserve">can achieve better </w:t>
      </w:r>
      <w:r w:rsidRPr="00E9368B">
        <w:rPr>
          <w:rFonts w:ascii="Times New Roman" w:eastAsia="SimSun" w:hAnsi="Times New Roman" w:hint="eastAsia"/>
          <w:szCs w:val="20"/>
          <w:lang w:val="en-US" w:eastAsia="zh-CN"/>
        </w:rPr>
        <w:t xml:space="preserve">performance </w:t>
      </w:r>
      <w:r w:rsidRPr="00E9368B">
        <w:rPr>
          <w:rFonts w:ascii="Times New Roman" w:eastAsia="SimSun" w:hAnsi="Times New Roman"/>
          <w:szCs w:val="20"/>
          <w:lang w:val="en-US" w:eastAsia="zh-CN"/>
        </w:rPr>
        <w:t>when the total</w:t>
      </w:r>
      <w:r w:rsidRPr="00E9368B">
        <w:rPr>
          <w:rFonts w:ascii="Times New Roman" w:eastAsia="SimSun" w:hAnsi="Times New Roman" w:hint="eastAsia"/>
          <w:szCs w:val="20"/>
          <w:lang w:val="en-US" w:eastAsia="zh-CN"/>
        </w:rPr>
        <w:t xml:space="preserve"> spectral efficiency</w:t>
      </w:r>
      <w:r w:rsidRPr="00E9368B">
        <w:rPr>
          <w:rFonts w:ascii="Times New Roman" w:eastAsia="SimSun" w:hAnsi="Times New Roman"/>
          <w:szCs w:val="20"/>
          <w:lang w:val="en-US" w:eastAsia="zh-CN"/>
        </w:rPr>
        <w:t xml:space="preserve"> is high, with the cost of receiver complexity.</w:t>
      </w:r>
    </w:p>
    <w:p w14:paraId="69ADB22B"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Observation </w:t>
      </w:r>
      <w:r w:rsidRPr="00E9368B">
        <w:rPr>
          <w:rFonts w:ascii="Times New Roman" w:eastAsia="SimSun" w:hAnsi="Times New Roman"/>
          <w:i/>
          <w:szCs w:val="20"/>
          <w:lang w:val="en-US" w:eastAsia="zh-CN"/>
        </w:rPr>
        <w:t>4</w:t>
      </w:r>
      <w:r w:rsidRPr="00E9368B">
        <w:rPr>
          <w:rFonts w:ascii="Times New Roman" w:eastAsia="SimSun" w:hAnsi="Times New Roman"/>
          <w:szCs w:val="20"/>
          <w:lang w:val="en-US" w:eastAsia="zh-CN"/>
        </w:rPr>
        <w:t>: “Preamble + data” channel structure performs reasonably well in async operation with random selection of MA signature.</w:t>
      </w:r>
    </w:p>
    <w:p w14:paraId="47991887"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5</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configured grant scenario, </w:t>
      </w:r>
      <w:r w:rsidRPr="00E9368B">
        <w:rPr>
          <w:rFonts w:ascii="Times New Roman" w:eastAsia="SimSun" w:hAnsi="Times New Roman" w:hint="eastAsia"/>
          <w:bCs/>
          <w:kern w:val="2"/>
          <w:szCs w:val="20"/>
          <w:lang w:eastAsia="zh-CN"/>
        </w:rPr>
        <w:t>the supported packet arrival rate (PAR) at packet drop rate (PDR) = 1% for NOMA is the double of that for baseline with MMSE-IRC receiver, and is about 50% higher than that for baseline with MMSE-PIC receiver.</w:t>
      </w:r>
    </w:p>
    <w:p w14:paraId="574EC503"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6</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grant free with random selection scenario, </w:t>
      </w:r>
      <w:r w:rsidRPr="00E9368B">
        <w:rPr>
          <w:rFonts w:ascii="Times New Roman" w:eastAsia="SimSun" w:hAnsi="Times New Roman" w:hint="eastAsia"/>
          <w:bCs/>
          <w:iCs/>
          <w:kern w:val="2"/>
          <w:szCs w:val="20"/>
          <w:lang w:val="en-US" w:eastAsia="zh-CN"/>
        </w:rPr>
        <w:t>the supported PAR at PDR = 1% for DMRS based NOMA is the double of that for baseline, and data-only based NOMA has better performance at low traffic load.</w:t>
      </w:r>
    </w:p>
    <w:p w14:paraId="03E8F95B"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val="en-US" w:eastAsia="zh-CN"/>
        </w:rPr>
      </w:pPr>
      <w:r w:rsidRPr="00E9368B">
        <w:rPr>
          <w:rFonts w:ascii="Times New Roman" w:eastAsia="SimSun" w:hAnsi="Times New Roman"/>
          <w:i/>
          <w:kern w:val="2"/>
          <w:szCs w:val="20"/>
          <w:lang w:eastAsia="zh-CN"/>
        </w:rPr>
        <w:t>Observation 7</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URLLC configured grant scenario, the supported PAR at target percentage of users satisfying requirements = 95% for NOMA would be almost 2~3 times of that for baseline, even with MMSE-IRC receiver. And the performances with 200 bytes packet size are decreased relative to that with 60bytes packet size.</w:t>
      </w:r>
    </w:p>
    <w:p w14:paraId="1BB2D5CD"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8</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eMBB configured grant scenario, the supported PAR at PDR = 1% for NOMA is more than 2 times of that for baseline with MMSE-IRC receiver, and is more than 50% higher than that for baseline with MMSE-PIC receiver.</w:t>
      </w:r>
    </w:p>
    <w:p w14:paraId="36C0E6BA"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eastAsia="zh-CN"/>
        </w:rPr>
        <w:t xml:space="preserve">Observation </w:t>
      </w:r>
      <w:r w:rsidRPr="00E9368B">
        <w:rPr>
          <w:rFonts w:ascii="Times New Roman" w:eastAsia="SimSun" w:hAnsi="Times New Roman" w:hint="eastAsia"/>
          <w:i/>
          <w:szCs w:val="20"/>
          <w:lang w:val="en-US" w:eastAsia="zh-CN"/>
        </w:rPr>
        <w:t>9</w:t>
      </w:r>
      <w:r w:rsidRPr="00E9368B">
        <w:rPr>
          <w:rFonts w:ascii="Times New Roman" w:eastAsia="SimSun" w:hAnsi="Times New Roman" w:hint="eastAsia"/>
          <w:i/>
          <w:szCs w:val="20"/>
          <w:lang w:eastAsia="zh-CN"/>
        </w:rPr>
        <w:t xml:space="preserve">: </w:t>
      </w:r>
      <w:r w:rsidRPr="00E9368B">
        <w:rPr>
          <w:rFonts w:ascii="Times New Roman" w:eastAsia="SimSun" w:hAnsi="Times New Roman" w:hint="eastAsia"/>
          <w:bCs/>
          <w:szCs w:val="20"/>
          <w:lang w:eastAsia="zh-CN"/>
        </w:rPr>
        <w:t>DMRS enhancement is necessary to support more users transmitted on the same resources by NOMA.</w:t>
      </w:r>
    </w:p>
    <w:p w14:paraId="46E3DA19" w14:textId="7C8210A8"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1: </w:t>
      </w:r>
      <w:r w:rsidRPr="00E9368B">
        <w:rPr>
          <w:rFonts w:ascii="Times New Roman" w:eastAsia="SimSun" w:hAnsi="Times New Roman"/>
          <w:szCs w:val="20"/>
          <w:lang w:val="en-US" w:eastAsia="zh-CN"/>
        </w:rPr>
        <w:t>The design principle for the spreading sequences should be prioritized in the NOMA SI</w:t>
      </w:r>
    </w:p>
    <w:p w14:paraId="2E32CD06"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Target to achieve WBE </w:t>
      </w:r>
      <w:r w:rsidRPr="00E9368B">
        <w:rPr>
          <w:rFonts w:ascii="Times New Roman" w:eastAsia="SimSun" w:hAnsi="Times New Roman"/>
          <w:szCs w:val="20"/>
          <w:lang w:val="en-US" w:eastAsia="zh-CN"/>
        </w:rPr>
        <w:t>criterion</w:t>
      </w:r>
    </w:p>
    <w:p w14:paraId="6DF0193F" w14:textId="77777777" w:rsidR="002E4520" w:rsidRPr="00E9368B" w:rsidRDefault="002E4520" w:rsidP="00396E64">
      <w:pPr>
        <w:numPr>
          <w:ilvl w:val="1"/>
          <w:numId w:val="73"/>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ETF criterion has </w:t>
      </w:r>
      <w:r w:rsidRPr="00E9368B">
        <w:rPr>
          <w:rFonts w:ascii="Times New Roman" w:eastAsia="SimSun" w:hAnsi="Times New Roman"/>
          <w:szCs w:val="20"/>
          <w:lang w:val="en-US" w:eastAsia="zh-CN"/>
        </w:rPr>
        <w:t>less</w:t>
      </w:r>
      <w:r w:rsidRPr="00E9368B">
        <w:rPr>
          <w:rFonts w:ascii="Times New Roman" w:eastAsia="SimSun" w:hAnsi="Times New Roman" w:hint="eastAsia"/>
          <w:szCs w:val="20"/>
          <w:lang w:val="en-US" w:eastAsia="zh-CN"/>
        </w:rPr>
        <w:t xml:space="preserve"> impact</w:t>
      </w:r>
    </w:p>
    <w:p w14:paraId="00A5A150" w14:textId="15D978FC"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 2</w:t>
      </w:r>
      <w:r w:rsidRPr="00E9368B">
        <w:rPr>
          <w:rFonts w:ascii="Times New Roman" w:eastAsia="SimSun" w:hAnsi="Times New Roman" w:hint="eastAsia"/>
          <w:szCs w:val="20"/>
          <w:lang w:val="en-US" w:eastAsia="zh-CN"/>
        </w:rPr>
        <w:t>:</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Symbol-level spreading based NOMA schemes should be prioritized in the NOMA SI</w:t>
      </w:r>
    </w:p>
    <w:p w14:paraId="6D2A2A77"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Configurable spreading </w:t>
      </w:r>
      <w:r w:rsidRPr="00E9368B">
        <w:rPr>
          <w:rFonts w:ascii="Times New Roman" w:eastAsia="SimSun" w:hAnsi="Times New Roman"/>
          <w:szCs w:val="20"/>
          <w:lang w:val="en-US" w:eastAsia="zh-CN"/>
        </w:rPr>
        <w:t>factor should be considered.</w:t>
      </w:r>
    </w:p>
    <w:p w14:paraId="05ABFE1D"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Non-spreading can be considered as a special case with spreading factor = 1.</w:t>
      </w:r>
    </w:p>
    <w:p w14:paraId="66D6A2EF" w14:textId="1AE0AC2E"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w:t>
      </w:r>
      <w:r w:rsidRPr="00E9368B">
        <w:rPr>
          <w:rFonts w:ascii="Times New Roman" w:eastAsia="SimSun" w:hAnsi="Times New Roman"/>
          <w:i/>
          <w:szCs w:val="20"/>
          <w:lang w:val="en-US" w:eastAsia="zh-CN"/>
        </w:rPr>
        <w:t>3</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Both time-domain (OFDM-symbol level) and frequency-domain (RE level) spreading can be considered for the power limited cases.</w:t>
      </w:r>
    </w:p>
    <w:p w14:paraId="5335A149"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C</w:t>
      </w:r>
      <w:r w:rsidRPr="00E9368B">
        <w:rPr>
          <w:rFonts w:ascii="Times New Roman" w:eastAsia="SimSun" w:hAnsi="Times New Roman" w:hint="eastAsia"/>
          <w:szCs w:val="20"/>
          <w:lang w:val="en-US" w:eastAsia="zh-CN"/>
        </w:rPr>
        <w:t>ell-specific scrambling</w:t>
      </w:r>
      <w:r w:rsidRPr="00E9368B">
        <w:rPr>
          <w:rFonts w:ascii="Times New Roman" w:eastAsia="SimSun" w:hAnsi="Times New Roman"/>
          <w:szCs w:val="20"/>
          <w:lang w:val="en-US" w:eastAsia="zh-CN"/>
        </w:rPr>
        <w:t>/interleaving can be applied in case of frequency-domain symbol-level spreading.</w:t>
      </w:r>
    </w:p>
    <w:p w14:paraId="07B33A96" w14:textId="5C4FB3CD"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t xml:space="preserve">Proposal 4: </w:t>
      </w:r>
      <w:r w:rsidRPr="00E9368B">
        <w:rPr>
          <w:rFonts w:ascii="Times New Roman" w:eastAsia="SimSun" w:hAnsi="Times New Roman"/>
          <w:szCs w:val="20"/>
          <w:lang w:val="en-US" w:eastAsia="zh-CN"/>
        </w:rPr>
        <w:t>Performance comparison should be based on the same receiver or at same level of receiver complexity.</w:t>
      </w:r>
    </w:p>
    <w:p w14:paraId="55A76271" w14:textId="28F6A873"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w:t>
      </w:r>
      <w:r w:rsidRPr="00E9368B">
        <w:rPr>
          <w:rFonts w:ascii="Times New Roman" w:eastAsia="SimSun" w:hAnsi="Times New Roman"/>
          <w:i/>
          <w:szCs w:val="20"/>
          <w:lang w:val="en-US" w:eastAsia="zh-CN"/>
        </w:rPr>
        <w:t xml:space="preserve"> 5</w:t>
      </w:r>
      <w:r w:rsidRPr="00E9368B">
        <w:rPr>
          <w:rFonts w:ascii="Times New Roman" w:eastAsia="SimSun" w:hAnsi="Times New Roman" w:hint="eastAsia"/>
          <w:i/>
          <w:szCs w:val="20"/>
          <w:lang w:val="en-US" w:eastAsia="zh-CN"/>
        </w:rPr>
        <w:t>:</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 xml:space="preserve">Async operation with random selection of MA signature should be </w:t>
      </w:r>
    </w:p>
    <w:p w14:paraId="117874A7"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 data” channel structure should be considered</w:t>
      </w:r>
    </w:p>
    <w:p w14:paraId="551FEEDA"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compatible with current NR design as the starting point.</w:t>
      </w:r>
    </w:p>
    <w:p w14:paraId="391AE393" w14:textId="77777777" w:rsidR="002E4520" w:rsidRDefault="002E4520" w:rsidP="002E452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65E35F5" w14:textId="6C4CA75A" w:rsidR="002E4520" w:rsidRDefault="002E4520" w:rsidP="00D41604">
      <w:pPr>
        <w:ind w:left="720" w:hanging="720"/>
      </w:pPr>
    </w:p>
    <w:p w14:paraId="0F56127C" w14:textId="2AF06BC2" w:rsidR="00C432E9" w:rsidRPr="00C432E9" w:rsidRDefault="0019002E" w:rsidP="00C432E9">
      <w:pPr>
        <w:ind w:left="720" w:hanging="720"/>
        <w:rPr>
          <w:b/>
          <w:lang w:eastAsia="x-none"/>
        </w:rPr>
      </w:pPr>
      <w:hyperlink r:id="rId1201" w:history="1">
        <w:r w:rsidR="006A6897">
          <w:rPr>
            <w:rStyle w:val="Hyperlink"/>
            <w:b/>
            <w:lang w:eastAsia="x-none"/>
          </w:rPr>
          <w:t>R1-1810852</w:t>
        </w:r>
      </w:hyperlink>
      <w:r w:rsidR="00C432E9" w:rsidRPr="00C432E9">
        <w:rPr>
          <w:b/>
          <w:lang w:eastAsia="x-none"/>
        </w:rPr>
        <w:tab/>
        <w:t>Performance evaluation for NoMA</w:t>
      </w:r>
      <w:r w:rsidR="00C432E9" w:rsidRPr="00C432E9">
        <w:rPr>
          <w:b/>
          <w:lang w:eastAsia="x-none"/>
        </w:rPr>
        <w:tab/>
        <w:t>Samsung</w:t>
      </w:r>
    </w:p>
    <w:p w14:paraId="71918227" w14:textId="77777777" w:rsidR="00C432E9" w:rsidRPr="00C432E9" w:rsidRDefault="00C432E9" w:rsidP="00C432E9">
      <w:pPr>
        <w:ind w:left="720"/>
        <w:rPr>
          <w:lang w:val="en-US" w:eastAsia="zh-CN"/>
        </w:rPr>
      </w:pPr>
      <w:r w:rsidRPr="00C432E9">
        <w:rPr>
          <w:lang w:val="en-US" w:eastAsia="zh-CN"/>
        </w:rPr>
        <w:t xml:space="preserve">Observation </w:t>
      </w:r>
      <w:r w:rsidRPr="00C432E9">
        <w:rPr>
          <w:rFonts w:hint="eastAsia"/>
          <w:lang w:val="en-US" w:eastAsia="zh-CN"/>
        </w:rPr>
        <w:t>1</w:t>
      </w:r>
      <w:r w:rsidRPr="00C432E9">
        <w:rPr>
          <w:lang w:val="en-US" w:eastAsia="zh-CN"/>
        </w:rPr>
        <w:t xml:space="preserve">: </w:t>
      </w:r>
      <w:r w:rsidRPr="00C432E9">
        <w:rPr>
          <w:rFonts w:hint="eastAsia"/>
          <w:lang w:val="en-US" w:eastAsia="zh-CN"/>
        </w:rPr>
        <w:t>IGMA can well-adapt to various non-ideal cases, including power imbalance, timing offset, and frequency offset.</w:t>
      </w:r>
    </w:p>
    <w:p w14:paraId="763B161D" w14:textId="77777777" w:rsidR="00C432E9" w:rsidRPr="00C432E9" w:rsidRDefault="00C432E9" w:rsidP="00C432E9">
      <w:pPr>
        <w:ind w:left="720"/>
        <w:rPr>
          <w:lang w:eastAsia="zh-CN"/>
        </w:rPr>
      </w:pPr>
      <w:r w:rsidRPr="00C432E9">
        <w:rPr>
          <w:rFonts w:hint="eastAsia"/>
          <w:lang w:eastAsia="zh-CN"/>
        </w:rPr>
        <w:t>Observation 2: IGMA could provide 2~3 times better performance than OFDMA in terms of PDR vs PAR.</w:t>
      </w:r>
    </w:p>
    <w:p w14:paraId="53CC51CB" w14:textId="77777777" w:rsidR="00C432E9" w:rsidRPr="00C432E9" w:rsidRDefault="00C432E9" w:rsidP="00C432E9">
      <w:pPr>
        <w:ind w:left="720"/>
        <w:rPr>
          <w:lang w:eastAsia="zh-CN"/>
        </w:rPr>
      </w:pPr>
      <w:r w:rsidRPr="00C432E9">
        <w:rPr>
          <w:rFonts w:hint="eastAsia"/>
          <w:lang w:eastAsia="zh-CN"/>
        </w:rPr>
        <w:t xml:space="preserve">Observation 3: Performance degradation caused by the channel coding gain loss in linear spreading based schemes can be </w:t>
      </w:r>
      <w:r w:rsidRPr="00C432E9">
        <w:rPr>
          <w:lang w:eastAsia="zh-CN"/>
        </w:rPr>
        <w:t>observed</w:t>
      </w:r>
      <w:r w:rsidRPr="00C432E9">
        <w:rPr>
          <w:rFonts w:hint="eastAsia"/>
          <w:lang w:eastAsia="zh-CN"/>
        </w:rPr>
        <w:t xml:space="preserve"> in SLS. </w:t>
      </w:r>
    </w:p>
    <w:p w14:paraId="5AE0C9E4"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1D88AF6" w14:textId="0D891F46" w:rsidR="002E4520" w:rsidRDefault="002E4520" w:rsidP="00D41604">
      <w:pPr>
        <w:ind w:left="720" w:hanging="720"/>
      </w:pPr>
    </w:p>
    <w:p w14:paraId="7F795290" w14:textId="0E193DB6" w:rsidR="00C432E9" w:rsidRDefault="0019002E" w:rsidP="00C432E9">
      <w:pPr>
        <w:ind w:left="720" w:hanging="720"/>
        <w:rPr>
          <w:b/>
          <w:lang w:eastAsia="x-none"/>
        </w:rPr>
      </w:pPr>
      <w:hyperlink r:id="rId1202" w:history="1">
        <w:r w:rsidR="006A6897">
          <w:rPr>
            <w:rStyle w:val="Hyperlink"/>
            <w:b/>
            <w:lang w:eastAsia="x-none"/>
          </w:rPr>
          <w:t>R1-1811034</w:t>
        </w:r>
      </w:hyperlink>
      <w:r w:rsidR="00C432E9" w:rsidRPr="00C432E9">
        <w:rPr>
          <w:b/>
          <w:lang w:eastAsia="x-none"/>
        </w:rPr>
        <w:tab/>
        <w:t>Discussion on number of admissible users in NOMA</w:t>
      </w:r>
      <w:r w:rsidR="00C432E9" w:rsidRPr="00C432E9">
        <w:rPr>
          <w:b/>
          <w:lang w:eastAsia="x-none"/>
        </w:rPr>
        <w:tab/>
        <w:t>CMCC</w:t>
      </w:r>
    </w:p>
    <w:p w14:paraId="42FA15CB" w14:textId="54129945" w:rsidR="00C432E9" w:rsidRPr="00C432E9" w:rsidRDefault="00C432E9" w:rsidP="00C432E9">
      <w:pPr>
        <w:ind w:left="720"/>
        <w:rPr>
          <w:lang w:val="en-US" w:eastAsia="zh-CN"/>
        </w:rPr>
      </w:pPr>
      <w:r w:rsidRPr="00C432E9">
        <w:rPr>
          <w:rFonts w:hint="eastAsia"/>
          <w:lang w:val="en-US" w:eastAsia="zh-CN"/>
        </w:rPr>
        <w:t>Observation 1</w:t>
      </w:r>
      <w:r w:rsidR="00B843F9">
        <w:rPr>
          <w:lang w:val="en-US" w:eastAsia="zh-CN"/>
        </w:rPr>
        <w:t>:</w:t>
      </w:r>
      <w:r w:rsidRPr="00C432E9">
        <w:rPr>
          <w:rFonts w:hint="eastAsia"/>
          <w:lang w:val="en-US" w:eastAsia="zh-CN"/>
        </w:rPr>
        <w:t xml:space="preserve"> For same SE configuration in NoMA, smaller TBS has worse BLER </w:t>
      </w:r>
      <w:r w:rsidRPr="00C432E9">
        <w:rPr>
          <w:lang w:val="en-US" w:eastAsia="zh-CN"/>
        </w:rPr>
        <w:t>performance</w:t>
      </w:r>
      <w:r w:rsidRPr="00C432E9">
        <w:rPr>
          <w:rFonts w:hint="eastAsia"/>
          <w:lang w:val="en-US" w:eastAsia="zh-CN"/>
        </w:rPr>
        <w:t xml:space="preserve"> due to the CRC overhead. For same code rate configuration in NoMA, smaller TBS has slightly worse BLER </w:t>
      </w:r>
      <w:r w:rsidRPr="00C432E9">
        <w:rPr>
          <w:lang w:val="en-US" w:eastAsia="zh-CN"/>
        </w:rPr>
        <w:t>performance</w:t>
      </w:r>
      <w:r w:rsidRPr="00C432E9">
        <w:rPr>
          <w:rFonts w:hint="eastAsia"/>
          <w:lang w:val="en-US" w:eastAsia="zh-CN"/>
        </w:rPr>
        <w:t xml:space="preserve"> probably due to the worse coding performance with  smaller code size.</w:t>
      </w:r>
    </w:p>
    <w:p w14:paraId="0F22E53D" w14:textId="77777777" w:rsidR="00C432E9" w:rsidRPr="00C432E9" w:rsidRDefault="00C432E9" w:rsidP="00C432E9">
      <w:pPr>
        <w:ind w:left="720"/>
        <w:rPr>
          <w:rFonts w:cs="SimSun"/>
          <w:color w:val="FF0000"/>
          <w:szCs w:val="20"/>
          <w:lang w:val="en-US" w:eastAsia="zh-CN"/>
        </w:rPr>
      </w:pPr>
      <w:r w:rsidRPr="00C432E9">
        <w:rPr>
          <w:lang w:val="en-US" w:eastAsia="zh-CN"/>
        </w:rPr>
        <w:t xml:space="preserve">Observation </w:t>
      </w:r>
      <w:r w:rsidRPr="00C432E9">
        <w:rPr>
          <w:rFonts w:hint="eastAsia"/>
          <w:lang w:val="en-US" w:eastAsia="zh-CN"/>
        </w:rPr>
        <w:t>2</w:t>
      </w:r>
      <w:r w:rsidRPr="00C432E9">
        <w:rPr>
          <w:lang w:val="en-US" w:eastAsia="zh-CN"/>
        </w:rPr>
        <w:t xml:space="preserve">: </w:t>
      </w:r>
      <w:r w:rsidRPr="00C432E9">
        <w:rPr>
          <w:rFonts w:hint="eastAsia"/>
          <w:lang w:val="en-US" w:eastAsia="zh-CN"/>
        </w:rPr>
        <w:t xml:space="preserve">It provides better performance for a number of users(&gt;12) </w:t>
      </w:r>
      <w:r w:rsidRPr="00C432E9">
        <w:rPr>
          <w:lang w:val="en-US" w:eastAsia="zh-CN"/>
        </w:rPr>
        <w:t>multiplexing</w:t>
      </w:r>
      <w:r w:rsidRPr="00C432E9">
        <w:rPr>
          <w:rFonts w:hint="eastAsia"/>
          <w:lang w:val="en-US" w:eastAsia="zh-CN"/>
        </w:rPr>
        <w:t xml:space="preserve"> on </w:t>
      </w:r>
      <w:r w:rsidRPr="00C432E9">
        <w:rPr>
          <w:lang w:val="en-US" w:eastAsia="zh-CN"/>
        </w:rPr>
        <w:t>the</w:t>
      </w:r>
      <w:r w:rsidRPr="00C432E9">
        <w:rPr>
          <w:rFonts w:hint="eastAsia"/>
          <w:lang w:val="en-US" w:eastAsia="zh-CN"/>
        </w:rPr>
        <w:t xml:space="preserve"> same resources compared with half of users multiplexing on half of the resources.  </w:t>
      </w:r>
    </w:p>
    <w:p w14:paraId="48C11C7E" w14:textId="6211E73E" w:rsidR="00C432E9" w:rsidRPr="00C432E9" w:rsidRDefault="00C432E9" w:rsidP="00C432E9">
      <w:pPr>
        <w:ind w:left="720"/>
        <w:rPr>
          <w:bCs/>
          <w:lang w:val="en-US" w:eastAsia="zh-CN"/>
        </w:rPr>
      </w:pPr>
      <w:r w:rsidRPr="00C432E9">
        <w:rPr>
          <w:bCs/>
          <w:iCs/>
          <w:lang w:val="en-US" w:eastAsia="zh-CN"/>
        </w:rPr>
        <w:t xml:space="preserve">Observation </w:t>
      </w:r>
      <w:r w:rsidRPr="00C432E9">
        <w:rPr>
          <w:rFonts w:hint="eastAsia"/>
          <w:bCs/>
          <w:iCs/>
          <w:lang w:val="en-US" w:eastAsia="zh-CN"/>
        </w:rPr>
        <w:t>3</w:t>
      </w:r>
      <w:r w:rsidRPr="00C432E9">
        <w:rPr>
          <w:bCs/>
          <w:iCs/>
          <w:lang w:val="en-US" w:eastAsia="zh-CN"/>
        </w:rPr>
        <w:t>:</w:t>
      </w:r>
      <w:r w:rsidRPr="00C432E9">
        <w:rPr>
          <w:rFonts w:hint="eastAsia"/>
          <w:bCs/>
          <w:lang w:val="en-US" w:eastAsia="zh-CN"/>
        </w:rPr>
        <w:t xml:space="preserve"> 10 Bytes@6PRBs has nearly no coverage performance loss for up to 24 connection number; 20 Bytes@6PRBs has some coverage loss [&lt;5dB] </w:t>
      </w:r>
      <w:r w:rsidRPr="00C432E9">
        <w:rPr>
          <w:bCs/>
          <w:lang w:val="en-US" w:eastAsia="zh-CN"/>
        </w:rPr>
        <w:t>especially</w:t>
      </w:r>
      <w:r w:rsidRPr="00C432E9">
        <w:rPr>
          <w:rFonts w:hint="eastAsia"/>
          <w:bCs/>
          <w:lang w:val="en-US" w:eastAsia="zh-CN"/>
        </w:rPr>
        <w:t xml:space="preserve"> for large user number (&gt;12); 40 Bytes@6PRBs has much coverage loss with user number.</w:t>
      </w:r>
    </w:p>
    <w:p w14:paraId="336EE49E" w14:textId="6FDEBB75" w:rsidR="00C432E9" w:rsidRPr="00C432E9" w:rsidRDefault="00B843F9" w:rsidP="00C432E9">
      <w:pPr>
        <w:ind w:left="720"/>
        <w:rPr>
          <w:bCs/>
          <w:lang w:val="en-US" w:eastAsia="zh-CN"/>
        </w:rPr>
      </w:pPr>
      <w:r>
        <w:rPr>
          <w:rFonts w:hint="eastAsia"/>
          <w:bCs/>
          <w:iCs/>
          <w:lang w:val="en-US" w:eastAsia="zh-CN"/>
        </w:rPr>
        <w:t>Proposal</w:t>
      </w:r>
      <w:r w:rsidR="00C432E9" w:rsidRPr="00C432E9">
        <w:rPr>
          <w:bCs/>
          <w:iCs/>
          <w:lang w:val="en-US" w:eastAsia="zh-CN"/>
        </w:rPr>
        <w:t>:</w:t>
      </w:r>
      <w:r w:rsidR="00C432E9" w:rsidRPr="00C432E9">
        <w:rPr>
          <w:rFonts w:hint="eastAsia"/>
          <w:bCs/>
          <w:iCs/>
          <w:lang w:val="en-US" w:eastAsia="zh-CN"/>
        </w:rPr>
        <w:t xml:space="preserve"> </w:t>
      </w:r>
      <w:r w:rsidR="00C432E9" w:rsidRPr="00C432E9">
        <w:rPr>
          <w:rFonts w:hint="eastAsia"/>
          <w:bCs/>
          <w:lang w:val="en-US" w:eastAsia="zh-CN"/>
        </w:rPr>
        <w:t xml:space="preserve">Additional </w:t>
      </w:r>
      <w:r w:rsidR="00C432E9" w:rsidRPr="00C432E9">
        <w:rPr>
          <w:bCs/>
          <w:lang w:val="en-US" w:eastAsia="zh-CN"/>
        </w:rPr>
        <w:t xml:space="preserve">orthogonal </w:t>
      </w:r>
      <w:r w:rsidR="00C432E9" w:rsidRPr="00C432E9">
        <w:rPr>
          <w:rFonts w:hint="eastAsia"/>
          <w:bCs/>
          <w:lang w:val="en-US" w:eastAsia="zh-CN"/>
        </w:rPr>
        <w:t>DMRS pattern for NoMA needs to be designed for supporting 24 users.</w:t>
      </w:r>
    </w:p>
    <w:p w14:paraId="4AAC0767"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0817B19" w14:textId="0EF462B1" w:rsidR="00C432E9" w:rsidRDefault="00C432E9" w:rsidP="00D41604">
      <w:pPr>
        <w:ind w:left="720" w:hanging="720"/>
      </w:pPr>
    </w:p>
    <w:p w14:paraId="46E052B2" w14:textId="5C6AF9A2" w:rsidR="00E9368B" w:rsidRDefault="0019002E" w:rsidP="00E9368B">
      <w:pPr>
        <w:ind w:left="720" w:hanging="720"/>
        <w:rPr>
          <w:b/>
          <w:lang w:eastAsia="x-none"/>
        </w:rPr>
      </w:pPr>
      <w:hyperlink r:id="rId1203" w:history="1">
        <w:r w:rsidR="006A6897">
          <w:rPr>
            <w:rStyle w:val="Hyperlink"/>
            <w:b/>
            <w:lang w:eastAsia="x-none"/>
          </w:rPr>
          <w:t>R1-1811363</w:t>
        </w:r>
      </w:hyperlink>
      <w:r w:rsidR="00E9368B" w:rsidRPr="00E9368B">
        <w:rPr>
          <w:b/>
          <w:lang w:eastAsia="x-none"/>
        </w:rPr>
        <w:tab/>
        <w:t>Link and system level simulation results of UL NOMA</w:t>
      </w:r>
      <w:r w:rsidR="00E9368B" w:rsidRPr="00E9368B">
        <w:rPr>
          <w:b/>
          <w:lang w:eastAsia="x-none"/>
        </w:rPr>
        <w:tab/>
        <w:t>NTT DOCOMO, INC.</w:t>
      </w:r>
    </w:p>
    <w:p w14:paraId="254BF9ED" w14:textId="77777777" w:rsidR="00E9368B" w:rsidRPr="00E9368B" w:rsidRDefault="00E9368B" w:rsidP="00E9368B">
      <w:pPr>
        <w:ind w:left="720"/>
        <w:rPr>
          <w:lang w:val="en-US" w:eastAsia="zh-CN"/>
        </w:rPr>
      </w:pPr>
      <w:r w:rsidRPr="00E9368B">
        <w:rPr>
          <w:rFonts w:hint="eastAsia"/>
          <w:lang w:eastAsia="zh-CN"/>
        </w:rPr>
        <w:t>Ob</w:t>
      </w:r>
      <w:r w:rsidRPr="00E9368B">
        <w:rPr>
          <w:lang w:eastAsia="zh-CN"/>
        </w:rPr>
        <w:t>servation 1: GWBE sequences achieve similar performance with WBE under small TBS and better performance than WBE under large TBS.</w:t>
      </w:r>
    </w:p>
    <w:p w14:paraId="6EBFCC31" w14:textId="77777777" w:rsidR="00E9368B" w:rsidRPr="00E9368B" w:rsidRDefault="00E9368B" w:rsidP="00E9368B">
      <w:pPr>
        <w:ind w:left="720"/>
        <w:rPr>
          <w:lang w:val="en-US" w:eastAsia="zh-CN"/>
        </w:rPr>
      </w:pPr>
      <w:r w:rsidRPr="00E9368B">
        <w:rPr>
          <w:lang w:val="en-US" w:eastAsia="zh-CN"/>
        </w:rPr>
        <w:t>Observation 2: User grouping can enhance the performance of uplink NOMA.</w:t>
      </w:r>
      <w:r w:rsidRPr="00E9368B">
        <w:rPr>
          <w:lang w:eastAsia="zh-CN"/>
        </w:rPr>
        <w:t xml:space="preserve"> </w:t>
      </w:r>
    </w:p>
    <w:p w14:paraId="4F095E80" w14:textId="77777777" w:rsidR="00E9368B" w:rsidRPr="00E9368B" w:rsidRDefault="00E9368B" w:rsidP="00E9368B">
      <w:pPr>
        <w:ind w:left="720"/>
        <w:rPr>
          <w:lang w:eastAsia="zh-CN"/>
        </w:rPr>
      </w:pPr>
      <w:r w:rsidRPr="00E9368B">
        <w:rPr>
          <w:lang w:eastAsia="zh-CN"/>
        </w:rPr>
        <w:t>Proposal 1: GWBE sequences and user grouping should be considered as candidates for uplink NOMA.</w:t>
      </w:r>
    </w:p>
    <w:p w14:paraId="5E9AA251" w14:textId="77777777" w:rsidR="00E9368B" w:rsidRDefault="00E9368B" w:rsidP="00E9368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507AD952" w14:textId="6B42E7A7" w:rsidR="00E9368B" w:rsidRDefault="00E9368B" w:rsidP="00D41604">
      <w:pPr>
        <w:ind w:left="720" w:hanging="720"/>
      </w:pPr>
    </w:p>
    <w:p w14:paraId="00BDF253" w14:textId="0B35C6A9" w:rsidR="00787493" w:rsidRPr="00787493" w:rsidRDefault="00787493" w:rsidP="00D41604">
      <w:pPr>
        <w:ind w:left="720" w:hanging="720"/>
        <w:rPr>
          <w:b/>
        </w:rPr>
      </w:pPr>
      <w:r w:rsidRPr="00787493">
        <w:rPr>
          <w:b/>
        </w:rPr>
        <w:t>Thursday session</w:t>
      </w:r>
    </w:p>
    <w:p w14:paraId="5574FF52" w14:textId="1E9601FF" w:rsidR="00350938" w:rsidRPr="00787493" w:rsidRDefault="0019002E" w:rsidP="00350938">
      <w:pPr>
        <w:ind w:left="720" w:hanging="720"/>
        <w:rPr>
          <w:b/>
        </w:rPr>
      </w:pPr>
      <w:hyperlink r:id="rId1204" w:history="1">
        <w:r w:rsidR="006A6897">
          <w:rPr>
            <w:rStyle w:val="Hyperlink"/>
            <w:b/>
          </w:rPr>
          <w:t>R1-1811872</w:t>
        </w:r>
      </w:hyperlink>
      <w:r w:rsidR="00350938" w:rsidRPr="00787493">
        <w:rPr>
          <w:b/>
        </w:rPr>
        <w:tab/>
        <w:t>Offline summary of performance evaluations for NOMA</w:t>
      </w:r>
      <w:r w:rsidR="00350938" w:rsidRPr="00787493">
        <w:rPr>
          <w:b/>
        </w:rPr>
        <w:tab/>
        <w:t>ZTE</w:t>
      </w:r>
    </w:p>
    <w:p w14:paraId="78287C63" w14:textId="77777777" w:rsidR="00787493" w:rsidRDefault="00787493" w:rsidP="007874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09A915F" w14:textId="77777777" w:rsidR="00D259F0" w:rsidRDefault="00D259F0" w:rsidP="00D259F0">
      <w:pPr>
        <w:ind w:left="720" w:hanging="720"/>
      </w:pPr>
    </w:p>
    <w:p w14:paraId="1A72C93B" w14:textId="77777777" w:rsidR="00D259F0" w:rsidRPr="00D259F0" w:rsidRDefault="00D259F0" w:rsidP="00D259F0">
      <w:pPr>
        <w:ind w:left="720" w:hanging="720"/>
        <w:rPr>
          <w:highlight w:val="green"/>
          <w:lang w:eastAsia="x-none"/>
        </w:rPr>
      </w:pPr>
      <w:r w:rsidRPr="00D259F0">
        <w:rPr>
          <w:highlight w:val="green"/>
          <w:lang w:eastAsia="x-none"/>
        </w:rPr>
        <w:t>Agreements:</w:t>
      </w:r>
    </w:p>
    <w:p w14:paraId="409E8A11" w14:textId="77777777" w:rsidR="00D259F0" w:rsidRPr="00D259F0" w:rsidRDefault="00D259F0" w:rsidP="007D385F">
      <w:pPr>
        <w:pStyle w:val="ListParagraph"/>
        <w:numPr>
          <w:ilvl w:val="0"/>
          <w:numId w:val="165"/>
        </w:numPr>
      </w:pPr>
      <w:r w:rsidRPr="00D259F0">
        <w:t>Observation 1: with ideal channel estimation, the LLS results for Case 1 with 12 or 24 UEs show a similar performance for most of curves provided, at target BLER = 0.1, with appropriate configurations.</w:t>
      </w:r>
    </w:p>
    <w:p w14:paraId="1D237968" w14:textId="77777777" w:rsidR="00D259F0" w:rsidRPr="00D259F0" w:rsidRDefault="00D259F0" w:rsidP="007D385F">
      <w:pPr>
        <w:pStyle w:val="ListParagraph"/>
        <w:numPr>
          <w:ilvl w:val="0"/>
          <w:numId w:val="165"/>
        </w:numPr>
      </w:pPr>
      <w:r w:rsidRPr="00D259F0">
        <w:t>Observation 2: with ideal channel estimation, the LLS results for Case 2 with 6 or 12 UEs show a similar performance for most of curves provided for coding rates no more than 0.2, at target BLER = 0.1.</w:t>
      </w:r>
    </w:p>
    <w:p w14:paraId="74F54C57" w14:textId="77777777" w:rsidR="00D259F0" w:rsidRPr="00D259F0" w:rsidRDefault="00D259F0" w:rsidP="007D385F">
      <w:pPr>
        <w:pStyle w:val="ListParagraph"/>
        <w:numPr>
          <w:ilvl w:val="0"/>
          <w:numId w:val="165"/>
        </w:numPr>
      </w:pPr>
      <w:r w:rsidRPr="00D259F0">
        <w:t>Observation 2.1: with ideal channel estimation, the LLS results for Case 2 with 6 or 12 UEs show a similar performance for most of curves provided for coding rate ~0.4, at target BLER = 0.1.</w:t>
      </w:r>
    </w:p>
    <w:p w14:paraId="017EA357" w14:textId="77777777" w:rsidR="00D259F0" w:rsidRPr="00D259F0" w:rsidRDefault="00D259F0" w:rsidP="00D259F0">
      <w:pPr>
        <w:ind w:left="720" w:hanging="720"/>
        <w:rPr>
          <w:b/>
          <w:lang w:val="en-US" w:eastAsia="x-none"/>
        </w:rPr>
      </w:pPr>
    </w:p>
    <w:p w14:paraId="724CEC49" w14:textId="77777777" w:rsidR="00D259F0" w:rsidRPr="00D259F0" w:rsidRDefault="00D259F0" w:rsidP="00D259F0">
      <w:pPr>
        <w:ind w:left="720" w:hanging="720"/>
        <w:rPr>
          <w:b/>
          <w:szCs w:val="20"/>
          <w:lang w:val="en-US" w:eastAsia="x-none"/>
        </w:rPr>
      </w:pPr>
      <w:r w:rsidRPr="00D259F0">
        <w:rPr>
          <w:szCs w:val="20"/>
          <w:highlight w:val="green"/>
          <w:lang w:val="en-US" w:eastAsia="x-none"/>
        </w:rPr>
        <w:t>Agreements</w:t>
      </w:r>
      <w:r w:rsidRPr="00D259F0">
        <w:rPr>
          <w:b/>
          <w:szCs w:val="20"/>
          <w:lang w:val="en-US" w:eastAsia="x-none"/>
        </w:rPr>
        <w:t>:</w:t>
      </w:r>
    </w:p>
    <w:p w14:paraId="0C11A8C1" w14:textId="666B1458" w:rsidR="00D259F0" w:rsidRPr="00D259F0" w:rsidRDefault="00D259F0" w:rsidP="007D385F">
      <w:pPr>
        <w:pStyle w:val="ListParagraph"/>
        <w:numPr>
          <w:ilvl w:val="0"/>
          <w:numId w:val="166"/>
        </w:numPr>
      </w:pPr>
      <w:r w:rsidRPr="00D259F0">
        <w:rPr>
          <w:rFonts w:hint="eastAsia"/>
        </w:rPr>
        <w:t xml:space="preserve">Capture the </w:t>
      </w:r>
      <w:r w:rsidRPr="00D259F0">
        <w:t xml:space="preserve">evaluation results as summarized in </w:t>
      </w:r>
      <w:hyperlink r:id="rId1205" w:history="1">
        <w:r w:rsidR="006A6897">
          <w:rPr>
            <w:rStyle w:val="Hyperlink"/>
          </w:rPr>
          <w:t>R1-1811872</w:t>
        </w:r>
      </w:hyperlink>
      <w:r w:rsidRPr="00D259F0">
        <w:t xml:space="preserve"> in TR38.812</w:t>
      </w:r>
    </w:p>
    <w:p w14:paraId="1C83B946" w14:textId="77777777" w:rsidR="00D259F0" w:rsidRPr="00D259F0" w:rsidRDefault="00D259F0" w:rsidP="007D385F">
      <w:pPr>
        <w:pStyle w:val="ListParagraph"/>
        <w:numPr>
          <w:ilvl w:val="1"/>
          <w:numId w:val="166"/>
        </w:numPr>
      </w:pPr>
      <w:r w:rsidRPr="00D259F0">
        <w:t>Except the results shown using split of receivers</w:t>
      </w:r>
    </w:p>
    <w:p w14:paraId="04677F03" w14:textId="77777777" w:rsidR="00D259F0" w:rsidRPr="00D259F0" w:rsidRDefault="00D259F0" w:rsidP="007D385F">
      <w:pPr>
        <w:pStyle w:val="ListParagraph"/>
        <w:numPr>
          <w:ilvl w:val="0"/>
          <w:numId w:val="166"/>
        </w:numPr>
      </w:pPr>
      <w:r w:rsidRPr="00D259F0">
        <w:t>Further discussion offline regarding adding conditions for evaluations for further results to be captured in the TR</w:t>
      </w:r>
    </w:p>
    <w:p w14:paraId="11803BA2" w14:textId="77777777" w:rsidR="00D259F0" w:rsidRPr="00D259F0" w:rsidRDefault="00D259F0" w:rsidP="00D259F0">
      <w:pPr>
        <w:ind w:left="720" w:hanging="720"/>
        <w:rPr>
          <w:szCs w:val="20"/>
          <w:highlight w:val="green"/>
          <w:lang w:eastAsia="x-none"/>
        </w:rPr>
      </w:pPr>
    </w:p>
    <w:p w14:paraId="7F7C6966" w14:textId="3252BC9D" w:rsidR="00D259F0" w:rsidRPr="00D259F0" w:rsidRDefault="00D259F0" w:rsidP="00D259F0">
      <w:pPr>
        <w:ind w:left="720" w:hanging="720"/>
        <w:rPr>
          <w:b/>
          <w:szCs w:val="20"/>
          <w:lang w:eastAsia="x-none"/>
        </w:rPr>
      </w:pPr>
      <w:r w:rsidRPr="00D259F0">
        <w:rPr>
          <w:szCs w:val="20"/>
          <w:highlight w:val="green"/>
          <w:lang w:eastAsia="x-none"/>
        </w:rPr>
        <w:t>Agreement</w:t>
      </w:r>
      <w:r w:rsidRPr="00D259F0">
        <w:rPr>
          <w:b/>
          <w:szCs w:val="20"/>
          <w:lang w:eastAsia="x-none"/>
        </w:rPr>
        <w:t>:</w:t>
      </w:r>
    </w:p>
    <w:p w14:paraId="62E46D0E" w14:textId="77777777" w:rsidR="00D259F0" w:rsidRPr="00D259F0" w:rsidRDefault="00D259F0" w:rsidP="007D385F">
      <w:pPr>
        <w:pStyle w:val="ListParagraph"/>
        <w:numPr>
          <w:ilvl w:val="0"/>
          <w:numId w:val="166"/>
        </w:numPr>
      </w:pPr>
      <w:r w:rsidRPr="00D259F0">
        <w:rPr>
          <w:rFonts w:hint="eastAsia"/>
        </w:rPr>
        <w:t>For NOMA SLS</w:t>
      </w:r>
      <w:r w:rsidRPr="00D259F0">
        <w:t>, companies to report how HARQ re-transmissions are performed (e.g., non-adaptive, adaptive, etc.)</w:t>
      </w:r>
    </w:p>
    <w:p w14:paraId="4796B653" w14:textId="77777777" w:rsidR="00D259F0" w:rsidRDefault="00D259F0" w:rsidP="00D259F0">
      <w:pPr>
        <w:ind w:left="720" w:hanging="720"/>
      </w:pPr>
    </w:p>
    <w:p w14:paraId="79443D6C" w14:textId="01A6A05E" w:rsidR="00D259F0" w:rsidRPr="00C37B07" w:rsidRDefault="00C37B07" w:rsidP="00D259F0">
      <w:pPr>
        <w:ind w:left="720" w:hanging="720"/>
        <w:rPr>
          <w:b/>
        </w:rPr>
      </w:pPr>
      <w:r w:rsidRPr="00C37B07">
        <w:rPr>
          <w:b/>
        </w:rPr>
        <w:t>Friday session</w:t>
      </w:r>
    </w:p>
    <w:p w14:paraId="7062F80C" w14:textId="006875A4" w:rsidR="00C37B07" w:rsidRPr="00C37B07" w:rsidRDefault="0019002E" w:rsidP="00D259F0">
      <w:pPr>
        <w:ind w:left="720" w:hanging="720"/>
        <w:rPr>
          <w:b/>
        </w:rPr>
      </w:pPr>
      <w:hyperlink r:id="rId1206" w:history="1">
        <w:r w:rsidR="006A6897">
          <w:rPr>
            <w:rStyle w:val="Hyperlink"/>
            <w:b/>
          </w:rPr>
          <w:t>R1-1812047</w:t>
        </w:r>
      </w:hyperlink>
      <w:r w:rsidR="00C37B07" w:rsidRPr="00C37B07">
        <w:rPr>
          <w:b/>
        </w:rPr>
        <w:tab/>
        <w:t>Updated summary of 7.2.1.4 on performance evaluations for NOMA</w:t>
      </w:r>
      <w:r w:rsidR="00C37B07" w:rsidRPr="00C37B07">
        <w:rPr>
          <w:b/>
        </w:rPr>
        <w:tab/>
        <w:t>ZTE</w:t>
      </w:r>
    </w:p>
    <w:p w14:paraId="1B91021B" w14:textId="205B75AC" w:rsidR="00D26C8F" w:rsidRDefault="00D26C8F" w:rsidP="00C37B07">
      <w:pPr>
        <w:ind w:left="720" w:hanging="720"/>
        <w:rPr>
          <w:rFonts w:ascii="Times New Roman" w:hAnsi="Times New Roman"/>
          <w:szCs w:val="20"/>
        </w:rPr>
      </w:pPr>
      <w:r>
        <w:rPr>
          <w:rFonts w:ascii="Times New Roman" w:hAnsi="Times New Roman"/>
          <w:b/>
          <w:szCs w:val="20"/>
        </w:rPr>
        <w:t>Discussion:</w:t>
      </w:r>
      <w:r w:rsidRPr="00D26C8F">
        <w:rPr>
          <w:rFonts w:ascii="Times New Roman" w:hAnsi="Times New Roman"/>
          <w:szCs w:val="20"/>
        </w:rPr>
        <w:t xml:space="preserve"> Huawei questioned whether below observations could be revised in future if </w:t>
      </w:r>
      <w:r>
        <w:rPr>
          <w:rFonts w:ascii="Times New Roman" w:hAnsi="Times New Roman"/>
          <w:szCs w:val="20"/>
        </w:rPr>
        <w:t xml:space="preserve">new </w:t>
      </w:r>
      <w:r w:rsidRPr="00D26C8F">
        <w:rPr>
          <w:rFonts w:ascii="Times New Roman" w:hAnsi="Times New Roman"/>
          <w:szCs w:val="20"/>
        </w:rPr>
        <w:t xml:space="preserve">results show </w:t>
      </w:r>
      <w:r>
        <w:rPr>
          <w:rFonts w:ascii="Times New Roman" w:hAnsi="Times New Roman"/>
          <w:szCs w:val="20"/>
        </w:rPr>
        <w:t xml:space="preserve">potential </w:t>
      </w:r>
      <w:r w:rsidRPr="00D26C8F">
        <w:rPr>
          <w:rFonts w:ascii="Times New Roman" w:hAnsi="Times New Roman"/>
          <w:szCs w:val="20"/>
        </w:rPr>
        <w:t>issues</w:t>
      </w:r>
      <w:r>
        <w:rPr>
          <w:rFonts w:ascii="Times New Roman" w:hAnsi="Times New Roman"/>
          <w:szCs w:val="20"/>
        </w:rPr>
        <w:t>?</w:t>
      </w:r>
    </w:p>
    <w:p w14:paraId="6FBDFEDB" w14:textId="392425E2" w:rsidR="00D26C8F" w:rsidRDefault="00D26C8F" w:rsidP="00C37B07">
      <w:pPr>
        <w:ind w:left="720" w:hanging="720"/>
        <w:rPr>
          <w:rFonts w:ascii="Times New Roman" w:hAnsi="Times New Roman"/>
          <w:b/>
          <w:szCs w:val="20"/>
        </w:rPr>
      </w:pPr>
      <w:r>
        <w:rPr>
          <w:rFonts w:ascii="Times New Roman" w:hAnsi="Times New Roman"/>
          <w:szCs w:val="20"/>
        </w:rPr>
        <w:t>RAN1 chair: of course, any updates / new results with RAN1 consensus shall be considered</w:t>
      </w:r>
    </w:p>
    <w:p w14:paraId="25F02E60" w14:textId="07E5F26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56AB021" w14:textId="7CFA7BED" w:rsidR="00C37B07" w:rsidRDefault="00C37B07" w:rsidP="00C37B07">
      <w:pPr>
        <w:ind w:left="720" w:hanging="720"/>
      </w:pPr>
    </w:p>
    <w:p w14:paraId="43CADBC3" w14:textId="36E2E76C"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585D9C8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Observation: with ideal channel estimation, the LLS results for Case 3 with 6 UEs show a similar performance for most of curves provided with code rate up to 0.4, at target BLER = 0.1, even when different receiver types are used.</w:t>
      </w:r>
    </w:p>
    <w:p w14:paraId="1A4A0ACF"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58D6A0A"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3 with 10 UEs and ideal channel estimation, </w:t>
      </w:r>
    </w:p>
    <w:p w14:paraId="3D29B60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or ESE-SISO receiver show a similar performance for most of curves provided with code rate up to 0.4, at target BLER = 0.1. </w:t>
      </w:r>
    </w:p>
    <w:p w14:paraId="0438434C"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MMSE-hard IC receiver show a similar performance for most of curves provided with code rate up to 0.4, at target BLER = 0.1. </w:t>
      </w:r>
    </w:p>
    <w:p w14:paraId="7D7A628B" w14:textId="77777777" w:rsidR="00C37B07" w:rsidRPr="00C37B07" w:rsidRDefault="00C37B07" w:rsidP="007D385F">
      <w:pPr>
        <w:pStyle w:val="ListParagraph"/>
        <w:numPr>
          <w:ilvl w:val="0"/>
          <w:numId w:val="166"/>
        </w:numPr>
        <w:snapToGrid w:val="0"/>
        <w:rPr>
          <w:lang w:val="en-US" w:eastAsia="zh-CN"/>
        </w:rPr>
      </w:pPr>
      <w:r w:rsidRPr="00C37B07">
        <w:rPr>
          <w:rFonts w:eastAsia="DengXian"/>
          <w:lang w:val="en-US" w:eastAsia="zh-CN"/>
        </w:rPr>
        <w:t>the LLS results with the Chip EPA hybrid PIC or MMSE-hybrid IC receiver or ESE-SISO receiver show better performance than the results with the MMSE-hard IC receiver.</w:t>
      </w:r>
    </w:p>
    <w:p w14:paraId="5B236794" w14:textId="77777777" w:rsidR="00C37B07" w:rsidRPr="00C37B07" w:rsidRDefault="00C37B07" w:rsidP="00C37B07">
      <w:pPr>
        <w:overflowPunct w:val="0"/>
        <w:autoSpaceDE w:val="0"/>
        <w:autoSpaceDN w:val="0"/>
        <w:adjustRightInd w:val="0"/>
        <w:snapToGrid w:val="0"/>
        <w:textAlignment w:val="baseline"/>
        <w:rPr>
          <w:rFonts w:eastAsia="DengXian"/>
          <w:highlight w:val="green"/>
          <w:lang w:val="en-US" w:eastAsia="zh-CN"/>
        </w:rPr>
      </w:pPr>
      <w:r w:rsidRPr="00C37B07">
        <w:rPr>
          <w:rFonts w:eastAsia="DengXian"/>
          <w:highlight w:val="green"/>
          <w:lang w:val="en-US" w:eastAsia="zh-CN"/>
        </w:rPr>
        <w:t>Agreements</w:t>
      </w:r>
    </w:p>
    <w:p w14:paraId="784986FB"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4 with 6 UEs and ideal channel estimation, </w:t>
      </w:r>
    </w:p>
    <w:p w14:paraId="37CC52CE"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show a similar performance for most of curves provided with code rate up to 0.6, at target BLER = 0.1. </w:t>
      </w:r>
    </w:p>
    <w:p w14:paraId="349179FC"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MMSE-hard IC receiver or ESE-SISO receiver show a similar performance for most of curves provided with code rate up to 0.6, at target BLER = 0.1. </w:t>
      </w:r>
    </w:p>
    <w:p w14:paraId="4C018785" w14:textId="77777777" w:rsidR="00C37B07" w:rsidRPr="00C37B07" w:rsidRDefault="00C37B07" w:rsidP="007D385F">
      <w:pPr>
        <w:pStyle w:val="ListParagraph"/>
        <w:numPr>
          <w:ilvl w:val="0"/>
          <w:numId w:val="267"/>
        </w:numPr>
        <w:snapToGrid w:val="0"/>
        <w:rPr>
          <w:lang w:val="en-US" w:eastAsia="zh-CN"/>
        </w:rPr>
      </w:pPr>
      <w:r w:rsidRPr="00C37B07">
        <w:rPr>
          <w:rFonts w:eastAsia="DengXian"/>
          <w:lang w:val="en-US" w:eastAsia="zh-CN"/>
        </w:rPr>
        <w:t>the LLS results with the Chip EPA hybrid PIC or MMSE-hybrid IC receiver show better performance than the results with the MMSE-hard IC receiver or ESE-SISO receiver.</w:t>
      </w:r>
    </w:p>
    <w:p w14:paraId="71B8E46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highlight w:val="green"/>
          <w:lang w:val="en-US" w:eastAsia="zh-CN"/>
        </w:rPr>
        <w:t>Agreements</w:t>
      </w:r>
      <w:r w:rsidRPr="00C37B07">
        <w:rPr>
          <w:rFonts w:eastAsia="DengXian"/>
          <w:lang w:val="en-US" w:eastAsia="zh-CN"/>
        </w:rPr>
        <w:t>:</w:t>
      </w:r>
    </w:p>
    <w:p w14:paraId="5D1E9975"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4 UEs and ideal channel estimation, </w:t>
      </w:r>
    </w:p>
    <w:p w14:paraId="79F20221"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when the code rate is similar, the LLS results for simulated schemes with the Chip EPA hybrid PIC or MMSE-hybrid IC receiver show a similar performance for most of curves provided, at target BLER = 0.1. </w:t>
      </w:r>
    </w:p>
    <w:p w14:paraId="5448AA04"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the LLS results for simulated schemes with the MMSE-hard IC receiver and ESE-SISO receiver show a similar performance for most of curves provided, at target BLER = 0.1. </w:t>
      </w:r>
    </w:p>
    <w:p w14:paraId="02AF4961" w14:textId="77777777" w:rsidR="00C37B07" w:rsidRPr="00C37B07" w:rsidRDefault="00C37B07" w:rsidP="007D385F">
      <w:pPr>
        <w:pStyle w:val="ListParagraph"/>
        <w:numPr>
          <w:ilvl w:val="0"/>
          <w:numId w:val="268"/>
        </w:numPr>
        <w:snapToGrid w:val="0"/>
        <w:rPr>
          <w:lang w:val="en-US" w:eastAsia="zh-CN"/>
        </w:rPr>
      </w:pPr>
      <w:r w:rsidRPr="00C37B07">
        <w:rPr>
          <w:rFonts w:eastAsia="DengXian"/>
          <w:lang w:val="en-US" w:eastAsia="zh-CN"/>
        </w:rPr>
        <w:t>When the code rate is round 0.36, the LLS results with the Chip EPA hybrid PIC or MMSE-hybrid IC receiver show better performance than the results with the MMSE-hard IC receiver or ESE-SISO receiver.</w:t>
      </w:r>
    </w:p>
    <w:p w14:paraId="199EAD43" w14:textId="1F96C5EA" w:rsid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lang w:val="en-US" w:eastAsia="zh-CN"/>
        </w:rPr>
        <w:lastRenderedPageBreak/>
        <w:t>When the code rate is round 0.71, the LLS results with the Chip EPA hybrid PIC or MMSE-hybrid IC receiver show similar performance to the results with the MMSE-hard IC receiver or ESE-SISO receiver</w:t>
      </w:r>
    </w:p>
    <w:p w14:paraId="7633688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77699E75"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9F0EB69"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6 UEs and ideal channel estimation, </w:t>
      </w:r>
    </w:p>
    <w:p w14:paraId="1A83ED32" w14:textId="77777777" w:rsidR="00C37B07" w:rsidRPr="00C37B07" w:rsidRDefault="00C37B07" w:rsidP="007D385F">
      <w:pPr>
        <w:pStyle w:val="ListParagraph"/>
        <w:numPr>
          <w:ilvl w:val="0"/>
          <w:numId w:val="269"/>
        </w:numPr>
        <w:snapToGrid w:val="0"/>
        <w:rPr>
          <w:lang w:val="en-US" w:eastAsia="x-none"/>
        </w:rPr>
      </w:pPr>
      <w:r w:rsidRPr="00C37B07">
        <w:rPr>
          <w:rFonts w:eastAsia="DengXian"/>
          <w:lang w:val="en-US" w:eastAsia="zh-CN"/>
        </w:rPr>
        <w:t xml:space="preserve">the LLS results for linear-spreading based schemes (SF&gt;1) with the MMSE-hard IC receiver show a similar performance, at target BLER = 0.1. </w:t>
      </w:r>
    </w:p>
    <w:p w14:paraId="522F46AB"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0EA06DE7" w14:textId="158E5783" w:rsidR="00C37B07" w:rsidRDefault="0019002E" w:rsidP="00C37B07">
      <w:pPr>
        <w:overflowPunct w:val="0"/>
        <w:autoSpaceDE w:val="0"/>
        <w:autoSpaceDN w:val="0"/>
        <w:adjustRightInd w:val="0"/>
        <w:snapToGrid w:val="0"/>
        <w:textAlignment w:val="baseline"/>
        <w:rPr>
          <w:rFonts w:eastAsia="DengXian"/>
          <w:b/>
          <w:lang w:val="en-US" w:eastAsia="zh-CN"/>
        </w:rPr>
      </w:pPr>
      <w:hyperlink r:id="rId1207" w:history="1">
        <w:r w:rsidR="006A6897">
          <w:rPr>
            <w:rStyle w:val="Hyperlink"/>
            <w:rFonts w:eastAsia="DengXian"/>
            <w:b/>
            <w:lang w:val="en-US" w:eastAsia="zh-CN"/>
          </w:rPr>
          <w:t>R1-1812038</w:t>
        </w:r>
      </w:hyperlink>
      <w:r w:rsidR="00C37B07" w:rsidRPr="00C37B07">
        <w:rPr>
          <w:rFonts w:eastAsia="DengXian"/>
          <w:b/>
          <w:lang w:val="en-US" w:eastAsia="zh-CN"/>
        </w:rPr>
        <w:tab/>
        <w:t>Link level simulation setups with modeled power differences</w:t>
      </w:r>
      <w:r w:rsidR="00C37B07" w:rsidRPr="00C37B07">
        <w:rPr>
          <w:rFonts w:eastAsia="DengXian"/>
          <w:b/>
          <w:lang w:val="en-US" w:eastAsia="zh-CN"/>
        </w:rPr>
        <w:tab/>
        <w:t>Ericsson</w:t>
      </w:r>
    </w:p>
    <w:p w14:paraId="1FBD0343" w14:textId="7777777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8F60C2A" w14:textId="21491CEF" w:rsidR="00C37B07" w:rsidRDefault="0019002E" w:rsidP="00C37B07">
      <w:pPr>
        <w:overflowPunct w:val="0"/>
        <w:autoSpaceDE w:val="0"/>
        <w:autoSpaceDN w:val="0"/>
        <w:adjustRightInd w:val="0"/>
        <w:snapToGrid w:val="0"/>
        <w:textAlignment w:val="baseline"/>
        <w:rPr>
          <w:rFonts w:eastAsia="DengXian"/>
          <w:b/>
          <w:lang w:eastAsia="zh-CN"/>
        </w:rPr>
      </w:pPr>
      <w:hyperlink r:id="rId1208" w:history="1">
        <w:r w:rsidR="006A6897">
          <w:rPr>
            <w:rStyle w:val="Hyperlink"/>
            <w:rFonts w:eastAsia="DengXian"/>
            <w:b/>
            <w:lang w:eastAsia="zh-CN"/>
          </w:rPr>
          <w:t>R1-1812077</w:t>
        </w:r>
      </w:hyperlink>
      <w:r w:rsidR="00D26C8F" w:rsidRPr="00D26C8F">
        <w:rPr>
          <w:rFonts w:eastAsia="DengXian"/>
          <w:b/>
          <w:lang w:eastAsia="zh-CN"/>
        </w:rPr>
        <w:tab/>
        <w:t>NOMA cases with modeled power differences</w:t>
      </w:r>
      <w:r w:rsidR="00D26C8F" w:rsidRPr="00D26C8F">
        <w:rPr>
          <w:rFonts w:eastAsia="DengXian"/>
          <w:b/>
          <w:lang w:eastAsia="zh-CN"/>
        </w:rPr>
        <w:tab/>
        <w:t>Ericsson</w:t>
      </w:r>
    </w:p>
    <w:p w14:paraId="181BDEE0" w14:textId="77777777" w:rsidR="00D26C8F" w:rsidRDefault="00D26C8F" w:rsidP="00D26C8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2ACD84D" w14:textId="77777777" w:rsidR="00D26C8F" w:rsidRPr="00C37B07" w:rsidRDefault="00D26C8F" w:rsidP="00C37B07">
      <w:pPr>
        <w:overflowPunct w:val="0"/>
        <w:autoSpaceDE w:val="0"/>
        <w:autoSpaceDN w:val="0"/>
        <w:adjustRightInd w:val="0"/>
        <w:snapToGrid w:val="0"/>
        <w:textAlignment w:val="baseline"/>
        <w:rPr>
          <w:rFonts w:eastAsia="DengXian"/>
          <w:b/>
          <w:lang w:eastAsia="zh-CN"/>
        </w:rPr>
      </w:pPr>
    </w:p>
    <w:p w14:paraId="56D94F6F" w14:textId="7CFD05E6"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69C9360E" w14:textId="72381C41" w:rsidR="00C37B07" w:rsidRPr="00C37B07" w:rsidRDefault="00C37B07" w:rsidP="007D385F">
      <w:pPr>
        <w:pStyle w:val="ListParagraph"/>
        <w:numPr>
          <w:ilvl w:val="0"/>
          <w:numId w:val="269"/>
        </w:numPr>
        <w:snapToGrid w:val="0"/>
        <w:rPr>
          <w:rFonts w:eastAsia="DengXian"/>
          <w:lang w:eastAsia="zh-CN"/>
        </w:rPr>
      </w:pPr>
      <w:r w:rsidRPr="00C37B07">
        <w:rPr>
          <w:rFonts w:eastAsia="DengXian"/>
          <w:lang w:eastAsia="zh-CN"/>
        </w:rPr>
        <w:t xml:space="preserve">The last 4 rows in </w:t>
      </w:r>
      <w:hyperlink r:id="rId1209" w:history="1">
        <w:r w:rsidR="006A6897">
          <w:rPr>
            <w:rStyle w:val="Hyperlink"/>
            <w:rFonts w:eastAsia="DengXian"/>
            <w:lang w:eastAsia="zh-CN"/>
          </w:rPr>
          <w:t>R1-1812077</w:t>
        </w:r>
      </w:hyperlink>
      <w:r w:rsidRPr="00C37B07">
        <w:rPr>
          <w:rFonts w:eastAsia="DengXian"/>
          <w:lang w:eastAsia="zh-CN"/>
        </w:rPr>
        <w:t xml:space="preserve"> are endorsed for template 1 LLS, along with the note at the end</w:t>
      </w:r>
    </w:p>
    <w:p w14:paraId="7439AC1E" w14:textId="77777777" w:rsidR="00C37B07" w:rsidRDefault="00C37B07" w:rsidP="00C37B07">
      <w:pPr>
        <w:ind w:left="720" w:hanging="720"/>
      </w:pPr>
    </w:p>
    <w:p w14:paraId="754AAE40" w14:textId="77777777" w:rsidR="00D259F0" w:rsidRPr="00D259F0" w:rsidRDefault="00D259F0" w:rsidP="00D41604">
      <w:pPr>
        <w:ind w:left="720" w:hanging="720"/>
        <w:rPr>
          <w:lang w:val="en-US"/>
        </w:rPr>
      </w:pPr>
    </w:p>
    <w:p w14:paraId="5555E81F" w14:textId="6C97526C" w:rsidR="00D41604" w:rsidRPr="00D41604" w:rsidRDefault="0019002E" w:rsidP="00D41604">
      <w:pPr>
        <w:ind w:left="720" w:hanging="720"/>
        <w:rPr>
          <w:lang w:eastAsia="x-none"/>
        </w:rPr>
      </w:pPr>
      <w:hyperlink r:id="rId1210" w:history="1">
        <w:r w:rsidR="006A6897">
          <w:rPr>
            <w:rStyle w:val="Hyperlink"/>
            <w:lang w:eastAsia="x-none"/>
          </w:rPr>
          <w:t>R1-1810119</w:t>
        </w:r>
      </w:hyperlink>
      <w:r w:rsidR="00D41604" w:rsidRPr="00D41604">
        <w:rPr>
          <w:lang w:eastAsia="x-none"/>
        </w:rPr>
        <w:tab/>
        <w:t>Further discussion on NOMA evaluations</w:t>
      </w:r>
      <w:r w:rsidR="00D41604" w:rsidRPr="00D41604">
        <w:rPr>
          <w:lang w:eastAsia="x-none"/>
        </w:rPr>
        <w:tab/>
        <w:t>Huawei, HiSilicon</w:t>
      </w:r>
    </w:p>
    <w:p w14:paraId="116DBAAD" w14:textId="60B308CE" w:rsidR="00D41604" w:rsidRPr="00D41604" w:rsidRDefault="0019002E" w:rsidP="00D41604">
      <w:pPr>
        <w:ind w:left="720" w:hanging="720"/>
        <w:rPr>
          <w:lang w:eastAsia="x-none"/>
        </w:rPr>
      </w:pPr>
      <w:hyperlink r:id="rId1211" w:history="1">
        <w:r w:rsidR="006A6897">
          <w:rPr>
            <w:rStyle w:val="Hyperlink"/>
            <w:lang w:eastAsia="x-none"/>
          </w:rPr>
          <w:t>R1-1810264</w:t>
        </w:r>
      </w:hyperlink>
      <w:r w:rsidR="00D41604" w:rsidRPr="00D41604">
        <w:rPr>
          <w:lang w:eastAsia="x-none"/>
        </w:rPr>
        <w:tab/>
        <w:t>Further LLS evaluation for NOMA</w:t>
      </w:r>
      <w:r w:rsidR="00D41604" w:rsidRPr="00D41604">
        <w:rPr>
          <w:lang w:eastAsia="x-none"/>
        </w:rPr>
        <w:tab/>
        <w:t>LG Electronics</w:t>
      </w:r>
    </w:p>
    <w:p w14:paraId="399F3AF1" w14:textId="6A363621" w:rsidR="00D41604" w:rsidRPr="00D41604" w:rsidRDefault="0019002E" w:rsidP="00D41604">
      <w:pPr>
        <w:ind w:left="720" w:hanging="720"/>
        <w:rPr>
          <w:lang w:eastAsia="x-none"/>
        </w:rPr>
      </w:pPr>
      <w:hyperlink r:id="rId1212" w:history="1">
        <w:r w:rsidR="006A6897">
          <w:rPr>
            <w:rStyle w:val="Hyperlink"/>
            <w:lang w:eastAsia="x-none"/>
          </w:rPr>
          <w:t>R1-1810378</w:t>
        </w:r>
      </w:hyperlink>
      <w:r w:rsidR="00D41604" w:rsidRPr="00D41604">
        <w:rPr>
          <w:lang w:eastAsia="x-none"/>
        </w:rPr>
        <w:tab/>
        <w:t>Evaluations for NOMA</w:t>
      </w:r>
      <w:r w:rsidR="00D41604" w:rsidRPr="00D41604">
        <w:rPr>
          <w:lang w:eastAsia="x-none"/>
        </w:rPr>
        <w:tab/>
        <w:t>vivo</w:t>
      </w:r>
    </w:p>
    <w:p w14:paraId="160F87D8" w14:textId="45270F64" w:rsidR="004875E4" w:rsidRDefault="0019002E" w:rsidP="004875E4">
      <w:pPr>
        <w:ind w:left="720" w:hanging="720"/>
        <w:rPr>
          <w:lang w:eastAsia="x-none"/>
        </w:rPr>
      </w:pPr>
      <w:hyperlink r:id="rId1213" w:history="1">
        <w:r w:rsidR="006A6897">
          <w:rPr>
            <w:rStyle w:val="Hyperlink"/>
            <w:lang w:eastAsia="x-none"/>
          </w:rPr>
          <w:t>R1-1811861</w:t>
        </w:r>
      </w:hyperlink>
      <w:r w:rsidR="004875E4">
        <w:rPr>
          <w:lang w:eastAsia="x-none"/>
        </w:rPr>
        <w:tab/>
        <w:t>Link level and system level evaluation results of NOMA</w:t>
      </w:r>
      <w:r w:rsidR="004875E4">
        <w:rPr>
          <w:lang w:eastAsia="x-none"/>
        </w:rPr>
        <w:tab/>
        <w:t>CATT</w:t>
      </w:r>
      <w:r w:rsidR="004875E4">
        <w:rPr>
          <w:lang w:eastAsia="x-none"/>
        </w:rPr>
        <w:tab/>
        <w:t xml:space="preserve">(rev of </w:t>
      </w:r>
      <w:hyperlink r:id="rId1214" w:history="1">
        <w:r w:rsidR="006A6897">
          <w:rPr>
            <w:rStyle w:val="Hyperlink"/>
            <w:lang w:eastAsia="x-none"/>
          </w:rPr>
          <w:t>R1-1810529</w:t>
        </w:r>
      </w:hyperlink>
      <w:r w:rsidR="004875E4">
        <w:rPr>
          <w:lang w:eastAsia="x-none"/>
        </w:rPr>
        <w:t>)</w:t>
      </w:r>
    </w:p>
    <w:p w14:paraId="5088E878" w14:textId="3544EE0B" w:rsidR="00D41604" w:rsidRPr="00D41604" w:rsidRDefault="0019002E" w:rsidP="00D41604">
      <w:pPr>
        <w:ind w:left="1440" w:hanging="1440"/>
        <w:rPr>
          <w:lang w:eastAsia="x-none"/>
        </w:rPr>
      </w:pPr>
      <w:hyperlink r:id="rId1215" w:history="1">
        <w:r w:rsidR="006A6897">
          <w:rPr>
            <w:rStyle w:val="Hyperlink"/>
            <w:lang w:eastAsia="x-none"/>
          </w:rPr>
          <w:t>R1-1810626</w:t>
        </w:r>
      </w:hyperlink>
      <w:r w:rsidR="00D41604" w:rsidRPr="00D41604">
        <w:rPr>
          <w:lang w:eastAsia="x-none"/>
        </w:rPr>
        <w:tab/>
        <w:t>Link-level performance results for ACMA with Multi-branch transmission</w:t>
      </w:r>
      <w:r w:rsidR="00D41604" w:rsidRPr="00D41604">
        <w:rPr>
          <w:lang w:eastAsia="x-none"/>
        </w:rPr>
        <w:tab/>
        <w:t>HUGHES Network Systems Ltd</w:t>
      </w:r>
    </w:p>
    <w:p w14:paraId="2F4B168A" w14:textId="7F2C5772" w:rsidR="00D41604" w:rsidRPr="00D41604" w:rsidRDefault="0019002E" w:rsidP="00D41604">
      <w:pPr>
        <w:ind w:left="720" w:hanging="720"/>
        <w:rPr>
          <w:lang w:eastAsia="x-none"/>
        </w:rPr>
      </w:pPr>
      <w:hyperlink r:id="rId1216" w:history="1">
        <w:r w:rsidR="006A6897">
          <w:rPr>
            <w:rStyle w:val="Hyperlink"/>
            <w:lang w:eastAsia="x-none"/>
          </w:rPr>
          <w:t>R1-1810630</w:t>
        </w:r>
      </w:hyperlink>
      <w:r w:rsidR="00D41604" w:rsidRPr="00D41604">
        <w:rPr>
          <w:lang w:eastAsia="x-none"/>
        </w:rPr>
        <w:tab/>
        <w:t>Link level evaluation result of IDMA</w:t>
      </w:r>
      <w:r w:rsidR="00D41604" w:rsidRPr="00D41604">
        <w:rPr>
          <w:lang w:eastAsia="x-none"/>
        </w:rPr>
        <w:tab/>
        <w:t>Sony</w:t>
      </w:r>
    </w:p>
    <w:p w14:paraId="6EAC88E4" w14:textId="2AA67301" w:rsidR="00D41604" w:rsidRPr="00D41604" w:rsidRDefault="0019002E" w:rsidP="00D41604">
      <w:pPr>
        <w:ind w:left="720" w:hanging="720"/>
        <w:rPr>
          <w:lang w:eastAsia="x-none"/>
        </w:rPr>
      </w:pPr>
      <w:hyperlink r:id="rId1217" w:history="1">
        <w:r w:rsidR="006A6897">
          <w:rPr>
            <w:rStyle w:val="Hyperlink"/>
            <w:lang w:eastAsia="x-none"/>
          </w:rPr>
          <w:t>R1-1810762</w:t>
        </w:r>
      </w:hyperlink>
      <w:r w:rsidR="00D41604" w:rsidRPr="00D41604">
        <w:rPr>
          <w:lang w:eastAsia="x-none"/>
        </w:rPr>
        <w:tab/>
        <w:t>Performance evaluation for NOMA</w:t>
      </w:r>
      <w:r w:rsidR="00D41604" w:rsidRPr="00D41604">
        <w:rPr>
          <w:lang w:eastAsia="x-none"/>
        </w:rPr>
        <w:tab/>
        <w:t>Intel Corporation</w:t>
      </w:r>
    </w:p>
    <w:p w14:paraId="61147951" w14:textId="7AB9694A" w:rsidR="00D41604" w:rsidRPr="00D41604" w:rsidRDefault="0019002E" w:rsidP="00D41604">
      <w:pPr>
        <w:ind w:left="720" w:hanging="720"/>
        <w:rPr>
          <w:lang w:eastAsia="x-none"/>
        </w:rPr>
      </w:pPr>
      <w:hyperlink r:id="rId1218" w:history="1">
        <w:r w:rsidR="006A6897">
          <w:rPr>
            <w:rStyle w:val="Hyperlink"/>
            <w:lang w:eastAsia="x-none"/>
          </w:rPr>
          <w:t>R1-1811104</w:t>
        </w:r>
      </w:hyperlink>
      <w:r w:rsidR="00D41604" w:rsidRPr="00D41604">
        <w:rPr>
          <w:lang w:eastAsia="x-none"/>
        </w:rPr>
        <w:tab/>
        <w:t>Evaluations for NOCA</w:t>
      </w:r>
      <w:r w:rsidR="00D41604" w:rsidRPr="00D41604">
        <w:rPr>
          <w:lang w:eastAsia="x-none"/>
        </w:rPr>
        <w:tab/>
        <w:t>Nokia, Nokia Shanghai Bell</w:t>
      </w:r>
    </w:p>
    <w:p w14:paraId="697EF722" w14:textId="0345B6C7" w:rsidR="00D41604" w:rsidRPr="00D41604" w:rsidRDefault="0019002E" w:rsidP="00D41604">
      <w:pPr>
        <w:ind w:left="720" w:hanging="720"/>
        <w:rPr>
          <w:lang w:eastAsia="x-none"/>
        </w:rPr>
      </w:pPr>
      <w:hyperlink r:id="rId1219" w:history="1">
        <w:r w:rsidR="006A6897">
          <w:rPr>
            <w:rStyle w:val="Hyperlink"/>
            <w:lang w:eastAsia="x-none"/>
          </w:rPr>
          <w:t>R1-1811940</w:t>
        </w:r>
      </w:hyperlink>
      <w:r w:rsidR="004875E4">
        <w:rPr>
          <w:lang w:eastAsia="x-none"/>
        </w:rPr>
        <w:tab/>
        <w:t>Evaluation methodology and metrics for NoMA</w:t>
      </w:r>
      <w:r w:rsidR="004875E4">
        <w:rPr>
          <w:lang w:eastAsia="x-none"/>
        </w:rPr>
        <w:tab/>
        <w:t>Ericsson</w:t>
      </w:r>
      <w:r w:rsidR="004875E4">
        <w:rPr>
          <w:lang w:eastAsia="x-none"/>
        </w:rPr>
        <w:tab/>
        <w:t xml:space="preserve">(rev of </w:t>
      </w:r>
      <w:hyperlink r:id="rId1220" w:history="1">
        <w:r w:rsidR="006A6897">
          <w:rPr>
            <w:rStyle w:val="Hyperlink"/>
            <w:lang w:eastAsia="x-none"/>
          </w:rPr>
          <w:t>R1-1811177</w:t>
        </w:r>
      </w:hyperlink>
      <w:r w:rsidR="004875E4">
        <w:rPr>
          <w:lang w:eastAsia="x-none"/>
        </w:rPr>
        <w:t>)</w:t>
      </w:r>
    </w:p>
    <w:p w14:paraId="46DBC3F8" w14:textId="6FF15493" w:rsidR="00D41604" w:rsidRPr="00D41604" w:rsidRDefault="0019002E" w:rsidP="00D41604">
      <w:pPr>
        <w:ind w:left="720" w:hanging="720"/>
        <w:rPr>
          <w:lang w:eastAsia="x-none"/>
        </w:rPr>
      </w:pPr>
      <w:hyperlink r:id="rId1221" w:history="1">
        <w:r w:rsidR="006A6897">
          <w:rPr>
            <w:rStyle w:val="Hyperlink"/>
            <w:lang w:eastAsia="x-none"/>
          </w:rPr>
          <w:t>R1-1811198</w:t>
        </w:r>
      </w:hyperlink>
      <w:r w:rsidR="00D41604" w:rsidRPr="00D41604">
        <w:rPr>
          <w:lang w:eastAsia="x-none"/>
        </w:rPr>
        <w:tab/>
        <w:t xml:space="preserve">Preliminary System Level Evaluation of IDMA NOMA </w:t>
      </w:r>
      <w:r w:rsidR="00D41604" w:rsidRPr="00D41604">
        <w:rPr>
          <w:lang w:eastAsia="x-none"/>
        </w:rPr>
        <w:tab/>
        <w:t>InterDigital, Inc.</w:t>
      </w:r>
    </w:p>
    <w:p w14:paraId="4DC82346" w14:textId="1E8D4D93" w:rsidR="00D41604" w:rsidRDefault="0019002E" w:rsidP="00D41604">
      <w:pPr>
        <w:ind w:left="720" w:hanging="720"/>
        <w:rPr>
          <w:lang w:eastAsia="x-none"/>
        </w:rPr>
      </w:pPr>
      <w:hyperlink r:id="rId1222" w:history="1">
        <w:r w:rsidR="006A6897">
          <w:rPr>
            <w:rStyle w:val="Hyperlink"/>
            <w:lang w:eastAsia="x-none"/>
          </w:rPr>
          <w:t>R1-1811517</w:t>
        </w:r>
      </w:hyperlink>
      <w:r w:rsidR="00D41604" w:rsidRPr="00D41604">
        <w:rPr>
          <w:lang w:eastAsia="x-none"/>
        </w:rPr>
        <w:tab/>
        <w:t>Evaluation of Timing Offset Impact on NOMA Schemes</w:t>
      </w:r>
      <w:r w:rsidR="00D41604" w:rsidRPr="00D41604">
        <w:rPr>
          <w:lang w:eastAsia="x-none"/>
        </w:rPr>
        <w:tab/>
        <w:t>CAICT</w:t>
      </w:r>
    </w:p>
    <w:p w14:paraId="3C2D2870" w14:textId="44FBC08F" w:rsidR="004875E4" w:rsidRDefault="0019002E" w:rsidP="004875E4">
      <w:pPr>
        <w:ind w:left="720" w:hanging="720"/>
        <w:rPr>
          <w:lang w:eastAsia="x-none"/>
        </w:rPr>
      </w:pPr>
      <w:hyperlink r:id="rId1223" w:history="1">
        <w:r w:rsidR="006A6897">
          <w:rPr>
            <w:rStyle w:val="Hyperlink"/>
            <w:lang w:eastAsia="x-none"/>
          </w:rPr>
          <w:t>R1-1811812</w:t>
        </w:r>
      </w:hyperlink>
      <w:r w:rsidR="004875E4">
        <w:rPr>
          <w:lang w:eastAsia="x-none"/>
        </w:rPr>
        <w:tab/>
        <w:t>Link and system level evaluation for NOMA</w:t>
      </w:r>
      <w:r w:rsidR="004875E4">
        <w:rPr>
          <w:lang w:eastAsia="x-none"/>
        </w:rPr>
        <w:tab/>
        <w:t>Qualcomm Incorporated</w:t>
      </w:r>
      <w:r w:rsidR="004875E4">
        <w:rPr>
          <w:lang w:eastAsia="x-none"/>
        </w:rPr>
        <w:tab/>
        <w:t xml:space="preserve">(rev of </w:t>
      </w:r>
      <w:hyperlink r:id="rId1224" w:history="1">
        <w:r w:rsidR="006A6897">
          <w:rPr>
            <w:rStyle w:val="Hyperlink"/>
            <w:lang w:eastAsia="x-none"/>
          </w:rPr>
          <w:t>R1-1811246</w:t>
        </w:r>
      </w:hyperlink>
      <w:r w:rsidR="004875E4">
        <w:rPr>
          <w:lang w:eastAsia="x-none"/>
        </w:rPr>
        <w:t>)</w:t>
      </w:r>
    </w:p>
    <w:p w14:paraId="11FE0AC0" w14:textId="3B62D764" w:rsidR="00D41604" w:rsidRPr="00D41604" w:rsidRDefault="00D41604" w:rsidP="00E9368B">
      <w:pPr>
        <w:pStyle w:val="Heading4"/>
      </w:pPr>
      <w:bookmarkStart w:id="806" w:name="_Toc525997520"/>
      <w:bookmarkStart w:id="807" w:name="_Toc527533000"/>
      <w:r w:rsidRPr="00D41604">
        <w:t>Other</w:t>
      </w:r>
      <w:bookmarkEnd w:id="806"/>
      <w:bookmarkEnd w:id="807"/>
    </w:p>
    <w:p w14:paraId="59EF24D1" w14:textId="05190585" w:rsidR="00D41604" w:rsidRPr="00D41604" w:rsidRDefault="0019002E" w:rsidP="00D41604">
      <w:pPr>
        <w:ind w:left="720" w:hanging="720"/>
        <w:rPr>
          <w:lang w:eastAsia="x-none"/>
        </w:rPr>
      </w:pPr>
      <w:hyperlink r:id="rId1225" w:history="1">
        <w:r w:rsidR="006A6897">
          <w:rPr>
            <w:rStyle w:val="Hyperlink"/>
            <w:lang w:eastAsia="x-none"/>
          </w:rPr>
          <w:t>R1-1810120</w:t>
        </w:r>
      </w:hyperlink>
      <w:r w:rsidR="00D41604" w:rsidRPr="00D41604">
        <w:rPr>
          <w:lang w:eastAsia="x-none"/>
        </w:rPr>
        <w:tab/>
        <w:t>Evaluation results for the mMTC scenario</w:t>
      </w:r>
      <w:r w:rsidR="00D41604" w:rsidRPr="00D41604">
        <w:rPr>
          <w:lang w:eastAsia="x-none"/>
        </w:rPr>
        <w:tab/>
        <w:t>Huawei, HiSilicon</w:t>
      </w:r>
    </w:p>
    <w:p w14:paraId="46644130" w14:textId="58704AB6" w:rsidR="00D41604" w:rsidRPr="00D41604" w:rsidRDefault="0019002E" w:rsidP="00D41604">
      <w:pPr>
        <w:ind w:left="720" w:hanging="720"/>
        <w:rPr>
          <w:lang w:eastAsia="x-none"/>
        </w:rPr>
      </w:pPr>
      <w:hyperlink r:id="rId1226" w:history="1">
        <w:r w:rsidR="006A6897">
          <w:rPr>
            <w:rStyle w:val="Hyperlink"/>
            <w:lang w:eastAsia="x-none"/>
          </w:rPr>
          <w:t>R1-1810121</w:t>
        </w:r>
      </w:hyperlink>
      <w:r w:rsidR="00D41604" w:rsidRPr="00D41604">
        <w:rPr>
          <w:lang w:eastAsia="x-none"/>
        </w:rPr>
        <w:tab/>
        <w:t>Evaluation results for the URLLC scenario</w:t>
      </w:r>
      <w:r w:rsidR="00D41604" w:rsidRPr="00D41604">
        <w:rPr>
          <w:lang w:eastAsia="x-none"/>
        </w:rPr>
        <w:tab/>
        <w:t>Huawei, HiSilicon</w:t>
      </w:r>
    </w:p>
    <w:p w14:paraId="0F25B16C" w14:textId="38A98521" w:rsidR="00D41604" w:rsidRPr="00D41604" w:rsidRDefault="0019002E" w:rsidP="00D41604">
      <w:pPr>
        <w:ind w:left="720" w:hanging="720"/>
        <w:rPr>
          <w:lang w:eastAsia="x-none"/>
        </w:rPr>
      </w:pPr>
      <w:hyperlink r:id="rId1227" w:history="1">
        <w:r w:rsidR="006A6897">
          <w:rPr>
            <w:rStyle w:val="Hyperlink"/>
            <w:lang w:eastAsia="x-none"/>
          </w:rPr>
          <w:t>R1-1810122</w:t>
        </w:r>
      </w:hyperlink>
      <w:r w:rsidR="00D41604" w:rsidRPr="00D41604">
        <w:rPr>
          <w:lang w:eastAsia="x-none"/>
        </w:rPr>
        <w:tab/>
        <w:t>Evaluation results for the eMBB scenario</w:t>
      </w:r>
      <w:r w:rsidR="00D41604" w:rsidRPr="00D41604">
        <w:rPr>
          <w:lang w:eastAsia="x-none"/>
        </w:rPr>
        <w:tab/>
        <w:t>Huawei, HiSilicon</w:t>
      </w:r>
    </w:p>
    <w:p w14:paraId="34142DB0" w14:textId="2D6AFB92" w:rsidR="00D41604" w:rsidRPr="00D41604" w:rsidRDefault="0019002E" w:rsidP="00D41604">
      <w:pPr>
        <w:ind w:left="720" w:hanging="720"/>
        <w:rPr>
          <w:lang w:eastAsia="x-none"/>
        </w:rPr>
      </w:pPr>
      <w:hyperlink r:id="rId1228" w:history="1">
        <w:r w:rsidR="006A6897">
          <w:rPr>
            <w:rStyle w:val="Hyperlink"/>
            <w:lang w:eastAsia="x-none"/>
          </w:rPr>
          <w:t>R1-1811806</w:t>
        </w:r>
      </w:hyperlink>
      <w:r w:rsidR="004875E4">
        <w:rPr>
          <w:lang w:eastAsia="x-none"/>
        </w:rPr>
        <w:tab/>
        <w:t>Detailed link-level simulation results for NOMA</w:t>
      </w:r>
      <w:r w:rsidR="004875E4">
        <w:rPr>
          <w:lang w:eastAsia="x-none"/>
        </w:rPr>
        <w:tab/>
        <w:t>ZTE</w:t>
      </w:r>
      <w:r w:rsidR="004875E4">
        <w:rPr>
          <w:lang w:eastAsia="x-none"/>
        </w:rPr>
        <w:tab/>
        <w:t xml:space="preserve">(rev of </w:t>
      </w:r>
      <w:hyperlink r:id="rId1229" w:history="1">
        <w:r w:rsidR="006A6897">
          <w:rPr>
            <w:rStyle w:val="Hyperlink"/>
            <w:lang w:eastAsia="x-none"/>
          </w:rPr>
          <w:t>R1-1810206</w:t>
        </w:r>
      </w:hyperlink>
      <w:r w:rsidR="004875E4">
        <w:rPr>
          <w:lang w:eastAsia="x-none"/>
        </w:rPr>
        <w:t>)</w:t>
      </w:r>
    </w:p>
    <w:p w14:paraId="05298E49" w14:textId="0073DF7B" w:rsidR="00D41604" w:rsidRPr="00D41604" w:rsidRDefault="0019002E" w:rsidP="00D41604">
      <w:pPr>
        <w:ind w:left="720" w:hanging="720"/>
        <w:rPr>
          <w:lang w:eastAsia="x-none"/>
        </w:rPr>
      </w:pPr>
      <w:hyperlink r:id="rId1230" w:history="1">
        <w:r w:rsidR="006A6897">
          <w:rPr>
            <w:rStyle w:val="Hyperlink"/>
            <w:lang w:eastAsia="x-none"/>
          </w:rPr>
          <w:t>R1-1810207</w:t>
        </w:r>
      </w:hyperlink>
      <w:r w:rsidR="00D41604" w:rsidRPr="00D41604">
        <w:rPr>
          <w:lang w:eastAsia="x-none"/>
        </w:rPr>
        <w:tab/>
        <w:t>Detailed system-level simulation results for NOMA</w:t>
      </w:r>
      <w:r w:rsidR="00D41604" w:rsidRPr="00D41604">
        <w:rPr>
          <w:lang w:eastAsia="x-none"/>
        </w:rPr>
        <w:tab/>
        <w:t>ZTE</w:t>
      </w:r>
    </w:p>
    <w:p w14:paraId="264435BA" w14:textId="69E6699C" w:rsidR="00D41604" w:rsidRPr="00D41604" w:rsidRDefault="0019002E" w:rsidP="00D41604">
      <w:pPr>
        <w:ind w:left="720" w:hanging="720"/>
        <w:rPr>
          <w:lang w:eastAsia="x-none"/>
        </w:rPr>
      </w:pPr>
      <w:hyperlink r:id="rId1231" w:history="1">
        <w:r w:rsidR="006A6897">
          <w:rPr>
            <w:rStyle w:val="Hyperlink"/>
            <w:lang w:eastAsia="x-none"/>
          </w:rPr>
          <w:t>R1-1810208</w:t>
        </w:r>
      </w:hyperlink>
      <w:r w:rsidR="00D41604" w:rsidRPr="00D41604">
        <w:rPr>
          <w:lang w:eastAsia="x-none"/>
        </w:rPr>
        <w:tab/>
        <w:t>Physical layer abstraction for NOMA SLS</w:t>
      </w:r>
      <w:r w:rsidR="00D41604" w:rsidRPr="00D41604">
        <w:rPr>
          <w:lang w:eastAsia="x-none"/>
        </w:rPr>
        <w:tab/>
        <w:t>ZTE</w:t>
      </w:r>
    </w:p>
    <w:p w14:paraId="21CDE4AF" w14:textId="60216CAE" w:rsidR="00D41604" w:rsidRPr="00D41604" w:rsidRDefault="0019002E" w:rsidP="00D41604">
      <w:pPr>
        <w:ind w:left="720" w:hanging="720"/>
        <w:rPr>
          <w:lang w:eastAsia="x-none"/>
        </w:rPr>
      </w:pPr>
      <w:hyperlink r:id="rId1232" w:history="1">
        <w:r w:rsidR="006A6897">
          <w:rPr>
            <w:rStyle w:val="Hyperlink"/>
            <w:lang w:eastAsia="x-none"/>
          </w:rPr>
          <w:t>R1-1811131</w:t>
        </w:r>
      </w:hyperlink>
      <w:r w:rsidR="00D41604" w:rsidRPr="00D41604">
        <w:rPr>
          <w:lang w:eastAsia="x-none"/>
        </w:rPr>
        <w:tab/>
        <w:t>Complexity Analysis of MMSE-based Hard IC Receiver</w:t>
      </w:r>
      <w:r w:rsidR="00D41604" w:rsidRPr="00D41604">
        <w:rPr>
          <w:lang w:eastAsia="x-none"/>
        </w:rPr>
        <w:tab/>
        <w:t>Nokia, Nokia Shanghai Bell</w:t>
      </w:r>
    </w:p>
    <w:p w14:paraId="72CAC551" w14:textId="4CF12FAC" w:rsidR="00D41604" w:rsidRPr="00D41604" w:rsidRDefault="0019002E" w:rsidP="00D41604">
      <w:pPr>
        <w:ind w:left="720" w:hanging="720"/>
        <w:rPr>
          <w:lang w:eastAsia="x-none"/>
        </w:rPr>
      </w:pPr>
      <w:hyperlink r:id="rId1233" w:history="1">
        <w:r w:rsidR="006A6897">
          <w:rPr>
            <w:rStyle w:val="Hyperlink"/>
            <w:lang w:eastAsia="x-none"/>
          </w:rPr>
          <w:t>R1-1811132</w:t>
        </w:r>
      </w:hyperlink>
      <w:r w:rsidR="00D41604" w:rsidRPr="00D41604">
        <w:rPr>
          <w:lang w:eastAsia="x-none"/>
        </w:rPr>
        <w:tab/>
        <w:t>Complexity Analysis of ESE-based Soft IC Receiver</w:t>
      </w:r>
      <w:r w:rsidR="00D41604" w:rsidRPr="00D41604">
        <w:rPr>
          <w:lang w:eastAsia="x-none"/>
        </w:rPr>
        <w:tab/>
        <w:t>Nokia, Nokia Shanghai Bell</w:t>
      </w:r>
    </w:p>
    <w:p w14:paraId="6800BA05" w14:textId="0328A21D" w:rsidR="00D41604" w:rsidRPr="00D41604" w:rsidRDefault="0019002E" w:rsidP="00D41604">
      <w:pPr>
        <w:ind w:left="720" w:hanging="720"/>
        <w:rPr>
          <w:lang w:eastAsia="x-none"/>
        </w:rPr>
      </w:pPr>
      <w:hyperlink r:id="rId1234" w:history="1">
        <w:r w:rsidR="006A6897">
          <w:rPr>
            <w:rStyle w:val="Hyperlink"/>
            <w:lang w:eastAsia="x-none"/>
          </w:rPr>
          <w:t>R1-1811920</w:t>
        </w:r>
      </w:hyperlink>
      <w:r w:rsidR="004875E4">
        <w:rPr>
          <w:lang w:eastAsia="x-none"/>
        </w:rPr>
        <w:tab/>
        <w:t>Link level evaluations for MU-MIMO</w:t>
      </w:r>
      <w:r w:rsidR="004875E4">
        <w:rPr>
          <w:lang w:eastAsia="x-none"/>
        </w:rPr>
        <w:tab/>
        <w:t>Ericsson</w:t>
      </w:r>
      <w:r w:rsidR="004875E4">
        <w:rPr>
          <w:lang w:eastAsia="x-none"/>
        </w:rPr>
        <w:tab/>
        <w:t xml:space="preserve">(rev of </w:t>
      </w:r>
      <w:hyperlink r:id="rId1235" w:history="1">
        <w:r w:rsidR="006A6897">
          <w:rPr>
            <w:rStyle w:val="Hyperlink"/>
            <w:lang w:eastAsia="x-none"/>
          </w:rPr>
          <w:t>R1-1811178</w:t>
        </w:r>
      </w:hyperlink>
      <w:r w:rsidR="004875E4">
        <w:rPr>
          <w:lang w:eastAsia="x-none"/>
        </w:rPr>
        <w:t>)</w:t>
      </w:r>
    </w:p>
    <w:p w14:paraId="7EED4CEC" w14:textId="5A726ED0" w:rsidR="00D41604" w:rsidRPr="00D41604" w:rsidRDefault="0019002E" w:rsidP="00D41604">
      <w:pPr>
        <w:ind w:left="720" w:hanging="720"/>
        <w:rPr>
          <w:lang w:eastAsia="x-none"/>
        </w:rPr>
      </w:pPr>
      <w:hyperlink r:id="rId1236" w:history="1">
        <w:r w:rsidR="006A6897">
          <w:rPr>
            <w:rStyle w:val="Hyperlink"/>
            <w:lang w:eastAsia="x-none"/>
          </w:rPr>
          <w:t>R1-1811179</w:t>
        </w:r>
      </w:hyperlink>
      <w:r w:rsidR="00D41604" w:rsidRPr="00D41604">
        <w:rPr>
          <w:lang w:eastAsia="x-none"/>
        </w:rPr>
        <w:tab/>
        <w:t>MU-MIMO operation in NR with configured grants</w:t>
      </w:r>
      <w:r w:rsidR="00D41604" w:rsidRPr="00D41604">
        <w:rPr>
          <w:lang w:eastAsia="x-none"/>
        </w:rPr>
        <w:tab/>
        <w:t>Ericsson</w:t>
      </w:r>
    </w:p>
    <w:p w14:paraId="70ACE448" w14:textId="75279A81" w:rsidR="00D41604" w:rsidRPr="00D41604" w:rsidRDefault="0019002E" w:rsidP="00D41604">
      <w:pPr>
        <w:ind w:left="720" w:hanging="720"/>
        <w:rPr>
          <w:lang w:eastAsia="x-none"/>
        </w:rPr>
      </w:pPr>
      <w:hyperlink r:id="rId1237" w:history="1">
        <w:r w:rsidR="006A6897">
          <w:rPr>
            <w:rStyle w:val="Hyperlink"/>
            <w:lang w:eastAsia="x-none"/>
          </w:rPr>
          <w:t>R1-1811180</w:t>
        </w:r>
      </w:hyperlink>
      <w:r w:rsidR="00D41604" w:rsidRPr="00D41604">
        <w:rPr>
          <w:lang w:eastAsia="x-none"/>
        </w:rPr>
        <w:tab/>
        <w:t>Impairments model for link and system evaluations</w:t>
      </w:r>
      <w:r w:rsidR="00D41604" w:rsidRPr="00D41604">
        <w:rPr>
          <w:lang w:eastAsia="x-none"/>
        </w:rPr>
        <w:tab/>
        <w:t>Ericsson</w:t>
      </w:r>
    </w:p>
    <w:p w14:paraId="33BE8363" w14:textId="50B7007C" w:rsidR="00D41604" w:rsidRPr="00D41604" w:rsidRDefault="0019002E" w:rsidP="00D41604">
      <w:pPr>
        <w:ind w:left="720" w:hanging="720"/>
        <w:rPr>
          <w:lang w:eastAsia="x-none"/>
        </w:rPr>
      </w:pPr>
      <w:hyperlink r:id="rId1238" w:history="1">
        <w:r w:rsidR="006A6897">
          <w:rPr>
            <w:rStyle w:val="Hyperlink"/>
            <w:lang w:eastAsia="x-none"/>
          </w:rPr>
          <w:t>R1-1811181</w:t>
        </w:r>
      </w:hyperlink>
      <w:r w:rsidR="00D41604" w:rsidRPr="00D41604">
        <w:rPr>
          <w:lang w:eastAsia="x-none"/>
        </w:rPr>
        <w:tab/>
        <w:t>DMRS design for NoMA</w:t>
      </w:r>
      <w:r w:rsidR="00D41604" w:rsidRPr="00D41604">
        <w:rPr>
          <w:lang w:eastAsia="x-none"/>
        </w:rPr>
        <w:tab/>
        <w:t>Ericsson</w:t>
      </w:r>
    </w:p>
    <w:p w14:paraId="2EC32FBA" w14:textId="66C2BAE5" w:rsidR="00D41604" w:rsidRPr="00D41604" w:rsidRDefault="0019002E" w:rsidP="00D41604">
      <w:pPr>
        <w:ind w:left="720" w:hanging="720"/>
        <w:rPr>
          <w:lang w:eastAsia="x-none"/>
        </w:rPr>
      </w:pPr>
      <w:hyperlink r:id="rId1239" w:history="1">
        <w:r w:rsidR="006A6897">
          <w:rPr>
            <w:rStyle w:val="Hyperlink"/>
            <w:lang w:eastAsia="x-none"/>
          </w:rPr>
          <w:t>R1-1811199</w:t>
        </w:r>
      </w:hyperlink>
      <w:r w:rsidR="00D41604" w:rsidRPr="00D41604">
        <w:rPr>
          <w:lang w:eastAsia="x-none"/>
        </w:rPr>
        <w:tab/>
        <w:t xml:space="preserve">Link Level Evaluation of NOMA </w:t>
      </w:r>
      <w:r w:rsidR="00D41604" w:rsidRPr="00D41604">
        <w:rPr>
          <w:lang w:eastAsia="x-none"/>
        </w:rPr>
        <w:tab/>
        <w:t>InterDigital, Inc.</w:t>
      </w:r>
    </w:p>
    <w:p w14:paraId="110AC658" w14:textId="6D9A188A" w:rsidR="00D41604" w:rsidRPr="00D41604" w:rsidRDefault="0019002E" w:rsidP="00D41604">
      <w:pPr>
        <w:ind w:left="720" w:hanging="720"/>
        <w:rPr>
          <w:lang w:eastAsia="x-none"/>
        </w:rPr>
      </w:pPr>
      <w:hyperlink r:id="rId1240" w:history="1">
        <w:r w:rsidR="006A6897">
          <w:rPr>
            <w:rStyle w:val="Hyperlink"/>
            <w:lang w:eastAsia="x-none"/>
          </w:rPr>
          <w:t>R1-1811200</w:t>
        </w:r>
      </w:hyperlink>
      <w:r w:rsidR="00D41604" w:rsidRPr="00D41604">
        <w:rPr>
          <w:lang w:eastAsia="x-none"/>
        </w:rPr>
        <w:tab/>
        <w:t xml:space="preserve">Further updates on Link Level Simulation Results on IDMA OFDM/DFT-s-OFDM </w:t>
      </w:r>
      <w:r w:rsidR="00D41604" w:rsidRPr="00D41604">
        <w:rPr>
          <w:lang w:eastAsia="x-none"/>
        </w:rPr>
        <w:tab/>
        <w:t>InterDigital, Inc.</w:t>
      </w:r>
    </w:p>
    <w:p w14:paraId="6567D44A" w14:textId="453ADDC6" w:rsidR="00D41604" w:rsidRPr="00D41604" w:rsidRDefault="0019002E" w:rsidP="00D41604">
      <w:pPr>
        <w:ind w:left="720" w:hanging="720"/>
        <w:rPr>
          <w:lang w:eastAsia="x-none"/>
        </w:rPr>
      </w:pPr>
      <w:hyperlink r:id="rId1241" w:history="1">
        <w:r w:rsidR="006A6897">
          <w:rPr>
            <w:rStyle w:val="Hyperlink"/>
            <w:lang w:eastAsia="x-none"/>
          </w:rPr>
          <w:t>R1-1811364</w:t>
        </w:r>
      </w:hyperlink>
      <w:r w:rsidR="00D41604" w:rsidRPr="00D41604">
        <w:rPr>
          <w:lang w:eastAsia="x-none"/>
        </w:rPr>
        <w:tab/>
        <w:t>Clarifications of UGMA design</w:t>
      </w:r>
      <w:r w:rsidR="00D41604" w:rsidRPr="00D41604">
        <w:rPr>
          <w:lang w:eastAsia="x-none"/>
        </w:rPr>
        <w:tab/>
        <w:t>NTT DOCOMO, INC.</w:t>
      </w:r>
    </w:p>
    <w:p w14:paraId="5B480F2C" w14:textId="2A8AECCD" w:rsidR="00D41604" w:rsidRPr="00D41604" w:rsidRDefault="0019002E" w:rsidP="00D41604">
      <w:pPr>
        <w:ind w:left="720" w:hanging="720"/>
        <w:rPr>
          <w:lang w:eastAsia="x-none"/>
        </w:rPr>
      </w:pPr>
      <w:hyperlink r:id="rId1242" w:history="1">
        <w:r w:rsidR="006A6897">
          <w:rPr>
            <w:rStyle w:val="Hyperlink"/>
            <w:lang w:eastAsia="x-none"/>
          </w:rPr>
          <w:t>R1-1811365</w:t>
        </w:r>
      </w:hyperlink>
      <w:r w:rsidR="00D41604" w:rsidRPr="00D41604">
        <w:rPr>
          <w:lang w:eastAsia="x-none"/>
        </w:rPr>
        <w:tab/>
        <w:t>Calibration results of system level simulation</w:t>
      </w:r>
      <w:r w:rsidR="00D41604" w:rsidRPr="00D41604">
        <w:rPr>
          <w:lang w:eastAsia="x-none"/>
        </w:rPr>
        <w:tab/>
        <w:t>NTT DOCOMO, INC.</w:t>
      </w:r>
    </w:p>
    <w:p w14:paraId="767AE139" w14:textId="5A7166C5" w:rsidR="00D41604" w:rsidRPr="00D41604" w:rsidRDefault="0019002E" w:rsidP="00D41604">
      <w:pPr>
        <w:ind w:left="720" w:hanging="720"/>
        <w:rPr>
          <w:lang w:eastAsia="x-none"/>
        </w:rPr>
      </w:pPr>
      <w:hyperlink r:id="rId1243" w:history="1">
        <w:r w:rsidR="006A6897">
          <w:rPr>
            <w:rStyle w:val="Hyperlink"/>
            <w:lang w:eastAsia="x-none"/>
          </w:rPr>
          <w:t>R1-1811538</w:t>
        </w:r>
      </w:hyperlink>
      <w:r w:rsidR="00D41604" w:rsidRPr="00D41604">
        <w:rPr>
          <w:lang w:eastAsia="x-none"/>
        </w:rPr>
        <w:tab/>
        <w:t>Link performance of NOMA with non-AWGN interference</w:t>
      </w:r>
      <w:r w:rsidR="00D41604" w:rsidRPr="00D41604">
        <w:rPr>
          <w:lang w:eastAsia="x-none"/>
        </w:rPr>
        <w:tab/>
        <w:t>Ericsson</w:t>
      </w:r>
    </w:p>
    <w:p w14:paraId="631F4A88" w14:textId="698510C1" w:rsidR="00D41604" w:rsidRPr="00D41604" w:rsidRDefault="0019002E" w:rsidP="00D41604">
      <w:pPr>
        <w:ind w:left="720" w:hanging="720"/>
        <w:rPr>
          <w:color w:val="BFBFBF"/>
          <w:lang w:eastAsia="x-none"/>
        </w:rPr>
      </w:pPr>
      <w:hyperlink r:id="rId1244" w:history="1">
        <w:r w:rsidR="006A6897">
          <w:rPr>
            <w:rStyle w:val="Hyperlink"/>
            <w:lang w:eastAsia="x-none"/>
          </w:rPr>
          <w:t>R1-1811539</w:t>
        </w:r>
      </w:hyperlink>
      <w:r w:rsidR="00D41604" w:rsidRPr="00D41604">
        <w:rPr>
          <w:color w:val="BFBFBF"/>
          <w:lang w:eastAsia="x-none"/>
        </w:rPr>
        <w:tab/>
        <w:t>Link level evaluations for mMTC and eMBB</w:t>
      </w:r>
      <w:r w:rsidR="00D41604" w:rsidRPr="00D41604">
        <w:rPr>
          <w:color w:val="BFBFBF"/>
          <w:lang w:eastAsia="x-none"/>
        </w:rPr>
        <w:tab/>
        <w:t>Ericsson</w:t>
      </w:r>
    </w:p>
    <w:p w14:paraId="427B22F1" w14:textId="77777777" w:rsidR="00D41604" w:rsidRPr="00D41604" w:rsidRDefault="00D41604" w:rsidP="00D41604">
      <w:pPr>
        <w:ind w:left="720" w:hanging="720"/>
        <w:rPr>
          <w:color w:val="BFBFBF"/>
          <w:lang w:eastAsia="x-none"/>
        </w:rPr>
      </w:pPr>
      <w:r w:rsidRPr="00D41604">
        <w:rPr>
          <w:color w:val="BFBFBF"/>
          <w:lang w:eastAsia="x-none"/>
        </w:rPr>
        <w:t>Withdrawn</w:t>
      </w:r>
    </w:p>
    <w:p w14:paraId="08F841BC" w14:textId="31897709" w:rsidR="00D41604" w:rsidRPr="00D41604" w:rsidRDefault="0019002E" w:rsidP="00D41604">
      <w:pPr>
        <w:ind w:left="720" w:hanging="720"/>
        <w:rPr>
          <w:lang w:eastAsia="x-none"/>
        </w:rPr>
      </w:pPr>
      <w:hyperlink r:id="rId1245" w:history="1">
        <w:r w:rsidR="006A6897">
          <w:rPr>
            <w:rStyle w:val="Hyperlink"/>
            <w:lang w:eastAsia="x-none"/>
          </w:rPr>
          <w:t>R1-1811540</w:t>
        </w:r>
      </w:hyperlink>
      <w:r w:rsidR="00D41604" w:rsidRPr="00D41604">
        <w:rPr>
          <w:lang w:eastAsia="x-none"/>
        </w:rPr>
        <w:tab/>
        <w:t>Near-Far impacts on link performance</w:t>
      </w:r>
      <w:r w:rsidR="00D41604" w:rsidRPr="00D41604">
        <w:rPr>
          <w:lang w:eastAsia="x-none"/>
        </w:rPr>
        <w:tab/>
        <w:t>Ericsson</w:t>
      </w:r>
    </w:p>
    <w:p w14:paraId="36FE7608" w14:textId="6154B493" w:rsidR="00D41604" w:rsidRDefault="0019002E" w:rsidP="00D41604">
      <w:pPr>
        <w:ind w:left="720" w:hanging="720"/>
        <w:rPr>
          <w:lang w:eastAsia="x-none"/>
        </w:rPr>
      </w:pPr>
      <w:hyperlink r:id="rId1246" w:history="1">
        <w:r w:rsidR="006A6897">
          <w:rPr>
            <w:rStyle w:val="Hyperlink"/>
            <w:lang w:eastAsia="x-none"/>
          </w:rPr>
          <w:t>R1-1811541</w:t>
        </w:r>
      </w:hyperlink>
      <w:r w:rsidR="00D41604" w:rsidRPr="00D41604">
        <w:rPr>
          <w:lang w:eastAsia="x-none"/>
        </w:rPr>
        <w:tab/>
        <w:t>Observations on NOMA traffic models</w:t>
      </w:r>
      <w:r w:rsidR="00D41604" w:rsidRPr="00D41604">
        <w:rPr>
          <w:lang w:eastAsia="x-none"/>
        </w:rPr>
        <w:tab/>
        <w:t>Ericsson</w:t>
      </w:r>
    </w:p>
    <w:p w14:paraId="3DF1B5DD" w14:textId="4CA9537D" w:rsidR="004875E4" w:rsidRDefault="0019002E" w:rsidP="004875E4">
      <w:pPr>
        <w:ind w:left="720" w:hanging="720"/>
        <w:rPr>
          <w:lang w:eastAsia="x-none"/>
        </w:rPr>
      </w:pPr>
      <w:hyperlink r:id="rId1247" w:history="1">
        <w:r w:rsidR="006A6897">
          <w:rPr>
            <w:rStyle w:val="Hyperlink"/>
            <w:lang w:eastAsia="x-none"/>
          </w:rPr>
          <w:t>R1-1811855</w:t>
        </w:r>
      </w:hyperlink>
      <w:r w:rsidR="004875E4">
        <w:rPr>
          <w:lang w:eastAsia="x-none"/>
        </w:rPr>
        <w:tab/>
        <w:t>NOMA Link Level Results; Templates 1-3</w:t>
      </w:r>
      <w:r w:rsidR="004875E4">
        <w:rPr>
          <w:lang w:eastAsia="x-none"/>
        </w:rPr>
        <w:tab/>
        <w:t>InterDigital</w:t>
      </w:r>
    </w:p>
    <w:p w14:paraId="5B02D53D" w14:textId="77777777" w:rsidR="00D41604" w:rsidRPr="00D41604" w:rsidRDefault="00D41604" w:rsidP="00F327D1">
      <w:pPr>
        <w:pStyle w:val="Heading3"/>
      </w:pPr>
      <w:bookmarkStart w:id="808" w:name="_Toc525997521"/>
      <w:bookmarkStart w:id="809" w:name="_Toc527533001"/>
      <w:bookmarkEnd w:id="799"/>
      <w:r w:rsidRPr="00D41604">
        <w:t>Study on NR-based Access to Unlicensed Spectrum</w:t>
      </w:r>
      <w:bookmarkEnd w:id="808"/>
      <w:bookmarkEnd w:id="809"/>
    </w:p>
    <w:p w14:paraId="16BB782E" w14:textId="77777777" w:rsidR="00D41604" w:rsidRPr="00D41604" w:rsidRDefault="00D41604" w:rsidP="00D41604">
      <w:pPr>
        <w:ind w:left="720" w:hanging="720"/>
        <w:rPr>
          <w:i/>
          <w:lang w:eastAsia="x-none"/>
        </w:rPr>
      </w:pPr>
      <w:r w:rsidRPr="00D41604">
        <w:rPr>
          <w:i/>
          <w:lang w:eastAsia="x-none"/>
        </w:rPr>
        <w:t xml:space="preserve">FS_NR_unlic; SID in </w:t>
      </w:r>
      <w:hyperlink r:id="rId1248" w:history="1">
        <w:r w:rsidRPr="00D41604">
          <w:rPr>
            <w:i/>
            <w:color w:val="0000FF"/>
            <w:u w:val="single"/>
            <w:lang w:eastAsia="x-none"/>
          </w:rPr>
          <w:t>RP-181339</w:t>
        </w:r>
      </w:hyperlink>
      <w:r w:rsidRPr="00D41604">
        <w:rPr>
          <w:i/>
          <w:lang w:eastAsia="x-none"/>
        </w:rPr>
        <w:t>. Please refer to the SID for detailed scoping</w:t>
      </w:r>
    </w:p>
    <w:p w14:paraId="21EBDF69" w14:textId="2AE03F0D" w:rsidR="00F327D1" w:rsidRDefault="00F327D1" w:rsidP="00D41604">
      <w:pPr>
        <w:ind w:left="720" w:hanging="720"/>
      </w:pPr>
    </w:p>
    <w:p w14:paraId="4D873244" w14:textId="12F796B6" w:rsidR="00690656" w:rsidRPr="006F08CF" w:rsidRDefault="0019002E" w:rsidP="00690656">
      <w:pPr>
        <w:rPr>
          <w:b/>
          <w:lang w:eastAsia="ja-JP"/>
        </w:rPr>
      </w:pPr>
      <w:hyperlink r:id="rId1249" w:history="1">
        <w:r w:rsidR="006A6897">
          <w:rPr>
            <w:rStyle w:val="Hyperlink"/>
            <w:b/>
            <w:lang w:eastAsia="ja-JP"/>
          </w:rPr>
          <w:t>R1-1811985</w:t>
        </w:r>
      </w:hyperlink>
      <w:r w:rsidR="00690656" w:rsidRPr="006F08CF">
        <w:rPr>
          <w:b/>
          <w:lang w:eastAsia="ja-JP"/>
        </w:rPr>
        <w:tab/>
        <w:t>Chairman's notes of AI 7.2.2 Study on NR-based Access to Unlicensed Spectrum</w:t>
      </w:r>
      <w:r w:rsidR="00690656" w:rsidRPr="006F08CF">
        <w:rPr>
          <w:b/>
          <w:lang w:eastAsia="ja-JP"/>
        </w:rPr>
        <w:tab/>
        <w:t>Ad-Hoc Chair (Ericsson)</w:t>
      </w:r>
    </w:p>
    <w:p w14:paraId="56A042ED" w14:textId="77777777" w:rsidR="00690656" w:rsidRPr="00690656" w:rsidRDefault="00690656" w:rsidP="00690656">
      <w:pPr>
        <w:ind w:left="720" w:hanging="720"/>
      </w:pPr>
      <w:r w:rsidRPr="00C12634">
        <w:rPr>
          <w:b/>
        </w:rPr>
        <w:lastRenderedPageBreak/>
        <w:t>Decision:</w:t>
      </w:r>
      <w:r>
        <w:t xml:space="preserve"> The document is endorsed, content is incorporated below.</w:t>
      </w:r>
    </w:p>
    <w:p w14:paraId="77DFA478" w14:textId="77777777" w:rsidR="00690656" w:rsidRDefault="00690656" w:rsidP="00D41604">
      <w:pPr>
        <w:ind w:left="720" w:hanging="720"/>
      </w:pPr>
    </w:p>
    <w:bookmarkStart w:id="810" w:name="_Toc525997527"/>
    <w:p w14:paraId="62B758DB" w14:textId="6B4C96A6" w:rsidR="000F59F3" w:rsidRPr="000F59F3" w:rsidRDefault="006A6897" w:rsidP="000F59F3">
      <w:pPr>
        <w:ind w:left="720" w:hanging="720"/>
        <w:rPr>
          <w:lang w:eastAsia="x-none"/>
        </w:rPr>
      </w:pPr>
      <w:r>
        <w:rPr>
          <w:color w:val="0000FF"/>
          <w:u w:val="single"/>
          <w:lang w:eastAsia="x-none"/>
        </w:rPr>
        <w:fldChar w:fldCharType="begin"/>
      </w:r>
      <w:r>
        <w:rPr>
          <w:color w:val="0000FF"/>
          <w:u w:val="single"/>
          <w:lang w:eastAsia="x-none"/>
        </w:rPr>
        <w:instrText xml:space="preserve"> HYPERLINK "../Docs/R1-1810473.zip" </w:instrText>
      </w:r>
      <w:r>
        <w:rPr>
          <w:color w:val="0000FF"/>
          <w:u w:val="single"/>
          <w:lang w:eastAsia="x-none"/>
        </w:rPr>
        <w:fldChar w:fldCharType="separate"/>
      </w:r>
      <w:r>
        <w:rPr>
          <w:rStyle w:val="Hyperlink"/>
          <w:lang w:eastAsia="x-none"/>
        </w:rPr>
        <w:t>R1-1810473</w:t>
      </w:r>
      <w:r>
        <w:rPr>
          <w:color w:val="0000FF"/>
          <w:u w:val="single"/>
          <w:lang w:eastAsia="x-none"/>
        </w:rPr>
        <w:fldChar w:fldCharType="end"/>
      </w:r>
      <w:r w:rsidR="000F59F3" w:rsidRPr="000F59F3">
        <w:rPr>
          <w:lang w:eastAsia="x-none"/>
        </w:rPr>
        <w:tab/>
        <w:t>A New Deployment Scenario for NR Unlicensed</w:t>
      </w:r>
      <w:r w:rsidR="000F59F3" w:rsidRPr="000F59F3">
        <w:rPr>
          <w:lang w:eastAsia="x-none"/>
        </w:rPr>
        <w:tab/>
        <w:t>Dish Network</w:t>
      </w:r>
    </w:p>
    <w:p w14:paraId="2ED8C138" w14:textId="7641D967" w:rsidR="000F59F3" w:rsidRPr="000F59F3" w:rsidRDefault="0019002E" w:rsidP="000F59F3">
      <w:pPr>
        <w:ind w:left="720" w:hanging="720"/>
        <w:rPr>
          <w:lang w:eastAsia="x-none"/>
        </w:rPr>
      </w:pPr>
      <w:hyperlink r:id="rId1250" w:history="1">
        <w:r w:rsidR="006A6897">
          <w:rPr>
            <w:rStyle w:val="Hyperlink"/>
            <w:b/>
            <w:lang w:eastAsia="x-none"/>
          </w:rPr>
          <w:t>R1-1811247</w:t>
        </w:r>
      </w:hyperlink>
      <w:r w:rsidR="000F59F3" w:rsidRPr="000F59F3">
        <w:rPr>
          <w:lang w:eastAsia="x-none"/>
        </w:rPr>
        <w:tab/>
        <w:t>TR38.889 v0.0.3</w:t>
      </w:r>
      <w:r w:rsidR="000F59F3" w:rsidRPr="000F59F3">
        <w:rPr>
          <w:lang w:eastAsia="x-none"/>
        </w:rPr>
        <w:tab/>
        <w:t>Qualcomm Incorporated</w:t>
      </w:r>
    </w:p>
    <w:p w14:paraId="4C795E41" w14:textId="1DEECE3D" w:rsidR="000F59F3" w:rsidRPr="000F59F3" w:rsidRDefault="0019002E" w:rsidP="000F59F3">
      <w:pPr>
        <w:ind w:left="720" w:hanging="720"/>
        <w:rPr>
          <w:lang w:eastAsia="x-none"/>
        </w:rPr>
      </w:pPr>
      <w:hyperlink r:id="rId1251" w:history="1">
        <w:r w:rsidR="006A6897">
          <w:rPr>
            <w:rStyle w:val="Hyperlink"/>
            <w:b/>
            <w:lang w:eastAsia="x-none"/>
          </w:rPr>
          <w:t>R1-1811910</w:t>
        </w:r>
      </w:hyperlink>
      <w:r w:rsidR="000F59F3" w:rsidRPr="000F59F3">
        <w:rPr>
          <w:lang w:eastAsia="x-none"/>
        </w:rPr>
        <w:tab/>
        <w:t>TR38.889 v0.1.0</w:t>
      </w:r>
      <w:r w:rsidR="000F59F3" w:rsidRPr="000F59F3">
        <w:rPr>
          <w:lang w:eastAsia="x-none"/>
        </w:rPr>
        <w:tab/>
        <w:t>Qualcomm Incorporated</w:t>
      </w:r>
    </w:p>
    <w:p w14:paraId="6721C671" w14:textId="093B6777" w:rsidR="000F59F3" w:rsidRDefault="0019002E" w:rsidP="000F59F3">
      <w:pPr>
        <w:ind w:left="720" w:hanging="720"/>
        <w:rPr>
          <w:lang w:eastAsia="x-none"/>
        </w:rPr>
      </w:pPr>
      <w:hyperlink r:id="rId1252" w:history="1">
        <w:r w:rsidR="006A6897">
          <w:rPr>
            <w:rStyle w:val="Hyperlink"/>
            <w:highlight w:val="green"/>
            <w:lang w:eastAsia="x-none"/>
          </w:rPr>
          <w:t>R1-1811910</w:t>
        </w:r>
      </w:hyperlink>
      <w:r w:rsidR="000F59F3" w:rsidRPr="000F59F3">
        <w:rPr>
          <w:highlight w:val="green"/>
          <w:lang w:eastAsia="x-none"/>
        </w:rPr>
        <w:t xml:space="preserve"> is endorsed as TR38.889 v0.1.1</w:t>
      </w:r>
    </w:p>
    <w:p w14:paraId="3B8DDD37" w14:textId="11DDF7B0" w:rsidR="001304ED" w:rsidRDefault="001304ED" w:rsidP="000F59F3">
      <w:pPr>
        <w:ind w:left="720" w:hanging="720"/>
        <w:rPr>
          <w:lang w:eastAsia="x-none"/>
        </w:rPr>
      </w:pPr>
    </w:p>
    <w:p w14:paraId="0B73E592" w14:textId="3AE8097B" w:rsidR="001304ED" w:rsidRPr="001304ED" w:rsidRDefault="001304ED" w:rsidP="000F59F3">
      <w:pPr>
        <w:ind w:left="720" w:hanging="720"/>
        <w:rPr>
          <w:b/>
          <w:lang w:eastAsia="x-none"/>
        </w:rPr>
      </w:pPr>
      <w:r w:rsidRPr="001304ED">
        <w:rPr>
          <w:b/>
          <w:lang w:eastAsia="x-none"/>
        </w:rPr>
        <w:t>Friday</w:t>
      </w:r>
    </w:p>
    <w:p w14:paraId="72C07851" w14:textId="71EE9F56" w:rsidR="001304ED" w:rsidRPr="001304ED" w:rsidRDefault="0019002E" w:rsidP="000F59F3">
      <w:pPr>
        <w:ind w:left="720" w:hanging="720"/>
        <w:rPr>
          <w:b/>
          <w:lang w:eastAsia="x-none"/>
        </w:rPr>
      </w:pPr>
      <w:hyperlink r:id="rId1253" w:history="1">
        <w:r w:rsidR="006A6897">
          <w:rPr>
            <w:rStyle w:val="Hyperlink"/>
            <w:b/>
            <w:highlight w:val="green"/>
            <w:lang w:eastAsia="x-none"/>
          </w:rPr>
          <w:t>R1-1812049</w:t>
        </w:r>
      </w:hyperlink>
      <w:r w:rsidR="001304ED" w:rsidRPr="001304ED">
        <w:rPr>
          <w:b/>
          <w:lang w:eastAsia="x-none"/>
        </w:rPr>
        <w:tab/>
        <w:t>TP for TR38.889 v0.1.1</w:t>
      </w:r>
      <w:r w:rsidR="001304ED" w:rsidRPr="001304ED">
        <w:rPr>
          <w:b/>
          <w:lang w:eastAsia="x-none"/>
        </w:rPr>
        <w:tab/>
        <w:t>Qualcomm</w:t>
      </w:r>
    </w:p>
    <w:p w14:paraId="188776FB" w14:textId="744BB34D" w:rsidR="001304ED" w:rsidRDefault="001304ED" w:rsidP="000F59F3">
      <w:pPr>
        <w:ind w:left="720" w:hanging="720"/>
      </w:pPr>
      <w:r w:rsidRPr="00C12634">
        <w:rPr>
          <w:b/>
        </w:rPr>
        <w:t>Decision:</w:t>
      </w:r>
      <w:r>
        <w:t xml:space="preserve"> The document is endorsed.</w:t>
      </w:r>
    </w:p>
    <w:p w14:paraId="172A8663" w14:textId="5935F036" w:rsidR="000359DD" w:rsidRPr="000F59F3" w:rsidRDefault="000359DD" w:rsidP="000F59F3">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sidR="00D07B25">
        <w:rPr>
          <w:lang w:eastAsia="x-none"/>
        </w:rPr>
        <w:t>bis</w:t>
      </w:r>
      <w:r w:rsidRPr="009E51F6">
        <w:rPr>
          <w:lang w:eastAsia="x-none"/>
        </w:rPr>
        <w:t xml:space="preserve"> and creat</w:t>
      </w:r>
      <w:r>
        <w:rPr>
          <w:lang w:eastAsia="x-none"/>
        </w:rPr>
        <w:t xml:space="preserve">ion of </w:t>
      </w:r>
      <w:r w:rsidRPr="009E51F6">
        <w:rPr>
          <w:lang w:eastAsia="x-none"/>
        </w:rPr>
        <w:t>v0.</w:t>
      </w:r>
      <w:r w:rsidR="00D07B25">
        <w:rPr>
          <w:lang w:eastAsia="x-none"/>
        </w:rPr>
        <w:t>2</w:t>
      </w:r>
      <w:r w:rsidRPr="009E51F6">
        <w:rPr>
          <w:lang w:eastAsia="x-none"/>
        </w:rPr>
        <w:t>.0 as baseline for further update</w:t>
      </w:r>
      <w:r>
        <w:rPr>
          <w:lang w:eastAsia="x-none"/>
        </w:rPr>
        <w:t xml:space="preserve"> (</w:t>
      </w:r>
      <w:hyperlink r:id="rId1254" w:history="1">
        <w:r w:rsidR="006A6897">
          <w:rPr>
            <w:rStyle w:val="Hyperlink"/>
            <w:lang w:eastAsia="x-none"/>
          </w:rPr>
          <w:t>R1-1812080</w:t>
        </w:r>
      </w:hyperlink>
      <w:r>
        <w:rPr>
          <w:lang w:eastAsia="x-none"/>
        </w:rPr>
        <w:t>).</w:t>
      </w:r>
    </w:p>
    <w:p w14:paraId="15C6CD4C" w14:textId="77777777" w:rsidR="000F59F3" w:rsidRPr="000F59F3" w:rsidRDefault="000F59F3" w:rsidP="00127C69">
      <w:pPr>
        <w:pStyle w:val="Heading4"/>
      </w:pPr>
      <w:bookmarkStart w:id="811" w:name="_Toc525997522"/>
      <w:bookmarkStart w:id="812" w:name="_Toc527533002"/>
      <w:r w:rsidRPr="000F59F3">
        <w:t>Evaluation results for NR-U operation</w:t>
      </w:r>
      <w:bookmarkEnd w:id="811"/>
      <w:bookmarkEnd w:id="812"/>
    </w:p>
    <w:p w14:paraId="06BE93D6" w14:textId="77777777" w:rsidR="000F59F3" w:rsidRPr="000F59F3" w:rsidRDefault="000F59F3" w:rsidP="000F59F3">
      <w:pPr>
        <w:ind w:left="720" w:hanging="720"/>
        <w:rPr>
          <w:i/>
          <w:lang w:eastAsia="x-none"/>
        </w:rPr>
      </w:pPr>
      <w:r w:rsidRPr="000F59F3">
        <w:rPr>
          <w:i/>
          <w:lang w:eastAsia="x-none"/>
        </w:rPr>
        <w:t>Including any remaining simulation assumptions</w:t>
      </w:r>
    </w:p>
    <w:p w14:paraId="4CF01862" w14:textId="77777777" w:rsidR="001304ED" w:rsidRDefault="001304ED" w:rsidP="000F59F3">
      <w:pPr>
        <w:ind w:left="720" w:hanging="720"/>
      </w:pPr>
    </w:p>
    <w:p w14:paraId="583A2732" w14:textId="1B4E93F0" w:rsidR="000F59F3" w:rsidRPr="000F59F3" w:rsidRDefault="0019002E" w:rsidP="000F59F3">
      <w:pPr>
        <w:ind w:left="720" w:hanging="720"/>
        <w:rPr>
          <w:lang w:eastAsia="x-none"/>
        </w:rPr>
      </w:pPr>
      <w:hyperlink r:id="rId1255" w:history="1">
        <w:r w:rsidR="006A6897">
          <w:rPr>
            <w:rStyle w:val="Hyperlink"/>
            <w:lang w:eastAsia="x-none"/>
          </w:rPr>
          <w:t>R1-1810265</w:t>
        </w:r>
      </w:hyperlink>
      <w:r w:rsidR="000F59F3" w:rsidRPr="000F59F3">
        <w:rPr>
          <w:lang w:eastAsia="x-none"/>
        </w:rPr>
        <w:tab/>
        <w:t>Simulation methodology for NR unlicensed operation</w:t>
      </w:r>
      <w:r w:rsidR="000F59F3" w:rsidRPr="000F59F3">
        <w:rPr>
          <w:lang w:eastAsia="x-none"/>
        </w:rPr>
        <w:tab/>
        <w:t>LG Electronics</w:t>
      </w:r>
    </w:p>
    <w:p w14:paraId="49FE9AAE" w14:textId="25218F05" w:rsidR="000F59F3" w:rsidRPr="000F59F3" w:rsidRDefault="0019002E" w:rsidP="000F59F3">
      <w:pPr>
        <w:ind w:left="720" w:hanging="720"/>
        <w:rPr>
          <w:lang w:eastAsia="x-none"/>
        </w:rPr>
      </w:pPr>
      <w:hyperlink r:id="rId1256" w:history="1">
        <w:r w:rsidR="006A6897">
          <w:rPr>
            <w:rStyle w:val="Hyperlink"/>
            <w:lang w:eastAsia="x-none"/>
          </w:rPr>
          <w:t>R1-1810322</w:t>
        </w:r>
      </w:hyperlink>
      <w:r w:rsidR="000F59F3" w:rsidRPr="000F59F3">
        <w:rPr>
          <w:lang w:eastAsia="x-none"/>
        </w:rPr>
        <w:tab/>
        <w:t>Evaluation Results for NR-U</w:t>
      </w:r>
      <w:r w:rsidR="000F59F3" w:rsidRPr="000F59F3">
        <w:rPr>
          <w:lang w:eastAsia="x-none"/>
        </w:rPr>
        <w:tab/>
        <w:t>ZTE</w:t>
      </w:r>
    </w:p>
    <w:p w14:paraId="4780E62B" w14:textId="5FFAEAD6" w:rsidR="000F59F3" w:rsidRPr="000F59F3" w:rsidRDefault="0019002E" w:rsidP="000F59F3">
      <w:pPr>
        <w:ind w:left="720" w:hanging="720"/>
        <w:rPr>
          <w:lang w:eastAsia="x-none"/>
        </w:rPr>
      </w:pPr>
      <w:hyperlink r:id="rId1257" w:history="1">
        <w:r w:rsidR="006A6897">
          <w:rPr>
            <w:rStyle w:val="Hyperlink"/>
            <w:lang w:eastAsia="x-none"/>
          </w:rPr>
          <w:t>R1-1810438</w:t>
        </w:r>
      </w:hyperlink>
      <w:r w:rsidR="000F59F3" w:rsidRPr="000F59F3">
        <w:rPr>
          <w:lang w:eastAsia="x-none"/>
        </w:rPr>
        <w:tab/>
        <w:t>Evaluation results for NR-U operation</w:t>
      </w:r>
      <w:r w:rsidR="000F59F3" w:rsidRPr="000F59F3">
        <w:rPr>
          <w:lang w:eastAsia="x-none"/>
        </w:rPr>
        <w:tab/>
        <w:t>MediaTek Inc.</w:t>
      </w:r>
    </w:p>
    <w:p w14:paraId="370ADB1C" w14:textId="37BFDC5A" w:rsidR="000F59F3" w:rsidRPr="000F59F3" w:rsidRDefault="0019002E" w:rsidP="000F59F3">
      <w:pPr>
        <w:ind w:left="720" w:hanging="720"/>
        <w:rPr>
          <w:lang w:eastAsia="x-none"/>
        </w:rPr>
      </w:pPr>
      <w:hyperlink r:id="rId1258" w:history="1">
        <w:r w:rsidR="006A6897">
          <w:rPr>
            <w:rStyle w:val="Hyperlink"/>
            <w:lang w:eastAsia="x-none"/>
          </w:rPr>
          <w:t>R1-1810612</w:t>
        </w:r>
      </w:hyperlink>
      <w:r w:rsidR="000F59F3" w:rsidRPr="000F59F3">
        <w:rPr>
          <w:lang w:eastAsia="x-none"/>
        </w:rPr>
        <w:tab/>
        <w:t>Initial Evaluation Results for NR-U</w:t>
      </w:r>
      <w:r w:rsidR="000F59F3" w:rsidRPr="000F59F3">
        <w:rPr>
          <w:lang w:eastAsia="x-none"/>
        </w:rPr>
        <w:tab/>
        <w:t>Nokia, Nokia Shanghai Bell</w:t>
      </w:r>
    </w:p>
    <w:p w14:paraId="368492B2" w14:textId="068BBB58" w:rsidR="000F59F3" w:rsidRPr="000F59F3" w:rsidRDefault="0019002E" w:rsidP="000F59F3">
      <w:pPr>
        <w:ind w:left="720" w:hanging="720"/>
        <w:rPr>
          <w:lang w:eastAsia="x-none"/>
        </w:rPr>
      </w:pPr>
      <w:hyperlink r:id="rId1259" w:history="1">
        <w:r w:rsidR="006A6897">
          <w:rPr>
            <w:rStyle w:val="Hyperlink"/>
            <w:lang w:eastAsia="x-none"/>
          </w:rPr>
          <w:t>R1-1810708</w:t>
        </w:r>
      </w:hyperlink>
      <w:r w:rsidR="000F59F3" w:rsidRPr="000F59F3">
        <w:rPr>
          <w:lang w:eastAsia="x-none"/>
        </w:rPr>
        <w:tab/>
        <w:t>SLS evaluation of NR unlicensed bands</w:t>
      </w:r>
      <w:r w:rsidR="000F59F3" w:rsidRPr="000F59F3">
        <w:rPr>
          <w:lang w:eastAsia="x-none"/>
        </w:rPr>
        <w:tab/>
        <w:t>Huawei, HiSilicon</w:t>
      </w:r>
    </w:p>
    <w:p w14:paraId="16FC821F" w14:textId="24B5A862" w:rsidR="000F59F3" w:rsidRPr="000F59F3" w:rsidRDefault="0019002E" w:rsidP="000F59F3">
      <w:pPr>
        <w:ind w:left="720" w:hanging="720"/>
        <w:rPr>
          <w:lang w:eastAsia="x-none"/>
        </w:rPr>
      </w:pPr>
      <w:hyperlink r:id="rId1260" w:history="1">
        <w:r w:rsidR="006A6897">
          <w:rPr>
            <w:rStyle w:val="Hyperlink"/>
            <w:lang w:eastAsia="x-none"/>
          </w:rPr>
          <w:t>R1-1810856</w:t>
        </w:r>
      </w:hyperlink>
      <w:r w:rsidR="000F59F3" w:rsidRPr="000F59F3">
        <w:rPr>
          <w:lang w:eastAsia="x-none"/>
        </w:rPr>
        <w:tab/>
        <w:t>Initial evaluation result for NR-U</w:t>
      </w:r>
      <w:r w:rsidR="000F59F3" w:rsidRPr="000F59F3">
        <w:rPr>
          <w:lang w:eastAsia="x-none"/>
        </w:rPr>
        <w:tab/>
        <w:t>Samsung</w:t>
      </w:r>
    </w:p>
    <w:p w14:paraId="70188F5D" w14:textId="4F0E5B8D" w:rsidR="000F59F3" w:rsidRPr="000F59F3" w:rsidRDefault="0019002E" w:rsidP="000F59F3">
      <w:pPr>
        <w:ind w:left="720" w:hanging="720"/>
        <w:rPr>
          <w:lang w:eastAsia="x-none"/>
        </w:rPr>
      </w:pPr>
      <w:hyperlink r:id="rId1261" w:history="1">
        <w:r w:rsidR="006A6897">
          <w:rPr>
            <w:rStyle w:val="Hyperlink"/>
            <w:lang w:eastAsia="x-none"/>
          </w:rPr>
          <w:t>R1-1811248</w:t>
        </w:r>
      </w:hyperlink>
      <w:r w:rsidR="000F59F3" w:rsidRPr="000F59F3">
        <w:rPr>
          <w:lang w:eastAsia="x-none"/>
        </w:rPr>
        <w:tab/>
        <w:t>Coexistence evaluation results for NR unlicensed</w:t>
      </w:r>
      <w:r w:rsidR="000F59F3" w:rsidRPr="000F59F3">
        <w:rPr>
          <w:lang w:eastAsia="x-none"/>
        </w:rPr>
        <w:tab/>
        <w:t>Qualcomm Incorporated</w:t>
      </w:r>
    </w:p>
    <w:p w14:paraId="7940D426" w14:textId="4A3359EA" w:rsidR="000F59F3" w:rsidRPr="000F59F3" w:rsidRDefault="0019002E" w:rsidP="000F59F3">
      <w:pPr>
        <w:ind w:left="720" w:hanging="720"/>
        <w:rPr>
          <w:lang w:eastAsia="x-none"/>
        </w:rPr>
      </w:pPr>
      <w:hyperlink r:id="rId1262" w:history="1">
        <w:r w:rsidR="006A6897">
          <w:rPr>
            <w:rStyle w:val="Hyperlink"/>
            <w:lang w:eastAsia="x-none"/>
          </w:rPr>
          <w:t>R1-1811297</w:t>
        </w:r>
      </w:hyperlink>
      <w:r w:rsidR="000F59F3" w:rsidRPr="000F59F3">
        <w:rPr>
          <w:lang w:eastAsia="x-none"/>
        </w:rPr>
        <w:tab/>
        <w:t>Coexistence evaluation results for NR-U and WiFi</w:t>
      </w:r>
      <w:r w:rsidR="000F59F3" w:rsidRPr="000F59F3">
        <w:rPr>
          <w:lang w:eastAsia="x-none"/>
        </w:rPr>
        <w:tab/>
        <w:t>Ericsson</w:t>
      </w:r>
    </w:p>
    <w:p w14:paraId="4717AF43" w14:textId="395DFACF" w:rsidR="000F59F3" w:rsidRPr="000F59F3" w:rsidRDefault="0019002E" w:rsidP="000F59F3">
      <w:pPr>
        <w:ind w:left="720" w:hanging="720"/>
        <w:rPr>
          <w:lang w:eastAsia="x-none"/>
        </w:rPr>
      </w:pPr>
      <w:hyperlink r:id="rId1263" w:history="1">
        <w:r w:rsidR="006A6897">
          <w:rPr>
            <w:rStyle w:val="Hyperlink"/>
            <w:lang w:eastAsia="x-none"/>
          </w:rPr>
          <w:t>R1-1811460</w:t>
        </w:r>
      </w:hyperlink>
      <w:r w:rsidR="000F59F3" w:rsidRPr="000F59F3">
        <w:rPr>
          <w:lang w:eastAsia="x-none"/>
        </w:rPr>
        <w:tab/>
        <w:t>Evaluation of NR-U – Wi-Fi coexistence in the NR-U Indoor Sub 7GHz topology</w:t>
      </w:r>
      <w:r w:rsidR="000F59F3" w:rsidRPr="000F59F3">
        <w:rPr>
          <w:lang w:eastAsia="x-none"/>
        </w:rPr>
        <w:tab/>
        <w:t>BROADCOM</w:t>
      </w:r>
    </w:p>
    <w:p w14:paraId="72AB881C" w14:textId="77777777" w:rsidR="000F59F3" w:rsidRPr="000F59F3" w:rsidRDefault="000F59F3" w:rsidP="000F59F3">
      <w:pPr>
        <w:ind w:left="720" w:hanging="720"/>
        <w:rPr>
          <w:lang w:eastAsia="x-none"/>
        </w:rPr>
      </w:pPr>
    </w:p>
    <w:p w14:paraId="39919428" w14:textId="3B095DBB" w:rsidR="000F59F3" w:rsidRPr="000F59F3" w:rsidRDefault="0019002E" w:rsidP="000F59F3">
      <w:pPr>
        <w:ind w:left="720" w:hanging="720"/>
        <w:rPr>
          <w:b/>
          <w:lang w:eastAsia="x-none"/>
        </w:rPr>
      </w:pPr>
      <w:hyperlink r:id="rId1264" w:history="1">
        <w:r w:rsidR="006A6897">
          <w:rPr>
            <w:rStyle w:val="Hyperlink"/>
            <w:b/>
            <w:lang w:eastAsia="x-none"/>
          </w:rPr>
          <w:t>R1-1811836</w:t>
        </w:r>
      </w:hyperlink>
      <w:r w:rsidR="000F59F3" w:rsidRPr="000F59F3">
        <w:rPr>
          <w:b/>
          <w:lang w:eastAsia="x-none"/>
        </w:rPr>
        <w:tab/>
      </w:r>
      <w:r w:rsidR="001304ED" w:rsidRPr="001304ED">
        <w:rPr>
          <w:b/>
          <w:lang w:eastAsia="x-none"/>
        </w:rPr>
        <w:t>Feature lead summary for Evaluation results for NR-U operation</w:t>
      </w:r>
      <w:r w:rsidR="001304ED" w:rsidRPr="001304ED">
        <w:rPr>
          <w:b/>
          <w:lang w:eastAsia="x-none"/>
        </w:rPr>
        <w:tab/>
        <w:t>Qualcomm</w:t>
      </w:r>
    </w:p>
    <w:p w14:paraId="20ED9148" w14:textId="77777777" w:rsidR="000F59F3" w:rsidRPr="000F59F3" w:rsidRDefault="000F59F3" w:rsidP="000F59F3">
      <w:pPr>
        <w:ind w:left="720" w:hanging="720"/>
        <w:rPr>
          <w:lang w:eastAsia="x-none"/>
        </w:rPr>
      </w:pPr>
    </w:p>
    <w:p w14:paraId="54EB4D53" w14:textId="77777777" w:rsidR="000F59F3" w:rsidRPr="000F59F3" w:rsidRDefault="000F59F3" w:rsidP="000F59F3">
      <w:pPr>
        <w:ind w:left="720" w:hanging="720"/>
        <w:rPr>
          <w:u w:val="single"/>
        </w:rPr>
      </w:pPr>
      <w:r w:rsidRPr="000F59F3">
        <w:rPr>
          <w:u w:val="single"/>
        </w:rPr>
        <w:t>Conclusion:</w:t>
      </w:r>
    </w:p>
    <w:p w14:paraId="62023EA5" w14:textId="77777777" w:rsidR="000F59F3" w:rsidRPr="000F59F3" w:rsidRDefault="000F59F3" w:rsidP="000F59F3">
      <w:pPr>
        <w:widowControl w:val="0"/>
        <w:contextualSpacing/>
        <w:jc w:val="both"/>
        <w:rPr>
          <w:lang w:eastAsia="x-none"/>
        </w:rPr>
      </w:pPr>
      <w:r w:rsidRPr="000F59F3">
        <w:rPr>
          <w:lang w:eastAsia="x-none"/>
        </w:rPr>
        <w:t>For evaluation purpose, the previous agreement on dropping 5 UEs per gNB is interpreted as exactly 5 UEs are associated with each cell.</w:t>
      </w:r>
    </w:p>
    <w:p w14:paraId="0B2A2373" w14:textId="77777777" w:rsidR="000F59F3" w:rsidRPr="000F59F3" w:rsidRDefault="000F59F3" w:rsidP="000F59F3">
      <w:pPr>
        <w:ind w:left="720" w:hanging="720"/>
        <w:rPr>
          <w:lang w:eastAsia="x-none"/>
        </w:rPr>
      </w:pPr>
    </w:p>
    <w:p w14:paraId="6A9EAEA5" w14:textId="77777777" w:rsidR="000F59F3" w:rsidRPr="000F59F3" w:rsidRDefault="000F59F3" w:rsidP="000F59F3">
      <w:pPr>
        <w:ind w:left="720" w:hanging="720"/>
        <w:rPr>
          <w:lang w:eastAsia="x-none"/>
        </w:rPr>
      </w:pPr>
      <w:r w:rsidRPr="000F59F3">
        <w:rPr>
          <w:highlight w:val="green"/>
          <w:lang w:eastAsia="x-none"/>
        </w:rPr>
        <w:t>Agreement:</w:t>
      </w:r>
    </w:p>
    <w:p w14:paraId="649ECECC" w14:textId="77777777" w:rsidR="000F59F3" w:rsidRPr="000F59F3" w:rsidRDefault="000F59F3" w:rsidP="000F59F3">
      <w:pPr>
        <w:widowControl w:val="0"/>
        <w:contextualSpacing/>
        <w:jc w:val="both"/>
        <w:rPr>
          <w:lang w:eastAsia="x-none"/>
        </w:rPr>
      </w:pPr>
      <w:r w:rsidRPr="000F59F3">
        <w:rPr>
          <w:lang w:eastAsia="x-none"/>
        </w:rPr>
        <w:t>When submitting the evaluation result, the following has to be provided as well</w:t>
      </w:r>
    </w:p>
    <w:p w14:paraId="3B7066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the TxOP assumptions of WiFi and NR-U </w:t>
      </w:r>
    </w:p>
    <w:p w14:paraId="621F599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Is RTS/CTS enabled for WiFi</w:t>
      </w:r>
    </w:p>
    <w:p w14:paraId="67BC6A17"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PD/ED threshold assumptions</w:t>
      </w:r>
    </w:p>
    <w:p w14:paraId="423EE0B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Max modulation order supported in each technology</w:t>
      </w:r>
    </w:p>
    <w:p w14:paraId="013F25E6"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MIMO scheme and number of MIMO layers used for both technologies</w:t>
      </w:r>
    </w:p>
    <w:p w14:paraId="6E9D871F"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WiFi MAC layer A-MPDU/A-MSDU aggregation level, MPDU size </w:t>
      </w:r>
    </w:p>
    <w:p w14:paraId="2C55B4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NR-U SCS, </w:t>
      </w:r>
    </w:p>
    <w:p w14:paraId="6F009B45"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WiFi guard interval</w:t>
      </w:r>
    </w:p>
    <w:p w14:paraId="0551AB2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UE processing time capability (#1 or #2)</w:t>
      </w:r>
    </w:p>
    <w:p w14:paraId="291F4E5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PDSCH/PUSCH mapping type, PDCCH monitoring configuration</w:t>
      </w:r>
    </w:p>
    <w:p w14:paraId="310CECF2"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Link adaptation assumptions</w:t>
      </w:r>
    </w:p>
    <w:p w14:paraId="57EAC020"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assumption on self scheduling or using cross carrier scheduling</w:t>
      </w:r>
    </w:p>
    <w:p w14:paraId="63D97F03" w14:textId="77777777" w:rsidR="000F59F3" w:rsidRPr="000F59F3" w:rsidRDefault="000F59F3" w:rsidP="000F59F3">
      <w:pPr>
        <w:widowControl w:val="0"/>
        <w:spacing w:before="240"/>
        <w:contextualSpacing/>
        <w:jc w:val="both"/>
        <w:rPr>
          <w:lang w:eastAsia="x-none"/>
        </w:rPr>
      </w:pPr>
    </w:p>
    <w:p w14:paraId="26021F07" w14:textId="77777777" w:rsidR="000F59F3" w:rsidRPr="000F59F3" w:rsidRDefault="000F59F3" w:rsidP="000F59F3">
      <w:pPr>
        <w:widowControl w:val="0"/>
        <w:contextualSpacing/>
        <w:jc w:val="both"/>
        <w:rPr>
          <w:lang w:eastAsia="x-none"/>
        </w:rPr>
      </w:pPr>
      <w:r w:rsidRPr="000F59F3">
        <w:rPr>
          <w:highlight w:val="green"/>
          <w:lang w:eastAsia="x-none"/>
        </w:rPr>
        <w:t>Agreement:</w:t>
      </w:r>
    </w:p>
    <w:p w14:paraId="3A6D0412" w14:textId="77777777" w:rsidR="000F59F3" w:rsidRPr="000F59F3" w:rsidRDefault="000F59F3" w:rsidP="000F59F3">
      <w:pPr>
        <w:widowControl w:val="0"/>
        <w:contextualSpacing/>
        <w:jc w:val="both"/>
        <w:rPr>
          <w:lang w:eastAsia="x-none"/>
        </w:rPr>
      </w:pPr>
      <w:r w:rsidRPr="000F59F3">
        <w:rPr>
          <w:lang w:eastAsia="x-none"/>
        </w:rPr>
        <w:t>For the coexistence evaluation of sub-7GHz bands other than 5GHz band, previously agreed to use technology neutral assumptions. Companies are encouraged to provide simulation results together with assumption on the technology neutral channel access mechanism.</w:t>
      </w:r>
    </w:p>
    <w:p w14:paraId="0341E6AF" w14:textId="77777777" w:rsidR="000F59F3" w:rsidRPr="000F59F3" w:rsidRDefault="000F59F3" w:rsidP="000F59F3">
      <w:pPr>
        <w:widowControl w:val="0"/>
        <w:spacing w:before="240"/>
        <w:contextualSpacing/>
        <w:jc w:val="both"/>
        <w:rPr>
          <w:lang w:eastAsia="x-none"/>
        </w:rPr>
      </w:pPr>
    </w:p>
    <w:p w14:paraId="0BF5958B" w14:textId="77777777" w:rsidR="000F59F3" w:rsidRPr="000F59F3" w:rsidRDefault="000F59F3" w:rsidP="000F59F3">
      <w:pPr>
        <w:ind w:left="720" w:hanging="720"/>
        <w:rPr>
          <w:lang w:eastAsia="x-none"/>
        </w:rPr>
      </w:pPr>
      <w:r w:rsidRPr="000F59F3">
        <w:rPr>
          <w:highlight w:val="green"/>
          <w:lang w:eastAsia="x-none"/>
        </w:rPr>
        <w:t>Agreement:</w:t>
      </w:r>
    </w:p>
    <w:p w14:paraId="4DEF8D9F" w14:textId="7FC379A8" w:rsidR="000F59F3" w:rsidRPr="000F59F3" w:rsidRDefault="000F59F3" w:rsidP="001304ED">
      <w:pPr>
        <w:ind w:left="720" w:hanging="720"/>
        <w:rPr>
          <w:lang w:eastAsia="x-none"/>
        </w:rPr>
      </w:pPr>
      <w:r w:rsidRPr="000F59F3">
        <w:rPr>
          <w:lang w:eastAsia="x-none"/>
        </w:rPr>
        <w:t>The template in Annex B of TR 38.889 v0.1.1 is used to capture results in the TR at least for 5 GHz.</w:t>
      </w:r>
    </w:p>
    <w:p w14:paraId="7A18E254" w14:textId="77777777" w:rsidR="000F59F3" w:rsidRPr="000F59F3" w:rsidRDefault="000F59F3" w:rsidP="00127C69">
      <w:pPr>
        <w:pStyle w:val="Heading4"/>
      </w:pPr>
      <w:bookmarkStart w:id="813" w:name="_Toc525997523"/>
      <w:bookmarkStart w:id="814" w:name="_Toc527533003"/>
      <w:r w:rsidRPr="000F59F3">
        <w:t>Frame structure for NR-U operation</w:t>
      </w:r>
      <w:bookmarkEnd w:id="813"/>
      <w:bookmarkEnd w:id="814"/>
    </w:p>
    <w:p w14:paraId="27AF9AFE" w14:textId="77777777" w:rsidR="000F59F3" w:rsidRPr="000F59F3" w:rsidRDefault="000F59F3" w:rsidP="000F59F3">
      <w:pPr>
        <w:spacing w:after="120"/>
        <w:ind w:left="720" w:hanging="720"/>
        <w:jc w:val="both"/>
        <w:rPr>
          <w:rFonts w:ascii="Times New Roman" w:eastAsia="MS Mincho" w:hAnsi="Times New Roman"/>
          <w:i/>
          <w:sz w:val="22"/>
          <w:lang w:val="x-none" w:eastAsia="x-none"/>
        </w:rPr>
      </w:pPr>
      <w:r w:rsidRPr="000F59F3">
        <w:rPr>
          <w:rFonts w:ascii="Times New Roman" w:eastAsia="MS Mincho" w:hAnsi="Times New Roman"/>
          <w:i/>
          <w:sz w:val="22"/>
          <w:lang w:val="x-none" w:eastAsia="x-none"/>
        </w:rPr>
        <w:t>Including general numerology aspects, COT structure, potential impact of channel access procedures on frame structure, wideband operation including CA and BWP(s), etc.</w:t>
      </w:r>
    </w:p>
    <w:p w14:paraId="659265EB" w14:textId="77777777" w:rsidR="00EF0DFA" w:rsidRDefault="00EF0DFA" w:rsidP="000F59F3">
      <w:pPr>
        <w:ind w:left="720" w:hanging="720"/>
      </w:pPr>
    </w:p>
    <w:p w14:paraId="16D9BA19" w14:textId="61331BE4" w:rsidR="000F59F3" w:rsidRPr="000F59F3" w:rsidRDefault="0019002E" w:rsidP="000F59F3">
      <w:pPr>
        <w:ind w:left="720" w:hanging="720"/>
        <w:rPr>
          <w:lang w:eastAsia="x-none"/>
        </w:rPr>
      </w:pPr>
      <w:hyperlink r:id="rId1265" w:history="1">
        <w:r w:rsidR="006A6897">
          <w:rPr>
            <w:rStyle w:val="Hyperlink"/>
            <w:lang w:eastAsia="x-none"/>
          </w:rPr>
          <w:t>R1-1810123</w:t>
        </w:r>
      </w:hyperlink>
      <w:r w:rsidR="000F59F3" w:rsidRPr="000F59F3">
        <w:rPr>
          <w:lang w:eastAsia="x-none"/>
        </w:rPr>
        <w:tab/>
        <w:t>NR numerology and frame structure for unlicensed bands</w:t>
      </w:r>
      <w:r w:rsidR="000F59F3" w:rsidRPr="000F59F3">
        <w:rPr>
          <w:lang w:eastAsia="x-none"/>
        </w:rPr>
        <w:tab/>
        <w:t>Huawei, HiSilicon</w:t>
      </w:r>
    </w:p>
    <w:p w14:paraId="39C510EC" w14:textId="4424AA4B" w:rsidR="000F59F3" w:rsidRPr="000F59F3" w:rsidRDefault="0019002E" w:rsidP="000F59F3">
      <w:pPr>
        <w:ind w:left="720" w:hanging="720"/>
        <w:rPr>
          <w:lang w:eastAsia="x-none"/>
        </w:rPr>
      </w:pPr>
      <w:hyperlink r:id="rId1266" w:history="1">
        <w:r w:rsidR="006A6897">
          <w:rPr>
            <w:rStyle w:val="Hyperlink"/>
            <w:lang w:eastAsia="x-none"/>
          </w:rPr>
          <w:t>R1-1810266</w:t>
        </w:r>
      </w:hyperlink>
      <w:r w:rsidR="000F59F3" w:rsidRPr="000F59F3">
        <w:rPr>
          <w:lang w:eastAsia="x-none"/>
        </w:rPr>
        <w:tab/>
        <w:t>Frame structure for NR unlicensed operation</w:t>
      </w:r>
      <w:r w:rsidR="000F59F3" w:rsidRPr="000F59F3">
        <w:rPr>
          <w:lang w:eastAsia="x-none"/>
        </w:rPr>
        <w:tab/>
        <w:t>LG Electronics</w:t>
      </w:r>
    </w:p>
    <w:p w14:paraId="5826FE48" w14:textId="6288702C" w:rsidR="000F59F3" w:rsidRPr="000F59F3" w:rsidRDefault="0019002E" w:rsidP="000F59F3">
      <w:pPr>
        <w:ind w:left="720" w:hanging="720"/>
        <w:rPr>
          <w:lang w:eastAsia="x-none"/>
        </w:rPr>
      </w:pPr>
      <w:hyperlink r:id="rId1267" w:history="1">
        <w:r w:rsidR="006A6897">
          <w:rPr>
            <w:rStyle w:val="Hyperlink"/>
            <w:lang w:eastAsia="x-none"/>
          </w:rPr>
          <w:t>R1-1810323</w:t>
        </w:r>
      </w:hyperlink>
      <w:r w:rsidR="000F59F3" w:rsidRPr="000F59F3">
        <w:rPr>
          <w:lang w:eastAsia="x-none"/>
        </w:rPr>
        <w:tab/>
        <w:t>Discussion on Frame Structure for NR-U</w:t>
      </w:r>
      <w:r w:rsidR="000F59F3" w:rsidRPr="000F59F3">
        <w:rPr>
          <w:lang w:eastAsia="x-none"/>
        </w:rPr>
        <w:tab/>
        <w:t>ZTE</w:t>
      </w:r>
    </w:p>
    <w:p w14:paraId="6AF5F41C" w14:textId="1314FC51" w:rsidR="000F59F3" w:rsidRPr="000F59F3" w:rsidRDefault="0019002E" w:rsidP="000F59F3">
      <w:pPr>
        <w:ind w:left="720" w:hanging="720"/>
        <w:rPr>
          <w:lang w:eastAsia="x-none"/>
        </w:rPr>
      </w:pPr>
      <w:hyperlink r:id="rId1268" w:history="1">
        <w:r w:rsidR="006A6897">
          <w:rPr>
            <w:rStyle w:val="Hyperlink"/>
            <w:lang w:eastAsia="x-none"/>
          </w:rPr>
          <w:t>R1-1810379</w:t>
        </w:r>
      </w:hyperlink>
      <w:r w:rsidR="000F59F3" w:rsidRPr="000F59F3">
        <w:rPr>
          <w:lang w:eastAsia="x-none"/>
        </w:rPr>
        <w:tab/>
        <w:t>Frame structure for NR-U operation</w:t>
      </w:r>
      <w:r w:rsidR="000F59F3" w:rsidRPr="000F59F3">
        <w:rPr>
          <w:lang w:eastAsia="x-none"/>
        </w:rPr>
        <w:tab/>
        <w:t>vivo</w:t>
      </w:r>
    </w:p>
    <w:p w14:paraId="78A2BBD9" w14:textId="48059AAE" w:rsidR="000F59F3" w:rsidRPr="000F59F3" w:rsidRDefault="0019002E" w:rsidP="000F59F3">
      <w:pPr>
        <w:ind w:left="720" w:hanging="720"/>
        <w:rPr>
          <w:lang w:eastAsia="x-none"/>
        </w:rPr>
      </w:pPr>
      <w:hyperlink r:id="rId1269" w:history="1">
        <w:r w:rsidR="006A6897">
          <w:rPr>
            <w:rStyle w:val="Hyperlink"/>
            <w:lang w:eastAsia="x-none"/>
          </w:rPr>
          <w:t>R1-1810439</w:t>
        </w:r>
      </w:hyperlink>
      <w:r w:rsidR="000F59F3" w:rsidRPr="000F59F3">
        <w:rPr>
          <w:lang w:eastAsia="x-none"/>
        </w:rPr>
        <w:tab/>
        <w:t>On frame structure for NR-U operation</w:t>
      </w:r>
      <w:r w:rsidR="000F59F3" w:rsidRPr="000F59F3">
        <w:rPr>
          <w:lang w:eastAsia="x-none"/>
        </w:rPr>
        <w:tab/>
        <w:t>MediaTek Inc.</w:t>
      </w:r>
    </w:p>
    <w:p w14:paraId="160D6068" w14:textId="6BFF8805" w:rsidR="000F59F3" w:rsidRPr="000F59F3" w:rsidRDefault="0019002E" w:rsidP="000F59F3">
      <w:pPr>
        <w:ind w:left="720" w:hanging="720"/>
        <w:rPr>
          <w:lang w:eastAsia="x-none"/>
        </w:rPr>
      </w:pPr>
      <w:hyperlink r:id="rId1270" w:history="1">
        <w:r w:rsidR="006A6897">
          <w:rPr>
            <w:rStyle w:val="Hyperlink"/>
            <w:lang w:eastAsia="x-none"/>
          </w:rPr>
          <w:t>R1-1810579</w:t>
        </w:r>
      </w:hyperlink>
      <w:r w:rsidR="000F59F3" w:rsidRPr="000F59F3">
        <w:rPr>
          <w:lang w:eastAsia="x-none"/>
        </w:rPr>
        <w:tab/>
        <w:t>Frame structure for NR-U operation</w:t>
      </w:r>
      <w:r w:rsidR="000F59F3" w:rsidRPr="000F59F3">
        <w:rPr>
          <w:lang w:eastAsia="x-none"/>
        </w:rPr>
        <w:tab/>
        <w:t>Lenovo, Motorola Mobility</w:t>
      </w:r>
    </w:p>
    <w:p w14:paraId="1A3830E7" w14:textId="48BB0DF9" w:rsidR="000F59F3" w:rsidRPr="000F59F3" w:rsidRDefault="0019002E" w:rsidP="000F59F3">
      <w:pPr>
        <w:ind w:left="720" w:hanging="720"/>
        <w:rPr>
          <w:lang w:eastAsia="x-none"/>
        </w:rPr>
      </w:pPr>
      <w:hyperlink r:id="rId1271" w:history="1">
        <w:r w:rsidR="006A6897">
          <w:rPr>
            <w:rStyle w:val="Hyperlink"/>
            <w:lang w:eastAsia="x-none"/>
          </w:rPr>
          <w:t>R1-1810586</w:t>
        </w:r>
      </w:hyperlink>
      <w:r w:rsidR="000F59F3" w:rsidRPr="000F59F3">
        <w:rPr>
          <w:lang w:eastAsia="x-none"/>
        </w:rPr>
        <w:tab/>
        <w:t>On flexible starting positions and related PDCCH monitoring for NR-U</w:t>
      </w:r>
      <w:r w:rsidR="000F59F3" w:rsidRPr="000F59F3">
        <w:rPr>
          <w:lang w:eastAsia="x-none"/>
        </w:rPr>
        <w:tab/>
        <w:t>Fujitsu</w:t>
      </w:r>
    </w:p>
    <w:p w14:paraId="78B8CD74" w14:textId="52D7ED1B" w:rsidR="000F59F3" w:rsidRPr="000F59F3" w:rsidRDefault="0019002E" w:rsidP="000F59F3">
      <w:pPr>
        <w:ind w:left="720" w:hanging="720"/>
        <w:rPr>
          <w:lang w:eastAsia="x-none"/>
        </w:rPr>
      </w:pPr>
      <w:hyperlink r:id="rId1272" w:history="1">
        <w:r w:rsidR="006A6897">
          <w:rPr>
            <w:rStyle w:val="Hyperlink"/>
            <w:lang w:eastAsia="x-none"/>
          </w:rPr>
          <w:t>R1-1810613</w:t>
        </w:r>
      </w:hyperlink>
      <w:r w:rsidR="000F59F3" w:rsidRPr="000F59F3">
        <w:rPr>
          <w:lang w:eastAsia="x-none"/>
        </w:rPr>
        <w:tab/>
        <w:t>On Frame Structure and Wideband Operation for NR-U</w:t>
      </w:r>
      <w:r w:rsidR="000F59F3" w:rsidRPr="000F59F3">
        <w:rPr>
          <w:lang w:eastAsia="x-none"/>
        </w:rPr>
        <w:tab/>
        <w:t>Nokia, Nokia Shanghai Bell</w:t>
      </w:r>
    </w:p>
    <w:p w14:paraId="64AEDC8A" w14:textId="15781E6A" w:rsidR="000F59F3" w:rsidRPr="000F59F3" w:rsidRDefault="0019002E" w:rsidP="000F59F3">
      <w:pPr>
        <w:ind w:left="720" w:hanging="720"/>
        <w:rPr>
          <w:lang w:eastAsia="x-none"/>
        </w:rPr>
      </w:pPr>
      <w:hyperlink r:id="rId1273" w:history="1">
        <w:r w:rsidR="006A6897">
          <w:rPr>
            <w:rStyle w:val="Hyperlink"/>
            <w:lang w:eastAsia="x-none"/>
          </w:rPr>
          <w:t>R1-1810631</w:t>
        </w:r>
      </w:hyperlink>
      <w:r w:rsidR="000F59F3" w:rsidRPr="000F59F3">
        <w:rPr>
          <w:lang w:eastAsia="x-none"/>
        </w:rPr>
        <w:tab/>
        <w:t>Considerations on frame structure for NR-U operations</w:t>
      </w:r>
      <w:r w:rsidR="000F59F3" w:rsidRPr="000F59F3">
        <w:rPr>
          <w:lang w:eastAsia="x-none"/>
        </w:rPr>
        <w:tab/>
        <w:t>Sony</w:t>
      </w:r>
    </w:p>
    <w:p w14:paraId="234F8EA6" w14:textId="41A295EA" w:rsidR="000F59F3" w:rsidRPr="000F59F3" w:rsidRDefault="0019002E" w:rsidP="000F59F3">
      <w:pPr>
        <w:ind w:left="720" w:hanging="720"/>
        <w:rPr>
          <w:lang w:eastAsia="x-none"/>
        </w:rPr>
      </w:pPr>
      <w:hyperlink r:id="rId1274" w:history="1">
        <w:r w:rsidR="006A6897">
          <w:rPr>
            <w:rStyle w:val="Hyperlink"/>
            <w:lang w:eastAsia="x-none"/>
          </w:rPr>
          <w:t>R1-1810657</w:t>
        </w:r>
      </w:hyperlink>
      <w:r w:rsidR="000F59F3" w:rsidRPr="000F59F3">
        <w:rPr>
          <w:lang w:eastAsia="x-none"/>
        </w:rPr>
        <w:tab/>
        <w:t>Considerations on frame structure design for NR-U operation</w:t>
      </w:r>
      <w:r w:rsidR="000F59F3" w:rsidRPr="000F59F3">
        <w:rPr>
          <w:lang w:eastAsia="x-none"/>
        </w:rPr>
        <w:tab/>
        <w:t>NEC</w:t>
      </w:r>
    </w:p>
    <w:p w14:paraId="3E203B17" w14:textId="772A0438" w:rsidR="000F59F3" w:rsidRPr="000F59F3" w:rsidRDefault="0019002E" w:rsidP="000F59F3">
      <w:pPr>
        <w:ind w:left="720" w:hanging="720"/>
        <w:rPr>
          <w:lang w:eastAsia="x-none"/>
        </w:rPr>
      </w:pPr>
      <w:hyperlink r:id="rId1275" w:history="1">
        <w:r w:rsidR="006A6897">
          <w:rPr>
            <w:rStyle w:val="Hyperlink"/>
            <w:lang w:eastAsia="x-none"/>
          </w:rPr>
          <w:t>R1-1810692</w:t>
        </w:r>
      </w:hyperlink>
      <w:r w:rsidR="000F59F3" w:rsidRPr="000F59F3">
        <w:rPr>
          <w:lang w:eastAsia="x-none"/>
        </w:rPr>
        <w:tab/>
        <w:t>Frame structure for NR-U operation</w:t>
      </w:r>
      <w:r w:rsidR="000F59F3" w:rsidRPr="000F59F3">
        <w:rPr>
          <w:lang w:eastAsia="x-none"/>
        </w:rPr>
        <w:tab/>
        <w:t>AT&amp;T</w:t>
      </w:r>
    </w:p>
    <w:p w14:paraId="7587B173" w14:textId="7F7554B1" w:rsidR="000F59F3" w:rsidRPr="000F59F3" w:rsidRDefault="0019002E" w:rsidP="000F59F3">
      <w:pPr>
        <w:ind w:left="720" w:hanging="720"/>
        <w:rPr>
          <w:lang w:eastAsia="x-none"/>
        </w:rPr>
      </w:pPr>
      <w:hyperlink r:id="rId1276" w:history="1">
        <w:r w:rsidR="006A6897">
          <w:rPr>
            <w:rStyle w:val="Hyperlink"/>
            <w:lang w:eastAsia="x-none"/>
          </w:rPr>
          <w:t>R1-1810763</w:t>
        </w:r>
      </w:hyperlink>
      <w:r w:rsidR="000F59F3" w:rsidRPr="000F59F3">
        <w:rPr>
          <w:lang w:eastAsia="x-none"/>
        </w:rPr>
        <w:tab/>
        <w:t>On the NR-unlicensed frame structure</w:t>
      </w:r>
      <w:r w:rsidR="000F59F3" w:rsidRPr="000F59F3">
        <w:rPr>
          <w:lang w:eastAsia="x-none"/>
        </w:rPr>
        <w:tab/>
        <w:t>Intel Corporation</w:t>
      </w:r>
    </w:p>
    <w:p w14:paraId="71AF8FA5" w14:textId="2A14A54A" w:rsidR="000F59F3" w:rsidRPr="000F59F3" w:rsidRDefault="0019002E" w:rsidP="000F59F3">
      <w:pPr>
        <w:ind w:left="720" w:hanging="720"/>
        <w:rPr>
          <w:lang w:eastAsia="x-none"/>
        </w:rPr>
      </w:pPr>
      <w:hyperlink r:id="rId1277" w:history="1">
        <w:r w:rsidR="006A6897">
          <w:rPr>
            <w:rStyle w:val="Hyperlink"/>
            <w:lang w:eastAsia="x-none"/>
          </w:rPr>
          <w:t>R1-1810857</w:t>
        </w:r>
      </w:hyperlink>
      <w:r w:rsidR="000F59F3" w:rsidRPr="000F59F3">
        <w:rPr>
          <w:lang w:eastAsia="x-none"/>
        </w:rPr>
        <w:tab/>
        <w:t>Frame structure for NR-U</w:t>
      </w:r>
      <w:r w:rsidR="000F59F3" w:rsidRPr="000F59F3">
        <w:rPr>
          <w:lang w:eastAsia="x-none"/>
        </w:rPr>
        <w:tab/>
        <w:t>Samsung</w:t>
      </w:r>
    </w:p>
    <w:p w14:paraId="7726AB58" w14:textId="3FA3446C" w:rsidR="000F59F3" w:rsidRPr="000F59F3" w:rsidRDefault="0019002E" w:rsidP="000F59F3">
      <w:pPr>
        <w:ind w:left="720" w:hanging="720"/>
        <w:rPr>
          <w:lang w:eastAsia="x-none"/>
        </w:rPr>
      </w:pPr>
      <w:hyperlink r:id="rId1278" w:history="1">
        <w:r w:rsidR="006A6897">
          <w:rPr>
            <w:rStyle w:val="Hyperlink"/>
            <w:lang w:eastAsia="x-none"/>
          </w:rPr>
          <w:t>R1-1810955</w:t>
        </w:r>
      </w:hyperlink>
      <w:r w:rsidR="000F59F3" w:rsidRPr="000F59F3">
        <w:rPr>
          <w:lang w:eastAsia="x-none"/>
        </w:rPr>
        <w:tab/>
        <w:t>Frame structure for NR-U</w:t>
      </w:r>
      <w:r w:rsidR="000F59F3" w:rsidRPr="000F59F3">
        <w:rPr>
          <w:lang w:eastAsia="x-none"/>
        </w:rPr>
        <w:tab/>
        <w:t>Guangdong OPPO Mobile Telecom.</w:t>
      </w:r>
    </w:p>
    <w:p w14:paraId="2188394B" w14:textId="42B75A86" w:rsidR="000F59F3" w:rsidRPr="000F59F3" w:rsidRDefault="0019002E" w:rsidP="000F59F3">
      <w:pPr>
        <w:ind w:left="720" w:hanging="720"/>
        <w:rPr>
          <w:lang w:eastAsia="x-none"/>
        </w:rPr>
      </w:pPr>
      <w:hyperlink r:id="rId1279" w:history="1">
        <w:r w:rsidR="006A6897">
          <w:rPr>
            <w:rStyle w:val="Hyperlink"/>
            <w:lang w:eastAsia="x-none"/>
          </w:rPr>
          <w:t>R1-1811017</w:t>
        </w:r>
      </w:hyperlink>
      <w:r w:rsidR="000F59F3" w:rsidRPr="000F59F3">
        <w:rPr>
          <w:lang w:eastAsia="x-none"/>
        </w:rPr>
        <w:tab/>
        <w:t>Discussion on frame structure for NR-U operation</w:t>
      </w:r>
      <w:r w:rsidR="000F59F3" w:rsidRPr="000F59F3">
        <w:rPr>
          <w:lang w:eastAsia="x-none"/>
        </w:rPr>
        <w:tab/>
        <w:t>Spreadtrum Communications</w:t>
      </w:r>
    </w:p>
    <w:p w14:paraId="020AC280" w14:textId="45CF318A" w:rsidR="000F59F3" w:rsidRPr="000F59F3" w:rsidRDefault="0019002E" w:rsidP="000F59F3">
      <w:pPr>
        <w:ind w:left="720" w:hanging="720"/>
        <w:rPr>
          <w:lang w:eastAsia="x-none"/>
        </w:rPr>
      </w:pPr>
      <w:hyperlink r:id="rId1280" w:history="1">
        <w:r w:rsidR="006A6897">
          <w:rPr>
            <w:rStyle w:val="Hyperlink"/>
            <w:lang w:eastAsia="x-none"/>
          </w:rPr>
          <w:t>R1-1811095</w:t>
        </w:r>
      </w:hyperlink>
      <w:r w:rsidR="000F59F3" w:rsidRPr="000F59F3">
        <w:rPr>
          <w:lang w:eastAsia="x-none"/>
        </w:rPr>
        <w:tab/>
        <w:t>Wideband operation in NR unlicensed</w:t>
      </w:r>
      <w:r w:rsidR="000F59F3" w:rsidRPr="000F59F3">
        <w:rPr>
          <w:lang w:eastAsia="x-none"/>
        </w:rPr>
        <w:tab/>
        <w:t xml:space="preserve">PANASONIC </w:t>
      </w:r>
    </w:p>
    <w:p w14:paraId="71D44A37" w14:textId="72B9E065" w:rsidR="000F59F3" w:rsidRPr="000F59F3" w:rsidRDefault="0019002E" w:rsidP="000F59F3">
      <w:pPr>
        <w:ind w:left="720" w:hanging="720"/>
        <w:rPr>
          <w:lang w:eastAsia="x-none"/>
        </w:rPr>
      </w:pPr>
      <w:hyperlink r:id="rId1281" w:history="1">
        <w:r w:rsidR="006A6897">
          <w:rPr>
            <w:rStyle w:val="Hyperlink"/>
            <w:lang w:eastAsia="x-none"/>
          </w:rPr>
          <w:t>R1-1811147</w:t>
        </w:r>
      </w:hyperlink>
      <w:r w:rsidR="000F59F3" w:rsidRPr="000F59F3">
        <w:rPr>
          <w:lang w:eastAsia="x-none"/>
        </w:rPr>
        <w:tab/>
        <w:t>Frame structures for NR unlicensed operation</w:t>
      </w:r>
      <w:r w:rsidR="000F59F3" w:rsidRPr="000F59F3">
        <w:rPr>
          <w:lang w:eastAsia="x-none"/>
        </w:rPr>
        <w:tab/>
        <w:t>Sharp</w:t>
      </w:r>
    </w:p>
    <w:p w14:paraId="78301624" w14:textId="2ABA559F" w:rsidR="000F59F3" w:rsidRPr="000F59F3" w:rsidRDefault="0019002E" w:rsidP="000F59F3">
      <w:pPr>
        <w:ind w:left="720" w:hanging="720"/>
        <w:rPr>
          <w:lang w:eastAsia="x-none"/>
        </w:rPr>
      </w:pPr>
      <w:hyperlink r:id="rId1282" w:history="1">
        <w:r w:rsidR="006A6897">
          <w:rPr>
            <w:rStyle w:val="Hyperlink"/>
            <w:lang w:eastAsia="x-none"/>
          </w:rPr>
          <w:t>R1-1811201</w:t>
        </w:r>
      </w:hyperlink>
      <w:r w:rsidR="000F59F3" w:rsidRPr="000F59F3">
        <w:rPr>
          <w:lang w:eastAsia="x-none"/>
        </w:rPr>
        <w:tab/>
        <w:t xml:space="preserve">NR-U frame structure design </w:t>
      </w:r>
      <w:r w:rsidR="000F59F3" w:rsidRPr="000F59F3">
        <w:rPr>
          <w:lang w:eastAsia="x-none"/>
        </w:rPr>
        <w:tab/>
        <w:t>InterDigital, Inc.</w:t>
      </w:r>
    </w:p>
    <w:p w14:paraId="67CE6514" w14:textId="4A6A7AF4" w:rsidR="000F59F3" w:rsidRPr="000F59F3" w:rsidRDefault="0019002E" w:rsidP="000F59F3">
      <w:pPr>
        <w:ind w:left="720" w:hanging="720"/>
        <w:rPr>
          <w:lang w:eastAsia="x-none"/>
        </w:rPr>
      </w:pPr>
      <w:hyperlink r:id="rId1283" w:history="1">
        <w:r w:rsidR="006A6897">
          <w:rPr>
            <w:rStyle w:val="Hyperlink"/>
            <w:lang w:eastAsia="x-none"/>
          </w:rPr>
          <w:t>R1-1811249</w:t>
        </w:r>
      </w:hyperlink>
      <w:r w:rsidR="000F59F3" w:rsidRPr="000F59F3">
        <w:rPr>
          <w:lang w:eastAsia="x-none"/>
        </w:rPr>
        <w:tab/>
        <w:t>Frame structure for NR-U operation</w:t>
      </w:r>
      <w:r w:rsidR="000F59F3" w:rsidRPr="000F59F3">
        <w:rPr>
          <w:lang w:eastAsia="x-none"/>
        </w:rPr>
        <w:tab/>
        <w:t>Qualcomm Incorporated</w:t>
      </w:r>
    </w:p>
    <w:p w14:paraId="74088FCC" w14:textId="3617643E" w:rsidR="000F59F3" w:rsidRPr="000F59F3" w:rsidRDefault="0019002E" w:rsidP="000F59F3">
      <w:pPr>
        <w:ind w:left="720" w:hanging="720"/>
        <w:rPr>
          <w:lang w:eastAsia="x-none"/>
        </w:rPr>
      </w:pPr>
      <w:hyperlink r:id="rId1284" w:history="1">
        <w:r w:rsidR="006A6897">
          <w:rPr>
            <w:rStyle w:val="Hyperlink"/>
            <w:lang w:eastAsia="x-none"/>
          </w:rPr>
          <w:t>R1-1811298</w:t>
        </w:r>
      </w:hyperlink>
      <w:r w:rsidR="000F59F3" w:rsidRPr="000F59F3">
        <w:rPr>
          <w:lang w:eastAsia="x-none"/>
        </w:rPr>
        <w:tab/>
        <w:t>Frame Structure for NR-U</w:t>
      </w:r>
      <w:r w:rsidR="000F59F3" w:rsidRPr="000F59F3">
        <w:rPr>
          <w:lang w:eastAsia="x-none"/>
        </w:rPr>
        <w:tab/>
        <w:t>Ericsson</w:t>
      </w:r>
    </w:p>
    <w:p w14:paraId="078175A8" w14:textId="3E59E4E3" w:rsidR="000F59F3" w:rsidRPr="000F59F3" w:rsidRDefault="0019002E" w:rsidP="000F59F3">
      <w:pPr>
        <w:ind w:left="720" w:hanging="720"/>
        <w:rPr>
          <w:lang w:eastAsia="x-none"/>
        </w:rPr>
      </w:pPr>
      <w:hyperlink r:id="rId1285" w:history="1">
        <w:r w:rsidR="006A6897">
          <w:rPr>
            <w:rStyle w:val="Hyperlink"/>
            <w:lang w:eastAsia="x-none"/>
          </w:rPr>
          <w:t>R1-1811366</w:t>
        </w:r>
      </w:hyperlink>
      <w:r w:rsidR="000F59F3" w:rsidRPr="000F59F3">
        <w:rPr>
          <w:lang w:eastAsia="x-none"/>
        </w:rPr>
        <w:tab/>
        <w:t>Frame structure for NR-U operation</w:t>
      </w:r>
      <w:r w:rsidR="000F59F3" w:rsidRPr="000F59F3">
        <w:rPr>
          <w:lang w:eastAsia="x-none"/>
        </w:rPr>
        <w:tab/>
        <w:t>NTT DOCOMO, INC.</w:t>
      </w:r>
    </w:p>
    <w:p w14:paraId="0C8B5AEB" w14:textId="3BF50152" w:rsidR="000F59F3" w:rsidRPr="000F59F3" w:rsidRDefault="0019002E" w:rsidP="000F59F3">
      <w:pPr>
        <w:ind w:left="720" w:hanging="720"/>
        <w:rPr>
          <w:lang w:eastAsia="x-none"/>
        </w:rPr>
      </w:pPr>
      <w:hyperlink r:id="rId1286" w:history="1">
        <w:r w:rsidR="006A6897">
          <w:rPr>
            <w:rStyle w:val="Hyperlink"/>
            <w:lang w:eastAsia="x-none"/>
          </w:rPr>
          <w:t>R1-1811414</w:t>
        </w:r>
      </w:hyperlink>
      <w:r w:rsidR="000F59F3" w:rsidRPr="000F59F3">
        <w:rPr>
          <w:lang w:eastAsia="x-none"/>
        </w:rPr>
        <w:tab/>
        <w:t>Discussion on the frame structure for NR-U</w:t>
      </w:r>
      <w:r w:rsidR="000F59F3" w:rsidRPr="000F59F3">
        <w:rPr>
          <w:lang w:eastAsia="x-none"/>
        </w:rPr>
        <w:tab/>
        <w:t>Beijing Xiaomi Mobile Software</w:t>
      </w:r>
    </w:p>
    <w:p w14:paraId="592B9547" w14:textId="3EC32C9A" w:rsidR="000F59F3" w:rsidRPr="000F59F3" w:rsidRDefault="0019002E" w:rsidP="000F59F3">
      <w:pPr>
        <w:ind w:left="720" w:hanging="720"/>
        <w:rPr>
          <w:lang w:eastAsia="x-none"/>
        </w:rPr>
      </w:pPr>
      <w:hyperlink r:id="rId1287" w:history="1">
        <w:r w:rsidR="006A6897">
          <w:rPr>
            <w:rStyle w:val="Hyperlink"/>
            <w:lang w:eastAsia="x-none"/>
          </w:rPr>
          <w:t>R1-1811473</w:t>
        </w:r>
      </w:hyperlink>
      <w:r w:rsidR="000F59F3" w:rsidRPr="000F59F3">
        <w:rPr>
          <w:lang w:eastAsia="x-none"/>
        </w:rPr>
        <w:tab/>
        <w:t>Discussion on frame structure for NR-U operation</w:t>
      </w:r>
      <w:r w:rsidR="000F59F3" w:rsidRPr="000F59F3">
        <w:rPr>
          <w:lang w:eastAsia="x-none"/>
        </w:rPr>
        <w:tab/>
        <w:t>ASUSTEK COMPUTER (SHANGHAI)</w:t>
      </w:r>
    </w:p>
    <w:p w14:paraId="780AAF90" w14:textId="77777777" w:rsidR="000F59F3" w:rsidRPr="000F59F3" w:rsidRDefault="000F59F3" w:rsidP="000F59F3">
      <w:pPr>
        <w:ind w:left="720" w:hanging="720"/>
        <w:rPr>
          <w:lang w:eastAsia="x-none"/>
        </w:rPr>
      </w:pPr>
    </w:p>
    <w:p w14:paraId="4CFE214C" w14:textId="69915C0A" w:rsidR="000F59F3" w:rsidRPr="00EF0DFA" w:rsidRDefault="0019002E" w:rsidP="000F59F3">
      <w:pPr>
        <w:ind w:left="720" w:hanging="720"/>
        <w:rPr>
          <w:b/>
          <w:lang w:eastAsia="x-none"/>
        </w:rPr>
      </w:pPr>
      <w:hyperlink r:id="rId1288" w:history="1">
        <w:r w:rsidR="006A6897">
          <w:rPr>
            <w:rStyle w:val="Hyperlink"/>
            <w:b/>
            <w:lang w:eastAsia="x-none"/>
          </w:rPr>
          <w:t>R1-1811877</w:t>
        </w:r>
      </w:hyperlink>
      <w:r w:rsidR="000F59F3" w:rsidRPr="00EF0DFA">
        <w:rPr>
          <w:b/>
          <w:lang w:eastAsia="x-none"/>
        </w:rPr>
        <w:tab/>
        <w:t>Summary on frame structure for NR-U</w:t>
      </w:r>
      <w:r w:rsidR="000F59F3" w:rsidRPr="00EF0DFA">
        <w:rPr>
          <w:b/>
          <w:lang w:eastAsia="x-none"/>
        </w:rPr>
        <w:tab/>
        <w:t>LG Electronics</w:t>
      </w:r>
    </w:p>
    <w:p w14:paraId="4C502F5C" w14:textId="77777777" w:rsidR="000F59F3" w:rsidRPr="000F59F3" w:rsidRDefault="000F59F3" w:rsidP="000F59F3">
      <w:pPr>
        <w:ind w:left="720" w:hanging="720"/>
        <w:rPr>
          <w:lang w:eastAsia="x-none"/>
        </w:rPr>
      </w:pPr>
    </w:p>
    <w:p w14:paraId="3B35B297" w14:textId="77777777" w:rsidR="000F59F3" w:rsidRPr="000F59F3" w:rsidRDefault="000F59F3" w:rsidP="000F59F3">
      <w:pPr>
        <w:ind w:left="720" w:hanging="720"/>
        <w:rPr>
          <w:lang w:eastAsia="x-none"/>
        </w:rPr>
      </w:pPr>
      <w:r w:rsidRPr="000F59F3">
        <w:rPr>
          <w:highlight w:val="darkYellow"/>
          <w:lang w:eastAsia="x-none"/>
        </w:rPr>
        <w:t>Working assumption:</w:t>
      </w:r>
    </w:p>
    <w:p w14:paraId="1611205A" w14:textId="77777777" w:rsidR="000F59F3" w:rsidRPr="000F59F3" w:rsidRDefault="000F59F3" w:rsidP="000F59F3">
      <w:pPr>
        <w:ind w:left="720" w:hanging="720"/>
        <w:rPr>
          <w:lang w:eastAsia="x-none"/>
        </w:rPr>
      </w:pPr>
      <w:r w:rsidRPr="000F59F3">
        <w:rPr>
          <w:lang w:eastAsia="x-none"/>
        </w:rPr>
        <w:t>Extended CP for SS/PBCH block is not supported for NR-U operation.</w:t>
      </w:r>
    </w:p>
    <w:p w14:paraId="2A12D9D7" w14:textId="77777777" w:rsidR="000F59F3" w:rsidRPr="000F59F3" w:rsidRDefault="000F59F3" w:rsidP="007D385F">
      <w:pPr>
        <w:numPr>
          <w:ilvl w:val="0"/>
          <w:numId w:val="208"/>
        </w:numPr>
        <w:rPr>
          <w:lang w:eastAsia="x-none"/>
        </w:rPr>
      </w:pPr>
      <w:r w:rsidRPr="000F59F3">
        <w:rPr>
          <w:lang w:eastAsia="x-none"/>
        </w:rPr>
        <w:t>Note: This working assumption will be confirmed if there is no issue identified in terms of coverage and delay spread</w:t>
      </w:r>
    </w:p>
    <w:p w14:paraId="303BC8F9" w14:textId="77777777" w:rsidR="000F59F3" w:rsidRPr="000F59F3" w:rsidRDefault="000F59F3" w:rsidP="000F59F3">
      <w:pPr>
        <w:ind w:left="720" w:hanging="720"/>
        <w:rPr>
          <w:lang w:eastAsia="x-none"/>
        </w:rPr>
      </w:pPr>
    </w:p>
    <w:p w14:paraId="0099D752" w14:textId="77777777" w:rsidR="000F59F3" w:rsidRPr="000F59F3" w:rsidRDefault="000F59F3" w:rsidP="000F59F3">
      <w:pPr>
        <w:ind w:left="720" w:hanging="720"/>
        <w:rPr>
          <w:lang w:eastAsia="x-none"/>
        </w:rPr>
      </w:pPr>
      <w:r w:rsidRPr="000F59F3">
        <w:rPr>
          <w:highlight w:val="green"/>
          <w:lang w:eastAsia="x-none"/>
        </w:rPr>
        <w:t>Agreement:</w:t>
      </w:r>
    </w:p>
    <w:p w14:paraId="28E6169E" w14:textId="77777777" w:rsidR="000F59F3" w:rsidRPr="000F59F3" w:rsidRDefault="000F59F3" w:rsidP="000F59F3">
      <w:pPr>
        <w:ind w:left="720" w:hanging="720"/>
        <w:rPr>
          <w:lang w:eastAsia="x-none"/>
        </w:rPr>
      </w:pPr>
      <w:r w:rsidRPr="000F59F3">
        <w:rPr>
          <w:rFonts w:hint="eastAsia"/>
          <w:lang w:eastAsia="x-none"/>
        </w:rPr>
        <w:t xml:space="preserve">It has been identified that support of different numerology candidates at least has </w:t>
      </w:r>
      <w:r w:rsidRPr="000F59F3">
        <w:rPr>
          <w:lang w:eastAsia="x-none"/>
        </w:rPr>
        <w:t xml:space="preserve">the </w:t>
      </w:r>
      <w:r w:rsidRPr="000F59F3">
        <w:rPr>
          <w:rFonts w:hint="eastAsia"/>
          <w:lang w:eastAsia="x-none"/>
        </w:rPr>
        <w:t>following specification impacts.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3330"/>
        <w:gridCol w:w="4234"/>
      </w:tblGrid>
      <w:tr w:rsidR="000F59F3" w:rsidRPr="000F59F3" w14:paraId="2FD77647" w14:textId="77777777" w:rsidTr="00127C69">
        <w:tc>
          <w:tcPr>
            <w:tcW w:w="2065" w:type="dxa"/>
            <w:shd w:val="clear" w:color="auto" w:fill="auto"/>
          </w:tcPr>
          <w:p w14:paraId="1DFE7D39" w14:textId="77777777" w:rsidR="000F59F3" w:rsidRPr="000F59F3" w:rsidRDefault="000F59F3" w:rsidP="00EF0DFA">
            <w:pPr>
              <w:pStyle w:val="TAH"/>
            </w:pPr>
            <w:bookmarkStart w:id="815" w:name="_Hlk525830964"/>
            <w:r w:rsidRPr="000F59F3">
              <w:t>Item</w:t>
            </w:r>
          </w:p>
        </w:tc>
        <w:tc>
          <w:tcPr>
            <w:tcW w:w="3330" w:type="dxa"/>
            <w:shd w:val="clear" w:color="auto" w:fill="auto"/>
          </w:tcPr>
          <w:p w14:paraId="4716C02C" w14:textId="77777777" w:rsidR="000F59F3" w:rsidRPr="000F59F3" w:rsidRDefault="000F59F3" w:rsidP="00EF0DFA">
            <w:pPr>
              <w:pStyle w:val="TAH"/>
            </w:pPr>
            <w:r w:rsidRPr="000F59F3">
              <w:t>15/30 kHz SCS</w:t>
            </w:r>
          </w:p>
        </w:tc>
        <w:tc>
          <w:tcPr>
            <w:tcW w:w="4234" w:type="dxa"/>
            <w:shd w:val="clear" w:color="auto" w:fill="auto"/>
          </w:tcPr>
          <w:p w14:paraId="4ED72C9E" w14:textId="77777777" w:rsidR="000F59F3" w:rsidRPr="000F59F3" w:rsidRDefault="000F59F3" w:rsidP="00EF0DFA">
            <w:pPr>
              <w:pStyle w:val="TAH"/>
            </w:pPr>
            <w:r w:rsidRPr="000F59F3">
              <w:t>60 kHz SCS</w:t>
            </w:r>
          </w:p>
        </w:tc>
      </w:tr>
      <w:tr w:rsidR="000F59F3" w:rsidRPr="00EF0DFA" w14:paraId="19A19C4C" w14:textId="77777777" w:rsidTr="00127C69">
        <w:tc>
          <w:tcPr>
            <w:tcW w:w="2065" w:type="dxa"/>
            <w:shd w:val="clear" w:color="auto" w:fill="auto"/>
          </w:tcPr>
          <w:p w14:paraId="77E14334" w14:textId="77777777" w:rsidR="000F59F3" w:rsidRPr="00EF0DFA" w:rsidRDefault="000F59F3" w:rsidP="00EF0DFA">
            <w:pPr>
              <w:pStyle w:val="TAL"/>
            </w:pPr>
            <w:r w:rsidRPr="00EF0DFA">
              <w:t>UL Interlace Design</w:t>
            </w:r>
          </w:p>
        </w:tc>
        <w:tc>
          <w:tcPr>
            <w:tcW w:w="3330" w:type="dxa"/>
            <w:shd w:val="clear" w:color="auto" w:fill="auto"/>
          </w:tcPr>
          <w:p w14:paraId="17DC11B0" w14:textId="77777777" w:rsidR="000F59F3" w:rsidRPr="00EF0DFA" w:rsidRDefault="000F59F3" w:rsidP="00EF0DFA">
            <w:pPr>
              <w:pStyle w:val="TAL"/>
            </w:pPr>
            <w:r w:rsidRPr="00EF0DFA">
              <w:t>PRB-based interlacing has following spec impacts.</w:t>
            </w:r>
          </w:p>
          <w:p w14:paraId="709F40B6" w14:textId="77777777" w:rsidR="000F59F3" w:rsidRPr="00EF0DFA" w:rsidRDefault="000F59F3" w:rsidP="007D385F">
            <w:pPr>
              <w:pStyle w:val="TAL"/>
              <w:numPr>
                <w:ilvl w:val="0"/>
                <w:numId w:val="270"/>
              </w:numPr>
              <w:rPr>
                <w:lang w:val="en-US"/>
              </w:rPr>
            </w:pPr>
            <w:r w:rsidRPr="00EF0DFA">
              <w:rPr>
                <w:lang w:val="en-US"/>
              </w:rPr>
              <w:t>Number of interlaces</w:t>
            </w:r>
          </w:p>
          <w:p w14:paraId="288273AA" w14:textId="77777777" w:rsidR="000F59F3" w:rsidRPr="00EF0DFA" w:rsidRDefault="000F59F3" w:rsidP="007D385F">
            <w:pPr>
              <w:pStyle w:val="TAL"/>
              <w:numPr>
                <w:ilvl w:val="0"/>
                <w:numId w:val="270"/>
              </w:numPr>
              <w:rPr>
                <w:lang w:val="en-US"/>
              </w:rPr>
            </w:pPr>
            <w:r w:rsidRPr="00EF0DFA">
              <w:rPr>
                <w:lang w:val="en-US"/>
              </w:rPr>
              <w:t>Number of PRBs per interlace</w:t>
            </w:r>
          </w:p>
          <w:p w14:paraId="2F9C09D0" w14:textId="77777777" w:rsidR="000F59F3" w:rsidRPr="00EF0DFA" w:rsidRDefault="000F59F3" w:rsidP="007D385F">
            <w:pPr>
              <w:pStyle w:val="TAL"/>
              <w:numPr>
                <w:ilvl w:val="0"/>
                <w:numId w:val="270"/>
              </w:numPr>
              <w:rPr>
                <w:lang w:val="en-US"/>
              </w:rPr>
            </w:pPr>
            <w:r w:rsidRPr="00EF0DFA">
              <w:rPr>
                <w:lang w:val="en-US"/>
              </w:rPr>
              <w:t>Resource allocation</w:t>
            </w:r>
          </w:p>
          <w:p w14:paraId="4E92BC7E" w14:textId="2966008B" w:rsidR="000F59F3" w:rsidRPr="00EF0DFA" w:rsidRDefault="000F59F3" w:rsidP="007D385F">
            <w:pPr>
              <w:pStyle w:val="TAL"/>
              <w:numPr>
                <w:ilvl w:val="0"/>
                <w:numId w:val="270"/>
              </w:numPr>
            </w:pPr>
            <w:r w:rsidRPr="00EF0DFA">
              <w:rPr>
                <w:lang w:val="en-US"/>
              </w:rPr>
              <w:t>Channel estimation aspects (e.g., impact on PRG)</w:t>
            </w:r>
          </w:p>
        </w:tc>
        <w:tc>
          <w:tcPr>
            <w:tcW w:w="4234" w:type="dxa"/>
            <w:shd w:val="clear" w:color="auto" w:fill="auto"/>
          </w:tcPr>
          <w:p w14:paraId="6E561B2B" w14:textId="77777777" w:rsidR="000F59F3" w:rsidRPr="00EF0DFA" w:rsidRDefault="000F59F3" w:rsidP="00EF0DFA">
            <w:pPr>
              <w:pStyle w:val="TAL"/>
            </w:pPr>
            <w:r w:rsidRPr="00EF0DFA">
              <w:t>PRB-based interlacing has following spec impacts,</w:t>
            </w:r>
          </w:p>
          <w:p w14:paraId="785D21F3" w14:textId="77777777" w:rsidR="000F59F3" w:rsidRPr="00EF0DFA" w:rsidRDefault="000F59F3" w:rsidP="007D385F">
            <w:pPr>
              <w:pStyle w:val="TAL"/>
              <w:numPr>
                <w:ilvl w:val="0"/>
                <w:numId w:val="271"/>
              </w:numPr>
              <w:rPr>
                <w:lang w:val="en-US"/>
              </w:rPr>
            </w:pPr>
            <w:r w:rsidRPr="00EF0DFA">
              <w:rPr>
                <w:lang w:val="en-US"/>
              </w:rPr>
              <w:t>Number of interlaces</w:t>
            </w:r>
          </w:p>
          <w:p w14:paraId="27EC65AF" w14:textId="77777777" w:rsidR="000F59F3" w:rsidRPr="00EF0DFA" w:rsidRDefault="000F59F3" w:rsidP="007D385F">
            <w:pPr>
              <w:pStyle w:val="TAL"/>
              <w:numPr>
                <w:ilvl w:val="0"/>
                <w:numId w:val="271"/>
              </w:numPr>
              <w:rPr>
                <w:lang w:val="en-US"/>
              </w:rPr>
            </w:pPr>
            <w:r w:rsidRPr="00EF0DFA">
              <w:rPr>
                <w:lang w:val="en-US"/>
              </w:rPr>
              <w:t>Number of PRBs per interlace</w:t>
            </w:r>
          </w:p>
          <w:p w14:paraId="3305AE89" w14:textId="77777777" w:rsidR="000F59F3" w:rsidRPr="00EF0DFA" w:rsidRDefault="000F59F3" w:rsidP="007D385F">
            <w:pPr>
              <w:pStyle w:val="TAL"/>
              <w:numPr>
                <w:ilvl w:val="0"/>
                <w:numId w:val="271"/>
              </w:numPr>
              <w:rPr>
                <w:lang w:val="en-US"/>
              </w:rPr>
            </w:pPr>
            <w:r w:rsidRPr="00EF0DFA">
              <w:rPr>
                <w:lang w:val="en-US"/>
              </w:rPr>
              <w:t>Resource allocation</w:t>
            </w:r>
          </w:p>
          <w:p w14:paraId="7C058DF1" w14:textId="77777777" w:rsidR="000F59F3" w:rsidRPr="00EF0DFA" w:rsidRDefault="000F59F3" w:rsidP="007D385F">
            <w:pPr>
              <w:pStyle w:val="TAL"/>
              <w:numPr>
                <w:ilvl w:val="0"/>
                <w:numId w:val="271"/>
              </w:numPr>
              <w:rPr>
                <w:lang w:val="en-US"/>
              </w:rPr>
            </w:pPr>
            <w:r w:rsidRPr="00EF0DFA">
              <w:rPr>
                <w:lang w:val="en-US"/>
              </w:rPr>
              <w:t>Channel estimation aspects (e.g., impact on PRG)</w:t>
            </w:r>
          </w:p>
          <w:p w14:paraId="7C233E06" w14:textId="77777777" w:rsidR="000F59F3" w:rsidRPr="00EF0DFA" w:rsidRDefault="000F59F3" w:rsidP="00EF0DFA">
            <w:pPr>
              <w:pStyle w:val="TAL"/>
            </w:pPr>
            <w:r w:rsidRPr="00EF0DFA">
              <w:t>In addition to above impacts, sub-PRB-based interlacing has following spec impacts,</w:t>
            </w:r>
          </w:p>
          <w:p w14:paraId="6F0F6689" w14:textId="77777777" w:rsidR="000F59F3" w:rsidRPr="00EF0DFA" w:rsidRDefault="000F59F3" w:rsidP="007D385F">
            <w:pPr>
              <w:pStyle w:val="TAL"/>
              <w:numPr>
                <w:ilvl w:val="0"/>
                <w:numId w:val="272"/>
              </w:numPr>
              <w:rPr>
                <w:lang w:val="en-US"/>
              </w:rPr>
            </w:pPr>
            <w:r w:rsidRPr="00EF0DFA">
              <w:rPr>
                <w:lang w:val="en-US"/>
              </w:rPr>
              <w:t>Reference signal design (e.g., DMRS )</w:t>
            </w:r>
          </w:p>
          <w:p w14:paraId="3CDD8770" w14:textId="77777777" w:rsidR="000F59F3" w:rsidRPr="00EF0DFA" w:rsidRDefault="000F59F3" w:rsidP="007D385F">
            <w:pPr>
              <w:pStyle w:val="TAL"/>
              <w:numPr>
                <w:ilvl w:val="0"/>
                <w:numId w:val="272"/>
              </w:numPr>
            </w:pPr>
            <w:r w:rsidRPr="00EF0DFA">
              <w:rPr>
                <w:lang w:val="en-US"/>
              </w:rPr>
              <w:t>Resource allocation</w:t>
            </w:r>
          </w:p>
        </w:tc>
      </w:tr>
      <w:tr w:rsidR="000F59F3" w:rsidRPr="00EF0DFA" w14:paraId="4B2AB62B" w14:textId="77777777" w:rsidTr="00127C69">
        <w:tc>
          <w:tcPr>
            <w:tcW w:w="2065" w:type="dxa"/>
            <w:shd w:val="clear" w:color="auto" w:fill="auto"/>
          </w:tcPr>
          <w:p w14:paraId="67F5C375" w14:textId="77777777" w:rsidR="000F59F3" w:rsidRPr="00EF0DFA" w:rsidRDefault="000F59F3" w:rsidP="00EF0DFA">
            <w:pPr>
              <w:pStyle w:val="TAL"/>
            </w:pPr>
            <w:r w:rsidRPr="00EF0DFA">
              <w:t>NR-U DRS Design</w:t>
            </w:r>
          </w:p>
        </w:tc>
        <w:tc>
          <w:tcPr>
            <w:tcW w:w="3330" w:type="dxa"/>
            <w:shd w:val="clear" w:color="auto" w:fill="auto"/>
          </w:tcPr>
          <w:p w14:paraId="099C089B" w14:textId="2A6B479B" w:rsidR="000F59F3" w:rsidRPr="00EF0DFA" w:rsidRDefault="000F59F3" w:rsidP="007D385F">
            <w:pPr>
              <w:pStyle w:val="TAL"/>
              <w:numPr>
                <w:ilvl w:val="0"/>
                <w:numId w:val="272"/>
              </w:numPr>
              <w:rPr>
                <w:lang w:val="en-US"/>
              </w:rPr>
            </w:pPr>
            <w:r w:rsidRPr="00EF0DFA">
              <w:rPr>
                <w:lang w:val="en-US"/>
              </w:rPr>
              <w:t>SS/PBCH block time domain pattern is already supported in Rel-15</w:t>
            </w:r>
          </w:p>
        </w:tc>
        <w:tc>
          <w:tcPr>
            <w:tcW w:w="4234" w:type="dxa"/>
            <w:shd w:val="clear" w:color="auto" w:fill="auto"/>
          </w:tcPr>
          <w:p w14:paraId="4202CC0B" w14:textId="77777777" w:rsidR="000F59F3" w:rsidRPr="00EF0DFA" w:rsidRDefault="000F59F3" w:rsidP="007D385F">
            <w:pPr>
              <w:pStyle w:val="TAL"/>
              <w:numPr>
                <w:ilvl w:val="0"/>
                <w:numId w:val="272"/>
              </w:numPr>
              <w:rPr>
                <w:lang w:val="en-US"/>
              </w:rPr>
            </w:pPr>
            <w:r w:rsidRPr="00EF0DFA">
              <w:rPr>
                <w:lang w:val="en-US"/>
              </w:rPr>
              <w:t>SS/PBCH block time domain pattern is not supported in Rel-15</w:t>
            </w:r>
          </w:p>
          <w:p w14:paraId="005AA282" w14:textId="77777777" w:rsidR="000F59F3" w:rsidRPr="00EF0DFA" w:rsidRDefault="000F59F3" w:rsidP="007D385F">
            <w:pPr>
              <w:pStyle w:val="TAL"/>
              <w:numPr>
                <w:ilvl w:val="1"/>
                <w:numId w:val="272"/>
              </w:numPr>
              <w:rPr>
                <w:lang w:val="en-US"/>
              </w:rPr>
            </w:pPr>
            <w:r w:rsidRPr="00EF0DFA">
              <w:rPr>
                <w:lang w:val="en-US"/>
              </w:rPr>
              <w:t>FFS for scaling Rel-15 design or new design</w:t>
            </w:r>
          </w:p>
          <w:p w14:paraId="301906E8" w14:textId="77777777" w:rsidR="000F59F3" w:rsidRPr="00EF0DFA" w:rsidRDefault="000F59F3" w:rsidP="007D385F">
            <w:pPr>
              <w:pStyle w:val="TAL"/>
              <w:numPr>
                <w:ilvl w:val="0"/>
                <w:numId w:val="272"/>
              </w:numPr>
              <w:rPr>
                <w:lang w:val="en-US"/>
              </w:rPr>
            </w:pPr>
            <w:r w:rsidRPr="00EF0DFA">
              <w:rPr>
                <w:lang w:val="en-US"/>
              </w:rPr>
              <w:t>SS/PBCH block – CORESET configuration tables (38.213, Section 13) is not supported in Rel-15</w:t>
            </w:r>
          </w:p>
        </w:tc>
      </w:tr>
      <w:bookmarkEnd w:id="815"/>
    </w:tbl>
    <w:p w14:paraId="409B6736" w14:textId="77777777" w:rsidR="000F59F3" w:rsidRPr="000F59F3" w:rsidRDefault="000F59F3" w:rsidP="000F59F3">
      <w:pPr>
        <w:ind w:left="720" w:hanging="720"/>
        <w:rPr>
          <w:lang w:eastAsia="x-none"/>
        </w:rPr>
      </w:pPr>
    </w:p>
    <w:p w14:paraId="5D800FCD" w14:textId="77777777" w:rsidR="000F59F3" w:rsidRPr="000F59F3" w:rsidRDefault="000F59F3" w:rsidP="000F59F3">
      <w:pPr>
        <w:ind w:left="720" w:hanging="720"/>
        <w:rPr>
          <w:lang w:eastAsia="x-none"/>
        </w:rPr>
      </w:pPr>
    </w:p>
    <w:p w14:paraId="14EB14D3" w14:textId="77777777" w:rsidR="000F59F3" w:rsidRPr="000F59F3" w:rsidRDefault="000F59F3" w:rsidP="000F59F3">
      <w:pPr>
        <w:ind w:left="720" w:hanging="720"/>
        <w:rPr>
          <w:lang w:eastAsia="x-none"/>
        </w:rPr>
      </w:pPr>
      <w:r w:rsidRPr="000F59F3">
        <w:rPr>
          <w:highlight w:val="green"/>
          <w:lang w:eastAsia="x-none"/>
        </w:rPr>
        <w:t>Agreement:</w:t>
      </w:r>
    </w:p>
    <w:p w14:paraId="198AA4F7" w14:textId="77777777" w:rsidR="000F59F3" w:rsidRPr="000F59F3" w:rsidRDefault="000F59F3" w:rsidP="007D385F">
      <w:pPr>
        <w:numPr>
          <w:ilvl w:val="0"/>
          <w:numId w:val="209"/>
        </w:numPr>
        <w:rPr>
          <w:lang w:eastAsia="x-none"/>
        </w:rPr>
      </w:pPr>
      <w:r w:rsidRPr="000F59F3">
        <w:rPr>
          <w:lang w:eastAsia="x-none"/>
        </w:rPr>
        <w:t>NR-U should support that a serving cell can be configured with bandwidth larger than 20 MHz.</w:t>
      </w:r>
    </w:p>
    <w:p w14:paraId="76E7680D" w14:textId="77777777" w:rsidR="000F59F3" w:rsidRPr="000F59F3" w:rsidRDefault="000F59F3" w:rsidP="007D385F">
      <w:pPr>
        <w:numPr>
          <w:ilvl w:val="1"/>
          <w:numId w:val="209"/>
        </w:numPr>
        <w:rPr>
          <w:lang w:eastAsia="x-none"/>
        </w:rPr>
      </w:pPr>
      <w:r w:rsidRPr="000F59F3">
        <w:rPr>
          <w:lang w:eastAsia="x-none"/>
        </w:rPr>
        <w:t>For DL operation, the following options for BWP-based operation within a carrier with bandwidth larger than 20 MHz can be considered.</w:t>
      </w:r>
    </w:p>
    <w:p w14:paraId="268FB023" w14:textId="77777777" w:rsidR="000F59F3" w:rsidRPr="000F59F3" w:rsidRDefault="000F59F3" w:rsidP="007D385F">
      <w:pPr>
        <w:numPr>
          <w:ilvl w:val="2"/>
          <w:numId w:val="209"/>
        </w:numPr>
        <w:rPr>
          <w:lang w:eastAsia="x-none"/>
        </w:rPr>
      </w:pPr>
      <w:r w:rsidRPr="000F59F3">
        <w:rPr>
          <w:lang w:eastAsia="x-none"/>
        </w:rPr>
        <w:t>Option 1a: Multiple BWPs configured, multiple BWPs activated, transmission of PDSCH on one or more BWPs</w:t>
      </w:r>
    </w:p>
    <w:p w14:paraId="7164FA77" w14:textId="77777777" w:rsidR="000F59F3" w:rsidRPr="000F59F3" w:rsidRDefault="000F59F3" w:rsidP="007D385F">
      <w:pPr>
        <w:numPr>
          <w:ilvl w:val="2"/>
          <w:numId w:val="209"/>
        </w:numPr>
        <w:rPr>
          <w:lang w:eastAsia="x-none"/>
        </w:rPr>
      </w:pPr>
      <w:r w:rsidRPr="000F59F3">
        <w:rPr>
          <w:lang w:eastAsia="x-none"/>
        </w:rPr>
        <w:t>Option 1b: Multiple BWPs configured, multiple BWPs activated, transmission of PDSCH on single BWP</w:t>
      </w:r>
    </w:p>
    <w:p w14:paraId="49E99992" w14:textId="77777777" w:rsidR="000F59F3" w:rsidRPr="000F59F3" w:rsidRDefault="000F59F3" w:rsidP="007D385F">
      <w:pPr>
        <w:numPr>
          <w:ilvl w:val="2"/>
          <w:numId w:val="209"/>
        </w:numPr>
        <w:rPr>
          <w:lang w:eastAsia="x-none"/>
        </w:rPr>
      </w:pPr>
      <w:r w:rsidRPr="000F59F3">
        <w:rPr>
          <w:lang w:eastAsia="x-none"/>
        </w:rPr>
        <w:t>Option 2: Multiple BWPs can be configured, single BWP activated, gNB transmits PDSCH on a single BWP if CCA is successful at gNB for the whole BWP</w:t>
      </w:r>
    </w:p>
    <w:p w14:paraId="21B55713" w14:textId="77777777" w:rsidR="000F59F3" w:rsidRPr="000F59F3" w:rsidRDefault="000F59F3" w:rsidP="007D385F">
      <w:pPr>
        <w:numPr>
          <w:ilvl w:val="2"/>
          <w:numId w:val="209"/>
        </w:numPr>
        <w:rPr>
          <w:lang w:eastAsia="x-none"/>
        </w:rPr>
      </w:pPr>
      <w:r w:rsidRPr="000F59F3">
        <w:rPr>
          <w:lang w:eastAsia="x-none"/>
        </w:rPr>
        <w:lastRenderedPageBreak/>
        <w:t>Option 3: Multiple BWPs can be configured, single BWP activated, gNB transmits PDSCH on parts or whole of single BWP where CCA is successful at gNB</w:t>
      </w:r>
    </w:p>
    <w:p w14:paraId="44DA2FFF" w14:textId="77777777" w:rsidR="000F59F3" w:rsidRPr="000F59F3" w:rsidRDefault="000F59F3" w:rsidP="007D385F">
      <w:pPr>
        <w:numPr>
          <w:ilvl w:val="1"/>
          <w:numId w:val="209"/>
        </w:numPr>
        <w:rPr>
          <w:lang w:eastAsia="x-none"/>
        </w:rPr>
      </w:pPr>
      <w:r w:rsidRPr="000F59F3">
        <w:rPr>
          <w:lang w:eastAsia="x-none"/>
        </w:rPr>
        <w:t>Note: CCA is declared to be successful or not in multiples of 20 MHz.</w:t>
      </w:r>
    </w:p>
    <w:p w14:paraId="0170170B" w14:textId="77777777" w:rsidR="000F59F3" w:rsidRPr="000F59F3" w:rsidRDefault="000F59F3" w:rsidP="007D385F">
      <w:pPr>
        <w:numPr>
          <w:ilvl w:val="1"/>
          <w:numId w:val="209"/>
        </w:numPr>
        <w:rPr>
          <w:lang w:eastAsia="x-none"/>
        </w:rPr>
      </w:pPr>
      <w:r w:rsidRPr="000F59F3">
        <w:rPr>
          <w:lang w:eastAsia="x-none"/>
        </w:rPr>
        <w:t>FFS for UL operation including some or all of above options can be applied</w:t>
      </w:r>
    </w:p>
    <w:p w14:paraId="4430A676" w14:textId="77777777" w:rsidR="000F59F3" w:rsidRPr="000F59F3" w:rsidRDefault="000F59F3" w:rsidP="007D385F">
      <w:pPr>
        <w:numPr>
          <w:ilvl w:val="0"/>
          <w:numId w:val="209"/>
        </w:numPr>
        <w:rPr>
          <w:lang w:eastAsia="x-none"/>
        </w:rPr>
      </w:pPr>
      <w:r w:rsidRPr="000F59F3">
        <w:rPr>
          <w:lang w:eastAsia="x-none"/>
        </w:rPr>
        <w:t>Note: Capture the following in TR only after further discussion for down-selecting from the options in RAN1#95.</w:t>
      </w:r>
    </w:p>
    <w:p w14:paraId="196ECFD1" w14:textId="77777777" w:rsidR="000F59F3" w:rsidRPr="000F59F3" w:rsidRDefault="000F59F3" w:rsidP="000F59F3">
      <w:pPr>
        <w:ind w:left="720" w:hanging="720"/>
        <w:rPr>
          <w:lang w:eastAsia="x-none"/>
        </w:rPr>
      </w:pPr>
    </w:p>
    <w:p w14:paraId="4B2746CA" w14:textId="77777777" w:rsidR="000F59F3" w:rsidRPr="000F59F3" w:rsidRDefault="000F59F3" w:rsidP="000F59F3">
      <w:pPr>
        <w:ind w:left="720" w:hanging="720"/>
        <w:rPr>
          <w:lang w:eastAsia="x-none"/>
        </w:rPr>
      </w:pPr>
      <w:r w:rsidRPr="000F59F3">
        <w:rPr>
          <w:highlight w:val="green"/>
          <w:lang w:eastAsia="x-none"/>
        </w:rPr>
        <w:t>Agreement:</w:t>
      </w:r>
    </w:p>
    <w:p w14:paraId="3CD38042" w14:textId="77777777" w:rsidR="000F59F3" w:rsidRPr="000F59F3" w:rsidRDefault="000F59F3" w:rsidP="000F59F3">
      <w:pPr>
        <w:ind w:left="720" w:hanging="720"/>
        <w:rPr>
          <w:lang w:eastAsia="x-none"/>
        </w:rPr>
      </w:pPr>
      <w:r w:rsidRPr="000F59F3">
        <w:rPr>
          <w:lang w:eastAsia="x-none"/>
        </w:rPr>
        <w:t>Send LS to RAN4 on at least the following issues related to single wideband carrier operation, i.e., greater than 20 MHz:</w:t>
      </w:r>
    </w:p>
    <w:p w14:paraId="18EC4BC1" w14:textId="77777777" w:rsidR="000F59F3" w:rsidRPr="000F59F3" w:rsidRDefault="000F59F3" w:rsidP="007D385F">
      <w:pPr>
        <w:pStyle w:val="ListParagraph"/>
        <w:numPr>
          <w:ilvl w:val="0"/>
          <w:numId w:val="273"/>
        </w:numPr>
      </w:pPr>
      <w:r w:rsidRPr="000F59F3">
        <w:t>Potential need for new requirements within a carrier when the carrier spans multiple LBT bandwidth pieces</w:t>
      </w:r>
    </w:p>
    <w:p w14:paraId="3C22F48B" w14:textId="77777777" w:rsidR="000F59F3" w:rsidRPr="000F59F3" w:rsidRDefault="000F59F3" w:rsidP="007D385F">
      <w:pPr>
        <w:pStyle w:val="ListParagraph"/>
        <w:numPr>
          <w:ilvl w:val="0"/>
          <w:numId w:val="273"/>
        </w:numPr>
      </w:pPr>
      <w:r w:rsidRPr="000F59F3">
        <w:t>Effect on UE receiver of interference from transmitters transmitting on parts of the same carrier</w:t>
      </w:r>
    </w:p>
    <w:p w14:paraId="240C52A3" w14:textId="77777777" w:rsidR="000F59F3" w:rsidRPr="000F59F3" w:rsidRDefault="000F59F3" w:rsidP="007D385F">
      <w:pPr>
        <w:pStyle w:val="ListParagraph"/>
        <w:numPr>
          <w:ilvl w:val="0"/>
          <w:numId w:val="273"/>
        </w:numPr>
      </w:pPr>
      <w:r w:rsidRPr="000F59F3">
        <w:t>Note: Other aspects can be included in the LS if necessary</w:t>
      </w:r>
    </w:p>
    <w:p w14:paraId="07CAFE67" w14:textId="77777777" w:rsidR="000F59F3" w:rsidRPr="000F59F3" w:rsidRDefault="000F59F3" w:rsidP="007D385F">
      <w:pPr>
        <w:pStyle w:val="ListParagraph"/>
        <w:numPr>
          <w:ilvl w:val="0"/>
          <w:numId w:val="273"/>
        </w:numPr>
      </w:pPr>
      <w:r w:rsidRPr="000F59F3">
        <w:t>Note: RAN1 assumes that RAN4 will define requirements for carrier aggregation of 20 MHz carriers operating in unlicensed spectrum</w:t>
      </w:r>
    </w:p>
    <w:p w14:paraId="1CD14818" w14:textId="5D8CE6E8" w:rsidR="000F59F3" w:rsidRPr="00EF0DFA" w:rsidRDefault="0019002E" w:rsidP="000F59F3">
      <w:pPr>
        <w:ind w:left="720" w:hanging="720"/>
        <w:rPr>
          <w:b/>
          <w:lang w:eastAsia="x-none"/>
        </w:rPr>
      </w:pPr>
      <w:hyperlink r:id="rId1289" w:history="1">
        <w:r w:rsidR="006A6897">
          <w:rPr>
            <w:rStyle w:val="Hyperlink"/>
            <w:b/>
            <w:lang w:eastAsia="x-none"/>
          </w:rPr>
          <w:t>R1-1812020</w:t>
        </w:r>
      </w:hyperlink>
      <w:r w:rsidR="000F59F3" w:rsidRPr="00EF0DFA">
        <w:rPr>
          <w:b/>
          <w:lang w:eastAsia="x-none"/>
        </w:rPr>
        <w:tab/>
        <w:t>Draft LS to RAN4 on wideband carrier operation for NR-U</w:t>
      </w:r>
      <w:r w:rsidR="000F59F3" w:rsidRPr="00EF0DFA">
        <w:rPr>
          <w:b/>
          <w:lang w:eastAsia="x-none"/>
        </w:rPr>
        <w:tab/>
        <w:t>Ericsson</w:t>
      </w:r>
    </w:p>
    <w:p w14:paraId="23C77E63" w14:textId="0491A25E" w:rsidR="000F59F3" w:rsidRPr="000F59F3" w:rsidRDefault="000F59F3" w:rsidP="000F59F3">
      <w:pPr>
        <w:ind w:left="720" w:hanging="720"/>
        <w:rPr>
          <w:lang w:eastAsia="x-none"/>
        </w:rPr>
      </w:pPr>
      <w:r w:rsidRPr="000B3A55">
        <w:rPr>
          <w:lang w:eastAsia="x-none"/>
        </w:rPr>
        <w:t xml:space="preserve">Final LS </w:t>
      </w:r>
      <w:r w:rsidR="000B3A55" w:rsidRPr="000B3A55">
        <w:rPr>
          <w:lang w:eastAsia="x-none"/>
        </w:rPr>
        <w:t xml:space="preserve">is </w:t>
      </w:r>
      <w:r w:rsidR="000B3A55">
        <w:rPr>
          <w:highlight w:val="green"/>
          <w:lang w:eastAsia="x-none"/>
        </w:rPr>
        <w:t xml:space="preserve">approved </w:t>
      </w:r>
      <w:r w:rsidRPr="000F59F3">
        <w:rPr>
          <w:highlight w:val="green"/>
          <w:lang w:eastAsia="x-none"/>
        </w:rPr>
        <w:t xml:space="preserve">in </w:t>
      </w:r>
      <w:hyperlink r:id="rId1290" w:history="1">
        <w:r w:rsidR="006A6897">
          <w:rPr>
            <w:rStyle w:val="Hyperlink"/>
            <w:highlight w:val="green"/>
            <w:lang w:eastAsia="x-none"/>
          </w:rPr>
          <w:t>R1-1812026</w:t>
        </w:r>
      </w:hyperlink>
      <w:r w:rsidRPr="000B3A55">
        <w:rPr>
          <w:lang w:eastAsia="x-none"/>
        </w:rPr>
        <w:t xml:space="preserve"> with the title modified to “LS on wideband carrier operation for NR-U”.</w:t>
      </w:r>
    </w:p>
    <w:p w14:paraId="37486240" w14:textId="77777777" w:rsidR="000F59F3" w:rsidRPr="000F59F3" w:rsidRDefault="000F59F3" w:rsidP="000F59F3">
      <w:pPr>
        <w:ind w:left="720" w:hanging="720"/>
        <w:rPr>
          <w:lang w:eastAsia="x-none"/>
        </w:rPr>
      </w:pPr>
    </w:p>
    <w:p w14:paraId="6EEDF342" w14:textId="1FD32541" w:rsidR="000F59F3" w:rsidRPr="00EF0DFA" w:rsidRDefault="0019002E" w:rsidP="000F59F3">
      <w:pPr>
        <w:ind w:left="720" w:hanging="720"/>
        <w:rPr>
          <w:b/>
          <w:lang w:eastAsia="x-none"/>
        </w:rPr>
      </w:pPr>
      <w:hyperlink r:id="rId1291" w:history="1">
        <w:r w:rsidR="006A6897">
          <w:rPr>
            <w:rStyle w:val="Hyperlink"/>
            <w:b/>
            <w:lang w:eastAsia="x-none"/>
          </w:rPr>
          <w:t>R1-1812012</w:t>
        </w:r>
      </w:hyperlink>
      <w:r w:rsidR="000F59F3" w:rsidRPr="00EF0DFA">
        <w:rPr>
          <w:b/>
          <w:lang w:eastAsia="x-none"/>
        </w:rPr>
        <w:tab/>
        <w:t>Summary #2 on frame structure for NR-U</w:t>
      </w:r>
      <w:r w:rsidR="000F59F3" w:rsidRPr="00EF0DFA">
        <w:rPr>
          <w:b/>
          <w:lang w:eastAsia="x-none"/>
        </w:rPr>
        <w:tab/>
        <w:t>LG Electronics</w:t>
      </w:r>
    </w:p>
    <w:p w14:paraId="1D58BEE8" w14:textId="77777777" w:rsidR="000B3A55" w:rsidRDefault="000B3A55" w:rsidP="000F59F3">
      <w:pPr>
        <w:ind w:left="720" w:hanging="720"/>
        <w:rPr>
          <w:highlight w:val="green"/>
          <w:lang w:eastAsia="x-none"/>
        </w:rPr>
      </w:pPr>
    </w:p>
    <w:p w14:paraId="399A2C27" w14:textId="375D9CE5" w:rsidR="000F59F3" w:rsidRPr="000F59F3" w:rsidRDefault="000F59F3" w:rsidP="000F59F3">
      <w:pPr>
        <w:ind w:left="720" w:hanging="720"/>
        <w:rPr>
          <w:lang w:eastAsia="x-none"/>
        </w:rPr>
      </w:pPr>
      <w:r w:rsidRPr="000F59F3">
        <w:rPr>
          <w:highlight w:val="green"/>
          <w:lang w:eastAsia="x-none"/>
        </w:rPr>
        <w:t>Agreement:</w:t>
      </w:r>
    </w:p>
    <w:p w14:paraId="6A9CB3B3" w14:textId="77777777" w:rsidR="000F59F3" w:rsidRPr="000F59F3" w:rsidRDefault="000F59F3" w:rsidP="000F59F3">
      <w:pPr>
        <w:ind w:left="720" w:hanging="720"/>
        <w:rPr>
          <w:lang w:eastAsia="x-none"/>
        </w:rPr>
      </w:pPr>
      <w:r w:rsidRPr="000F59F3">
        <w:rPr>
          <w:lang w:eastAsia="x-none"/>
        </w:rPr>
        <w:t>For unlicensed PCell, the UE assumes single SSB numerology per band.</w:t>
      </w:r>
    </w:p>
    <w:p w14:paraId="18A6CA93" w14:textId="77777777" w:rsidR="000F59F3" w:rsidRPr="000F59F3" w:rsidRDefault="000F59F3" w:rsidP="000F59F3">
      <w:pPr>
        <w:ind w:left="720" w:hanging="720"/>
        <w:rPr>
          <w:lang w:eastAsia="x-none"/>
        </w:rPr>
      </w:pPr>
    </w:p>
    <w:p w14:paraId="51B61622" w14:textId="77777777" w:rsidR="000F59F3" w:rsidRPr="000F59F3" w:rsidRDefault="000F59F3" w:rsidP="000F59F3">
      <w:pPr>
        <w:ind w:left="720" w:hanging="720"/>
        <w:rPr>
          <w:lang w:eastAsia="x-none"/>
        </w:rPr>
      </w:pPr>
      <w:r w:rsidRPr="000F59F3">
        <w:rPr>
          <w:highlight w:val="green"/>
          <w:lang w:eastAsia="x-none"/>
        </w:rPr>
        <w:t>Agreement:</w:t>
      </w:r>
    </w:p>
    <w:p w14:paraId="517C010C" w14:textId="77777777" w:rsidR="000F59F3" w:rsidRPr="000F59F3" w:rsidRDefault="000F59F3" w:rsidP="000F59F3">
      <w:pPr>
        <w:rPr>
          <w:lang w:eastAsia="x-none"/>
        </w:rPr>
      </w:pPr>
      <w:r w:rsidRPr="000F59F3">
        <w:rPr>
          <w:lang w:eastAsia="x-none"/>
        </w:rPr>
        <w:t>It has been identified to be beneficial for the NR-U design to not require the gNB to change a pre-determined TBS for a PDSCH transmission depending on the LBT outcome, at least when the PDSCH is transmitted at the beginning of the gNB’s COT.</w:t>
      </w:r>
    </w:p>
    <w:p w14:paraId="1D411C60" w14:textId="77777777" w:rsidR="000F59F3" w:rsidRPr="000F59F3" w:rsidRDefault="000F59F3" w:rsidP="000F59F3">
      <w:pPr>
        <w:rPr>
          <w:lang w:eastAsia="x-none"/>
        </w:rPr>
      </w:pPr>
    </w:p>
    <w:p w14:paraId="65EA61BE" w14:textId="77777777" w:rsidR="000F59F3" w:rsidRPr="000F59F3" w:rsidRDefault="000F59F3" w:rsidP="000F59F3">
      <w:pPr>
        <w:rPr>
          <w:lang w:eastAsia="x-none"/>
        </w:rPr>
      </w:pPr>
      <w:r w:rsidRPr="000F59F3">
        <w:rPr>
          <w:highlight w:val="green"/>
          <w:lang w:eastAsia="x-none"/>
        </w:rPr>
        <w:t>Agreement:</w:t>
      </w:r>
    </w:p>
    <w:p w14:paraId="6BB4B22D" w14:textId="77777777" w:rsidR="000F59F3" w:rsidRPr="000F59F3" w:rsidRDefault="000F59F3" w:rsidP="000F59F3">
      <w:pPr>
        <w:rPr>
          <w:lang w:eastAsia="x-none"/>
        </w:rPr>
      </w:pPr>
      <w:r w:rsidRPr="000F59F3">
        <w:rPr>
          <w:lang w:eastAsia="x-none"/>
        </w:rPr>
        <w:t>The following options have been identified as possible candidates for PDSCH transmission in the partial slot at least for the first PDSCH(s) transmitted in the DL transmission burst.</w:t>
      </w:r>
    </w:p>
    <w:p w14:paraId="0E2467BB" w14:textId="77777777" w:rsidR="000F59F3" w:rsidRPr="000F59F3" w:rsidRDefault="000F59F3" w:rsidP="007D385F">
      <w:pPr>
        <w:numPr>
          <w:ilvl w:val="0"/>
          <w:numId w:val="210"/>
        </w:numPr>
        <w:rPr>
          <w:lang w:eastAsia="x-none"/>
        </w:rPr>
      </w:pPr>
      <w:r w:rsidRPr="000F59F3">
        <w:rPr>
          <w:lang w:eastAsia="x-none"/>
        </w:rPr>
        <w:t>Option 1: PDSCH(s) as in Rel-15 NR</w:t>
      </w:r>
    </w:p>
    <w:p w14:paraId="25AC1C52" w14:textId="77777777" w:rsidR="000F59F3" w:rsidRPr="000F59F3" w:rsidRDefault="000F59F3" w:rsidP="007D385F">
      <w:pPr>
        <w:numPr>
          <w:ilvl w:val="0"/>
          <w:numId w:val="210"/>
        </w:numPr>
        <w:rPr>
          <w:lang w:eastAsia="x-none"/>
        </w:rPr>
      </w:pPr>
      <w:r w:rsidRPr="000F59F3">
        <w:rPr>
          <w:lang w:eastAsia="x-none"/>
        </w:rPr>
        <w:t>Option 2: Punctured PDSCH depending on LBT outcome</w:t>
      </w:r>
    </w:p>
    <w:p w14:paraId="56C72FC8" w14:textId="77777777" w:rsidR="000F59F3" w:rsidRPr="000F59F3" w:rsidRDefault="000F59F3" w:rsidP="007D385F">
      <w:pPr>
        <w:numPr>
          <w:ilvl w:val="0"/>
          <w:numId w:val="210"/>
        </w:numPr>
        <w:rPr>
          <w:lang w:eastAsia="x-none"/>
        </w:rPr>
      </w:pPr>
      <w:r w:rsidRPr="000F59F3">
        <w:rPr>
          <w:lang w:eastAsia="x-none"/>
        </w:rPr>
        <w:t>Option 3: PDSCH mapping type B with durations other than 2/4/7 symbols</w:t>
      </w:r>
    </w:p>
    <w:p w14:paraId="3280FC20" w14:textId="77777777" w:rsidR="000F59F3" w:rsidRPr="000F59F3" w:rsidRDefault="000F59F3" w:rsidP="007D385F">
      <w:pPr>
        <w:numPr>
          <w:ilvl w:val="0"/>
          <w:numId w:val="210"/>
        </w:numPr>
        <w:rPr>
          <w:lang w:eastAsia="x-none"/>
        </w:rPr>
      </w:pPr>
      <w:r w:rsidRPr="000F59F3">
        <w:rPr>
          <w:lang w:eastAsia="x-none"/>
        </w:rPr>
        <w:t>Option 4: PDSCH across slot boundary</w:t>
      </w:r>
    </w:p>
    <w:p w14:paraId="195523C1" w14:textId="77777777" w:rsidR="000F59F3" w:rsidRPr="000F59F3" w:rsidRDefault="000F59F3" w:rsidP="007D385F">
      <w:pPr>
        <w:numPr>
          <w:ilvl w:val="0"/>
          <w:numId w:val="210"/>
        </w:numPr>
        <w:rPr>
          <w:lang w:eastAsia="x-none"/>
        </w:rPr>
      </w:pPr>
      <w:r w:rsidRPr="000F59F3">
        <w:rPr>
          <w:lang w:eastAsia="x-none"/>
        </w:rPr>
        <w:t>FFS for signalling details, specification impact, implementation complexity</w:t>
      </w:r>
    </w:p>
    <w:p w14:paraId="72496B91" w14:textId="77777777" w:rsidR="000F59F3" w:rsidRPr="000F59F3" w:rsidRDefault="000F59F3" w:rsidP="007D385F">
      <w:pPr>
        <w:numPr>
          <w:ilvl w:val="0"/>
          <w:numId w:val="210"/>
        </w:numPr>
        <w:rPr>
          <w:lang w:eastAsia="x-none"/>
        </w:rPr>
      </w:pPr>
      <w:r w:rsidRPr="000F59F3">
        <w:rPr>
          <w:lang w:eastAsia="x-none"/>
        </w:rPr>
        <w:t>Note: Above options are not mutually exclusive.</w:t>
      </w:r>
    </w:p>
    <w:p w14:paraId="05B08C52" w14:textId="77777777" w:rsidR="000F59F3" w:rsidRPr="000F59F3" w:rsidRDefault="000F59F3" w:rsidP="000F59F3">
      <w:pPr>
        <w:rPr>
          <w:lang w:eastAsia="x-none"/>
        </w:rPr>
      </w:pPr>
    </w:p>
    <w:p w14:paraId="6103D5F7" w14:textId="77777777" w:rsidR="000F59F3" w:rsidRPr="000F59F3" w:rsidRDefault="000F59F3" w:rsidP="000F59F3">
      <w:pPr>
        <w:rPr>
          <w:lang w:eastAsia="x-none"/>
        </w:rPr>
      </w:pPr>
      <w:r w:rsidRPr="000F59F3">
        <w:rPr>
          <w:highlight w:val="green"/>
          <w:lang w:eastAsia="x-none"/>
        </w:rPr>
        <w:t>Agreement:</w:t>
      </w:r>
    </w:p>
    <w:p w14:paraId="6B345D10" w14:textId="77777777" w:rsidR="000F59F3" w:rsidRPr="000F59F3" w:rsidRDefault="000F59F3" w:rsidP="000F59F3">
      <w:pPr>
        <w:rPr>
          <w:lang w:eastAsia="x-none"/>
        </w:rPr>
      </w:pPr>
      <w:r w:rsidRPr="000F59F3">
        <w:rPr>
          <w:lang w:eastAsia="x-none"/>
        </w:rPr>
        <w:t>In addition to the functionalities provided by DCI format 2_0 in Rel-15 NR, indication of the COT structure in the time domain has been identified as being beneficial.</w:t>
      </w:r>
    </w:p>
    <w:p w14:paraId="52E32413" w14:textId="77777777" w:rsidR="000F59F3" w:rsidRPr="000F59F3" w:rsidRDefault="000F59F3" w:rsidP="000F59F3">
      <w:pPr>
        <w:ind w:left="720" w:hanging="720"/>
        <w:rPr>
          <w:lang w:eastAsia="x-none"/>
        </w:rPr>
      </w:pPr>
    </w:p>
    <w:p w14:paraId="6EEBD114" w14:textId="77777777" w:rsidR="000F59F3" w:rsidRPr="000F59F3" w:rsidRDefault="000F59F3" w:rsidP="000F59F3">
      <w:pPr>
        <w:ind w:left="720" w:hanging="720"/>
        <w:rPr>
          <w:lang w:eastAsia="x-none"/>
        </w:rPr>
      </w:pPr>
      <w:r w:rsidRPr="000F59F3">
        <w:rPr>
          <w:highlight w:val="green"/>
          <w:lang w:eastAsia="x-none"/>
        </w:rPr>
        <w:t>Agreement:</w:t>
      </w:r>
    </w:p>
    <w:p w14:paraId="67C0E6D9" w14:textId="77777777" w:rsidR="000F59F3" w:rsidRPr="000F59F3" w:rsidRDefault="000F59F3" w:rsidP="007D385F">
      <w:pPr>
        <w:pStyle w:val="ListParagraph"/>
        <w:numPr>
          <w:ilvl w:val="0"/>
          <w:numId w:val="274"/>
        </w:numPr>
        <w:rPr>
          <w:lang w:eastAsia="x-none"/>
        </w:rPr>
      </w:pPr>
      <w:r w:rsidRPr="000F59F3">
        <w:rPr>
          <w:lang w:eastAsia="x-none"/>
        </w:rPr>
        <w:t>It has been identified that FBE operation for the scenario where it is guaranteed that LBE nodes are absent on a long term basis (e.g., by level of regulation) and FBE gNBs are synchronized can achieve the following.</w:t>
      </w:r>
    </w:p>
    <w:p w14:paraId="6E64F2F6" w14:textId="77777777" w:rsidR="000F59F3" w:rsidRPr="000F59F3" w:rsidRDefault="000F59F3" w:rsidP="007D385F">
      <w:pPr>
        <w:pStyle w:val="ListParagraph"/>
        <w:numPr>
          <w:ilvl w:val="1"/>
          <w:numId w:val="274"/>
        </w:numPr>
        <w:rPr>
          <w:lang w:eastAsia="x-none"/>
        </w:rPr>
      </w:pPr>
      <w:r w:rsidRPr="000F59F3">
        <w:rPr>
          <w:lang w:eastAsia="x-none"/>
        </w:rPr>
        <w:t>Ability to use frequency reuse factor 1</w:t>
      </w:r>
    </w:p>
    <w:p w14:paraId="31C9C94B" w14:textId="77777777" w:rsidR="000F59F3" w:rsidRPr="000F59F3" w:rsidRDefault="000F59F3" w:rsidP="007D385F">
      <w:pPr>
        <w:pStyle w:val="ListParagraph"/>
        <w:numPr>
          <w:ilvl w:val="1"/>
          <w:numId w:val="274"/>
        </w:numPr>
        <w:rPr>
          <w:lang w:eastAsia="x-none"/>
        </w:rPr>
      </w:pPr>
      <w:r w:rsidRPr="000F59F3">
        <w:rPr>
          <w:lang w:eastAsia="x-none"/>
        </w:rPr>
        <w:t>Lower complexity for channel access due to lack of necessity to perform random backoff</w:t>
      </w:r>
    </w:p>
    <w:p w14:paraId="253C1AE3" w14:textId="77777777" w:rsidR="000F59F3" w:rsidRPr="000F59F3" w:rsidRDefault="000F59F3" w:rsidP="007D385F">
      <w:pPr>
        <w:pStyle w:val="ListParagraph"/>
        <w:numPr>
          <w:ilvl w:val="0"/>
          <w:numId w:val="274"/>
        </w:numPr>
        <w:rPr>
          <w:lang w:eastAsia="x-none"/>
        </w:rPr>
      </w:pPr>
      <w:r w:rsidRPr="000F59F3">
        <w:rPr>
          <w:lang w:eastAsia="x-none"/>
        </w:rPr>
        <w:t>FFS requirement of synchronization accuracy</w:t>
      </w:r>
    </w:p>
    <w:p w14:paraId="0DE04BBD" w14:textId="77777777" w:rsidR="000F59F3" w:rsidRPr="000F59F3" w:rsidRDefault="000F59F3" w:rsidP="007D385F">
      <w:pPr>
        <w:pStyle w:val="ListParagraph"/>
        <w:numPr>
          <w:ilvl w:val="0"/>
          <w:numId w:val="274"/>
        </w:numPr>
        <w:rPr>
          <w:lang w:eastAsia="x-none"/>
        </w:rPr>
      </w:pPr>
      <w:r w:rsidRPr="000F59F3">
        <w:rPr>
          <w:lang w:eastAsia="x-none"/>
        </w:rPr>
        <w:t>FFS specification impact</w:t>
      </w:r>
    </w:p>
    <w:p w14:paraId="70C639E5" w14:textId="77777777" w:rsidR="000F59F3" w:rsidRPr="000F59F3" w:rsidRDefault="000F59F3" w:rsidP="007D385F">
      <w:pPr>
        <w:pStyle w:val="ListParagraph"/>
        <w:numPr>
          <w:ilvl w:val="0"/>
          <w:numId w:val="274"/>
        </w:numPr>
        <w:rPr>
          <w:lang w:eastAsia="x-none"/>
        </w:rPr>
      </w:pPr>
      <w:r w:rsidRPr="000F59F3">
        <w:rPr>
          <w:lang w:eastAsia="x-none"/>
        </w:rPr>
        <w:t>Note: This does not imply that LBE does not have benefits in similar scenarios although there are differences between the two modes of operation</w:t>
      </w:r>
    </w:p>
    <w:p w14:paraId="7FA7F4C8" w14:textId="77777777" w:rsidR="000F59F3" w:rsidRPr="000F59F3" w:rsidRDefault="000F59F3" w:rsidP="007D385F">
      <w:pPr>
        <w:pStyle w:val="ListParagraph"/>
        <w:numPr>
          <w:ilvl w:val="0"/>
          <w:numId w:val="274"/>
        </w:numPr>
        <w:rPr>
          <w:lang w:eastAsia="x-none"/>
        </w:rPr>
      </w:pPr>
      <w:r w:rsidRPr="000F59F3">
        <w:rPr>
          <w:lang w:eastAsia="x-none"/>
        </w:rPr>
        <w:t>Note: FBE may also have some disadvantages compared to other modes of operation such as LBE, e.g., a fixed overhead for idle time during a frame.</w:t>
      </w:r>
    </w:p>
    <w:p w14:paraId="6966A0C1" w14:textId="77777777" w:rsidR="000F59F3" w:rsidRPr="000F59F3" w:rsidRDefault="000F59F3" w:rsidP="00127C69">
      <w:pPr>
        <w:pStyle w:val="Heading4"/>
      </w:pPr>
      <w:bookmarkStart w:id="816" w:name="_Toc525997524"/>
      <w:bookmarkStart w:id="817" w:name="_Toc527533004"/>
      <w:r w:rsidRPr="000F59F3">
        <w:t>Potential physical layer channel design</w:t>
      </w:r>
      <w:bookmarkEnd w:id="816"/>
      <w:bookmarkEnd w:id="817"/>
      <w:r w:rsidRPr="000F59F3">
        <w:t xml:space="preserve">  </w:t>
      </w:r>
    </w:p>
    <w:p w14:paraId="2131EEF2" w14:textId="77777777" w:rsidR="000F59F3" w:rsidRPr="000F59F3" w:rsidRDefault="000F59F3" w:rsidP="00127C69">
      <w:pPr>
        <w:pStyle w:val="Heading5"/>
      </w:pPr>
      <w:bookmarkStart w:id="818" w:name="_Toc527533005"/>
      <w:r w:rsidRPr="000F59F3">
        <w:t>DL Signals and Channels</w:t>
      </w:r>
      <w:bookmarkEnd w:id="818"/>
    </w:p>
    <w:p w14:paraId="13A883CC" w14:textId="77777777" w:rsidR="000F59F3" w:rsidRPr="000F59F3" w:rsidRDefault="000F59F3" w:rsidP="000F59F3">
      <w:pPr>
        <w:ind w:left="720" w:hanging="720"/>
        <w:rPr>
          <w:i/>
          <w:lang w:eastAsia="x-none"/>
        </w:rPr>
      </w:pPr>
      <w:r w:rsidRPr="000F59F3">
        <w:rPr>
          <w:i/>
          <w:lang w:eastAsia="x-none"/>
        </w:rPr>
        <w:t>Including DL data channel, DL control channel, DL RS, Sync channel, etc.</w:t>
      </w:r>
    </w:p>
    <w:p w14:paraId="39FEE287" w14:textId="77777777" w:rsidR="00752422" w:rsidRDefault="00752422" w:rsidP="000F59F3">
      <w:pPr>
        <w:ind w:left="720" w:hanging="720"/>
      </w:pPr>
    </w:p>
    <w:p w14:paraId="42D4E055" w14:textId="42F97027" w:rsidR="000F59F3" w:rsidRPr="000F59F3" w:rsidRDefault="0019002E" w:rsidP="000F59F3">
      <w:pPr>
        <w:ind w:left="720" w:hanging="720"/>
        <w:rPr>
          <w:lang w:eastAsia="x-none"/>
        </w:rPr>
      </w:pPr>
      <w:hyperlink r:id="rId1292" w:history="1">
        <w:r w:rsidR="006A6897">
          <w:rPr>
            <w:rStyle w:val="Hyperlink"/>
            <w:lang w:eastAsia="x-none"/>
          </w:rPr>
          <w:t>R1-1810124</w:t>
        </w:r>
      </w:hyperlink>
      <w:r w:rsidR="000F59F3" w:rsidRPr="000F59F3">
        <w:rPr>
          <w:lang w:eastAsia="x-none"/>
        </w:rPr>
        <w:tab/>
        <w:t>DL channels and signals in NR unlicensed band</w:t>
      </w:r>
      <w:r w:rsidR="000F59F3" w:rsidRPr="000F59F3">
        <w:rPr>
          <w:lang w:eastAsia="x-none"/>
        </w:rPr>
        <w:tab/>
        <w:t>Huawei, HiSilicon</w:t>
      </w:r>
    </w:p>
    <w:p w14:paraId="7BAEF1B2" w14:textId="13D3E417" w:rsidR="000F59F3" w:rsidRPr="000F59F3" w:rsidRDefault="0019002E" w:rsidP="000F59F3">
      <w:pPr>
        <w:ind w:left="720" w:hanging="720"/>
        <w:rPr>
          <w:lang w:eastAsia="x-none"/>
        </w:rPr>
      </w:pPr>
      <w:hyperlink r:id="rId1293" w:history="1">
        <w:r w:rsidR="006A6897">
          <w:rPr>
            <w:rStyle w:val="Hyperlink"/>
            <w:lang w:eastAsia="x-none"/>
          </w:rPr>
          <w:t>R1-1810267</w:t>
        </w:r>
      </w:hyperlink>
      <w:r w:rsidR="000F59F3" w:rsidRPr="000F59F3">
        <w:rPr>
          <w:lang w:eastAsia="x-none"/>
        </w:rPr>
        <w:tab/>
        <w:t>Physical layer design of DL signals and channels for NR unlicensed operation</w:t>
      </w:r>
      <w:r w:rsidR="000F59F3" w:rsidRPr="000F59F3">
        <w:rPr>
          <w:lang w:eastAsia="x-none"/>
        </w:rPr>
        <w:tab/>
        <w:t>LG Electronics</w:t>
      </w:r>
    </w:p>
    <w:p w14:paraId="017B2B2F" w14:textId="5B6C4B6A" w:rsidR="000F59F3" w:rsidRPr="000F59F3" w:rsidRDefault="0019002E" w:rsidP="000F59F3">
      <w:pPr>
        <w:ind w:left="720" w:hanging="720"/>
        <w:rPr>
          <w:lang w:eastAsia="x-none"/>
        </w:rPr>
      </w:pPr>
      <w:hyperlink r:id="rId1294" w:history="1">
        <w:r w:rsidR="006A6897">
          <w:rPr>
            <w:rStyle w:val="Hyperlink"/>
            <w:lang w:eastAsia="x-none"/>
          </w:rPr>
          <w:t>R1-1810324</w:t>
        </w:r>
      </w:hyperlink>
      <w:r w:rsidR="000F59F3" w:rsidRPr="000F59F3">
        <w:rPr>
          <w:lang w:eastAsia="x-none"/>
        </w:rPr>
        <w:tab/>
        <w:t>Considerations on DL Reference Signals and Channels Design for NR-U</w:t>
      </w:r>
      <w:r w:rsidR="000F59F3" w:rsidRPr="000F59F3">
        <w:rPr>
          <w:lang w:eastAsia="x-none"/>
        </w:rPr>
        <w:tab/>
        <w:t>ZTE</w:t>
      </w:r>
    </w:p>
    <w:p w14:paraId="6D3464BE" w14:textId="42FF1E6A" w:rsidR="000F59F3" w:rsidRPr="000F59F3" w:rsidRDefault="0019002E" w:rsidP="000F59F3">
      <w:pPr>
        <w:ind w:left="720" w:hanging="720"/>
        <w:rPr>
          <w:lang w:eastAsia="x-none"/>
        </w:rPr>
      </w:pPr>
      <w:hyperlink r:id="rId1295" w:history="1">
        <w:r w:rsidR="006A6897">
          <w:rPr>
            <w:rStyle w:val="Hyperlink"/>
            <w:lang w:eastAsia="x-none"/>
          </w:rPr>
          <w:t>R1-1810380</w:t>
        </w:r>
      </w:hyperlink>
      <w:r w:rsidR="000F59F3" w:rsidRPr="000F59F3">
        <w:rPr>
          <w:lang w:eastAsia="x-none"/>
        </w:rPr>
        <w:tab/>
        <w:t>Discussion on physical DL channel design in unlicensed spectrum</w:t>
      </w:r>
      <w:r w:rsidR="000F59F3" w:rsidRPr="000F59F3">
        <w:rPr>
          <w:lang w:eastAsia="x-none"/>
        </w:rPr>
        <w:tab/>
        <w:t>vivo</w:t>
      </w:r>
    </w:p>
    <w:p w14:paraId="0E09AF7C" w14:textId="4B872E9C" w:rsidR="000F59F3" w:rsidRPr="000F59F3" w:rsidRDefault="0019002E" w:rsidP="000F59F3">
      <w:pPr>
        <w:ind w:left="720" w:hanging="720"/>
        <w:rPr>
          <w:lang w:eastAsia="x-none"/>
        </w:rPr>
      </w:pPr>
      <w:hyperlink r:id="rId1296" w:history="1">
        <w:r w:rsidR="006A6897">
          <w:rPr>
            <w:rStyle w:val="Hyperlink"/>
            <w:lang w:eastAsia="x-none"/>
          </w:rPr>
          <w:t>R1-1810440</w:t>
        </w:r>
      </w:hyperlink>
      <w:r w:rsidR="000F59F3" w:rsidRPr="000F59F3">
        <w:rPr>
          <w:lang w:eastAsia="x-none"/>
        </w:rPr>
        <w:tab/>
        <w:t>On DL signals and channels in NR-U</w:t>
      </w:r>
      <w:r w:rsidR="000F59F3" w:rsidRPr="000F59F3">
        <w:rPr>
          <w:lang w:eastAsia="x-none"/>
        </w:rPr>
        <w:tab/>
        <w:t>MediaTek Inc.</w:t>
      </w:r>
    </w:p>
    <w:p w14:paraId="249DDAA0" w14:textId="3D154DD0" w:rsidR="000F59F3" w:rsidRPr="000F59F3" w:rsidRDefault="0019002E" w:rsidP="000F59F3">
      <w:pPr>
        <w:ind w:left="720" w:hanging="720"/>
        <w:rPr>
          <w:lang w:eastAsia="x-none"/>
        </w:rPr>
      </w:pPr>
      <w:hyperlink r:id="rId1297" w:history="1">
        <w:r w:rsidR="006A6897">
          <w:rPr>
            <w:rStyle w:val="Hyperlink"/>
            <w:lang w:eastAsia="x-none"/>
          </w:rPr>
          <w:t>R1-1810534</w:t>
        </w:r>
      </w:hyperlink>
      <w:r w:rsidR="000F59F3" w:rsidRPr="000F59F3">
        <w:rPr>
          <w:lang w:eastAsia="x-none"/>
        </w:rPr>
        <w:tab/>
        <w:t>DL Physical Channel and Signal Design for NR Unlicensed Operations</w:t>
      </w:r>
      <w:r w:rsidR="000F59F3" w:rsidRPr="000F59F3">
        <w:rPr>
          <w:lang w:eastAsia="x-none"/>
        </w:rPr>
        <w:tab/>
        <w:t>CATT</w:t>
      </w:r>
    </w:p>
    <w:p w14:paraId="56D8F6E7" w14:textId="09A98830" w:rsidR="000F59F3" w:rsidRPr="000F59F3" w:rsidRDefault="0019002E" w:rsidP="000F59F3">
      <w:pPr>
        <w:ind w:left="720" w:hanging="720"/>
        <w:rPr>
          <w:lang w:eastAsia="x-none"/>
        </w:rPr>
      </w:pPr>
      <w:hyperlink r:id="rId1298" w:history="1">
        <w:r w:rsidR="006A6897">
          <w:rPr>
            <w:rStyle w:val="Hyperlink"/>
            <w:lang w:eastAsia="x-none"/>
          </w:rPr>
          <w:t>R1-1810622</w:t>
        </w:r>
      </w:hyperlink>
      <w:r w:rsidR="000F59F3" w:rsidRPr="000F59F3">
        <w:rPr>
          <w:lang w:eastAsia="x-none"/>
        </w:rPr>
        <w:tab/>
        <w:t>On DL Signals and Channels for NR-U</w:t>
      </w:r>
      <w:r w:rsidR="000F59F3" w:rsidRPr="000F59F3">
        <w:rPr>
          <w:lang w:eastAsia="x-none"/>
        </w:rPr>
        <w:tab/>
        <w:t>Nokia, Nokia Shanghai Bell</w:t>
      </w:r>
    </w:p>
    <w:p w14:paraId="5C84E065" w14:textId="673648BF" w:rsidR="000F59F3" w:rsidRPr="000F59F3" w:rsidRDefault="0019002E" w:rsidP="000F59F3">
      <w:pPr>
        <w:ind w:left="720" w:hanging="720"/>
        <w:rPr>
          <w:lang w:eastAsia="x-none"/>
        </w:rPr>
      </w:pPr>
      <w:hyperlink r:id="rId1299" w:history="1">
        <w:r w:rsidR="006A6897">
          <w:rPr>
            <w:rStyle w:val="Hyperlink"/>
            <w:lang w:eastAsia="x-none"/>
          </w:rPr>
          <w:t>R1-1810632</w:t>
        </w:r>
      </w:hyperlink>
      <w:r w:rsidR="000F59F3" w:rsidRPr="000F59F3">
        <w:rPr>
          <w:lang w:eastAsia="x-none"/>
        </w:rPr>
        <w:tab/>
        <w:t>Considerations on DL Signals and Channels for NR unlicensed operation</w:t>
      </w:r>
      <w:r w:rsidR="000F59F3" w:rsidRPr="000F59F3">
        <w:rPr>
          <w:lang w:eastAsia="x-none"/>
        </w:rPr>
        <w:tab/>
        <w:t>Sony</w:t>
      </w:r>
    </w:p>
    <w:p w14:paraId="70A172C8" w14:textId="0F3D028D" w:rsidR="000F59F3" w:rsidRPr="000F59F3" w:rsidRDefault="0019002E" w:rsidP="000F59F3">
      <w:pPr>
        <w:ind w:left="720" w:hanging="720"/>
        <w:rPr>
          <w:lang w:eastAsia="x-none"/>
        </w:rPr>
      </w:pPr>
      <w:hyperlink r:id="rId1300" w:history="1">
        <w:r w:rsidR="006A6897">
          <w:rPr>
            <w:rStyle w:val="Hyperlink"/>
            <w:lang w:eastAsia="x-none"/>
          </w:rPr>
          <w:t>R1-1810693</w:t>
        </w:r>
      </w:hyperlink>
      <w:r w:rsidR="000F59F3" w:rsidRPr="000F59F3">
        <w:rPr>
          <w:lang w:eastAsia="x-none"/>
        </w:rPr>
        <w:tab/>
        <w:t>NR-U design for DL signals and channels</w:t>
      </w:r>
      <w:r w:rsidR="000F59F3" w:rsidRPr="000F59F3">
        <w:rPr>
          <w:lang w:eastAsia="x-none"/>
        </w:rPr>
        <w:tab/>
        <w:t>AT&amp;T</w:t>
      </w:r>
    </w:p>
    <w:p w14:paraId="7CBD58AA" w14:textId="1B9AFA40" w:rsidR="000F59F3" w:rsidRPr="000F59F3" w:rsidRDefault="0019002E" w:rsidP="000F59F3">
      <w:pPr>
        <w:ind w:left="720" w:hanging="720"/>
        <w:rPr>
          <w:lang w:eastAsia="x-none"/>
        </w:rPr>
      </w:pPr>
      <w:hyperlink r:id="rId1301" w:history="1">
        <w:r w:rsidR="006A6897">
          <w:rPr>
            <w:rStyle w:val="Hyperlink"/>
            <w:lang w:eastAsia="x-none"/>
          </w:rPr>
          <w:t>R1-1810764</w:t>
        </w:r>
      </w:hyperlink>
      <w:r w:rsidR="000F59F3" w:rsidRPr="000F59F3">
        <w:rPr>
          <w:lang w:eastAsia="x-none"/>
        </w:rPr>
        <w:tab/>
        <w:t>Enhancements to NR DL signals and channels for unlicensed operation</w:t>
      </w:r>
      <w:r w:rsidR="000F59F3" w:rsidRPr="000F59F3">
        <w:rPr>
          <w:lang w:eastAsia="x-none"/>
        </w:rPr>
        <w:tab/>
        <w:t>Intel Corporation</w:t>
      </w:r>
    </w:p>
    <w:p w14:paraId="1142366D" w14:textId="6BC5877A" w:rsidR="000F59F3" w:rsidRPr="00447F2E" w:rsidRDefault="0019002E" w:rsidP="000F59F3">
      <w:pPr>
        <w:ind w:left="720" w:hanging="720"/>
        <w:rPr>
          <w:lang w:eastAsia="x-none"/>
        </w:rPr>
      </w:pPr>
      <w:hyperlink r:id="rId1302" w:history="1">
        <w:r w:rsidR="006A6897">
          <w:rPr>
            <w:rStyle w:val="Hyperlink"/>
            <w:lang w:eastAsia="x-none"/>
          </w:rPr>
          <w:t>R1-1811800</w:t>
        </w:r>
      </w:hyperlink>
      <w:r w:rsidR="000F59F3" w:rsidRPr="000F59F3">
        <w:rPr>
          <w:lang w:eastAsia="x-none"/>
        </w:rPr>
        <w:tab/>
        <w:t>Downlink signal and channel design for NR-U</w:t>
      </w:r>
      <w:r w:rsidR="000F59F3" w:rsidRPr="000F59F3">
        <w:rPr>
          <w:lang w:eastAsia="x-none"/>
        </w:rPr>
        <w:tab/>
        <w:t>Samsung</w:t>
      </w:r>
      <w:r w:rsidR="00447F2E">
        <w:rPr>
          <w:lang w:eastAsia="x-none"/>
        </w:rPr>
        <w:tab/>
        <w:t>(</w:t>
      </w:r>
      <w:r w:rsidR="000F59F3" w:rsidRPr="000F59F3">
        <w:rPr>
          <w:lang w:eastAsia="x-none"/>
        </w:rPr>
        <w:t xml:space="preserve">Revision of </w:t>
      </w:r>
      <w:hyperlink r:id="rId1303" w:history="1">
        <w:r w:rsidR="006A6897">
          <w:rPr>
            <w:rStyle w:val="Hyperlink"/>
            <w:lang w:eastAsia="x-none"/>
          </w:rPr>
          <w:t>R1-1810858</w:t>
        </w:r>
      </w:hyperlink>
      <w:r w:rsidR="00447F2E" w:rsidRPr="00447F2E">
        <w:rPr>
          <w:rStyle w:val="Hyperlink"/>
          <w:u w:val="none"/>
          <w:lang w:eastAsia="x-none"/>
        </w:rPr>
        <w:t>)</w:t>
      </w:r>
    </w:p>
    <w:p w14:paraId="342EB815" w14:textId="601E932E" w:rsidR="000F59F3" w:rsidRPr="000F59F3" w:rsidRDefault="0019002E" w:rsidP="000F59F3">
      <w:pPr>
        <w:ind w:left="720" w:hanging="720"/>
        <w:rPr>
          <w:lang w:eastAsia="x-none"/>
        </w:rPr>
      </w:pPr>
      <w:hyperlink r:id="rId1304" w:history="1">
        <w:r w:rsidR="006A6897">
          <w:rPr>
            <w:rStyle w:val="Hyperlink"/>
            <w:lang w:eastAsia="x-none"/>
          </w:rPr>
          <w:t>R1-1810956</w:t>
        </w:r>
      </w:hyperlink>
      <w:r w:rsidR="000F59F3" w:rsidRPr="000F59F3">
        <w:rPr>
          <w:lang w:eastAsia="x-none"/>
        </w:rPr>
        <w:tab/>
        <w:t>Considerations on DL signals and channels for NR-U</w:t>
      </w:r>
      <w:r w:rsidR="000F59F3" w:rsidRPr="000F59F3">
        <w:rPr>
          <w:lang w:eastAsia="x-none"/>
        </w:rPr>
        <w:tab/>
        <w:t>Guangdong OPPO Mobile Telecom.</w:t>
      </w:r>
    </w:p>
    <w:p w14:paraId="7F58D837" w14:textId="60FC5E84" w:rsidR="000F59F3" w:rsidRPr="000F59F3" w:rsidRDefault="0019002E" w:rsidP="000F59F3">
      <w:pPr>
        <w:ind w:left="720" w:hanging="720"/>
        <w:rPr>
          <w:color w:val="BFBFBF"/>
          <w:lang w:eastAsia="x-none"/>
        </w:rPr>
      </w:pPr>
      <w:hyperlink r:id="rId1305" w:history="1">
        <w:r w:rsidR="006A6897">
          <w:rPr>
            <w:rStyle w:val="Hyperlink"/>
            <w:lang w:eastAsia="x-none"/>
          </w:rPr>
          <w:t>R1-1811013</w:t>
        </w:r>
      </w:hyperlink>
      <w:r w:rsidR="000F59F3" w:rsidRPr="000F59F3">
        <w:rPr>
          <w:color w:val="BFBFBF"/>
          <w:lang w:eastAsia="x-none"/>
        </w:rPr>
        <w:tab/>
        <w:t>Disscussion on DRS in NR-U</w:t>
      </w:r>
      <w:r w:rsidR="000F59F3" w:rsidRPr="000F59F3">
        <w:rPr>
          <w:color w:val="BFBFBF"/>
          <w:lang w:eastAsia="x-none"/>
        </w:rPr>
        <w:tab/>
        <w:t>Spreadtrum Communications</w:t>
      </w:r>
    </w:p>
    <w:p w14:paraId="0E6BA6FA" w14:textId="77777777" w:rsidR="000F59F3" w:rsidRPr="000F59F3" w:rsidRDefault="000F59F3" w:rsidP="000F59F3">
      <w:pPr>
        <w:ind w:left="720" w:hanging="720"/>
        <w:rPr>
          <w:color w:val="BFBFBF"/>
          <w:lang w:eastAsia="x-none"/>
        </w:rPr>
      </w:pPr>
      <w:r w:rsidRPr="000F59F3">
        <w:rPr>
          <w:color w:val="BFBFBF"/>
          <w:lang w:eastAsia="x-none"/>
        </w:rPr>
        <w:t>Withdrawn</w:t>
      </w:r>
    </w:p>
    <w:p w14:paraId="52F17500" w14:textId="76AD2C51" w:rsidR="000F59F3" w:rsidRPr="000F59F3" w:rsidRDefault="0019002E" w:rsidP="000F59F3">
      <w:pPr>
        <w:ind w:left="720" w:hanging="720"/>
        <w:rPr>
          <w:lang w:eastAsia="x-none"/>
        </w:rPr>
      </w:pPr>
      <w:hyperlink r:id="rId1306" w:history="1">
        <w:r w:rsidR="006A6897">
          <w:rPr>
            <w:rStyle w:val="Hyperlink"/>
            <w:lang w:eastAsia="x-none"/>
          </w:rPr>
          <w:t>R1-1811120</w:t>
        </w:r>
      </w:hyperlink>
      <w:r w:rsidR="000F59F3" w:rsidRPr="000F59F3">
        <w:rPr>
          <w:lang w:eastAsia="x-none"/>
        </w:rPr>
        <w:tab/>
        <w:t>On DL signals and channels for NR-U</w:t>
      </w:r>
      <w:r w:rsidR="000F59F3" w:rsidRPr="000F59F3">
        <w:rPr>
          <w:lang w:eastAsia="x-none"/>
        </w:rPr>
        <w:tab/>
        <w:t>Apple Inc.</w:t>
      </w:r>
    </w:p>
    <w:p w14:paraId="142252F9" w14:textId="17C865F3" w:rsidR="000F59F3" w:rsidRPr="000F59F3" w:rsidRDefault="0019002E" w:rsidP="000F59F3">
      <w:pPr>
        <w:ind w:left="720" w:hanging="720"/>
        <w:rPr>
          <w:lang w:eastAsia="x-none"/>
        </w:rPr>
      </w:pPr>
      <w:hyperlink r:id="rId1307" w:history="1">
        <w:r w:rsidR="006A6897">
          <w:rPr>
            <w:rStyle w:val="Hyperlink"/>
            <w:lang w:eastAsia="x-none"/>
          </w:rPr>
          <w:t>R1-1811148</w:t>
        </w:r>
      </w:hyperlink>
      <w:r w:rsidR="000F59F3" w:rsidRPr="000F59F3">
        <w:rPr>
          <w:lang w:eastAsia="x-none"/>
        </w:rPr>
        <w:tab/>
        <w:t>DL channels and signals for NR unlicensed operation</w:t>
      </w:r>
      <w:r w:rsidR="000F59F3" w:rsidRPr="000F59F3">
        <w:rPr>
          <w:lang w:eastAsia="x-none"/>
        </w:rPr>
        <w:tab/>
        <w:t>Sharp</w:t>
      </w:r>
    </w:p>
    <w:p w14:paraId="03D5E95C" w14:textId="251E93A4" w:rsidR="000F59F3" w:rsidRPr="000F59F3" w:rsidRDefault="0019002E" w:rsidP="000F59F3">
      <w:pPr>
        <w:ind w:left="720" w:hanging="720"/>
        <w:rPr>
          <w:lang w:eastAsia="x-none"/>
        </w:rPr>
      </w:pPr>
      <w:hyperlink r:id="rId1308" w:history="1">
        <w:r w:rsidR="006A6897">
          <w:rPr>
            <w:rStyle w:val="Hyperlink"/>
            <w:lang w:eastAsia="x-none"/>
          </w:rPr>
          <w:t>R1-1811202</w:t>
        </w:r>
      </w:hyperlink>
      <w:r w:rsidR="000F59F3" w:rsidRPr="000F59F3">
        <w:rPr>
          <w:lang w:eastAsia="x-none"/>
        </w:rPr>
        <w:tab/>
        <w:t xml:space="preserve">On design of downlink signals and channels for NR-U </w:t>
      </w:r>
      <w:r w:rsidR="000F59F3" w:rsidRPr="000F59F3">
        <w:rPr>
          <w:lang w:eastAsia="x-none"/>
        </w:rPr>
        <w:tab/>
        <w:t>InterDigital, Inc.</w:t>
      </w:r>
    </w:p>
    <w:p w14:paraId="40662C2A" w14:textId="5C7315F0" w:rsidR="000F59F3" w:rsidRPr="000F59F3" w:rsidRDefault="0019002E" w:rsidP="000F59F3">
      <w:pPr>
        <w:ind w:left="720" w:hanging="720"/>
        <w:rPr>
          <w:lang w:eastAsia="x-none"/>
        </w:rPr>
      </w:pPr>
      <w:hyperlink r:id="rId1309" w:history="1">
        <w:r w:rsidR="006A6897">
          <w:rPr>
            <w:rStyle w:val="Hyperlink"/>
            <w:lang w:eastAsia="x-none"/>
          </w:rPr>
          <w:t>R1-1811250</w:t>
        </w:r>
      </w:hyperlink>
      <w:r w:rsidR="000F59F3" w:rsidRPr="000F59F3">
        <w:rPr>
          <w:lang w:eastAsia="x-none"/>
        </w:rPr>
        <w:tab/>
        <w:t>DL signals and channels for NR-U</w:t>
      </w:r>
      <w:r w:rsidR="000F59F3" w:rsidRPr="000F59F3">
        <w:rPr>
          <w:lang w:eastAsia="x-none"/>
        </w:rPr>
        <w:tab/>
        <w:t>Qualcomm Incorporated</w:t>
      </w:r>
    </w:p>
    <w:p w14:paraId="2AB91483" w14:textId="1918BB24" w:rsidR="000F59F3" w:rsidRPr="000F59F3" w:rsidRDefault="0019002E" w:rsidP="000F59F3">
      <w:pPr>
        <w:ind w:left="720" w:hanging="720"/>
        <w:rPr>
          <w:lang w:eastAsia="x-none"/>
        </w:rPr>
      </w:pPr>
      <w:hyperlink r:id="rId1310" w:history="1">
        <w:r w:rsidR="006A6897">
          <w:rPr>
            <w:rStyle w:val="Hyperlink"/>
            <w:lang w:eastAsia="x-none"/>
          </w:rPr>
          <w:t>R1-1811299</w:t>
        </w:r>
      </w:hyperlink>
      <w:r w:rsidR="000F59F3" w:rsidRPr="000F59F3">
        <w:rPr>
          <w:lang w:eastAsia="x-none"/>
        </w:rPr>
        <w:tab/>
        <w:t>On DL signals and channels</w:t>
      </w:r>
      <w:r w:rsidR="000F59F3" w:rsidRPr="000F59F3">
        <w:rPr>
          <w:lang w:eastAsia="x-none"/>
        </w:rPr>
        <w:tab/>
        <w:t>Ericsson</w:t>
      </w:r>
    </w:p>
    <w:p w14:paraId="1954A37C" w14:textId="64088DC0" w:rsidR="000F59F3" w:rsidRPr="000F59F3" w:rsidRDefault="0019002E" w:rsidP="000F59F3">
      <w:pPr>
        <w:ind w:left="720" w:hanging="720"/>
        <w:rPr>
          <w:lang w:eastAsia="x-none"/>
        </w:rPr>
      </w:pPr>
      <w:hyperlink r:id="rId1311" w:history="1">
        <w:r w:rsidR="006A6897">
          <w:rPr>
            <w:rStyle w:val="Hyperlink"/>
            <w:lang w:eastAsia="x-none"/>
          </w:rPr>
          <w:t>R1-1811321</w:t>
        </w:r>
      </w:hyperlink>
      <w:r w:rsidR="000F59F3" w:rsidRPr="000F59F3">
        <w:rPr>
          <w:lang w:eastAsia="x-none"/>
        </w:rPr>
        <w:tab/>
        <w:t>Initial Signal Design for NR-U</w:t>
      </w:r>
      <w:r w:rsidR="000F59F3" w:rsidRPr="000F59F3">
        <w:rPr>
          <w:lang w:eastAsia="x-none"/>
        </w:rPr>
        <w:tab/>
        <w:t>Charter Communications</w:t>
      </w:r>
    </w:p>
    <w:p w14:paraId="5F1080DF" w14:textId="388D39CA" w:rsidR="000F59F3" w:rsidRPr="000F59F3" w:rsidRDefault="0019002E" w:rsidP="000F59F3">
      <w:pPr>
        <w:ind w:left="720" w:hanging="720"/>
        <w:rPr>
          <w:lang w:eastAsia="x-none"/>
        </w:rPr>
      </w:pPr>
      <w:hyperlink r:id="rId1312" w:history="1">
        <w:r w:rsidR="006A6897">
          <w:rPr>
            <w:rStyle w:val="Hyperlink"/>
            <w:lang w:eastAsia="x-none"/>
          </w:rPr>
          <w:t>R1-1811325</w:t>
        </w:r>
      </w:hyperlink>
      <w:r w:rsidR="000F59F3" w:rsidRPr="000F59F3">
        <w:rPr>
          <w:lang w:eastAsia="x-none"/>
        </w:rPr>
        <w:tab/>
        <w:t>DRS Framework and Multiplexing</w:t>
      </w:r>
      <w:r w:rsidR="000F59F3" w:rsidRPr="000F59F3">
        <w:rPr>
          <w:lang w:eastAsia="x-none"/>
        </w:rPr>
        <w:tab/>
        <w:t>Charter Communications</w:t>
      </w:r>
    </w:p>
    <w:p w14:paraId="172CC707" w14:textId="3B250A38" w:rsidR="000F59F3" w:rsidRPr="000F59F3" w:rsidRDefault="0019002E" w:rsidP="000F59F3">
      <w:pPr>
        <w:ind w:left="720" w:hanging="720"/>
        <w:rPr>
          <w:lang w:eastAsia="x-none"/>
        </w:rPr>
      </w:pPr>
      <w:hyperlink r:id="rId1313" w:history="1">
        <w:r w:rsidR="006A6897">
          <w:rPr>
            <w:rStyle w:val="Hyperlink"/>
            <w:lang w:eastAsia="x-none"/>
          </w:rPr>
          <w:t>R1-1811367</w:t>
        </w:r>
      </w:hyperlink>
      <w:r w:rsidR="000F59F3" w:rsidRPr="000F59F3">
        <w:rPr>
          <w:lang w:eastAsia="x-none"/>
        </w:rPr>
        <w:tab/>
        <w:t>DL Signals and Channels for NR-U operation</w:t>
      </w:r>
      <w:r w:rsidR="000F59F3" w:rsidRPr="000F59F3">
        <w:rPr>
          <w:lang w:eastAsia="x-none"/>
        </w:rPr>
        <w:tab/>
        <w:t>NTT DOCOMO, INC.</w:t>
      </w:r>
    </w:p>
    <w:p w14:paraId="2BDC0D1E" w14:textId="0ACDA65E" w:rsidR="000F59F3" w:rsidRPr="000F59F3" w:rsidRDefault="0019002E" w:rsidP="000F59F3">
      <w:pPr>
        <w:ind w:left="720" w:hanging="720"/>
        <w:rPr>
          <w:lang w:eastAsia="x-none"/>
        </w:rPr>
      </w:pPr>
      <w:hyperlink r:id="rId1314" w:history="1">
        <w:r w:rsidR="006A6897">
          <w:rPr>
            <w:rStyle w:val="Hyperlink"/>
            <w:lang w:eastAsia="x-none"/>
          </w:rPr>
          <w:t>R1-1811395</w:t>
        </w:r>
      </w:hyperlink>
      <w:r w:rsidR="000F59F3" w:rsidRPr="000F59F3">
        <w:rPr>
          <w:lang w:eastAsia="x-none"/>
        </w:rPr>
        <w:tab/>
        <w:t>Discussion on DRS in NR-U</w:t>
      </w:r>
      <w:r w:rsidR="000F59F3" w:rsidRPr="000F59F3">
        <w:rPr>
          <w:lang w:eastAsia="x-none"/>
        </w:rPr>
        <w:tab/>
        <w:t>Spreadtrum Communications</w:t>
      </w:r>
    </w:p>
    <w:p w14:paraId="33F00CDE" w14:textId="0C56A39E" w:rsidR="000F59F3" w:rsidRPr="000F59F3" w:rsidRDefault="0019002E" w:rsidP="000F59F3">
      <w:pPr>
        <w:ind w:left="720" w:hanging="720"/>
        <w:rPr>
          <w:lang w:eastAsia="x-none"/>
        </w:rPr>
      </w:pPr>
      <w:hyperlink r:id="rId1315" w:history="1">
        <w:r w:rsidR="006A6897">
          <w:rPr>
            <w:rStyle w:val="Hyperlink"/>
            <w:lang w:eastAsia="x-none"/>
          </w:rPr>
          <w:t>R1-1811415</w:t>
        </w:r>
      </w:hyperlink>
      <w:r w:rsidR="000F59F3" w:rsidRPr="000F59F3">
        <w:rPr>
          <w:lang w:eastAsia="x-none"/>
        </w:rPr>
        <w:tab/>
        <w:t>Discussion on DL signals for NR-U</w:t>
      </w:r>
      <w:r w:rsidR="000F59F3" w:rsidRPr="000F59F3">
        <w:rPr>
          <w:lang w:eastAsia="x-none"/>
        </w:rPr>
        <w:tab/>
        <w:t>Beijing Xiaomi Mobile Software</w:t>
      </w:r>
    </w:p>
    <w:p w14:paraId="1B2A79BE" w14:textId="63F0EBE8" w:rsidR="000F59F3" w:rsidRPr="000F59F3" w:rsidRDefault="0019002E" w:rsidP="000F59F3">
      <w:pPr>
        <w:ind w:left="720" w:hanging="720"/>
        <w:rPr>
          <w:lang w:eastAsia="x-none"/>
        </w:rPr>
      </w:pPr>
      <w:hyperlink r:id="rId1316" w:history="1">
        <w:r w:rsidR="006A6897">
          <w:rPr>
            <w:rStyle w:val="Hyperlink"/>
            <w:lang w:eastAsia="x-none"/>
          </w:rPr>
          <w:t>R1-1811620</w:t>
        </w:r>
      </w:hyperlink>
      <w:r w:rsidR="000F59F3" w:rsidRPr="000F59F3">
        <w:rPr>
          <w:lang w:eastAsia="x-none"/>
        </w:rPr>
        <w:tab/>
        <w:t>Technology Neutral DL Preamble</w:t>
      </w:r>
      <w:r w:rsidR="000F59F3" w:rsidRPr="000F59F3">
        <w:rPr>
          <w:lang w:eastAsia="x-none"/>
        </w:rPr>
        <w:tab/>
        <w:t>CableLabs</w:t>
      </w:r>
    </w:p>
    <w:p w14:paraId="478D2060" w14:textId="77777777" w:rsidR="000F59F3" w:rsidRPr="000F59F3" w:rsidRDefault="000F59F3" w:rsidP="000F59F3">
      <w:pPr>
        <w:ind w:left="720" w:hanging="720"/>
        <w:rPr>
          <w:lang w:eastAsia="x-none"/>
        </w:rPr>
      </w:pPr>
    </w:p>
    <w:p w14:paraId="0C1FDF1D" w14:textId="0BF44553" w:rsidR="000F59F3" w:rsidRPr="00752422" w:rsidRDefault="0019002E" w:rsidP="000F59F3">
      <w:pPr>
        <w:ind w:left="720" w:hanging="720"/>
        <w:rPr>
          <w:b/>
          <w:lang w:eastAsia="x-none"/>
        </w:rPr>
      </w:pPr>
      <w:hyperlink r:id="rId1317" w:history="1">
        <w:r w:rsidR="006A6897">
          <w:rPr>
            <w:rStyle w:val="Hyperlink"/>
            <w:b/>
            <w:lang w:eastAsia="x-none"/>
          </w:rPr>
          <w:t>R1-1811911</w:t>
        </w:r>
      </w:hyperlink>
      <w:r w:rsidR="000F59F3" w:rsidRPr="00752422">
        <w:rPr>
          <w:b/>
          <w:lang w:eastAsia="x-none"/>
        </w:rPr>
        <w:tab/>
        <w:t>Feature lead summary for NR-U DL Signals and Channels</w:t>
      </w:r>
      <w:r w:rsidR="000F59F3" w:rsidRPr="00752422">
        <w:rPr>
          <w:b/>
          <w:lang w:eastAsia="x-none"/>
        </w:rPr>
        <w:tab/>
        <w:t>Motorola Mobility, Lenovo</w:t>
      </w:r>
    </w:p>
    <w:p w14:paraId="3DBF2604" w14:textId="77777777" w:rsidR="000F59F3" w:rsidRPr="00752422" w:rsidRDefault="000F59F3" w:rsidP="000F59F3">
      <w:pPr>
        <w:rPr>
          <w:b/>
          <w:lang w:eastAsia="x-none"/>
        </w:rPr>
      </w:pPr>
    </w:p>
    <w:p w14:paraId="5F9A89A9" w14:textId="1F459312" w:rsidR="000F59F3" w:rsidRPr="00752422" w:rsidRDefault="0019002E" w:rsidP="000F59F3">
      <w:pPr>
        <w:rPr>
          <w:b/>
          <w:lang w:eastAsia="x-none"/>
        </w:rPr>
      </w:pPr>
      <w:hyperlink r:id="rId1318" w:history="1">
        <w:r w:rsidR="006A6897">
          <w:rPr>
            <w:rStyle w:val="Hyperlink"/>
            <w:b/>
            <w:lang w:eastAsia="x-none"/>
          </w:rPr>
          <w:t>R1-1811947</w:t>
        </w:r>
      </w:hyperlink>
      <w:r w:rsidR="000F59F3" w:rsidRPr="00752422">
        <w:rPr>
          <w:b/>
          <w:lang w:eastAsia="x-none"/>
        </w:rPr>
        <w:tab/>
        <w:t>WF on initial signal that facilitates power saving and fair coexistence</w:t>
      </w:r>
      <w:r w:rsidR="000F59F3" w:rsidRPr="00752422">
        <w:rPr>
          <w:b/>
          <w:lang w:eastAsia="x-none"/>
        </w:rPr>
        <w:tab/>
        <w:t>Broadcom, CableLabs, Cisco, HPE (Aruba), BlackBerry</w:t>
      </w:r>
    </w:p>
    <w:p w14:paraId="46A00CE8" w14:textId="77777777" w:rsidR="000F59F3" w:rsidRPr="000F59F3" w:rsidRDefault="000F59F3" w:rsidP="00127C69">
      <w:pPr>
        <w:pStyle w:val="Heading5"/>
      </w:pPr>
      <w:bookmarkStart w:id="819" w:name="_Toc527533006"/>
      <w:r w:rsidRPr="000F59F3">
        <w:t>UL Signals and Channels</w:t>
      </w:r>
      <w:bookmarkEnd w:id="819"/>
    </w:p>
    <w:p w14:paraId="051C0B6F" w14:textId="77777777" w:rsidR="000F59F3" w:rsidRPr="000F59F3" w:rsidRDefault="000F59F3" w:rsidP="000F59F3">
      <w:pPr>
        <w:ind w:left="720" w:hanging="720"/>
        <w:rPr>
          <w:i/>
          <w:lang w:eastAsia="x-none"/>
        </w:rPr>
      </w:pPr>
      <w:r w:rsidRPr="000F59F3">
        <w:rPr>
          <w:i/>
          <w:lang w:eastAsia="x-none"/>
        </w:rPr>
        <w:t>Including UL data channel, UL control channel, UL RS, PRACH, etc.</w:t>
      </w:r>
    </w:p>
    <w:p w14:paraId="3E957B39" w14:textId="77777777" w:rsidR="00447F2E" w:rsidRDefault="00447F2E" w:rsidP="000F59F3">
      <w:pPr>
        <w:ind w:left="720" w:hanging="720"/>
      </w:pPr>
    </w:p>
    <w:p w14:paraId="1FEF4B10" w14:textId="00278FA4" w:rsidR="000F59F3" w:rsidRPr="000F59F3" w:rsidRDefault="0019002E" w:rsidP="000F59F3">
      <w:pPr>
        <w:ind w:left="720" w:hanging="720"/>
        <w:rPr>
          <w:lang w:eastAsia="x-none"/>
        </w:rPr>
      </w:pPr>
      <w:hyperlink r:id="rId1319" w:history="1">
        <w:r w:rsidR="006A6897">
          <w:rPr>
            <w:rStyle w:val="Hyperlink"/>
            <w:lang w:eastAsia="x-none"/>
          </w:rPr>
          <w:t>R1-1811815</w:t>
        </w:r>
      </w:hyperlink>
      <w:r w:rsidR="000F59F3" w:rsidRPr="000F59F3">
        <w:rPr>
          <w:lang w:eastAsia="x-none"/>
        </w:rPr>
        <w:tab/>
        <w:t>Feature lead summary for UL Signals and Channels</w:t>
      </w:r>
      <w:r w:rsidR="000F59F3" w:rsidRPr="000F59F3">
        <w:rPr>
          <w:lang w:eastAsia="x-none"/>
        </w:rPr>
        <w:tab/>
        <w:t>Ericsson</w:t>
      </w:r>
    </w:p>
    <w:p w14:paraId="3A1F5EF5" w14:textId="3274D1A5" w:rsidR="000F59F3" w:rsidRPr="000F59F3" w:rsidRDefault="0019002E" w:rsidP="000F59F3">
      <w:pPr>
        <w:ind w:left="720" w:hanging="720"/>
        <w:rPr>
          <w:lang w:eastAsia="x-none"/>
        </w:rPr>
      </w:pPr>
      <w:hyperlink r:id="rId1320" w:history="1">
        <w:r w:rsidR="006A6897">
          <w:rPr>
            <w:rStyle w:val="Hyperlink"/>
            <w:lang w:eastAsia="x-none"/>
          </w:rPr>
          <w:t>R1-1810125</w:t>
        </w:r>
      </w:hyperlink>
      <w:r w:rsidR="000F59F3" w:rsidRPr="000F59F3">
        <w:rPr>
          <w:lang w:eastAsia="x-none"/>
        </w:rPr>
        <w:tab/>
        <w:t>UL PHY channels for NR unlicensed</w:t>
      </w:r>
      <w:r w:rsidR="000F59F3" w:rsidRPr="000F59F3">
        <w:rPr>
          <w:lang w:eastAsia="x-none"/>
        </w:rPr>
        <w:tab/>
        <w:t>Huawei, HiSilicon</w:t>
      </w:r>
    </w:p>
    <w:p w14:paraId="608AB50B" w14:textId="0C37AF5F" w:rsidR="000F59F3" w:rsidRPr="000F59F3" w:rsidRDefault="0019002E" w:rsidP="000F59F3">
      <w:pPr>
        <w:ind w:left="720" w:hanging="720"/>
        <w:rPr>
          <w:lang w:eastAsia="x-none"/>
        </w:rPr>
      </w:pPr>
      <w:hyperlink r:id="rId1321" w:history="1">
        <w:r w:rsidR="006A6897">
          <w:rPr>
            <w:rStyle w:val="Hyperlink"/>
            <w:lang w:eastAsia="x-none"/>
          </w:rPr>
          <w:t>R1-1810268</w:t>
        </w:r>
      </w:hyperlink>
      <w:r w:rsidR="000F59F3" w:rsidRPr="000F59F3">
        <w:rPr>
          <w:lang w:eastAsia="x-none"/>
        </w:rPr>
        <w:tab/>
        <w:t>Physical layer design of UL signals and channels for NR unlicensed operation</w:t>
      </w:r>
      <w:r w:rsidR="000F59F3" w:rsidRPr="000F59F3">
        <w:rPr>
          <w:lang w:eastAsia="x-none"/>
        </w:rPr>
        <w:tab/>
        <w:t>LG Electronics</w:t>
      </w:r>
    </w:p>
    <w:p w14:paraId="4450513F" w14:textId="286F6279" w:rsidR="000F59F3" w:rsidRPr="000F59F3" w:rsidRDefault="0019002E" w:rsidP="000F59F3">
      <w:pPr>
        <w:ind w:left="720" w:hanging="720"/>
        <w:rPr>
          <w:lang w:eastAsia="x-none"/>
        </w:rPr>
      </w:pPr>
      <w:hyperlink r:id="rId1322" w:history="1">
        <w:r w:rsidR="006A6897">
          <w:rPr>
            <w:rStyle w:val="Hyperlink"/>
            <w:lang w:eastAsia="x-none"/>
          </w:rPr>
          <w:t>R1-1810325</w:t>
        </w:r>
      </w:hyperlink>
      <w:r w:rsidR="000F59F3" w:rsidRPr="000F59F3">
        <w:rPr>
          <w:lang w:eastAsia="x-none"/>
        </w:rPr>
        <w:tab/>
        <w:t>Considerations on UL Reference Signals and Channels Design for NR-U</w:t>
      </w:r>
      <w:r w:rsidR="000F59F3" w:rsidRPr="000F59F3">
        <w:rPr>
          <w:lang w:eastAsia="x-none"/>
        </w:rPr>
        <w:tab/>
        <w:t>ZTE</w:t>
      </w:r>
    </w:p>
    <w:p w14:paraId="5849A717" w14:textId="2C95A7D6" w:rsidR="000F59F3" w:rsidRPr="000F59F3" w:rsidRDefault="0019002E" w:rsidP="000F59F3">
      <w:pPr>
        <w:ind w:left="720" w:hanging="720"/>
        <w:rPr>
          <w:lang w:eastAsia="x-none"/>
        </w:rPr>
      </w:pPr>
      <w:hyperlink r:id="rId1323" w:history="1">
        <w:r w:rsidR="006A6897">
          <w:rPr>
            <w:rStyle w:val="Hyperlink"/>
            <w:lang w:eastAsia="x-none"/>
          </w:rPr>
          <w:t>R1-1810381</w:t>
        </w:r>
      </w:hyperlink>
      <w:r w:rsidR="000F59F3" w:rsidRPr="000F59F3">
        <w:rPr>
          <w:lang w:eastAsia="x-none"/>
        </w:rPr>
        <w:tab/>
        <w:t>Discussion on physical UL channel design in unlicensed spectrum</w:t>
      </w:r>
      <w:r w:rsidR="000F59F3" w:rsidRPr="000F59F3">
        <w:rPr>
          <w:lang w:eastAsia="x-none"/>
        </w:rPr>
        <w:tab/>
        <w:t>vivo</w:t>
      </w:r>
    </w:p>
    <w:p w14:paraId="1C9C08F4" w14:textId="57AE06ED" w:rsidR="000F59F3" w:rsidRPr="000F59F3" w:rsidRDefault="0019002E" w:rsidP="000F59F3">
      <w:pPr>
        <w:ind w:left="720" w:hanging="720"/>
        <w:rPr>
          <w:lang w:eastAsia="x-none"/>
        </w:rPr>
      </w:pPr>
      <w:hyperlink r:id="rId1324" w:history="1">
        <w:r w:rsidR="006A6897">
          <w:rPr>
            <w:rStyle w:val="Hyperlink"/>
            <w:lang w:eastAsia="x-none"/>
          </w:rPr>
          <w:t>R1-1810441</w:t>
        </w:r>
      </w:hyperlink>
      <w:r w:rsidR="000F59F3" w:rsidRPr="000F59F3">
        <w:rPr>
          <w:lang w:eastAsia="x-none"/>
        </w:rPr>
        <w:tab/>
        <w:t>On UL signals and channels in NR-U</w:t>
      </w:r>
      <w:r w:rsidR="000F59F3" w:rsidRPr="000F59F3">
        <w:rPr>
          <w:lang w:eastAsia="x-none"/>
        </w:rPr>
        <w:tab/>
        <w:t>MediaTek Inc.</w:t>
      </w:r>
    </w:p>
    <w:p w14:paraId="29104C30" w14:textId="55FC9F38" w:rsidR="000F59F3" w:rsidRPr="000F59F3" w:rsidRDefault="0019002E" w:rsidP="000F59F3">
      <w:pPr>
        <w:ind w:left="720" w:hanging="720"/>
        <w:rPr>
          <w:lang w:eastAsia="x-none"/>
        </w:rPr>
      </w:pPr>
      <w:hyperlink r:id="rId1325" w:history="1">
        <w:r w:rsidR="006A6897">
          <w:rPr>
            <w:rStyle w:val="Hyperlink"/>
            <w:lang w:eastAsia="x-none"/>
          </w:rPr>
          <w:t>R1-1810535</w:t>
        </w:r>
      </w:hyperlink>
      <w:r w:rsidR="000F59F3" w:rsidRPr="000F59F3">
        <w:rPr>
          <w:lang w:eastAsia="x-none"/>
        </w:rPr>
        <w:tab/>
        <w:t>UL Physical Channel and Signal Design for NR Unlicensed Operations</w:t>
      </w:r>
      <w:r w:rsidR="000F59F3" w:rsidRPr="000F59F3">
        <w:rPr>
          <w:lang w:eastAsia="x-none"/>
        </w:rPr>
        <w:tab/>
        <w:t>CATT</w:t>
      </w:r>
    </w:p>
    <w:p w14:paraId="71479537" w14:textId="6D3297F8" w:rsidR="000F59F3" w:rsidRPr="000F59F3" w:rsidRDefault="0019002E" w:rsidP="000F59F3">
      <w:pPr>
        <w:ind w:left="720" w:hanging="720"/>
        <w:rPr>
          <w:lang w:eastAsia="x-none"/>
        </w:rPr>
      </w:pPr>
      <w:hyperlink r:id="rId1326" w:history="1">
        <w:r w:rsidR="006A6897">
          <w:rPr>
            <w:rStyle w:val="Hyperlink"/>
            <w:lang w:eastAsia="x-none"/>
          </w:rPr>
          <w:t>R1-1810580</w:t>
        </w:r>
      </w:hyperlink>
      <w:r w:rsidR="000F59F3" w:rsidRPr="000F59F3">
        <w:rPr>
          <w:lang w:eastAsia="x-none"/>
        </w:rPr>
        <w:tab/>
        <w:t>UL signals and channels for NR-U operation</w:t>
      </w:r>
      <w:r w:rsidR="000F59F3" w:rsidRPr="000F59F3">
        <w:rPr>
          <w:lang w:eastAsia="x-none"/>
        </w:rPr>
        <w:tab/>
        <w:t>Lenovo, Motorola Mobility</w:t>
      </w:r>
    </w:p>
    <w:p w14:paraId="62345FA1" w14:textId="376D323E" w:rsidR="000F59F3" w:rsidRPr="000F59F3" w:rsidRDefault="0019002E" w:rsidP="000F59F3">
      <w:pPr>
        <w:ind w:left="720" w:hanging="720"/>
        <w:rPr>
          <w:lang w:eastAsia="x-none"/>
        </w:rPr>
      </w:pPr>
      <w:hyperlink r:id="rId1327" w:history="1">
        <w:r w:rsidR="006A6897">
          <w:rPr>
            <w:rStyle w:val="Hyperlink"/>
            <w:lang w:eastAsia="x-none"/>
          </w:rPr>
          <w:t>R1-1810587</w:t>
        </w:r>
      </w:hyperlink>
      <w:r w:rsidR="000F59F3" w:rsidRPr="000F59F3">
        <w:rPr>
          <w:lang w:eastAsia="x-none"/>
        </w:rPr>
        <w:tab/>
        <w:t>On UL signals and channels design for NR-U</w:t>
      </w:r>
      <w:r w:rsidR="000F59F3" w:rsidRPr="000F59F3">
        <w:rPr>
          <w:lang w:eastAsia="x-none"/>
        </w:rPr>
        <w:tab/>
        <w:t>Fujitsu</w:t>
      </w:r>
    </w:p>
    <w:p w14:paraId="0E459F0C" w14:textId="49D0EE4F" w:rsidR="000F59F3" w:rsidRPr="000F59F3" w:rsidRDefault="0019002E" w:rsidP="000F59F3">
      <w:pPr>
        <w:ind w:left="720" w:hanging="720"/>
        <w:rPr>
          <w:lang w:eastAsia="x-none"/>
        </w:rPr>
      </w:pPr>
      <w:hyperlink r:id="rId1328" w:history="1">
        <w:r w:rsidR="006A6897">
          <w:rPr>
            <w:rStyle w:val="Hyperlink"/>
            <w:lang w:eastAsia="x-none"/>
          </w:rPr>
          <w:t>R1-1810611</w:t>
        </w:r>
      </w:hyperlink>
      <w:r w:rsidR="000F59F3" w:rsidRPr="000F59F3">
        <w:rPr>
          <w:lang w:eastAsia="x-none"/>
        </w:rPr>
        <w:tab/>
        <w:t>NR-U UL channels</w:t>
      </w:r>
      <w:r w:rsidR="000F59F3" w:rsidRPr="000F59F3">
        <w:rPr>
          <w:lang w:eastAsia="x-none"/>
        </w:rPr>
        <w:tab/>
        <w:t>Panasonic Corporation</w:t>
      </w:r>
    </w:p>
    <w:p w14:paraId="1FF356FE" w14:textId="3F2ABF7A" w:rsidR="000F59F3" w:rsidRPr="000F59F3" w:rsidRDefault="0019002E" w:rsidP="000F59F3">
      <w:pPr>
        <w:ind w:left="720" w:hanging="720"/>
        <w:rPr>
          <w:lang w:eastAsia="x-none"/>
        </w:rPr>
      </w:pPr>
      <w:hyperlink r:id="rId1329" w:history="1">
        <w:r w:rsidR="006A6897">
          <w:rPr>
            <w:rStyle w:val="Hyperlink"/>
            <w:lang w:eastAsia="x-none"/>
          </w:rPr>
          <w:t>R1-1810614</w:t>
        </w:r>
      </w:hyperlink>
      <w:r w:rsidR="000F59F3" w:rsidRPr="000F59F3">
        <w:rPr>
          <w:lang w:eastAsia="x-none"/>
        </w:rPr>
        <w:tab/>
        <w:t>On uplink signal and channel structures for NR-U</w:t>
      </w:r>
      <w:r w:rsidR="000F59F3" w:rsidRPr="000F59F3">
        <w:rPr>
          <w:lang w:eastAsia="x-none"/>
        </w:rPr>
        <w:tab/>
        <w:t>Nokia, Nokia Shanghai Bell</w:t>
      </w:r>
    </w:p>
    <w:p w14:paraId="555D1AA0" w14:textId="4836C685" w:rsidR="000F59F3" w:rsidRPr="000F59F3" w:rsidRDefault="0019002E" w:rsidP="000F59F3">
      <w:pPr>
        <w:ind w:left="720" w:hanging="720"/>
        <w:rPr>
          <w:lang w:eastAsia="x-none"/>
        </w:rPr>
      </w:pPr>
      <w:hyperlink r:id="rId1330" w:history="1">
        <w:r w:rsidR="006A6897">
          <w:rPr>
            <w:rStyle w:val="Hyperlink"/>
            <w:lang w:eastAsia="x-none"/>
          </w:rPr>
          <w:t>R1-1810765</w:t>
        </w:r>
      </w:hyperlink>
      <w:r w:rsidR="000F59F3" w:rsidRPr="000F59F3">
        <w:rPr>
          <w:lang w:eastAsia="x-none"/>
        </w:rPr>
        <w:tab/>
        <w:t>Enhancements to NR UL signals and channels for unlicensed operation</w:t>
      </w:r>
      <w:r w:rsidR="000F59F3" w:rsidRPr="000F59F3">
        <w:rPr>
          <w:lang w:eastAsia="x-none"/>
        </w:rPr>
        <w:tab/>
        <w:t>Intel Corporation</w:t>
      </w:r>
    </w:p>
    <w:p w14:paraId="6FD3497C" w14:textId="6328331D" w:rsidR="000F59F3" w:rsidRPr="000F59F3" w:rsidRDefault="0019002E" w:rsidP="000F59F3">
      <w:pPr>
        <w:ind w:left="720" w:hanging="720"/>
        <w:rPr>
          <w:lang w:eastAsia="x-none"/>
        </w:rPr>
      </w:pPr>
      <w:hyperlink r:id="rId1331" w:history="1">
        <w:r w:rsidR="006A6897">
          <w:rPr>
            <w:rStyle w:val="Hyperlink"/>
            <w:lang w:eastAsia="x-none"/>
          </w:rPr>
          <w:t>R1-1810811</w:t>
        </w:r>
      </w:hyperlink>
      <w:r w:rsidR="000F59F3" w:rsidRPr="000F59F3">
        <w:rPr>
          <w:lang w:eastAsia="x-none"/>
        </w:rPr>
        <w:tab/>
        <w:t>Discussion on UL Signals and Channels in NR-U</w:t>
      </w:r>
      <w:r w:rsidR="000F59F3" w:rsidRPr="000F59F3">
        <w:rPr>
          <w:lang w:eastAsia="x-none"/>
        </w:rPr>
        <w:tab/>
        <w:t>NEC</w:t>
      </w:r>
    </w:p>
    <w:p w14:paraId="17B70054" w14:textId="03CF3F2B" w:rsidR="000F59F3" w:rsidRPr="000F59F3" w:rsidRDefault="0019002E" w:rsidP="000F59F3">
      <w:pPr>
        <w:ind w:left="720" w:hanging="720"/>
        <w:rPr>
          <w:lang w:eastAsia="x-none"/>
        </w:rPr>
      </w:pPr>
      <w:hyperlink r:id="rId1332" w:history="1">
        <w:r w:rsidR="006A6897">
          <w:rPr>
            <w:rStyle w:val="Hyperlink"/>
            <w:lang w:eastAsia="x-none"/>
          </w:rPr>
          <w:t>R1-1810859</w:t>
        </w:r>
      </w:hyperlink>
      <w:r w:rsidR="000F59F3" w:rsidRPr="000F59F3">
        <w:rPr>
          <w:lang w:eastAsia="x-none"/>
        </w:rPr>
        <w:tab/>
        <w:t>Uplink signal and channel design for NR-U</w:t>
      </w:r>
      <w:r w:rsidR="000F59F3" w:rsidRPr="000F59F3">
        <w:rPr>
          <w:lang w:eastAsia="x-none"/>
        </w:rPr>
        <w:tab/>
        <w:t>Samsung</w:t>
      </w:r>
    </w:p>
    <w:p w14:paraId="629447BE" w14:textId="38B171F6" w:rsidR="000F59F3" w:rsidRPr="000F59F3" w:rsidRDefault="0019002E" w:rsidP="000F59F3">
      <w:pPr>
        <w:ind w:left="720" w:hanging="720"/>
        <w:rPr>
          <w:lang w:eastAsia="x-none"/>
        </w:rPr>
      </w:pPr>
      <w:hyperlink r:id="rId1333" w:history="1">
        <w:r w:rsidR="006A6897">
          <w:rPr>
            <w:rStyle w:val="Hyperlink"/>
            <w:lang w:eastAsia="x-none"/>
          </w:rPr>
          <w:t>R1-1810957</w:t>
        </w:r>
      </w:hyperlink>
      <w:r w:rsidR="000F59F3" w:rsidRPr="000F59F3">
        <w:rPr>
          <w:lang w:eastAsia="x-none"/>
        </w:rPr>
        <w:tab/>
        <w:t>Considerations on UL signals and channels for NR-U</w:t>
      </w:r>
      <w:r w:rsidR="000F59F3" w:rsidRPr="000F59F3">
        <w:rPr>
          <w:lang w:eastAsia="x-none"/>
        </w:rPr>
        <w:tab/>
        <w:t>Guangdong OPPO Mobile Telecom.</w:t>
      </w:r>
    </w:p>
    <w:p w14:paraId="6D912AD3" w14:textId="0A0B9D83" w:rsidR="000F59F3" w:rsidRPr="000F59F3" w:rsidRDefault="0019002E" w:rsidP="000F59F3">
      <w:pPr>
        <w:ind w:left="720" w:hanging="720"/>
        <w:rPr>
          <w:lang w:eastAsia="x-none"/>
        </w:rPr>
      </w:pPr>
      <w:hyperlink r:id="rId1334" w:history="1">
        <w:r w:rsidR="006A6897">
          <w:rPr>
            <w:rStyle w:val="Hyperlink"/>
            <w:lang w:eastAsia="x-none"/>
          </w:rPr>
          <w:t>R1-1811021</w:t>
        </w:r>
      </w:hyperlink>
      <w:r w:rsidR="000F59F3" w:rsidRPr="000F59F3">
        <w:rPr>
          <w:lang w:eastAsia="x-none"/>
        </w:rPr>
        <w:tab/>
        <w:t>Discussion on UL signals and channels in NR-U</w:t>
      </w:r>
      <w:r w:rsidR="000F59F3" w:rsidRPr="000F59F3">
        <w:rPr>
          <w:lang w:eastAsia="x-none"/>
        </w:rPr>
        <w:tab/>
        <w:t>Spreadtrum Communications</w:t>
      </w:r>
    </w:p>
    <w:p w14:paraId="7524C295" w14:textId="35F0FA85" w:rsidR="000F59F3" w:rsidRPr="000F59F3" w:rsidRDefault="0019002E" w:rsidP="000F59F3">
      <w:pPr>
        <w:ind w:left="720" w:hanging="720"/>
        <w:rPr>
          <w:lang w:eastAsia="x-none"/>
        </w:rPr>
      </w:pPr>
      <w:hyperlink r:id="rId1335" w:history="1">
        <w:r w:rsidR="006A6897">
          <w:rPr>
            <w:rStyle w:val="Hyperlink"/>
            <w:lang w:eastAsia="x-none"/>
          </w:rPr>
          <w:t>R1-1811121</w:t>
        </w:r>
      </w:hyperlink>
      <w:r w:rsidR="000F59F3" w:rsidRPr="000F59F3">
        <w:rPr>
          <w:lang w:eastAsia="x-none"/>
        </w:rPr>
        <w:tab/>
        <w:t>On UL signals and channels for NR-U</w:t>
      </w:r>
      <w:r w:rsidR="000F59F3" w:rsidRPr="000F59F3">
        <w:rPr>
          <w:lang w:eastAsia="x-none"/>
        </w:rPr>
        <w:tab/>
        <w:t>Apple Inc.</w:t>
      </w:r>
    </w:p>
    <w:p w14:paraId="1E49B78E" w14:textId="092EA16D" w:rsidR="000F59F3" w:rsidRPr="000F59F3" w:rsidRDefault="0019002E" w:rsidP="000F59F3">
      <w:pPr>
        <w:ind w:left="720" w:hanging="720"/>
        <w:rPr>
          <w:lang w:eastAsia="x-none"/>
        </w:rPr>
      </w:pPr>
      <w:hyperlink r:id="rId1336" w:history="1">
        <w:r w:rsidR="006A6897">
          <w:rPr>
            <w:rStyle w:val="Hyperlink"/>
            <w:lang w:eastAsia="x-none"/>
          </w:rPr>
          <w:t>R1-1811149</w:t>
        </w:r>
      </w:hyperlink>
      <w:r w:rsidR="000F59F3" w:rsidRPr="000F59F3">
        <w:rPr>
          <w:lang w:eastAsia="x-none"/>
        </w:rPr>
        <w:tab/>
        <w:t>UL channel and signal design for NR unlicensed operation</w:t>
      </w:r>
      <w:r w:rsidR="000F59F3" w:rsidRPr="000F59F3">
        <w:rPr>
          <w:lang w:eastAsia="x-none"/>
        </w:rPr>
        <w:tab/>
        <w:t>Sharp</w:t>
      </w:r>
    </w:p>
    <w:p w14:paraId="0D138BF2" w14:textId="0FFD590A" w:rsidR="000F59F3" w:rsidRPr="000F59F3" w:rsidRDefault="0019002E" w:rsidP="000F59F3">
      <w:pPr>
        <w:ind w:left="720" w:hanging="720"/>
        <w:rPr>
          <w:lang w:eastAsia="x-none"/>
        </w:rPr>
      </w:pPr>
      <w:hyperlink r:id="rId1337" w:history="1">
        <w:r w:rsidR="006A6897">
          <w:rPr>
            <w:rStyle w:val="Hyperlink"/>
            <w:lang w:eastAsia="x-none"/>
          </w:rPr>
          <w:t>R1-1811203</w:t>
        </w:r>
      </w:hyperlink>
      <w:r w:rsidR="000F59F3" w:rsidRPr="000F59F3">
        <w:rPr>
          <w:lang w:eastAsia="x-none"/>
        </w:rPr>
        <w:tab/>
        <w:t xml:space="preserve">Design aspects of NR-U uplink signals and channels </w:t>
      </w:r>
      <w:r w:rsidR="000F59F3" w:rsidRPr="000F59F3">
        <w:rPr>
          <w:lang w:eastAsia="x-none"/>
        </w:rPr>
        <w:tab/>
        <w:t>InterDigital, Inc.</w:t>
      </w:r>
    </w:p>
    <w:p w14:paraId="41EC6FB9" w14:textId="441A7E60" w:rsidR="000F59F3" w:rsidRPr="000F59F3" w:rsidRDefault="0019002E" w:rsidP="000F59F3">
      <w:pPr>
        <w:ind w:left="720" w:hanging="720"/>
        <w:rPr>
          <w:lang w:eastAsia="x-none"/>
        </w:rPr>
      </w:pPr>
      <w:hyperlink r:id="rId1338" w:history="1">
        <w:r w:rsidR="006A6897">
          <w:rPr>
            <w:rStyle w:val="Hyperlink"/>
            <w:lang w:eastAsia="x-none"/>
          </w:rPr>
          <w:t>R1-1811251</w:t>
        </w:r>
      </w:hyperlink>
      <w:r w:rsidR="000F59F3" w:rsidRPr="000F59F3">
        <w:rPr>
          <w:lang w:eastAsia="x-none"/>
        </w:rPr>
        <w:tab/>
        <w:t>UL signals and channels for NR-U</w:t>
      </w:r>
      <w:r w:rsidR="000F59F3" w:rsidRPr="000F59F3">
        <w:rPr>
          <w:lang w:eastAsia="x-none"/>
        </w:rPr>
        <w:tab/>
        <w:t>Qualcomm Incorporated</w:t>
      </w:r>
    </w:p>
    <w:p w14:paraId="2686D783" w14:textId="2F00795A" w:rsidR="000F59F3" w:rsidRPr="000F59F3" w:rsidRDefault="0019002E" w:rsidP="000F59F3">
      <w:pPr>
        <w:ind w:left="720" w:hanging="720"/>
        <w:rPr>
          <w:lang w:eastAsia="x-none"/>
        </w:rPr>
      </w:pPr>
      <w:hyperlink r:id="rId1339" w:history="1">
        <w:r w:rsidR="006A6897">
          <w:rPr>
            <w:rStyle w:val="Hyperlink"/>
          </w:rPr>
          <w:t>R1-1811989</w:t>
        </w:r>
      </w:hyperlink>
      <w:r w:rsidR="000F59F3" w:rsidRPr="000F59F3">
        <w:rPr>
          <w:lang w:eastAsia="x-none"/>
        </w:rPr>
        <w:tab/>
        <w:t>On UL signals and channels</w:t>
      </w:r>
      <w:r w:rsidR="000F59F3" w:rsidRPr="000F59F3">
        <w:rPr>
          <w:lang w:eastAsia="x-none"/>
        </w:rPr>
        <w:tab/>
        <w:t>Ericsson</w:t>
      </w:r>
      <w:r w:rsidR="008C2F39">
        <w:rPr>
          <w:lang w:eastAsia="x-none"/>
        </w:rPr>
        <w:tab/>
        <w:t xml:space="preserve">(rev of </w:t>
      </w:r>
      <w:hyperlink r:id="rId1340" w:history="1">
        <w:r w:rsidR="006A6897">
          <w:rPr>
            <w:rStyle w:val="Hyperlink"/>
            <w:lang w:eastAsia="x-none"/>
          </w:rPr>
          <w:t>R1-1811300</w:t>
        </w:r>
      </w:hyperlink>
      <w:r w:rsidR="008C2F39">
        <w:rPr>
          <w:lang w:eastAsia="x-none"/>
        </w:rPr>
        <w:t>)</w:t>
      </w:r>
    </w:p>
    <w:p w14:paraId="1E06851F" w14:textId="14EC3862" w:rsidR="000F59F3" w:rsidRPr="000F59F3" w:rsidRDefault="0019002E" w:rsidP="000F59F3">
      <w:pPr>
        <w:ind w:left="720" w:hanging="720"/>
        <w:rPr>
          <w:lang w:eastAsia="x-none"/>
        </w:rPr>
      </w:pPr>
      <w:hyperlink r:id="rId1341" w:history="1">
        <w:r w:rsidR="006A6897">
          <w:rPr>
            <w:rStyle w:val="Hyperlink"/>
            <w:lang w:eastAsia="x-none"/>
          </w:rPr>
          <w:t>R1-1811368</w:t>
        </w:r>
      </w:hyperlink>
      <w:r w:rsidR="000F59F3" w:rsidRPr="000F59F3">
        <w:rPr>
          <w:lang w:eastAsia="x-none"/>
        </w:rPr>
        <w:tab/>
        <w:t>UL Signals and Channels for NR-U operation</w:t>
      </w:r>
      <w:r w:rsidR="000F59F3" w:rsidRPr="000F59F3">
        <w:rPr>
          <w:lang w:eastAsia="x-none"/>
        </w:rPr>
        <w:tab/>
        <w:t>NTT DOCOMO, INC.</w:t>
      </w:r>
    </w:p>
    <w:p w14:paraId="7B2DC981" w14:textId="36837DAF" w:rsidR="000F59F3" w:rsidRPr="000F59F3" w:rsidRDefault="0019002E" w:rsidP="000F59F3">
      <w:pPr>
        <w:ind w:left="720" w:hanging="720"/>
        <w:rPr>
          <w:lang w:eastAsia="x-none"/>
        </w:rPr>
      </w:pPr>
      <w:hyperlink r:id="rId1342" w:history="1">
        <w:r w:rsidR="006A6897">
          <w:rPr>
            <w:rStyle w:val="Hyperlink"/>
            <w:lang w:eastAsia="x-none"/>
          </w:rPr>
          <w:t>R1-1811452</w:t>
        </w:r>
      </w:hyperlink>
      <w:r w:rsidR="000F59F3" w:rsidRPr="000F59F3">
        <w:rPr>
          <w:lang w:eastAsia="x-none"/>
        </w:rPr>
        <w:tab/>
        <w:t>Consideration on UL channel design for NR-U operation</w:t>
      </w:r>
      <w:r w:rsidR="000F59F3" w:rsidRPr="000F59F3">
        <w:rPr>
          <w:lang w:eastAsia="x-none"/>
        </w:rPr>
        <w:tab/>
        <w:t>WILUS Inc.</w:t>
      </w:r>
    </w:p>
    <w:p w14:paraId="26985280" w14:textId="77777777" w:rsidR="000F59F3" w:rsidRPr="000F59F3" w:rsidRDefault="000F59F3" w:rsidP="000F59F3">
      <w:pPr>
        <w:ind w:left="720" w:hanging="720"/>
        <w:rPr>
          <w:lang w:eastAsia="x-none"/>
        </w:rPr>
      </w:pPr>
    </w:p>
    <w:p w14:paraId="3CA1BD0F" w14:textId="3A833B1A" w:rsidR="000F59F3" w:rsidRPr="008C2F39" w:rsidRDefault="0019002E" w:rsidP="000F59F3">
      <w:pPr>
        <w:ind w:left="720" w:hanging="720"/>
        <w:rPr>
          <w:b/>
          <w:lang w:eastAsia="x-none"/>
        </w:rPr>
      </w:pPr>
      <w:hyperlink r:id="rId1343" w:history="1">
        <w:r w:rsidR="006A6897">
          <w:rPr>
            <w:rStyle w:val="Hyperlink"/>
            <w:b/>
            <w:lang w:eastAsia="x-none"/>
          </w:rPr>
          <w:t>R1-1811815</w:t>
        </w:r>
      </w:hyperlink>
      <w:r w:rsidR="000F59F3" w:rsidRPr="008C2F39">
        <w:rPr>
          <w:b/>
          <w:lang w:eastAsia="x-none"/>
        </w:rPr>
        <w:tab/>
        <w:t>Feature lead summary for UL Signals and Channels</w:t>
      </w:r>
      <w:r w:rsidR="000F59F3" w:rsidRPr="008C2F39">
        <w:rPr>
          <w:b/>
          <w:lang w:eastAsia="x-none"/>
        </w:rPr>
        <w:tab/>
        <w:t>Ericsson</w:t>
      </w:r>
    </w:p>
    <w:p w14:paraId="23DECA02" w14:textId="77777777" w:rsidR="000F59F3" w:rsidRPr="000F59F3" w:rsidRDefault="000F59F3" w:rsidP="000F59F3">
      <w:pPr>
        <w:rPr>
          <w:b/>
          <w:highlight w:val="yellow"/>
        </w:rPr>
      </w:pPr>
    </w:p>
    <w:p w14:paraId="34F8753C" w14:textId="0716C37E" w:rsidR="000F59F3" w:rsidRPr="008C2F39" w:rsidRDefault="0019002E" w:rsidP="000F59F3">
      <w:pPr>
        <w:ind w:left="720" w:hanging="720"/>
        <w:rPr>
          <w:b/>
          <w:lang w:eastAsia="x-none"/>
        </w:rPr>
      </w:pPr>
      <w:hyperlink r:id="rId1344" w:history="1">
        <w:r w:rsidR="006A6897">
          <w:rPr>
            <w:rStyle w:val="Hyperlink"/>
            <w:b/>
            <w:lang w:eastAsia="x-none"/>
          </w:rPr>
          <w:t>R1-1811973</w:t>
        </w:r>
      </w:hyperlink>
      <w:r w:rsidR="000F59F3" w:rsidRPr="008C2F39">
        <w:rPr>
          <w:b/>
          <w:lang w:eastAsia="x-none"/>
        </w:rPr>
        <w:tab/>
        <w:t>Feature lead summary 2 for UL Signals and Channels</w:t>
      </w:r>
      <w:r w:rsidR="000F59F3" w:rsidRPr="008C2F39">
        <w:rPr>
          <w:b/>
          <w:lang w:eastAsia="x-none"/>
        </w:rPr>
        <w:tab/>
      </w:r>
      <w:r w:rsidR="000F59F3" w:rsidRPr="008C2F39">
        <w:rPr>
          <w:b/>
          <w:lang w:eastAsia="x-none"/>
        </w:rPr>
        <w:tab/>
        <w:t>Ericsson</w:t>
      </w:r>
    </w:p>
    <w:p w14:paraId="407602E6" w14:textId="77777777" w:rsidR="008C2F39" w:rsidRDefault="008C2F39" w:rsidP="000F59F3">
      <w:pPr>
        <w:adjustRightInd w:val="0"/>
        <w:snapToGrid w:val="0"/>
        <w:ind w:left="720" w:hanging="720"/>
        <w:jc w:val="both"/>
        <w:rPr>
          <w:szCs w:val="20"/>
          <w:highlight w:val="green"/>
        </w:rPr>
      </w:pPr>
    </w:p>
    <w:p w14:paraId="3AB655B7" w14:textId="661B4D6C" w:rsidR="000F59F3" w:rsidRPr="000F59F3" w:rsidRDefault="000F59F3" w:rsidP="000F59F3">
      <w:pPr>
        <w:adjustRightInd w:val="0"/>
        <w:snapToGrid w:val="0"/>
        <w:ind w:left="720" w:hanging="720"/>
        <w:jc w:val="both"/>
        <w:rPr>
          <w:szCs w:val="20"/>
          <w:highlight w:val="green"/>
        </w:rPr>
      </w:pPr>
      <w:r w:rsidRPr="000F59F3">
        <w:rPr>
          <w:szCs w:val="20"/>
          <w:highlight w:val="green"/>
        </w:rPr>
        <w:t>Agreement:</w:t>
      </w:r>
    </w:p>
    <w:p w14:paraId="00031BEF" w14:textId="77777777" w:rsidR="000F59F3" w:rsidRPr="008C2F39" w:rsidRDefault="000F59F3" w:rsidP="007D385F">
      <w:pPr>
        <w:pStyle w:val="ListParagraph"/>
        <w:numPr>
          <w:ilvl w:val="0"/>
          <w:numId w:val="275"/>
        </w:numPr>
        <w:snapToGrid w:val="0"/>
        <w:jc w:val="both"/>
      </w:pPr>
      <w:r w:rsidRPr="008C2F39">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12535A1F" w14:textId="77777777" w:rsidR="000F59F3" w:rsidRPr="008C2F39" w:rsidRDefault="000F59F3" w:rsidP="007D385F">
      <w:pPr>
        <w:pStyle w:val="ListParagraph"/>
        <w:numPr>
          <w:ilvl w:val="1"/>
          <w:numId w:val="275"/>
        </w:numPr>
        <w:snapToGrid w:val="0"/>
        <w:jc w:val="both"/>
      </w:pPr>
      <w:r w:rsidRPr="008C2F39">
        <w:lastRenderedPageBreak/>
        <w:t>15 kHz:</w:t>
      </w:r>
    </w:p>
    <w:p w14:paraId="22B516E1" w14:textId="77777777" w:rsidR="000F59F3" w:rsidRPr="008C2F39" w:rsidRDefault="000F59F3" w:rsidP="007D385F">
      <w:pPr>
        <w:pStyle w:val="ListParagraph"/>
        <w:numPr>
          <w:ilvl w:val="2"/>
          <w:numId w:val="275"/>
        </w:numPr>
        <w:snapToGrid w:val="0"/>
        <w:jc w:val="both"/>
      </w:pPr>
      <w:r w:rsidRPr="008C2F39">
        <w:t>M = 12, N = 8 or 9</w:t>
      </w:r>
    </w:p>
    <w:p w14:paraId="183B7F35" w14:textId="77777777" w:rsidR="000F59F3" w:rsidRPr="008C2F39" w:rsidRDefault="000F59F3" w:rsidP="007D385F">
      <w:pPr>
        <w:pStyle w:val="ListParagraph"/>
        <w:numPr>
          <w:ilvl w:val="2"/>
          <w:numId w:val="275"/>
        </w:numPr>
        <w:snapToGrid w:val="0"/>
        <w:jc w:val="both"/>
      </w:pPr>
      <w:r w:rsidRPr="008C2F39">
        <w:t>M = 10, N = 10 or 11</w:t>
      </w:r>
    </w:p>
    <w:p w14:paraId="3D8BDEB2" w14:textId="77777777" w:rsidR="000F59F3" w:rsidRPr="008C2F39" w:rsidRDefault="000F59F3" w:rsidP="007D385F">
      <w:pPr>
        <w:pStyle w:val="ListParagraph"/>
        <w:numPr>
          <w:ilvl w:val="2"/>
          <w:numId w:val="275"/>
        </w:numPr>
        <w:snapToGrid w:val="0"/>
        <w:jc w:val="both"/>
      </w:pPr>
      <w:r w:rsidRPr="008C2F39">
        <w:t>M = 8, N = 13 or 14</w:t>
      </w:r>
    </w:p>
    <w:p w14:paraId="39EB2AF8" w14:textId="77777777" w:rsidR="000F59F3" w:rsidRPr="008C2F39" w:rsidRDefault="000F59F3" w:rsidP="007D385F">
      <w:pPr>
        <w:pStyle w:val="ListParagraph"/>
        <w:numPr>
          <w:ilvl w:val="1"/>
          <w:numId w:val="275"/>
        </w:numPr>
        <w:snapToGrid w:val="0"/>
        <w:jc w:val="both"/>
      </w:pPr>
      <w:r w:rsidRPr="008C2F39">
        <w:t>30 kHz:</w:t>
      </w:r>
    </w:p>
    <w:p w14:paraId="0DDC353A" w14:textId="77777777" w:rsidR="000F59F3" w:rsidRPr="008C2F39" w:rsidRDefault="000F59F3" w:rsidP="007D385F">
      <w:pPr>
        <w:pStyle w:val="ListParagraph"/>
        <w:numPr>
          <w:ilvl w:val="2"/>
          <w:numId w:val="275"/>
        </w:numPr>
        <w:snapToGrid w:val="0"/>
        <w:jc w:val="both"/>
      </w:pPr>
      <w:r w:rsidRPr="008C2F39">
        <w:t>M = 6, N = 8 or 9</w:t>
      </w:r>
    </w:p>
    <w:p w14:paraId="53F2B056" w14:textId="77777777" w:rsidR="000F59F3" w:rsidRPr="008C2F39" w:rsidRDefault="000F59F3" w:rsidP="007D385F">
      <w:pPr>
        <w:pStyle w:val="ListParagraph"/>
        <w:numPr>
          <w:ilvl w:val="2"/>
          <w:numId w:val="275"/>
        </w:numPr>
        <w:snapToGrid w:val="0"/>
        <w:jc w:val="both"/>
      </w:pPr>
      <w:r w:rsidRPr="008C2F39">
        <w:t>M = 5, N =  10 or 11</w:t>
      </w:r>
    </w:p>
    <w:p w14:paraId="2063AAE9" w14:textId="77777777" w:rsidR="000F59F3" w:rsidRPr="008C2F39" w:rsidRDefault="000F59F3" w:rsidP="007D385F">
      <w:pPr>
        <w:pStyle w:val="ListParagraph"/>
        <w:numPr>
          <w:ilvl w:val="2"/>
          <w:numId w:val="275"/>
        </w:numPr>
        <w:snapToGrid w:val="0"/>
        <w:jc w:val="both"/>
      </w:pPr>
      <w:r w:rsidRPr="008C2F39">
        <w:t>M = 4, N = 12 or 13</w:t>
      </w:r>
    </w:p>
    <w:p w14:paraId="2AA0740E" w14:textId="77777777" w:rsidR="000F59F3" w:rsidRPr="008C2F39" w:rsidRDefault="000F59F3" w:rsidP="007D385F">
      <w:pPr>
        <w:pStyle w:val="ListParagraph"/>
        <w:numPr>
          <w:ilvl w:val="1"/>
          <w:numId w:val="275"/>
        </w:numPr>
        <w:snapToGrid w:val="0"/>
        <w:jc w:val="both"/>
      </w:pPr>
      <w:r w:rsidRPr="008C2F39">
        <w:t>60 kHz:</w:t>
      </w:r>
    </w:p>
    <w:p w14:paraId="6890F488" w14:textId="77777777" w:rsidR="000F59F3" w:rsidRPr="008C2F39" w:rsidRDefault="000F59F3" w:rsidP="007D385F">
      <w:pPr>
        <w:pStyle w:val="ListParagraph"/>
        <w:numPr>
          <w:ilvl w:val="2"/>
          <w:numId w:val="275"/>
        </w:numPr>
        <w:snapToGrid w:val="0"/>
        <w:jc w:val="both"/>
      </w:pPr>
      <w:r w:rsidRPr="008C2F39">
        <w:t>M = 4, N = 6</w:t>
      </w:r>
    </w:p>
    <w:p w14:paraId="1C01EF22" w14:textId="77777777" w:rsidR="000F59F3" w:rsidRPr="008C2F39" w:rsidRDefault="000F59F3" w:rsidP="007D385F">
      <w:pPr>
        <w:pStyle w:val="ListParagraph"/>
        <w:numPr>
          <w:ilvl w:val="2"/>
          <w:numId w:val="275"/>
        </w:numPr>
        <w:snapToGrid w:val="0"/>
        <w:jc w:val="both"/>
      </w:pPr>
      <w:r w:rsidRPr="008C2F39">
        <w:t>M = 3, N = 8</w:t>
      </w:r>
    </w:p>
    <w:p w14:paraId="113FAA25" w14:textId="77777777" w:rsidR="000F59F3" w:rsidRPr="008C2F39" w:rsidRDefault="000F59F3" w:rsidP="007D385F">
      <w:pPr>
        <w:pStyle w:val="ListParagraph"/>
        <w:numPr>
          <w:ilvl w:val="2"/>
          <w:numId w:val="275"/>
        </w:numPr>
        <w:snapToGrid w:val="0"/>
        <w:jc w:val="both"/>
      </w:pPr>
      <w:r w:rsidRPr="008C2F39">
        <w:t>M = 2, N = 12</w:t>
      </w:r>
    </w:p>
    <w:p w14:paraId="526F0929" w14:textId="77777777" w:rsidR="000F59F3" w:rsidRPr="008C2F39" w:rsidRDefault="000F59F3" w:rsidP="007D385F">
      <w:pPr>
        <w:pStyle w:val="ListParagraph"/>
        <w:numPr>
          <w:ilvl w:val="1"/>
          <w:numId w:val="275"/>
        </w:numPr>
        <w:snapToGrid w:val="0"/>
        <w:jc w:val="both"/>
      </w:pPr>
      <w:r w:rsidRPr="008C2F39">
        <w:t>60 kHz (assuming 26 PRBs is agreed by RAN4 in a 20 MHz bandwidth):</w:t>
      </w:r>
    </w:p>
    <w:p w14:paraId="08BF3AD2" w14:textId="77777777" w:rsidR="000F59F3" w:rsidRPr="008C2F39" w:rsidRDefault="000F59F3" w:rsidP="007D385F">
      <w:pPr>
        <w:pStyle w:val="ListParagraph"/>
        <w:numPr>
          <w:ilvl w:val="2"/>
          <w:numId w:val="275"/>
        </w:numPr>
        <w:snapToGrid w:val="0"/>
        <w:jc w:val="both"/>
      </w:pPr>
      <w:r w:rsidRPr="008C2F39">
        <w:t>M = 4, N = 6 or 7</w:t>
      </w:r>
    </w:p>
    <w:p w14:paraId="2B40445C" w14:textId="77777777" w:rsidR="000F59F3" w:rsidRPr="008C2F39" w:rsidRDefault="000F59F3" w:rsidP="007D385F">
      <w:pPr>
        <w:pStyle w:val="ListParagraph"/>
        <w:numPr>
          <w:ilvl w:val="2"/>
          <w:numId w:val="275"/>
        </w:numPr>
        <w:snapToGrid w:val="0"/>
        <w:jc w:val="both"/>
      </w:pPr>
      <w:r w:rsidRPr="008C2F39">
        <w:t>M = 2, N = 13</w:t>
      </w:r>
    </w:p>
    <w:p w14:paraId="5B8B4E7E" w14:textId="77777777" w:rsidR="000F59F3" w:rsidRPr="008C2F39" w:rsidRDefault="000F59F3" w:rsidP="007D385F">
      <w:pPr>
        <w:pStyle w:val="ListParagraph"/>
        <w:numPr>
          <w:ilvl w:val="2"/>
          <w:numId w:val="275"/>
        </w:numPr>
        <w:snapToGrid w:val="0"/>
        <w:jc w:val="both"/>
      </w:pPr>
      <w:r w:rsidRPr="008C2F39">
        <w:t>M = 3, N = 8 or 9</w:t>
      </w:r>
    </w:p>
    <w:p w14:paraId="0A4F2625" w14:textId="77777777" w:rsidR="000F59F3" w:rsidRPr="008C2F39" w:rsidRDefault="000F59F3" w:rsidP="007D385F">
      <w:pPr>
        <w:pStyle w:val="ListParagraph"/>
        <w:numPr>
          <w:ilvl w:val="0"/>
          <w:numId w:val="275"/>
        </w:numPr>
        <w:snapToGrid w:val="0"/>
        <w:jc w:val="both"/>
      </w:pPr>
      <w:r w:rsidRPr="008C2F39">
        <w:rPr>
          <w:iCs/>
        </w:rPr>
        <w:t>It is up to RAN4 to investigate whether or not the non-uniform interlace structure has an impact on MPR/A-MPR requirements for PUSCH</w:t>
      </w:r>
    </w:p>
    <w:p w14:paraId="19772246" w14:textId="77777777" w:rsidR="000F59F3" w:rsidRPr="000F59F3" w:rsidRDefault="000F59F3" w:rsidP="000F59F3">
      <w:pPr>
        <w:ind w:left="720" w:hanging="720"/>
        <w:rPr>
          <w:b/>
          <w:lang w:eastAsia="x-none"/>
        </w:rPr>
      </w:pPr>
    </w:p>
    <w:p w14:paraId="3790133A" w14:textId="0B8AAA9A" w:rsidR="000F59F3" w:rsidRPr="000F59F3" w:rsidRDefault="000F59F3" w:rsidP="000F59F3">
      <w:r w:rsidRPr="000F59F3">
        <w:rPr>
          <w:highlight w:val="green"/>
        </w:rPr>
        <w:t>Agreement</w:t>
      </w:r>
      <w:r w:rsidRPr="000F59F3">
        <w:t>:</w:t>
      </w:r>
      <w:r w:rsidR="008C2F39">
        <w:t xml:space="preserve"> </w:t>
      </w:r>
      <w:r w:rsidRPr="000F59F3">
        <w:t>Capture the following in TR 38.889</w:t>
      </w:r>
    </w:p>
    <w:p w14:paraId="2D3E5DFB" w14:textId="77777777" w:rsidR="000F59F3" w:rsidRPr="008C2F39" w:rsidRDefault="000F59F3" w:rsidP="007D385F">
      <w:pPr>
        <w:pStyle w:val="ListParagraph"/>
        <w:numPr>
          <w:ilvl w:val="0"/>
          <w:numId w:val="276"/>
        </w:numPr>
        <w:snapToGrid w:val="0"/>
        <w:jc w:val="both"/>
        <w:rPr>
          <w:lang w:eastAsia="x-none"/>
        </w:rPr>
      </w:pPr>
      <w:r w:rsidRPr="008C2F39">
        <w:rPr>
          <w:lang w:eastAsia="x-none"/>
        </w:rPr>
        <w:t>Both PRB and sub-PRB interlacing for 60 kHz have been studied. For sub-PRB interlacing the following aspects have been considered:</w:t>
      </w:r>
    </w:p>
    <w:p w14:paraId="4CA82BB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Power boosting potential depending on resource allocation size</w:t>
      </w:r>
    </w:p>
    <w:p w14:paraId="6AA1FAE6"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PUSCH DMRS configuration aspects</w:t>
      </w:r>
    </w:p>
    <w:p w14:paraId="6323273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Channel estimation performance</w:t>
      </w:r>
    </w:p>
    <w:p w14:paraId="56A444C4"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Number of REs per interlace unit</w:t>
      </w:r>
    </w:p>
    <w:p w14:paraId="76EF0098" w14:textId="77777777" w:rsidR="000F59F3" w:rsidRPr="000F59F3" w:rsidRDefault="000F59F3" w:rsidP="000F59F3">
      <w:pPr>
        <w:ind w:left="720" w:hanging="720"/>
        <w:rPr>
          <w:b/>
          <w:lang w:eastAsia="x-none"/>
        </w:rPr>
      </w:pPr>
    </w:p>
    <w:p w14:paraId="1C6CBF0D" w14:textId="6936ABEF" w:rsidR="000F59F3" w:rsidRPr="000F59F3" w:rsidRDefault="000F59F3" w:rsidP="008C2F39">
      <w:pPr>
        <w:ind w:left="720" w:hanging="720"/>
        <w:rPr>
          <w:szCs w:val="20"/>
          <w:lang w:eastAsia="x-none"/>
        </w:rPr>
      </w:pPr>
      <w:r w:rsidRPr="000F59F3">
        <w:rPr>
          <w:highlight w:val="green"/>
          <w:lang w:eastAsia="x-none"/>
        </w:rPr>
        <w:t>Agreement</w:t>
      </w:r>
      <w:r w:rsidRPr="008C2F39">
        <w:rPr>
          <w:lang w:eastAsia="x-none"/>
        </w:rPr>
        <w:t>:</w:t>
      </w:r>
      <w:r w:rsidR="008C2F39">
        <w:rPr>
          <w:lang w:eastAsia="x-none"/>
        </w:rPr>
        <w:t xml:space="preserve"> </w:t>
      </w:r>
      <w:r w:rsidRPr="000F59F3">
        <w:rPr>
          <w:szCs w:val="20"/>
          <w:lang w:eastAsia="x-none"/>
        </w:rPr>
        <w:t>For carriers with bandwidth larger than 20 MHz, two candidate interlace designs have been identified.</w:t>
      </w:r>
    </w:p>
    <w:p w14:paraId="12EA199C" w14:textId="77777777" w:rsidR="000F59F3" w:rsidRPr="008C2F39" w:rsidRDefault="000F59F3" w:rsidP="007D385F">
      <w:pPr>
        <w:pStyle w:val="ListParagraph"/>
        <w:numPr>
          <w:ilvl w:val="0"/>
          <w:numId w:val="276"/>
        </w:numPr>
        <w:snapToGrid w:val="0"/>
        <w:jc w:val="both"/>
      </w:pPr>
      <w:r w:rsidRPr="008C2F39">
        <w:t>Alt-1: Same interlace spacing for all interlaces regardless of carrier BW.</w:t>
      </w:r>
    </w:p>
    <w:p w14:paraId="39E53EE1" w14:textId="77777777" w:rsidR="000F59F3" w:rsidRPr="008C2F39" w:rsidRDefault="000F59F3" w:rsidP="007D385F">
      <w:pPr>
        <w:pStyle w:val="ListParagraph"/>
        <w:numPr>
          <w:ilvl w:val="1"/>
          <w:numId w:val="276"/>
        </w:numPr>
        <w:snapToGrid w:val="0"/>
        <w:jc w:val="both"/>
      </w:pPr>
      <w:r w:rsidRPr="008C2F39">
        <w:t>This alternative uses Point A as a reference for the interlace definition</w:t>
      </w:r>
    </w:p>
    <w:p w14:paraId="6E919424" w14:textId="7C7B94CD" w:rsidR="000F59F3" w:rsidRPr="008C2F39" w:rsidRDefault="000F59F3" w:rsidP="007D385F">
      <w:pPr>
        <w:pStyle w:val="ListParagraph"/>
        <w:numPr>
          <w:ilvl w:val="0"/>
          <w:numId w:val="276"/>
        </w:numPr>
        <w:snapToGrid w:val="0"/>
        <w:jc w:val="both"/>
      </w:pPr>
      <w:r w:rsidRPr="008C2F39">
        <w:t>Alt-2: Interlacing defined on a sub-band (20 MHz) basis. (Note: Possible interlace spacing disco</w:t>
      </w:r>
      <w:r w:rsidR="008C2F39">
        <w:t>ntinuity at edges of sub-band).</w:t>
      </w:r>
    </w:p>
    <w:p w14:paraId="61ED29BA" w14:textId="77777777" w:rsidR="000F59F3" w:rsidRPr="000F59F3" w:rsidRDefault="000F59F3" w:rsidP="00127C69">
      <w:pPr>
        <w:pStyle w:val="Heading4"/>
      </w:pPr>
      <w:bookmarkStart w:id="820" w:name="_Toc525997525"/>
      <w:bookmarkStart w:id="821" w:name="_Toc527533007"/>
      <w:r w:rsidRPr="000F59F3">
        <w:t>Potential physical layer procedures</w:t>
      </w:r>
      <w:bookmarkEnd w:id="820"/>
      <w:bookmarkEnd w:id="821"/>
      <w:r w:rsidRPr="000F59F3">
        <w:t xml:space="preserve"> </w:t>
      </w:r>
    </w:p>
    <w:p w14:paraId="6266C020" w14:textId="77777777" w:rsidR="000F59F3" w:rsidRPr="000F59F3" w:rsidRDefault="000F59F3" w:rsidP="00127C69">
      <w:pPr>
        <w:pStyle w:val="Heading5"/>
      </w:pPr>
      <w:bookmarkStart w:id="822" w:name="_Toc527533008"/>
      <w:r w:rsidRPr="000F59F3">
        <w:t>Channel access procedures</w:t>
      </w:r>
      <w:bookmarkEnd w:id="822"/>
    </w:p>
    <w:p w14:paraId="1AE5799F" w14:textId="175C3970" w:rsidR="000F59F3" w:rsidRPr="000F59F3" w:rsidRDefault="0019002E" w:rsidP="000F59F3">
      <w:pPr>
        <w:ind w:left="720" w:hanging="720"/>
        <w:rPr>
          <w:lang w:eastAsia="x-none"/>
        </w:rPr>
      </w:pPr>
      <w:hyperlink r:id="rId1345" w:history="1">
        <w:r w:rsidR="006A6897">
          <w:rPr>
            <w:rStyle w:val="Hyperlink"/>
            <w:lang w:eastAsia="x-none"/>
          </w:rPr>
          <w:t>R1-1810126</w:t>
        </w:r>
      </w:hyperlink>
      <w:r w:rsidR="000F59F3" w:rsidRPr="000F59F3">
        <w:rPr>
          <w:lang w:eastAsia="x-none"/>
        </w:rPr>
        <w:tab/>
        <w:t>Coexistence and channel access for NR unlicensed band operations</w:t>
      </w:r>
      <w:r w:rsidR="000F59F3" w:rsidRPr="000F59F3">
        <w:rPr>
          <w:lang w:eastAsia="x-none"/>
        </w:rPr>
        <w:tab/>
        <w:t>Huawei, HiSilicon</w:t>
      </w:r>
    </w:p>
    <w:p w14:paraId="7077951C" w14:textId="1DD77AC7" w:rsidR="000F59F3" w:rsidRPr="000F59F3" w:rsidRDefault="0019002E" w:rsidP="000F59F3">
      <w:pPr>
        <w:ind w:left="720" w:hanging="720"/>
        <w:rPr>
          <w:lang w:eastAsia="x-none"/>
        </w:rPr>
      </w:pPr>
      <w:hyperlink r:id="rId1346" w:history="1">
        <w:r w:rsidR="006A6897">
          <w:rPr>
            <w:rStyle w:val="Hyperlink"/>
            <w:lang w:eastAsia="x-none"/>
          </w:rPr>
          <w:t>R1-1810269</w:t>
        </w:r>
      </w:hyperlink>
      <w:r w:rsidR="000F59F3" w:rsidRPr="000F59F3">
        <w:rPr>
          <w:lang w:eastAsia="x-none"/>
        </w:rPr>
        <w:tab/>
        <w:t>Channel access procedure for NR unlicensed operation</w:t>
      </w:r>
      <w:r w:rsidR="000F59F3" w:rsidRPr="000F59F3">
        <w:rPr>
          <w:lang w:eastAsia="x-none"/>
        </w:rPr>
        <w:tab/>
        <w:t>LG Electronics</w:t>
      </w:r>
    </w:p>
    <w:p w14:paraId="36A056E6" w14:textId="07FC488E" w:rsidR="000F59F3" w:rsidRPr="000F59F3" w:rsidRDefault="0019002E" w:rsidP="000F59F3">
      <w:pPr>
        <w:ind w:left="720" w:hanging="720"/>
        <w:rPr>
          <w:lang w:eastAsia="x-none"/>
        </w:rPr>
      </w:pPr>
      <w:hyperlink r:id="rId1347" w:history="1">
        <w:r w:rsidR="006A6897">
          <w:rPr>
            <w:rStyle w:val="Hyperlink"/>
            <w:lang w:eastAsia="x-none"/>
          </w:rPr>
          <w:t>R1-1810326</w:t>
        </w:r>
      </w:hyperlink>
      <w:r w:rsidR="000F59F3" w:rsidRPr="000F59F3">
        <w:rPr>
          <w:lang w:eastAsia="x-none"/>
        </w:rPr>
        <w:tab/>
        <w:t>Discussion on Channel Access Mechanism for NR-U</w:t>
      </w:r>
      <w:r w:rsidR="000F59F3" w:rsidRPr="000F59F3">
        <w:rPr>
          <w:lang w:eastAsia="x-none"/>
        </w:rPr>
        <w:tab/>
        <w:t>ZTE</w:t>
      </w:r>
    </w:p>
    <w:p w14:paraId="4032759E" w14:textId="01CF3F4D" w:rsidR="000F59F3" w:rsidRPr="000F59F3" w:rsidRDefault="0019002E" w:rsidP="000F59F3">
      <w:pPr>
        <w:ind w:left="720" w:hanging="720"/>
        <w:rPr>
          <w:lang w:eastAsia="x-none"/>
        </w:rPr>
      </w:pPr>
      <w:hyperlink r:id="rId1348" w:history="1">
        <w:r w:rsidR="006A6897">
          <w:rPr>
            <w:rStyle w:val="Hyperlink"/>
            <w:lang w:eastAsia="x-none"/>
          </w:rPr>
          <w:t>R1-1810382</w:t>
        </w:r>
      </w:hyperlink>
      <w:r w:rsidR="000F59F3" w:rsidRPr="000F59F3">
        <w:rPr>
          <w:lang w:eastAsia="x-none"/>
        </w:rPr>
        <w:tab/>
        <w:t>Discussion on the channel access procedures</w:t>
      </w:r>
      <w:r w:rsidR="000F59F3" w:rsidRPr="000F59F3">
        <w:rPr>
          <w:lang w:eastAsia="x-none"/>
        </w:rPr>
        <w:tab/>
        <w:t>vivo</w:t>
      </w:r>
    </w:p>
    <w:p w14:paraId="6AD713D9" w14:textId="12B4C039" w:rsidR="000F59F3" w:rsidRPr="000F59F3" w:rsidRDefault="0019002E" w:rsidP="000F59F3">
      <w:pPr>
        <w:ind w:left="720" w:hanging="720"/>
        <w:rPr>
          <w:lang w:eastAsia="x-none"/>
        </w:rPr>
      </w:pPr>
      <w:hyperlink r:id="rId1349" w:history="1">
        <w:r w:rsidR="006A6897">
          <w:rPr>
            <w:rStyle w:val="Hyperlink"/>
            <w:lang w:eastAsia="x-none"/>
          </w:rPr>
          <w:t>R1-1810442</w:t>
        </w:r>
      </w:hyperlink>
      <w:r w:rsidR="000F59F3" w:rsidRPr="000F59F3">
        <w:rPr>
          <w:lang w:eastAsia="x-none"/>
        </w:rPr>
        <w:tab/>
        <w:t>On channel access procedure in NR-U</w:t>
      </w:r>
      <w:r w:rsidR="000F59F3" w:rsidRPr="000F59F3">
        <w:rPr>
          <w:lang w:eastAsia="x-none"/>
        </w:rPr>
        <w:tab/>
        <w:t>MediaTek Inc.</w:t>
      </w:r>
    </w:p>
    <w:p w14:paraId="582169C9" w14:textId="101907C7" w:rsidR="000F59F3" w:rsidRPr="000F59F3" w:rsidRDefault="0019002E" w:rsidP="000F59F3">
      <w:pPr>
        <w:ind w:left="720" w:hanging="720"/>
        <w:rPr>
          <w:lang w:eastAsia="x-none"/>
        </w:rPr>
      </w:pPr>
      <w:hyperlink r:id="rId1350" w:history="1">
        <w:r w:rsidR="006A6897">
          <w:rPr>
            <w:rStyle w:val="Hyperlink"/>
            <w:lang w:eastAsia="x-none"/>
          </w:rPr>
          <w:t>R1-1810536</w:t>
        </w:r>
      </w:hyperlink>
      <w:r w:rsidR="000F59F3" w:rsidRPr="000F59F3">
        <w:rPr>
          <w:lang w:eastAsia="x-none"/>
        </w:rPr>
        <w:tab/>
        <w:t>Channel Access Procedures for NR Unlicensed Operations</w:t>
      </w:r>
      <w:r w:rsidR="000F59F3" w:rsidRPr="000F59F3">
        <w:rPr>
          <w:lang w:eastAsia="x-none"/>
        </w:rPr>
        <w:tab/>
        <w:t>CATT</w:t>
      </w:r>
    </w:p>
    <w:p w14:paraId="14E42AE6" w14:textId="066D404C" w:rsidR="000F59F3" w:rsidRPr="000F59F3" w:rsidRDefault="0019002E" w:rsidP="000F59F3">
      <w:pPr>
        <w:ind w:left="720" w:hanging="720"/>
        <w:rPr>
          <w:lang w:eastAsia="x-none"/>
        </w:rPr>
      </w:pPr>
      <w:hyperlink r:id="rId1351" w:history="1">
        <w:r w:rsidR="006A6897">
          <w:rPr>
            <w:rStyle w:val="Hyperlink"/>
            <w:lang w:eastAsia="x-none"/>
          </w:rPr>
          <w:t>R1-1810588</w:t>
        </w:r>
      </w:hyperlink>
      <w:r w:rsidR="000F59F3" w:rsidRPr="000F59F3">
        <w:rPr>
          <w:lang w:eastAsia="x-none"/>
        </w:rPr>
        <w:tab/>
        <w:t>On channel access procedure for NR-U</w:t>
      </w:r>
      <w:r w:rsidR="000F59F3" w:rsidRPr="000F59F3">
        <w:rPr>
          <w:lang w:eastAsia="x-none"/>
        </w:rPr>
        <w:tab/>
        <w:t>Fujitsu</w:t>
      </w:r>
    </w:p>
    <w:p w14:paraId="104E7C18" w14:textId="7B4067BD" w:rsidR="000F59F3" w:rsidRPr="000F59F3" w:rsidRDefault="0019002E" w:rsidP="000F59F3">
      <w:pPr>
        <w:ind w:left="720" w:hanging="720"/>
        <w:rPr>
          <w:lang w:eastAsia="x-none"/>
        </w:rPr>
      </w:pPr>
      <w:hyperlink r:id="rId1352" w:history="1">
        <w:r w:rsidR="006A6897">
          <w:rPr>
            <w:rStyle w:val="Hyperlink"/>
            <w:lang w:eastAsia="x-none"/>
          </w:rPr>
          <w:t>R1-1810615</w:t>
        </w:r>
      </w:hyperlink>
      <w:r w:rsidR="000F59F3" w:rsidRPr="000F59F3">
        <w:rPr>
          <w:lang w:eastAsia="x-none"/>
        </w:rPr>
        <w:tab/>
        <w:t>Channel access and co-existence for NR-U operation</w:t>
      </w:r>
      <w:r w:rsidR="000F59F3" w:rsidRPr="000F59F3">
        <w:rPr>
          <w:lang w:eastAsia="x-none"/>
        </w:rPr>
        <w:tab/>
        <w:t>Nokia, Nokia Shanghai Bell</w:t>
      </w:r>
    </w:p>
    <w:p w14:paraId="2DFB6396" w14:textId="30B26E27" w:rsidR="000F59F3" w:rsidRPr="000F59F3" w:rsidRDefault="0019002E" w:rsidP="000F59F3">
      <w:pPr>
        <w:ind w:left="720" w:hanging="720"/>
        <w:rPr>
          <w:lang w:eastAsia="x-none"/>
        </w:rPr>
      </w:pPr>
      <w:hyperlink r:id="rId1353" w:history="1">
        <w:r w:rsidR="006A6897">
          <w:rPr>
            <w:rStyle w:val="Hyperlink"/>
            <w:lang w:eastAsia="x-none"/>
          </w:rPr>
          <w:t>R1-1810633</w:t>
        </w:r>
      </w:hyperlink>
      <w:r w:rsidR="000F59F3" w:rsidRPr="000F59F3">
        <w:rPr>
          <w:lang w:eastAsia="x-none"/>
        </w:rPr>
        <w:tab/>
        <w:t>Considerations on channel access procedures for NR unlicensed operations</w:t>
      </w:r>
      <w:r w:rsidR="000F59F3" w:rsidRPr="000F59F3">
        <w:rPr>
          <w:lang w:eastAsia="x-none"/>
        </w:rPr>
        <w:tab/>
        <w:t>Sony</w:t>
      </w:r>
    </w:p>
    <w:p w14:paraId="2028342E" w14:textId="341F6F1C" w:rsidR="000F59F3" w:rsidRPr="000F59F3" w:rsidRDefault="0019002E" w:rsidP="000F59F3">
      <w:pPr>
        <w:ind w:left="720" w:hanging="720"/>
        <w:rPr>
          <w:lang w:eastAsia="x-none"/>
        </w:rPr>
      </w:pPr>
      <w:hyperlink r:id="rId1354" w:history="1">
        <w:r w:rsidR="006A6897">
          <w:rPr>
            <w:rStyle w:val="Hyperlink"/>
            <w:lang w:eastAsia="x-none"/>
          </w:rPr>
          <w:t>R1-1810694</w:t>
        </w:r>
      </w:hyperlink>
      <w:r w:rsidR="000F59F3" w:rsidRPr="000F59F3">
        <w:rPr>
          <w:lang w:eastAsia="x-none"/>
        </w:rPr>
        <w:tab/>
        <w:t>Enhancements for the NR-U channel access procedure</w:t>
      </w:r>
      <w:r w:rsidR="000F59F3" w:rsidRPr="000F59F3">
        <w:rPr>
          <w:lang w:eastAsia="x-none"/>
        </w:rPr>
        <w:tab/>
        <w:t>AT&amp;T</w:t>
      </w:r>
    </w:p>
    <w:p w14:paraId="41669583" w14:textId="04366C60" w:rsidR="000F59F3" w:rsidRPr="000F59F3" w:rsidRDefault="0019002E" w:rsidP="000F59F3">
      <w:pPr>
        <w:ind w:left="720" w:hanging="720"/>
        <w:rPr>
          <w:lang w:eastAsia="x-none"/>
        </w:rPr>
      </w:pPr>
      <w:hyperlink r:id="rId1355" w:history="1">
        <w:r w:rsidR="006A6897">
          <w:rPr>
            <w:rStyle w:val="Hyperlink"/>
            <w:lang w:eastAsia="x-none"/>
          </w:rPr>
          <w:t>R1-1810766</w:t>
        </w:r>
      </w:hyperlink>
      <w:r w:rsidR="000F59F3" w:rsidRPr="000F59F3">
        <w:rPr>
          <w:lang w:eastAsia="x-none"/>
        </w:rPr>
        <w:tab/>
        <w:t>Enhancements to channel access mechanism for NR-unlicensed</w:t>
      </w:r>
      <w:r w:rsidR="000F59F3" w:rsidRPr="000F59F3">
        <w:rPr>
          <w:lang w:eastAsia="x-none"/>
        </w:rPr>
        <w:tab/>
        <w:t>Intel Corporation</w:t>
      </w:r>
    </w:p>
    <w:p w14:paraId="1782A366" w14:textId="30726A5D" w:rsidR="000F59F3" w:rsidRPr="000F59F3" w:rsidRDefault="0019002E" w:rsidP="000F59F3">
      <w:pPr>
        <w:ind w:left="720" w:hanging="720"/>
        <w:rPr>
          <w:lang w:eastAsia="x-none"/>
        </w:rPr>
      </w:pPr>
      <w:hyperlink r:id="rId1356" w:history="1">
        <w:r w:rsidR="006A6897">
          <w:rPr>
            <w:rStyle w:val="Hyperlink"/>
            <w:lang w:eastAsia="x-none"/>
          </w:rPr>
          <w:t>R1-1810860</w:t>
        </w:r>
      </w:hyperlink>
      <w:r w:rsidR="000F59F3" w:rsidRPr="000F59F3">
        <w:rPr>
          <w:lang w:eastAsia="x-none"/>
        </w:rPr>
        <w:tab/>
        <w:t>Channel access procedure for NR-U</w:t>
      </w:r>
      <w:r w:rsidR="000F59F3" w:rsidRPr="000F59F3">
        <w:rPr>
          <w:lang w:eastAsia="x-none"/>
        </w:rPr>
        <w:tab/>
        <w:t>Samsung</w:t>
      </w:r>
    </w:p>
    <w:p w14:paraId="09C34D9C" w14:textId="55B3A167" w:rsidR="000F59F3" w:rsidRPr="000F59F3" w:rsidRDefault="0019002E" w:rsidP="000F59F3">
      <w:pPr>
        <w:ind w:left="720" w:hanging="720"/>
        <w:rPr>
          <w:lang w:eastAsia="x-none"/>
        </w:rPr>
      </w:pPr>
      <w:hyperlink r:id="rId1357" w:history="1">
        <w:r w:rsidR="006A6897">
          <w:rPr>
            <w:rStyle w:val="Hyperlink"/>
            <w:lang w:eastAsia="x-none"/>
          </w:rPr>
          <w:t>R1-1810958</w:t>
        </w:r>
      </w:hyperlink>
      <w:r w:rsidR="000F59F3" w:rsidRPr="000F59F3">
        <w:rPr>
          <w:lang w:eastAsia="x-none"/>
        </w:rPr>
        <w:tab/>
        <w:t>Channel access procedures for NR-U</w:t>
      </w:r>
      <w:r w:rsidR="000F59F3" w:rsidRPr="000F59F3">
        <w:rPr>
          <w:lang w:eastAsia="x-none"/>
        </w:rPr>
        <w:tab/>
        <w:t>Guangdong OPPO Mobile Telecom.</w:t>
      </w:r>
    </w:p>
    <w:p w14:paraId="24850D13" w14:textId="358C2A11" w:rsidR="000F59F3" w:rsidRPr="000F59F3" w:rsidRDefault="0019002E" w:rsidP="000F59F3">
      <w:pPr>
        <w:ind w:left="720" w:hanging="720"/>
        <w:rPr>
          <w:lang w:eastAsia="x-none"/>
        </w:rPr>
      </w:pPr>
      <w:hyperlink r:id="rId1358" w:history="1">
        <w:r w:rsidR="006A6897">
          <w:rPr>
            <w:rStyle w:val="Hyperlink"/>
            <w:lang w:eastAsia="x-none"/>
          </w:rPr>
          <w:t>R1-1811054</w:t>
        </w:r>
      </w:hyperlink>
      <w:r w:rsidR="000F59F3" w:rsidRPr="000F59F3">
        <w:rPr>
          <w:lang w:eastAsia="x-none"/>
        </w:rPr>
        <w:tab/>
        <w:t>Extensions for Channel Access Procedures</w:t>
      </w:r>
      <w:r w:rsidR="000F59F3" w:rsidRPr="000F59F3">
        <w:rPr>
          <w:lang w:eastAsia="x-none"/>
        </w:rPr>
        <w:tab/>
        <w:t>Motorola Mobility, Lenovo</w:t>
      </w:r>
    </w:p>
    <w:p w14:paraId="1F535C9C" w14:textId="478FB778" w:rsidR="000F59F3" w:rsidRPr="000F59F3" w:rsidRDefault="0019002E" w:rsidP="000F59F3">
      <w:pPr>
        <w:ind w:left="720" w:hanging="720"/>
        <w:rPr>
          <w:lang w:eastAsia="x-none"/>
        </w:rPr>
      </w:pPr>
      <w:hyperlink r:id="rId1359" w:history="1">
        <w:r w:rsidR="006A6897">
          <w:rPr>
            <w:rStyle w:val="Hyperlink"/>
            <w:lang w:eastAsia="x-none"/>
          </w:rPr>
          <w:t>R1-1811081</w:t>
        </w:r>
      </w:hyperlink>
      <w:r w:rsidR="000F59F3" w:rsidRPr="000F59F3">
        <w:rPr>
          <w:lang w:eastAsia="x-none"/>
        </w:rPr>
        <w:tab/>
        <w:t>Receiver assissted channel access procedure in NR-U</w:t>
      </w:r>
      <w:r w:rsidR="000F59F3" w:rsidRPr="000F59F3">
        <w:rPr>
          <w:lang w:eastAsia="x-none"/>
        </w:rPr>
        <w:tab/>
        <w:t>TCL Communication Ltd.</w:t>
      </w:r>
    </w:p>
    <w:p w14:paraId="5C1483D1" w14:textId="41EE9C25" w:rsidR="000F59F3" w:rsidRPr="000F59F3" w:rsidRDefault="0019002E" w:rsidP="000F59F3">
      <w:pPr>
        <w:ind w:left="720" w:hanging="720"/>
        <w:rPr>
          <w:lang w:eastAsia="x-none"/>
        </w:rPr>
      </w:pPr>
      <w:hyperlink r:id="rId1360" w:history="1">
        <w:r w:rsidR="006A6897">
          <w:rPr>
            <w:rStyle w:val="Hyperlink"/>
            <w:lang w:eastAsia="x-none"/>
          </w:rPr>
          <w:t>R1-1811119</w:t>
        </w:r>
      </w:hyperlink>
      <w:r w:rsidR="000F59F3" w:rsidRPr="000F59F3">
        <w:rPr>
          <w:lang w:eastAsia="x-none"/>
        </w:rPr>
        <w:tab/>
        <w:t>Channel access procedures for NR-U</w:t>
      </w:r>
      <w:r w:rsidR="000F59F3" w:rsidRPr="000F59F3">
        <w:rPr>
          <w:lang w:eastAsia="x-none"/>
        </w:rPr>
        <w:tab/>
        <w:t>Apple Inc.</w:t>
      </w:r>
    </w:p>
    <w:p w14:paraId="1A11DD24" w14:textId="0D29CBAA" w:rsidR="000F59F3" w:rsidRPr="000F59F3" w:rsidRDefault="0019002E" w:rsidP="000F59F3">
      <w:pPr>
        <w:ind w:left="720" w:hanging="720"/>
        <w:rPr>
          <w:lang w:eastAsia="x-none"/>
        </w:rPr>
      </w:pPr>
      <w:hyperlink r:id="rId1361" w:history="1">
        <w:r w:rsidR="006A6897">
          <w:rPr>
            <w:rStyle w:val="Hyperlink"/>
            <w:lang w:eastAsia="x-none"/>
          </w:rPr>
          <w:t>R1-1811150</w:t>
        </w:r>
      </w:hyperlink>
      <w:r w:rsidR="000F59F3" w:rsidRPr="000F59F3">
        <w:rPr>
          <w:lang w:eastAsia="x-none"/>
        </w:rPr>
        <w:tab/>
        <w:t>Channel access procedures for NR unlicensed operation</w:t>
      </w:r>
      <w:r w:rsidR="000F59F3" w:rsidRPr="000F59F3">
        <w:rPr>
          <w:lang w:eastAsia="x-none"/>
        </w:rPr>
        <w:tab/>
        <w:t>Sharp</w:t>
      </w:r>
    </w:p>
    <w:p w14:paraId="3A5D7D5A" w14:textId="469573EA" w:rsidR="000F59F3" w:rsidRPr="000F59F3" w:rsidRDefault="0019002E" w:rsidP="000F59F3">
      <w:pPr>
        <w:ind w:left="720" w:hanging="720"/>
        <w:rPr>
          <w:lang w:eastAsia="x-none"/>
        </w:rPr>
      </w:pPr>
      <w:hyperlink r:id="rId1362" w:history="1">
        <w:r w:rsidR="006A6897">
          <w:rPr>
            <w:rStyle w:val="Hyperlink"/>
            <w:lang w:eastAsia="x-none"/>
          </w:rPr>
          <w:t>R1-1811204</w:t>
        </w:r>
      </w:hyperlink>
      <w:r w:rsidR="000F59F3" w:rsidRPr="000F59F3">
        <w:rPr>
          <w:lang w:eastAsia="x-none"/>
        </w:rPr>
        <w:tab/>
        <w:t xml:space="preserve">Channel access procedure and coexistence in NR-U </w:t>
      </w:r>
      <w:r w:rsidR="000F59F3" w:rsidRPr="000F59F3">
        <w:rPr>
          <w:lang w:eastAsia="x-none"/>
        </w:rPr>
        <w:tab/>
        <w:t>InterDigital, Inc.</w:t>
      </w:r>
    </w:p>
    <w:p w14:paraId="2F9EC647" w14:textId="36C56EAA" w:rsidR="000F59F3" w:rsidRPr="000F59F3" w:rsidRDefault="0019002E" w:rsidP="000F59F3">
      <w:pPr>
        <w:ind w:left="720" w:hanging="720"/>
        <w:rPr>
          <w:lang w:eastAsia="x-none"/>
        </w:rPr>
      </w:pPr>
      <w:hyperlink r:id="rId1363" w:history="1">
        <w:r w:rsidR="006A6897">
          <w:rPr>
            <w:rStyle w:val="Hyperlink"/>
            <w:lang w:eastAsia="x-none"/>
          </w:rPr>
          <w:t>R1-1811252</w:t>
        </w:r>
      </w:hyperlink>
      <w:r w:rsidR="000F59F3" w:rsidRPr="000F59F3">
        <w:rPr>
          <w:lang w:eastAsia="x-none"/>
        </w:rPr>
        <w:tab/>
        <w:t>Channel access procedure for NR-U</w:t>
      </w:r>
      <w:r w:rsidR="000F59F3" w:rsidRPr="000F59F3">
        <w:rPr>
          <w:lang w:eastAsia="x-none"/>
        </w:rPr>
        <w:tab/>
        <w:t>Qualcomm Incorporated</w:t>
      </w:r>
    </w:p>
    <w:p w14:paraId="792970CD" w14:textId="78C29988" w:rsidR="000F59F3" w:rsidRPr="000F59F3" w:rsidRDefault="0019002E" w:rsidP="000F59F3">
      <w:pPr>
        <w:ind w:left="720" w:hanging="720"/>
        <w:rPr>
          <w:lang w:eastAsia="x-none"/>
        </w:rPr>
      </w:pPr>
      <w:hyperlink r:id="rId1364" w:history="1">
        <w:r w:rsidR="006A6897">
          <w:rPr>
            <w:rStyle w:val="Hyperlink"/>
            <w:lang w:eastAsia="x-none"/>
          </w:rPr>
          <w:t>R1-1811301</w:t>
        </w:r>
      </w:hyperlink>
      <w:r w:rsidR="000F59F3" w:rsidRPr="000F59F3">
        <w:rPr>
          <w:lang w:eastAsia="x-none"/>
        </w:rPr>
        <w:tab/>
        <w:t>Channel access mechanisms for NR-U</w:t>
      </w:r>
      <w:r w:rsidR="000F59F3" w:rsidRPr="000F59F3">
        <w:rPr>
          <w:lang w:eastAsia="x-none"/>
        </w:rPr>
        <w:tab/>
        <w:t>Ericsson</w:t>
      </w:r>
    </w:p>
    <w:p w14:paraId="45D94E9A" w14:textId="3E879325" w:rsidR="000F59F3" w:rsidRPr="000F59F3" w:rsidRDefault="0019002E" w:rsidP="000F59F3">
      <w:pPr>
        <w:ind w:left="720" w:hanging="720"/>
        <w:rPr>
          <w:lang w:eastAsia="x-none"/>
        </w:rPr>
      </w:pPr>
      <w:hyperlink r:id="rId1365" w:history="1">
        <w:r w:rsidR="006A6897">
          <w:rPr>
            <w:rStyle w:val="Hyperlink"/>
            <w:lang w:eastAsia="x-none"/>
          </w:rPr>
          <w:t>R1-1811314</w:t>
        </w:r>
      </w:hyperlink>
      <w:r w:rsidR="000F59F3" w:rsidRPr="000F59F3">
        <w:rPr>
          <w:lang w:eastAsia="x-none"/>
        </w:rPr>
        <w:tab/>
        <w:t>Discussion on channel access procedure for NR-U</w:t>
      </w:r>
      <w:r w:rsidR="000F59F3" w:rsidRPr="000F59F3">
        <w:rPr>
          <w:lang w:eastAsia="x-none"/>
        </w:rPr>
        <w:tab/>
        <w:t>ITRI</w:t>
      </w:r>
    </w:p>
    <w:p w14:paraId="3CA9339A" w14:textId="7AFDC034" w:rsidR="000F59F3" w:rsidRPr="000F59F3" w:rsidRDefault="0019002E" w:rsidP="000F59F3">
      <w:pPr>
        <w:ind w:left="720" w:hanging="720"/>
        <w:rPr>
          <w:lang w:eastAsia="x-none"/>
        </w:rPr>
      </w:pPr>
      <w:hyperlink r:id="rId1366" w:history="1">
        <w:r w:rsidR="006A6897">
          <w:rPr>
            <w:rStyle w:val="Hyperlink"/>
            <w:lang w:eastAsia="x-none"/>
          </w:rPr>
          <w:t>R1-1811324</w:t>
        </w:r>
      </w:hyperlink>
      <w:r w:rsidR="000F59F3" w:rsidRPr="000F59F3">
        <w:rPr>
          <w:lang w:eastAsia="x-none"/>
        </w:rPr>
        <w:tab/>
        <w:t>Channel access for UL Transmissions</w:t>
      </w:r>
      <w:r w:rsidR="000F59F3" w:rsidRPr="000F59F3">
        <w:rPr>
          <w:lang w:eastAsia="x-none"/>
        </w:rPr>
        <w:tab/>
        <w:t>Charter Communications</w:t>
      </w:r>
    </w:p>
    <w:p w14:paraId="422D63A0" w14:textId="2C28AF34" w:rsidR="000F59F3" w:rsidRPr="000F59F3" w:rsidRDefault="0019002E" w:rsidP="000F59F3">
      <w:pPr>
        <w:ind w:left="720" w:hanging="720"/>
        <w:rPr>
          <w:lang w:eastAsia="x-none"/>
        </w:rPr>
      </w:pPr>
      <w:hyperlink r:id="rId1367" w:history="1">
        <w:r w:rsidR="006A6897">
          <w:rPr>
            <w:rStyle w:val="Hyperlink"/>
            <w:lang w:eastAsia="x-none"/>
          </w:rPr>
          <w:t>R1-1811369</w:t>
        </w:r>
      </w:hyperlink>
      <w:r w:rsidR="000F59F3" w:rsidRPr="000F59F3">
        <w:rPr>
          <w:lang w:eastAsia="x-none"/>
        </w:rPr>
        <w:tab/>
        <w:t>Channel access procedures for NR-U operation</w:t>
      </w:r>
      <w:r w:rsidR="000F59F3" w:rsidRPr="000F59F3">
        <w:rPr>
          <w:lang w:eastAsia="x-none"/>
        </w:rPr>
        <w:tab/>
        <w:t>NTT DOCOMO, INC.</w:t>
      </w:r>
    </w:p>
    <w:p w14:paraId="6253D24E" w14:textId="1B781F7F" w:rsidR="000F59F3" w:rsidRPr="000F59F3" w:rsidRDefault="0019002E" w:rsidP="000F59F3">
      <w:pPr>
        <w:ind w:left="720" w:hanging="720"/>
        <w:rPr>
          <w:lang w:eastAsia="x-none"/>
        </w:rPr>
      </w:pPr>
      <w:hyperlink r:id="rId1368" w:history="1">
        <w:r w:rsidR="006A6897">
          <w:rPr>
            <w:rStyle w:val="Hyperlink"/>
            <w:lang w:eastAsia="x-none"/>
          </w:rPr>
          <w:t>R1-1811453</w:t>
        </w:r>
      </w:hyperlink>
      <w:r w:rsidR="000F59F3" w:rsidRPr="000F59F3">
        <w:rPr>
          <w:lang w:eastAsia="x-none"/>
        </w:rPr>
        <w:tab/>
        <w:t>Channel access procedure for NR-U operation</w:t>
      </w:r>
      <w:r w:rsidR="000F59F3" w:rsidRPr="000F59F3">
        <w:rPr>
          <w:lang w:eastAsia="x-none"/>
        </w:rPr>
        <w:tab/>
        <w:t>WILUS Inc.</w:t>
      </w:r>
    </w:p>
    <w:p w14:paraId="44B7EABA" w14:textId="74B6E7BD" w:rsidR="000F59F3" w:rsidRPr="000F59F3" w:rsidRDefault="0019002E" w:rsidP="000F59F3">
      <w:pPr>
        <w:ind w:left="720" w:hanging="720"/>
        <w:rPr>
          <w:lang w:eastAsia="x-none"/>
        </w:rPr>
      </w:pPr>
      <w:hyperlink r:id="rId1369" w:history="1">
        <w:r w:rsidR="006A6897">
          <w:rPr>
            <w:rStyle w:val="Hyperlink"/>
            <w:lang w:eastAsia="x-none"/>
          </w:rPr>
          <w:t>R1-1811625</w:t>
        </w:r>
      </w:hyperlink>
      <w:r w:rsidR="000F59F3" w:rsidRPr="000F59F3">
        <w:rPr>
          <w:lang w:eastAsia="x-none"/>
        </w:rPr>
        <w:tab/>
        <w:t>Design consideration on channel accessing</w:t>
      </w:r>
      <w:r w:rsidR="000F59F3" w:rsidRPr="000F59F3">
        <w:rPr>
          <w:lang w:eastAsia="x-none"/>
        </w:rPr>
        <w:tab/>
        <w:t>Convida Wireless</w:t>
      </w:r>
    </w:p>
    <w:p w14:paraId="5EB4CD17" w14:textId="7C77FB2C" w:rsidR="000F59F3" w:rsidRDefault="0019002E" w:rsidP="000F59F3">
      <w:pPr>
        <w:ind w:left="720" w:hanging="720"/>
        <w:rPr>
          <w:lang w:eastAsia="x-none"/>
        </w:rPr>
      </w:pPr>
      <w:hyperlink r:id="rId1370" w:history="1">
        <w:r w:rsidR="006A6897">
          <w:rPr>
            <w:rStyle w:val="Hyperlink"/>
            <w:lang w:eastAsia="x-none"/>
          </w:rPr>
          <w:t>R1-1811908</w:t>
        </w:r>
      </w:hyperlink>
      <w:r w:rsidR="008C2F39" w:rsidRPr="008C2F39">
        <w:rPr>
          <w:lang w:eastAsia="x-none"/>
        </w:rPr>
        <w:tab/>
        <w:t>WF on the use of No-LBT and fixed LBT for transmissions outside a shared COT</w:t>
      </w:r>
      <w:r w:rsidR="008C2F39" w:rsidRPr="008C2F39">
        <w:rPr>
          <w:lang w:eastAsia="x-none"/>
        </w:rPr>
        <w:tab/>
        <w:t>Broadcom, HPE (Aruba), Cisco, BlackBerry, Ruckus</w:t>
      </w:r>
    </w:p>
    <w:p w14:paraId="4ACCFE1D" w14:textId="77777777" w:rsidR="008C2F39" w:rsidRPr="000F59F3" w:rsidRDefault="008C2F39" w:rsidP="000F59F3">
      <w:pPr>
        <w:ind w:left="720" w:hanging="720"/>
        <w:rPr>
          <w:lang w:eastAsia="x-none"/>
        </w:rPr>
      </w:pPr>
    </w:p>
    <w:p w14:paraId="592CDE4B" w14:textId="13ACF5D5" w:rsidR="000F59F3" w:rsidRPr="008C2F39" w:rsidRDefault="0019002E" w:rsidP="000F59F3">
      <w:pPr>
        <w:ind w:left="720" w:hanging="720"/>
        <w:rPr>
          <w:b/>
          <w:lang w:eastAsia="x-none"/>
        </w:rPr>
      </w:pPr>
      <w:hyperlink r:id="rId1371" w:history="1">
        <w:r w:rsidR="006A6897">
          <w:rPr>
            <w:rStyle w:val="Hyperlink"/>
            <w:b/>
            <w:lang w:eastAsia="x-none"/>
          </w:rPr>
          <w:t>R1-1811959</w:t>
        </w:r>
      </w:hyperlink>
      <w:r w:rsidR="000F59F3" w:rsidRPr="008C2F39">
        <w:rPr>
          <w:b/>
          <w:lang w:eastAsia="x-none"/>
        </w:rPr>
        <w:tab/>
        <w:t>Feature Lead’s Summary on Channel Access Procedures</w:t>
      </w:r>
      <w:r w:rsidR="000F59F3" w:rsidRPr="008C2F39">
        <w:rPr>
          <w:b/>
          <w:lang w:eastAsia="x-none"/>
        </w:rPr>
        <w:tab/>
        <w:t>Nokia, Nokia Shanghai Bell</w:t>
      </w:r>
    </w:p>
    <w:p w14:paraId="2958D583" w14:textId="77777777" w:rsidR="000F59F3" w:rsidRPr="000F59F3" w:rsidRDefault="000F59F3" w:rsidP="00127C69">
      <w:pPr>
        <w:pStyle w:val="Heading5"/>
      </w:pPr>
      <w:bookmarkStart w:id="823" w:name="_Toc527533009"/>
      <w:r w:rsidRPr="000F59F3">
        <w:t>Initial access and mobility</w:t>
      </w:r>
      <w:bookmarkEnd w:id="823"/>
    </w:p>
    <w:p w14:paraId="5003DC81" w14:textId="2F2CB61B" w:rsidR="000F59F3" w:rsidRPr="000F59F3" w:rsidRDefault="0019002E" w:rsidP="000F59F3">
      <w:pPr>
        <w:ind w:left="720" w:hanging="720"/>
        <w:rPr>
          <w:lang w:eastAsia="x-none"/>
        </w:rPr>
      </w:pPr>
      <w:hyperlink r:id="rId1372" w:history="1">
        <w:r w:rsidR="006A6897">
          <w:rPr>
            <w:rStyle w:val="Hyperlink"/>
            <w:lang w:eastAsia="x-none"/>
          </w:rPr>
          <w:t>R1-1810127</w:t>
        </w:r>
      </w:hyperlink>
      <w:r w:rsidR="000F59F3" w:rsidRPr="000F59F3">
        <w:rPr>
          <w:lang w:eastAsia="x-none"/>
        </w:rPr>
        <w:tab/>
        <w:t>Initial access in NR unlicensed</w:t>
      </w:r>
      <w:r w:rsidR="000F59F3" w:rsidRPr="000F59F3">
        <w:rPr>
          <w:lang w:eastAsia="x-none"/>
        </w:rPr>
        <w:tab/>
        <w:t>Huawei, HiSilicon</w:t>
      </w:r>
    </w:p>
    <w:p w14:paraId="3F2F1981" w14:textId="60C469DE" w:rsidR="000F59F3" w:rsidRPr="000F59F3" w:rsidRDefault="0019002E" w:rsidP="000F59F3">
      <w:pPr>
        <w:ind w:left="720" w:hanging="720"/>
        <w:rPr>
          <w:lang w:eastAsia="x-none"/>
        </w:rPr>
      </w:pPr>
      <w:hyperlink r:id="rId1373" w:history="1">
        <w:r w:rsidR="006A6897">
          <w:rPr>
            <w:rStyle w:val="Hyperlink"/>
            <w:lang w:eastAsia="x-none"/>
          </w:rPr>
          <w:t>R1-1810270</w:t>
        </w:r>
      </w:hyperlink>
      <w:r w:rsidR="000F59F3" w:rsidRPr="000F59F3">
        <w:rPr>
          <w:lang w:eastAsia="x-none"/>
        </w:rPr>
        <w:tab/>
        <w:t>Initial access and mobility for NR unlicensed operation</w:t>
      </w:r>
      <w:r w:rsidR="000F59F3" w:rsidRPr="000F59F3">
        <w:rPr>
          <w:lang w:eastAsia="x-none"/>
        </w:rPr>
        <w:tab/>
        <w:t>LG Electronics</w:t>
      </w:r>
    </w:p>
    <w:p w14:paraId="0CF23F23" w14:textId="79E2036F" w:rsidR="000F59F3" w:rsidRPr="000F59F3" w:rsidRDefault="0019002E" w:rsidP="000F59F3">
      <w:pPr>
        <w:ind w:left="720" w:hanging="720"/>
        <w:rPr>
          <w:lang w:eastAsia="x-none"/>
        </w:rPr>
      </w:pPr>
      <w:hyperlink r:id="rId1374" w:history="1">
        <w:r w:rsidR="006A6897">
          <w:rPr>
            <w:rStyle w:val="Hyperlink"/>
            <w:lang w:eastAsia="x-none"/>
          </w:rPr>
          <w:t>R1-1810327</w:t>
        </w:r>
      </w:hyperlink>
      <w:r w:rsidR="000F59F3" w:rsidRPr="000F59F3">
        <w:rPr>
          <w:lang w:eastAsia="x-none"/>
        </w:rPr>
        <w:tab/>
        <w:t>Discussion on Initial Access and Mobility for NR-U</w:t>
      </w:r>
      <w:r w:rsidR="000F59F3" w:rsidRPr="000F59F3">
        <w:rPr>
          <w:lang w:eastAsia="x-none"/>
        </w:rPr>
        <w:tab/>
        <w:t>ZTE</w:t>
      </w:r>
    </w:p>
    <w:p w14:paraId="446CC9F4" w14:textId="54D943F0" w:rsidR="000F59F3" w:rsidRPr="000F59F3" w:rsidRDefault="0019002E" w:rsidP="000F59F3">
      <w:pPr>
        <w:ind w:left="720" w:hanging="720"/>
        <w:rPr>
          <w:lang w:eastAsia="x-none"/>
        </w:rPr>
      </w:pPr>
      <w:hyperlink r:id="rId1375" w:history="1">
        <w:r w:rsidR="006A6897">
          <w:rPr>
            <w:rStyle w:val="Hyperlink"/>
            <w:lang w:eastAsia="x-none"/>
          </w:rPr>
          <w:t>R1-1810383</w:t>
        </w:r>
      </w:hyperlink>
      <w:r w:rsidR="000F59F3" w:rsidRPr="000F59F3">
        <w:rPr>
          <w:lang w:eastAsia="x-none"/>
        </w:rPr>
        <w:tab/>
        <w:t>Discussion on initial access for NR-U</w:t>
      </w:r>
      <w:r w:rsidR="000F59F3" w:rsidRPr="000F59F3">
        <w:rPr>
          <w:lang w:eastAsia="x-none"/>
        </w:rPr>
        <w:tab/>
        <w:t>vivo</w:t>
      </w:r>
    </w:p>
    <w:p w14:paraId="1C8C5DE0" w14:textId="616E0A8F" w:rsidR="000F59F3" w:rsidRPr="000F59F3" w:rsidRDefault="0019002E" w:rsidP="000F59F3">
      <w:pPr>
        <w:ind w:left="720" w:hanging="720"/>
        <w:rPr>
          <w:lang w:eastAsia="x-none"/>
        </w:rPr>
      </w:pPr>
      <w:hyperlink r:id="rId1376" w:history="1">
        <w:r w:rsidR="006A6897">
          <w:rPr>
            <w:rStyle w:val="Hyperlink"/>
            <w:lang w:eastAsia="x-none"/>
          </w:rPr>
          <w:t>R1-1810443</w:t>
        </w:r>
      </w:hyperlink>
      <w:r w:rsidR="000F59F3" w:rsidRPr="000F59F3">
        <w:rPr>
          <w:lang w:eastAsia="x-none"/>
        </w:rPr>
        <w:tab/>
        <w:t>On initial access and mobility in NR-U</w:t>
      </w:r>
      <w:r w:rsidR="000F59F3" w:rsidRPr="000F59F3">
        <w:rPr>
          <w:lang w:eastAsia="x-none"/>
        </w:rPr>
        <w:tab/>
        <w:t>MediaTek Inc.</w:t>
      </w:r>
    </w:p>
    <w:p w14:paraId="4FFA11BF" w14:textId="67ACBE7E" w:rsidR="000F59F3" w:rsidRPr="000F59F3" w:rsidRDefault="0019002E" w:rsidP="000F59F3">
      <w:pPr>
        <w:ind w:left="720" w:hanging="720"/>
        <w:rPr>
          <w:lang w:eastAsia="x-none"/>
        </w:rPr>
      </w:pPr>
      <w:hyperlink r:id="rId1377" w:history="1">
        <w:r w:rsidR="006A6897">
          <w:rPr>
            <w:rStyle w:val="Hyperlink"/>
            <w:lang w:eastAsia="x-none"/>
          </w:rPr>
          <w:t>R1-1810537</w:t>
        </w:r>
      </w:hyperlink>
      <w:r w:rsidR="000F59F3" w:rsidRPr="000F59F3">
        <w:rPr>
          <w:lang w:eastAsia="x-none"/>
        </w:rPr>
        <w:tab/>
        <w:t>Initial Access and Mobiity for NR Unlicensed Operations</w:t>
      </w:r>
      <w:r w:rsidR="000F59F3" w:rsidRPr="000F59F3">
        <w:rPr>
          <w:lang w:eastAsia="x-none"/>
        </w:rPr>
        <w:tab/>
        <w:t>CATT</w:t>
      </w:r>
    </w:p>
    <w:p w14:paraId="4787AF24" w14:textId="1AC650CC" w:rsidR="000F59F3" w:rsidRPr="000F59F3" w:rsidRDefault="0019002E" w:rsidP="000F59F3">
      <w:pPr>
        <w:ind w:left="720" w:hanging="720"/>
        <w:rPr>
          <w:lang w:eastAsia="x-none"/>
        </w:rPr>
      </w:pPr>
      <w:hyperlink r:id="rId1378" w:history="1">
        <w:r w:rsidR="006A6897">
          <w:rPr>
            <w:rStyle w:val="Hyperlink"/>
            <w:lang w:eastAsia="x-none"/>
          </w:rPr>
          <w:t>R1-1810624</w:t>
        </w:r>
      </w:hyperlink>
      <w:r w:rsidR="000F59F3" w:rsidRPr="000F59F3">
        <w:rPr>
          <w:lang w:eastAsia="x-none"/>
        </w:rPr>
        <w:tab/>
        <w:t>On Initial Access and Mobility for NR-U</w:t>
      </w:r>
      <w:r w:rsidR="000F59F3" w:rsidRPr="000F59F3">
        <w:rPr>
          <w:lang w:eastAsia="x-none"/>
        </w:rPr>
        <w:tab/>
        <w:t>Nokia, Nokia Shanghai Bell</w:t>
      </w:r>
    </w:p>
    <w:p w14:paraId="3B56E15A" w14:textId="7310F56A" w:rsidR="000F59F3" w:rsidRPr="000F59F3" w:rsidRDefault="0019002E" w:rsidP="000F59F3">
      <w:pPr>
        <w:ind w:left="720" w:hanging="720"/>
        <w:rPr>
          <w:lang w:eastAsia="x-none"/>
        </w:rPr>
      </w:pPr>
      <w:hyperlink r:id="rId1379" w:history="1">
        <w:r w:rsidR="006A6897">
          <w:rPr>
            <w:rStyle w:val="Hyperlink"/>
            <w:lang w:eastAsia="x-none"/>
          </w:rPr>
          <w:t>R1-1810634</w:t>
        </w:r>
      </w:hyperlink>
      <w:r w:rsidR="000F59F3" w:rsidRPr="000F59F3">
        <w:rPr>
          <w:lang w:eastAsia="x-none"/>
        </w:rPr>
        <w:tab/>
        <w:t>Considerations on initial access and mobility for NR unlicensed operations</w:t>
      </w:r>
      <w:r w:rsidR="000F59F3" w:rsidRPr="000F59F3">
        <w:rPr>
          <w:lang w:eastAsia="x-none"/>
        </w:rPr>
        <w:tab/>
        <w:t>Sony</w:t>
      </w:r>
    </w:p>
    <w:p w14:paraId="0F101B68" w14:textId="3A20CEF1" w:rsidR="000F59F3" w:rsidRPr="000F59F3" w:rsidRDefault="0019002E" w:rsidP="000F59F3">
      <w:pPr>
        <w:ind w:left="720" w:hanging="720"/>
        <w:rPr>
          <w:lang w:eastAsia="x-none"/>
        </w:rPr>
      </w:pPr>
      <w:hyperlink r:id="rId1380" w:history="1">
        <w:r w:rsidR="006A6897">
          <w:rPr>
            <w:rStyle w:val="Hyperlink"/>
            <w:lang w:eastAsia="x-none"/>
          </w:rPr>
          <w:t>R1-1810695</w:t>
        </w:r>
      </w:hyperlink>
      <w:r w:rsidR="000F59F3" w:rsidRPr="000F59F3">
        <w:rPr>
          <w:lang w:eastAsia="x-none"/>
        </w:rPr>
        <w:tab/>
        <w:t>NR-U design for initial access and mobility</w:t>
      </w:r>
      <w:r w:rsidR="000F59F3" w:rsidRPr="000F59F3">
        <w:rPr>
          <w:lang w:eastAsia="x-none"/>
        </w:rPr>
        <w:tab/>
        <w:t>AT&amp;T</w:t>
      </w:r>
    </w:p>
    <w:p w14:paraId="77F812DC" w14:textId="296A1F6C" w:rsidR="000F59F3" w:rsidRPr="000F59F3" w:rsidRDefault="0019002E" w:rsidP="000F59F3">
      <w:pPr>
        <w:ind w:left="720" w:hanging="720"/>
        <w:rPr>
          <w:lang w:eastAsia="x-none"/>
        </w:rPr>
      </w:pPr>
      <w:hyperlink r:id="rId1381" w:history="1">
        <w:r w:rsidR="006A6897">
          <w:rPr>
            <w:rStyle w:val="Hyperlink"/>
            <w:lang w:eastAsia="x-none"/>
          </w:rPr>
          <w:t>R1-1810767</w:t>
        </w:r>
      </w:hyperlink>
      <w:r w:rsidR="000F59F3" w:rsidRPr="000F59F3">
        <w:rPr>
          <w:lang w:eastAsia="x-none"/>
        </w:rPr>
        <w:tab/>
        <w:t>Enhancements to initial access and mobility for NR-unlicensed</w:t>
      </w:r>
      <w:r w:rsidR="000F59F3" w:rsidRPr="000F59F3">
        <w:rPr>
          <w:lang w:eastAsia="x-none"/>
        </w:rPr>
        <w:tab/>
        <w:t>Intel Corporation</w:t>
      </w:r>
    </w:p>
    <w:p w14:paraId="02F876F7" w14:textId="3273B071" w:rsidR="000F59F3" w:rsidRPr="000F59F3" w:rsidRDefault="0019002E" w:rsidP="000F59F3">
      <w:pPr>
        <w:ind w:left="720" w:hanging="720"/>
        <w:rPr>
          <w:lang w:eastAsia="x-none"/>
        </w:rPr>
      </w:pPr>
      <w:hyperlink r:id="rId1382" w:history="1">
        <w:r w:rsidR="006A6897">
          <w:rPr>
            <w:rStyle w:val="Hyperlink"/>
            <w:lang w:eastAsia="x-none"/>
          </w:rPr>
          <w:t>R1-1810861</w:t>
        </w:r>
      </w:hyperlink>
      <w:r w:rsidR="000F59F3" w:rsidRPr="000F59F3">
        <w:rPr>
          <w:lang w:eastAsia="x-none"/>
        </w:rPr>
        <w:tab/>
        <w:t>Initial access and mobility procedure for NR-U</w:t>
      </w:r>
      <w:r w:rsidR="000F59F3" w:rsidRPr="000F59F3">
        <w:rPr>
          <w:lang w:eastAsia="x-none"/>
        </w:rPr>
        <w:tab/>
        <w:t>Samsung</w:t>
      </w:r>
    </w:p>
    <w:p w14:paraId="10F88AB8" w14:textId="7804F322" w:rsidR="000F59F3" w:rsidRPr="000F59F3" w:rsidRDefault="0019002E" w:rsidP="000F59F3">
      <w:pPr>
        <w:ind w:left="720" w:hanging="720"/>
        <w:rPr>
          <w:lang w:eastAsia="x-none"/>
        </w:rPr>
      </w:pPr>
      <w:hyperlink r:id="rId1383" w:history="1">
        <w:r w:rsidR="006A6897">
          <w:rPr>
            <w:rStyle w:val="Hyperlink"/>
            <w:lang w:eastAsia="x-none"/>
          </w:rPr>
          <w:t>R1-1810959</w:t>
        </w:r>
      </w:hyperlink>
      <w:r w:rsidR="000F59F3" w:rsidRPr="000F59F3">
        <w:rPr>
          <w:lang w:eastAsia="x-none"/>
        </w:rPr>
        <w:tab/>
        <w:t>Initial access and mobility for NR-U</w:t>
      </w:r>
      <w:r w:rsidR="000F59F3" w:rsidRPr="000F59F3">
        <w:rPr>
          <w:lang w:eastAsia="x-none"/>
        </w:rPr>
        <w:tab/>
        <w:t>Guangdong OPPO Mobile Telecom.</w:t>
      </w:r>
    </w:p>
    <w:p w14:paraId="29EE7609" w14:textId="381CA67B" w:rsidR="000F59F3" w:rsidRPr="000F59F3" w:rsidRDefault="0019002E" w:rsidP="000F59F3">
      <w:pPr>
        <w:ind w:left="720" w:hanging="720"/>
        <w:rPr>
          <w:lang w:eastAsia="x-none"/>
        </w:rPr>
      </w:pPr>
      <w:hyperlink r:id="rId1384" w:history="1">
        <w:r w:rsidR="006A6897">
          <w:rPr>
            <w:rStyle w:val="Hyperlink"/>
            <w:lang w:eastAsia="x-none"/>
          </w:rPr>
          <w:t>R1-1811014</w:t>
        </w:r>
      </w:hyperlink>
      <w:r w:rsidR="000F59F3" w:rsidRPr="000F59F3">
        <w:rPr>
          <w:lang w:eastAsia="x-none"/>
        </w:rPr>
        <w:tab/>
        <w:t>Discussion on initial access and mobility in NR-U</w:t>
      </w:r>
      <w:r w:rsidR="000F59F3" w:rsidRPr="000F59F3">
        <w:rPr>
          <w:lang w:eastAsia="x-none"/>
        </w:rPr>
        <w:tab/>
        <w:t>Spreadtrum Communications</w:t>
      </w:r>
    </w:p>
    <w:p w14:paraId="3C3302CC" w14:textId="3CAB0F4B" w:rsidR="000F59F3" w:rsidRPr="000F59F3" w:rsidRDefault="0019002E" w:rsidP="000F59F3">
      <w:pPr>
        <w:ind w:left="720" w:hanging="720"/>
        <w:rPr>
          <w:lang w:eastAsia="x-none"/>
        </w:rPr>
      </w:pPr>
      <w:hyperlink r:id="rId1385" w:history="1">
        <w:r w:rsidR="006A6897">
          <w:rPr>
            <w:rStyle w:val="Hyperlink"/>
            <w:lang w:eastAsia="x-none"/>
          </w:rPr>
          <w:t>R1-1811055</w:t>
        </w:r>
      </w:hyperlink>
      <w:r w:rsidR="000F59F3" w:rsidRPr="000F59F3">
        <w:rPr>
          <w:lang w:eastAsia="x-none"/>
        </w:rPr>
        <w:tab/>
        <w:t>Initial Access and Diversity in RACH transmissions</w:t>
      </w:r>
      <w:r w:rsidR="000F59F3" w:rsidRPr="000F59F3">
        <w:rPr>
          <w:lang w:eastAsia="x-none"/>
        </w:rPr>
        <w:tab/>
        <w:t>Motorola Mobility, Lenovo</w:t>
      </w:r>
    </w:p>
    <w:p w14:paraId="0BFF298C" w14:textId="111FF813" w:rsidR="000F59F3" w:rsidRPr="000F59F3" w:rsidRDefault="0019002E" w:rsidP="000F59F3">
      <w:pPr>
        <w:ind w:left="720" w:hanging="720"/>
        <w:rPr>
          <w:lang w:eastAsia="x-none"/>
        </w:rPr>
      </w:pPr>
      <w:hyperlink r:id="rId1386" w:history="1">
        <w:r w:rsidR="006A6897">
          <w:rPr>
            <w:rStyle w:val="Hyperlink"/>
            <w:lang w:eastAsia="x-none"/>
          </w:rPr>
          <w:t>R1-1811205</w:t>
        </w:r>
      </w:hyperlink>
      <w:r w:rsidR="000F59F3" w:rsidRPr="000F59F3">
        <w:rPr>
          <w:lang w:eastAsia="x-none"/>
        </w:rPr>
        <w:tab/>
        <w:t xml:space="preserve">Initial Access and Mobility Procedures in NR-U </w:t>
      </w:r>
      <w:r w:rsidR="000F59F3" w:rsidRPr="000F59F3">
        <w:rPr>
          <w:lang w:eastAsia="x-none"/>
        </w:rPr>
        <w:tab/>
        <w:t>InterDigital, Inc.</w:t>
      </w:r>
    </w:p>
    <w:p w14:paraId="56E9A6BE" w14:textId="318C7808" w:rsidR="000F59F3" w:rsidRPr="000F59F3" w:rsidRDefault="0019002E" w:rsidP="000F59F3">
      <w:pPr>
        <w:ind w:left="720" w:hanging="720"/>
        <w:rPr>
          <w:lang w:eastAsia="x-none"/>
        </w:rPr>
      </w:pPr>
      <w:hyperlink r:id="rId1387" w:history="1">
        <w:r w:rsidR="006A6897">
          <w:rPr>
            <w:rStyle w:val="Hyperlink"/>
            <w:lang w:eastAsia="x-none"/>
          </w:rPr>
          <w:t>R1-1811253</w:t>
        </w:r>
      </w:hyperlink>
      <w:r w:rsidR="000F59F3" w:rsidRPr="000F59F3">
        <w:rPr>
          <w:lang w:eastAsia="x-none"/>
        </w:rPr>
        <w:tab/>
        <w:t>Initial access and mobility for NR-U</w:t>
      </w:r>
      <w:r w:rsidR="000F59F3" w:rsidRPr="000F59F3">
        <w:rPr>
          <w:lang w:eastAsia="x-none"/>
        </w:rPr>
        <w:tab/>
        <w:t>Qualcomm Incorporated</w:t>
      </w:r>
    </w:p>
    <w:p w14:paraId="5CAE9A6B" w14:textId="30664C27" w:rsidR="000F59F3" w:rsidRPr="000F59F3" w:rsidRDefault="0019002E" w:rsidP="000F59F3">
      <w:pPr>
        <w:ind w:left="720" w:hanging="720"/>
        <w:rPr>
          <w:lang w:eastAsia="x-none"/>
        </w:rPr>
      </w:pPr>
      <w:hyperlink r:id="rId1388" w:history="1">
        <w:r w:rsidR="006A6897">
          <w:rPr>
            <w:rStyle w:val="Hyperlink"/>
            <w:lang w:eastAsia="x-none"/>
          </w:rPr>
          <w:t>R1-1811302</w:t>
        </w:r>
      </w:hyperlink>
      <w:r w:rsidR="000F59F3" w:rsidRPr="000F59F3">
        <w:rPr>
          <w:lang w:eastAsia="x-none"/>
        </w:rPr>
        <w:tab/>
        <w:t>On initial access, RRM, mobility and RLM</w:t>
      </w:r>
      <w:r w:rsidR="000F59F3" w:rsidRPr="000F59F3">
        <w:rPr>
          <w:lang w:eastAsia="x-none"/>
        </w:rPr>
        <w:tab/>
        <w:t>Ericsson</w:t>
      </w:r>
    </w:p>
    <w:p w14:paraId="3166DB15" w14:textId="5A6E8FBE" w:rsidR="000F59F3" w:rsidRPr="000F59F3" w:rsidRDefault="0019002E" w:rsidP="000F59F3">
      <w:pPr>
        <w:ind w:left="720" w:hanging="720"/>
        <w:rPr>
          <w:lang w:eastAsia="x-none"/>
        </w:rPr>
      </w:pPr>
      <w:hyperlink r:id="rId1389" w:history="1">
        <w:r w:rsidR="006A6897">
          <w:rPr>
            <w:rStyle w:val="Hyperlink"/>
            <w:lang w:eastAsia="x-none"/>
          </w:rPr>
          <w:t>R1-1811315</w:t>
        </w:r>
      </w:hyperlink>
      <w:r w:rsidR="000F59F3" w:rsidRPr="000F59F3">
        <w:rPr>
          <w:lang w:eastAsia="x-none"/>
        </w:rPr>
        <w:tab/>
        <w:t>Study on the impact of RACH procedure for NR-U</w:t>
      </w:r>
      <w:r w:rsidR="000F59F3" w:rsidRPr="000F59F3">
        <w:rPr>
          <w:lang w:eastAsia="x-none"/>
        </w:rPr>
        <w:tab/>
        <w:t>ITRI</w:t>
      </w:r>
    </w:p>
    <w:p w14:paraId="51EF70CC" w14:textId="38CC4382" w:rsidR="000F59F3" w:rsidRPr="000F59F3" w:rsidRDefault="0019002E" w:rsidP="000F59F3">
      <w:pPr>
        <w:ind w:left="720" w:hanging="720"/>
        <w:rPr>
          <w:lang w:eastAsia="x-none"/>
        </w:rPr>
      </w:pPr>
      <w:hyperlink r:id="rId1390" w:history="1">
        <w:r w:rsidR="006A6897">
          <w:rPr>
            <w:rStyle w:val="Hyperlink"/>
            <w:lang w:eastAsia="x-none"/>
          </w:rPr>
          <w:t>R1-1811319</w:t>
        </w:r>
      </w:hyperlink>
      <w:r w:rsidR="000F59F3" w:rsidRPr="000F59F3">
        <w:rPr>
          <w:lang w:eastAsia="x-none"/>
        </w:rPr>
        <w:tab/>
        <w:t>SSB Transmission Principles</w:t>
      </w:r>
      <w:r w:rsidR="000F59F3" w:rsidRPr="000F59F3">
        <w:rPr>
          <w:lang w:eastAsia="x-none"/>
        </w:rPr>
        <w:tab/>
        <w:t>Charter Communications</w:t>
      </w:r>
    </w:p>
    <w:p w14:paraId="69C7167A" w14:textId="5678EADA" w:rsidR="000F59F3" w:rsidRPr="000F59F3" w:rsidRDefault="0019002E" w:rsidP="000F59F3">
      <w:pPr>
        <w:ind w:left="720" w:hanging="720"/>
        <w:rPr>
          <w:lang w:eastAsia="x-none"/>
        </w:rPr>
      </w:pPr>
      <w:hyperlink r:id="rId1391" w:history="1">
        <w:r w:rsidR="006A6897">
          <w:rPr>
            <w:rStyle w:val="Hyperlink"/>
            <w:lang w:eastAsia="x-none"/>
          </w:rPr>
          <w:t>R1-1811323</w:t>
        </w:r>
      </w:hyperlink>
      <w:r w:rsidR="000F59F3" w:rsidRPr="000F59F3">
        <w:rPr>
          <w:lang w:eastAsia="x-none"/>
        </w:rPr>
        <w:tab/>
        <w:t>Four-step and two-step RA</w:t>
      </w:r>
      <w:r w:rsidR="000F59F3" w:rsidRPr="000F59F3">
        <w:rPr>
          <w:lang w:eastAsia="x-none"/>
        </w:rPr>
        <w:tab/>
        <w:t>Charter Communications</w:t>
      </w:r>
    </w:p>
    <w:p w14:paraId="15B63465" w14:textId="6932A31F" w:rsidR="000F59F3" w:rsidRPr="000F59F3" w:rsidRDefault="0019002E" w:rsidP="000F59F3">
      <w:pPr>
        <w:ind w:left="720" w:hanging="720"/>
        <w:rPr>
          <w:lang w:eastAsia="x-none"/>
        </w:rPr>
      </w:pPr>
      <w:hyperlink r:id="rId1392" w:history="1">
        <w:r w:rsidR="006A6897">
          <w:rPr>
            <w:rStyle w:val="Hyperlink"/>
            <w:lang w:eastAsia="x-none"/>
          </w:rPr>
          <w:t>R1-1811416</w:t>
        </w:r>
      </w:hyperlink>
      <w:r w:rsidR="000F59F3" w:rsidRPr="000F59F3">
        <w:rPr>
          <w:lang w:eastAsia="x-none"/>
        </w:rPr>
        <w:tab/>
        <w:t>On SSB transmission in NR unlicensed</w:t>
      </w:r>
      <w:r w:rsidR="000F59F3" w:rsidRPr="000F59F3">
        <w:rPr>
          <w:lang w:eastAsia="x-none"/>
        </w:rPr>
        <w:tab/>
        <w:t>Beijing Xiaomi Mobile Software</w:t>
      </w:r>
    </w:p>
    <w:p w14:paraId="0A04B3A7" w14:textId="3230C71D" w:rsidR="000F59F3" w:rsidRPr="000F59F3" w:rsidRDefault="0019002E" w:rsidP="000F59F3">
      <w:pPr>
        <w:ind w:left="720" w:hanging="720"/>
        <w:rPr>
          <w:lang w:eastAsia="x-none"/>
        </w:rPr>
      </w:pPr>
      <w:hyperlink r:id="rId1393" w:history="1">
        <w:r w:rsidR="006A6897">
          <w:rPr>
            <w:rStyle w:val="Hyperlink"/>
            <w:lang w:eastAsia="x-none"/>
          </w:rPr>
          <w:t>R1-1811443</w:t>
        </w:r>
      </w:hyperlink>
      <w:r w:rsidR="000F59F3" w:rsidRPr="000F59F3">
        <w:rPr>
          <w:lang w:eastAsia="x-none"/>
        </w:rPr>
        <w:tab/>
        <w:t>Initial access and mobility for NR-U</w:t>
      </w:r>
      <w:r w:rsidR="000F59F3" w:rsidRPr="000F59F3">
        <w:rPr>
          <w:lang w:eastAsia="x-none"/>
        </w:rPr>
        <w:tab/>
        <w:t>ITL</w:t>
      </w:r>
    </w:p>
    <w:p w14:paraId="716CC08B" w14:textId="37E66C50" w:rsidR="000F59F3" w:rsidRPr="000F59F3" w:rsidRDefault="0019002E" w:rsidP="000F59F3">
      <w:pPr>
        <w:ind w:left="720" w:hanging="720"/>
        <w:rPr>
          <w:lang w:eastAsia="x-none"/>
        </w:rPr>
      </w:pPr>
      <w:hyperlink r:id="rId1394" w:history="1">
        <w:r w:rsidR="006A6897">
          <w:rPr>
            <w:rStyle w:val="Hyperlink"/>
            <w:lang w:eastAsia="x-none"/>
          </w:rPr>
          <w:t>R1-1811446</w:t>
        </w:r>
      </w:hyperlink>
      <w:r w:rsidR="000F59F3" w:rsidRPr="000F59F3">
        <w:rPr>
          <w:lang w:eastAsia="x-none"/>
        </w:rPr>
        <w:tab/>
        <w:t>On initial access procedure for NR-U</w:t>
      </w:r>
      <w:r w:rsidR="000F59F3" w:rsidRPr="000F59F3">
        <w:rPr>
          <w:lang w:eastAsia="x-none"/>
        </w:rPr>
        <w:tab/>
        <w:t>Potevio</w:t>
      </w:r>
    </w:p>
    <w:p w14:paraId="74237B25" w14:textId="4BE43222" w:rsidR="000F59F3" w:rsidRPr="000F59F3" w:rsidRDefault="0019002E" w:rsidP="000F59F3">
      <w:pPr>
        <w:ind w:left="720" w:hanging="720"/>
        <w:rPr>
          <w:lang w:eastAsia="x-none"/>
        </w:rPr>
      </w:pPr>
      <w:hyperlink r:id="rId1395" w:history="1">
        <w:r w:rsidR="006A6897">
          <w:rPr>
            <w:rStyle w:val="Hyperlink"/>
            <w:lang w:eastAsia="x-none"/>
          </w:rPr>
          <w:t>R1-1811454</w:t>
        </w:r>
      </w:hyperlink>
      <w:r w:rsidR="000F59F3" w:rsidRPr="000F59F3">
        <w:rPr>
          <w:lang w:eastAsia="x-none"/>
        </w:rPr>
        <w:tab/>
        <w:t>On initial access and mobility for NR-U operation</w:t>
      </w:r>
      <w:r w:rsidR="000F59F3" w:rsidRPr="000F59F3">
        <w:rPr>
          <w:lang w:eastAsia="x-none"/>
        </w:rPr>
        <w:tab/>
        <w:t>WILUS Inc.</w:t>
      </w:r>
    </w:p>
    <w:p w14:paraId="103834F4" w14:textId="2D46D30A" w:rsidR="000F59F3" w:rsidRPr="000F59F3" w:rsidRDefault="0019002E" w:rsidP="000F59F3">
      <w:pPr>
        <w:ind w:left="720" w:hanging="720"/>
        <w:rPr>
          <w:lang w:eastAsia="x-none"/>
        </w:rPr>
      </w:pPr>
      <w:hyperlink r:id="rId1396" w:history="1">
        <w:r w:rsidR="006A6897">
          <w:rPr>
            <w:rStyle w:val="Hyperlink"/>
            <w:lang w:eastAsia="x-none"/>
          </w:rPr>
          <w:t>R1-1811574</w:t>
        </w:r>
      </w:hyperlink>
      <w:r w:rsidR="000F59F3" w:rsidRPr="000F59F3">
        <w:rPr>
          <w:lang w:eastAsia="x-none"/>
        </w:rPr>
        <w:tab/>
        <w:t>Initial access in NR-U</w:t>
      </w:r>
      <w:r w:rsidR="000F59F3" w:rsidRPr="000F59F3">
        <w:rPr>
          <w:lang w:eastAsia="x-none"/>
        </w:rPr>
        <w:tab/>
        <w:t>KT Corp.</w:t>
      </w:r>
    </w:p>
    <w:p w14:paraId="57542784" w14:textId="77777777" w:rsidR="000F59F3" w:rsidRPr="000F59F3" w:rsidRDefault="000F59F3" w:rsidP="000F59F3">
      <w:pPr>
        <w:ind w:left="720" w:hanging="720"/>
        <w:rPr>
          <w:lang w:eastAsia="x-none"/>
        </w:rPr>
      </w:pPr>
    </w:p>
    <w:p w14:paraId="527CD99B" w14:textId="22CC77A1" w:rsidR="000F59F3" w:rsidRPr="008C2F39" w:rsidRDefault="0019002E" w:rsidP="000F59F3">
      <w:pPr>
        <w:ind w:left="720" w:hanging="720"/>
        <w:rPr>
          <w:b/>
          <w:lang w:eastAsia="x-none"/>
        </w:rPr>
      </w:pPr>
      <w:hyperlink r:id="rId1397" w:history="1">
        <w:r w:rsidR="006A6897">
          <w:rPr>
            <w:rStyle w:val="Hyperlink"/>
            <w:b/>
            <w:lang w:eastAsia="x-none"/>
          </w:rPr>
          <w:t>R1-1811885</w:t>
        </w:r>
      </w:hyperlink>
      <w:r w:rsidR="000F59F3" w:rsidRPr="008C2F39">
        <w:rPr>
          <w:b/>
          <w:lang w:eastAsia="x-none"/>
        </w:rPr>
        <w:tab/>
        <w:t>Feature lead summary #1 of initial access and mobility</w:t>
      </w:r>
      <w:r w:rsidR="000F59F3" w:rsidRPr="008C2F39">
        <w:rPr>
          <w:b/>
          <w:lang w:eastAsia="x-none"/>
        </w:rPr>
        <w:tab/>
        <w:t>Charter Communications</w:t>
      </w:r>
    </w:p>
    <w:p w14:paraId="55213F24" w14:textId="77777777" w:rsidR="008C2F39" w:rsidRDefault="008C2F39" w:rsidP="000F59F3">
      <w:pPr>
        <w:ind w:left="720" w:hanging="720"/>
        <w:rPr>
          <w:highlight w:val="green"/>
          <w:lang w:val="en-US" w:eastAsia="x-none"/>
        </w:rPr>
      </w:pPr>
    </w:p>
    <w:p w14:paraId="1AB4E34E" w14:textId="6E1C777F" w:rsidR="000F59F3" w:rsidRPr="000F59F3" w:rsidRDefault="000F59F3" w:rsidP="000F59F3">
      <w:pPr>
        <w:ind w:left="720" w:hanging="720"/>
        <w:rPr>
          <w:lang w:val="en-US" w:eastAsia="x-none"/>
        </w:rPr>
      </w:pPr>
      <w:r w:rsidRPr="000F59F3">
        <w:rPr>
          <w:highlight w:val="green"/>
          <w:lang w:val="en-US" w:eastAsia="x-none"/>
        </w:rPr>
        <w:t>Agreement:</w:t>
      </w:r>
    </w:p>
    <w:p w14:paraId="2880F291" w14:textId="77777777" w:rsidR="000F59F3" w:rsidRPr="000F59F3" w:rsidRDefault="000F59F3" w:rsidP="000F59F3">
      <w:pPr>
        <w:ind w:left="720" w:hanging="720"/>
        <w:rPr>
          <w:lang w:val="en-US" w:eastAsia="x-none"/>
        </w:rPr>
      </w:pPr>
      <w:r w:rsidRPr="000F59F3">
        <w:rPr>
          <w:lang w:val="en-US" w:eastAsia="x-none"/>
        </w:rPr>
        <w:t>For SSB transmissions as part of DRS:</w:t>
      </w:r>
    </w:p>
    <w:p w14:paraId="75E6663C" w14:textId="77777777" w:rsidR="000F59F3" w:rsidRPr="008C2F39" w:rsidRDefault="000F59F3" w:rsidP="007D385F">
      <w:pPr>
        <w:pStyle w:val="ListParagraph"/>
        <w:numPr>
          <w:ilvl w:val="0"/>
          <w:numId w:val="277"/>
        </w:numPr>
        <w:rPr>
          <w:lang w:val="en-US" w:eastAsia="x-none"/>
        </w:rPr>
      </w:pPr>
      <w:r w:rsidRPr="008C2F39">
        <w:rPr>
          <w:lang w:val="en-US" w:eastAsia="x-none"/>
        </w:rPr>
        <w:t xml:space="preserve">It is considered beneficial to expand the maximum number of candidate SSB positions within DRS transmission window to [Y], for e.g., Y = [64] </w:t>
      </w:r>
    </w:p>
    <w:p w14:paraId="22ED0987"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How to derive frame timing from detected SS/PBCH block </w:t>
      </w:r>
    </w:p>
    <w:p w14:paraId="7A935216" w14:textId="77777777" w:rsidR="000F59F3" w:rsidRPr="008C2F39" w:rsidRDefault="000F59F3" w:rsidP="007D385F">
      <w:pPr>
        <w:pStyle w:val="ListParagraph"/>
        <w:numPr>
          <w:ilvl w:val="0"/>
          <w:numId w:val="277"/>
        </w:numPr>
        <w:rPr>
          <w:lang w:val="en-US" w:eastAsia="x-none"/>
        </w:rPr>
      </w:pPr>
      <w:r w:rsidRPr="008C2F39">
        <w:rPr>
          <w:lang w:val="en-US" w:eastAsia="x-none"/>
        </w:rPr>
        <w:t>Transmitted SSBs do not overlap</w:t>
      </w:r>
    </w:p>
    <w:p w14:paraId="00C1123A"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Shift granularity between candidate SSBs positions/candidate groups of SSBs </w:t>
      </w:r>
    </w:p>
    <w:p w14:paraId="09E4F4D8" w14:textId="77777777" w:rsidR="000F59F3" w:rsidRPr="008C2F39" w:rsidRDefault="000F59F3" w:rsidP="007D385F">
      <w:pPr>
        <w:pStyle w:val="ListParagraph"/>
        <w:numPr>
          <w:ilvl w:val="1"/>
          <w:numId w:val="277"/>
        </w:numPr>
        <w:rPr>
          <w:lang w:val="en-US" w:eastAsia="x-none"/>
        </w:rPr>
      </w:pPr>
      <w:r w:rsidRPr="008C2F39">
        <w:rPr>
          <w:lang w:val="en-US" w:eastAsia="x-none"/>
        </w:rPr>
        <w:t>Maximum number of transmitted SSBs is [X] within DRS transmission window. X &lt;= 8</w:t>
      </w:r>
    </w:p>
    <w:p w14:paraId="2F91B7AC"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DRS transmission window</w:t>
      </w:r>
    </w:p>
    <w:p w14:paraId="043FFF1E"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the transmitted DRS within the window, including SSBs and other multiplexed signals/channels</w:t>
      </w:r>
    </w:p>
    <w:p w14:paraId="262AD184" w14:textId="77777777" w:rsidR="000F59F3" w:rsidRPr="008C2F39" w:rsidRDefault="000F59F3" w:rsidP="007D385F">
      <w:pPr>
        <w:pStyle w:val="ListParagraph"/>
        <w:numPr>
          <w:ilvl w:val="0"/>
          <w:numId w:val="277"/>
        </w:numPr>
        <w:rPr>
          <w:lang w:val="en-US" w:eastAsia="x-none"/>
        </w:rPr>
      </w:pPr>
      <w:r w:rsidRPr="008C2F39">
        <w:rPr>
          <w:lang w:val="en-US" w:eastAsia="x-none"/>
        </w:rPr>
        <w:t>FFS: relationship between transmitted SSB index and QCL assumption at UE</w:t>
      </w:r>
    </w:p>
    <w:p w14:paraId="53B48C35" w14:textId="77777777" w:rsidR="000F59F3" w:rsidRPr="008C2F39" w:rsidRDefault="000F59F3" w:rsidP="007D385F">
      <w:pPr>
        <w:pStyle w:val="ListParagraph"/>
        <w:numPr>
          <w:ilvl w:val="0"/>
          <w:numId w:val="277"/>
        </w:numPr>
        <w:rPr>
          <w:lang w:val="en-US" w:eastAsia="x-none"/>
        </w:rPr>
      </w:pPr>
      <w:r w:rsidRPr="008C2F39">
        <w:rPr>
          <w:lang w:val="en-US" w:eastAsia="x-none"/>
        </w:rPr>
        <w:t>FFS: If and how to support beam repetition for soft combining of SSBs within the same DRS transmission</w:t>
      </w:r>
    </w:p>
    <w:p w14:paraId="5073A7E1" w14:textId="77777777" w:rsidR="000F59F3" w:rsidRPr="000F59F3" w:rsidRDefault="000F59F3" w:rsidP="000F59F3">
      <w:pPr>
        <w:ind w:left="720" w:hanging="720"/>
        <w:rPr>
          <w:lang w:eastAsia="x-none"/>
        </w:rPr>
      </w:pPr>
    </w:p>
    <w:p w14:paraId="0BC95EA3" w14:textId="77777777" w:rsidR="000F59F3" w:rsidRPr="000F59F3" w:rsidRDefault="000F59F3" w:rsidP="000F59F3">
      <w:pPr>
        <w:ind w:left="720" w:hanging="720"/>
        <w:rPr>
          <w:lang w:eastAsia="x-none"/>
        </w:rPr>
      </w:pPr>
      <w:r w:rsidRPr="000F59F3">
        <w:rPr>
          <w:highlight w:val="green"/>
          <w:lang w:eastAsia="x-none"/>
        </w:rPr>
        <w:t>Agreement:</w:t>
      </w:r>
    </w:p>
    <w:p w14:paraId="47405454" w14:textId="77777777" w:rsidR="000F59F3" w:rsidRPr="000F59F3" w:rsidRDefault="000F59F3" w:rsidP="000F59F3">
      <w:pPr>
        <w:rPr>
          <w:lang w:val="en-US" w:eastAsia="x-none"/>
        </w:rPr>
      </w:pPr>
      <w:r w:rsidRPr="000F59F3">
        <w:rPr>
          <w:lang w:val="en-US" w:eastAsia="x-none"/>
        </w:rPr>
        <w:t>Following options have been identified for potential RACH resource enhancements in NR-U beyond the flexibility already available in Rel-15:</w:t>
      </w:r>
    </w:p>
    <w:p w14:paraId="09EFEE70" w14:textId="77777777" w:rsidR="000F59F3" w:rsidRPr="008C2F39" w:rsidRDefault="000F59F3" w:rsidP="007D385F">
      <w:pPr>
        <w:pStyle w:val="ListParagraph"/>
        <w:numPr>
          <w:ilvl w:val="0"/>
          <w:numId w:val="279"/>
        </w:numPr>
        <w:rPr>
          <w:b/>
          <w:lang w:val="en-US" w:eastAsia="x-none"/>
        </w:rPr>
      </w:pPr>
      <w:r w:rsidRPr="008C2F39">
        <w:rPr>
          <w:b/>
          <w:lang w:val="en-US" w:eastAsia="x-none"/>
        </w:rPr>
        <w:t>Frequency-domain enhancement</w:t>
      </w:r>
    </w:p>
    <w:p w14:paraId="549B02F2" w14:textId="77777777" w:rsidR="000F59F3" w:rsidRPr="008C2F39" w:rsidRDefault="000F59F3" w:rsidP="007D385F">
      <w:pPr>
        <w:pStyle w:val="ListParagraph"/>
        <w:numPr>
          <w:ilvl w:val="1"/>
          <w:numId w:val="279"/>
        </w:numPr>
        <w:rPr>
          <w:lang w:val="en-US" w:eastAsia="x-none"/>
        </w:rPr>
      </w:pPr>
      <w:r w:rsidRPr="008C2F39">
        <w:rPr>
          <w:lang w:val="en-US" w:eastAsia="x-none"/>
        </w:rPr>
        <w:t>Multiple PRACH resources across multiple LBT sub-bands/carriers for both contention-free and contention-based RA</w:t>
      </w:r>
    </w:p>
    <w:p w14:paraId="59CCE9F6" w14:textId="77777777" w:rsidR="000F59F3" w:rsidRPr="008C2F39" w:rsidRDefault="000F59F3" w:rsidP="007D385F">
      <w:pPr>
        <w:pStyle w:val="ListParagraph"/>
        <w:numPr>
          <w:ilvl w:val="0"/>
          <w:numId w:val="279"/>
        </w:numPr>
        <w:rPr>
          <w:b/>
          <w:lang w:val="en-US" w:eastAsia="x-none"/>
        </w:rPr>
      </w:pPr>
      <w:r w:rsidRPr="008C2F39">
        <w:rPr>
          <w:b/>
          <w:lang w:val="en-US" w:eastAsia="x-none"/>
        </w:rPr>
        <w:t>Time-domain enhancements</w:t>
      </w:r>
    </w:p>
    <w:p w14:paraId="2538595C" w14:textId="77777777" w:rsidR="000F59F3" w:rsidRPr="008C2F39" w:rsidRDefault="000F59F3" w:rsidP="007D385F">
      <w:pPr>
        <w:pStyle w:val="ListParagraph"/>
        <w:numPr>
          <w:ilvl w:val="1"/>
          <w:numId w:val="279"/>
        </w:numPr>
        <w:rPr>
          <w:lang w:val="en-US" w:eastAsia="x-none"/>
        </w:rPr>
      </w:pPr>
      <w:r w:rsidRPr="008C2F39">
        <w:rPr>
          <w:lang w:val="en-US" w:eastAsia="x-none"/>
        </w:rPr>
        <w:t xml:space="preserve">For connected mode UE, scheduling of PRACH resources via DCI. </w:t>
      </w:r>
    </w:p>
    <w:p w14:paraId="7DC8F3D6" w14:textId="77777777" w:rsidR="000F59F3" w:rsidRPr="008C2F39" w:rsidRDefault="000F59F3" w:rsidP="007D385F">
      <w:pPr>
        <w:pStyle w:val="ListParagraph"/>
        <w:numPr>
          <w:ilvl w:val="2"/>
          <w:numId w:val="279"/>
        </w:numPr>
        <w:rPr>
          <w:lang w:val="en-US" w:eastAsia="x-none"/>
        </w:rPr>
      </w:pPr>
      <w:r w:rsidRPr="008C2F39">
        <w:rPr>
          <w:lang w:val="en-US" w:eastAsia="x-none"/>
        </w:rPr>
        <w:t>Triggered PRACH within TXOP can use a new resource</w:t>
      </w:r>
    </w:p>
    <w:p w14:paraId="213F5BA5" w14:textId="77777777" w:rsidR="000F59F3" w:rsidRPr="008C2F39" w:rsidRDefault="000F59F3" w:rsidP="007D385F">
      <w:pPr>
        <w:pStyle w:val="ListParagraph"/>
        <w:numPr>
          <w:ilvl w:val="1"/>
          <w:numId w:val="279"/>
        </w:numPr>
        <w:rPr>
          <w:lang w:val="en-US" w:eastAsia="x-none"/>
        </w:rPr>
      </w:pPr>
      <w:r w:rsidRPr="008C2F39">
        <w:rPr>
          <w:lang w:val="en-US" w:eastAsia="x-none"/>
        </w:rPr>
        <w:t>For idle mode UE, scheduling of PRACH resources via paging</w:t>
      </w:r>
    </w:p>
    <w:p w14:paraId="16AB8902" w14:textId="77777777" w:rsidR="000F59F3" w:rsidRPr="008C2F39" w:rsidRDefault="000F59F3" w:rsidP="007D385F">
      <w:pPr>
        <w:pStyle w:val="ListParagraph"/>
        <w:numPr>
          <w:ilvl w:val="2"/>
          <w:numId w:val="279"/>
        </w:numPr>
        <w:rPr>
          <w:lang w:val="en-US" w:eastAsia="x-none"/>
        </w:rPr>
      </w:pPr>
      <w:r w:rsidRPr="008C2F39">
        <w:rPr>
          <w:lang w:val="en-US" w:eastAsia="x-none"/>
        </w:rPr>
        <w:t>Note: potential inefficiency in network resource due to paging across multiple cells</w:t>
      </w:r>
    </w:p>
    <w:p w14:paraId="4DB3D0D1" w14:textId="77777777" w:rsidR="000F59F3" w:rsidRPr="008C2F39" w:rsidRDefault="000F59F3" w:rsidP="007D385F">
      <w:pPr>
        <w:pStyle w:val="ListParagraph"/>
        <w:numPr>
          <w:ilvl w:val="1"/>
          <w:numId w:val="279"/>
        </w:numPr>
        <w:rPr>
          <w:lang w:val="en-US" w:eastAsia="x-none"/>
        </w:rPr>
      </w:pPr>
      <w:r w:rsidRPr="008C2F39">
        <w:rPr>
          <w:lang w:val="en-US" w:eastAsia="x-none"/>
        </w:rPr>
        <w:t>Additional, new RACH resources are used immediately following detection of DRS transmission</w:t>
      </w:r>
    </w:p>
    <w:p w14:paraId="065EB985" w14:textId="77777777" w:rsidR="000F59F3" w:rsidRPr="008C2F39" w:rsidRDefault="000F59F3" w:rsidP="007D385F">
      <w:pPr>
        <w:pStyle w:val="ListParagraph"/>
        <w:numPr>
          <w:ilvl w:val="1"/>
          <w:numId w:val="279"/>
        </w:numPr>
        <w:rPr>
          <w:lang w:val="en-US" w:eastAsia="x-none"/>
        </w:rPr>
      </w:pPr>
      <w:r w:rsidRPr="008C2F39">
        <w:rPr>
          <w:lang w:val="en-US" w:eastAsia="x-none"/>
        </w:rPr>
        <w:lastRenderedPageBreak/>
        <w:t>Multiple PRACH transmissions before Msg2 reception in RAR window for initial access</w:t>
      </w:r>
    </w:p>
    <w:p w14:paraId="7AFFE3C0" w14:textId="77777777" w:rsidR="000F59F3" w:rsidRPr="008C2F39" w:rsidRDefault="000F59F3" w:rsidP="007D385F">
      <w:pPr>
        <w:pStyle w:val="ListParagraph"/>
        <w:numPr>
          <w:ilvl w:val="2"/>
          <w:numId w:val="279"/>
        </w:numPr>
        <w:rPr>
          <w:lang w:val="en-US" w:eastAsia="x-none"/>
        </w:rPr>
      </w:pPr>
      <w:r w:rsidRPr="008C2F39">
        <w:rPr>
          <w:lang w:val="en-US" w:eastAsia="x-none"/>
        </w:rPr>
        <w:t>Number of allowed transmissions is pre-defined or indicated, e.g., in RMSI</w:t>
      </w:r>
    </w:p>
    <w:p w14:paraId="45D1450B" w14:textId="77777777" w:rsidR="000F59F3" w:rsidRPr="008C2F39" w:rsidRDefault="000F59F3" w:rsidP="007D385F">
      <w:pPr>
        <w:pStyle w:val="ListParagraph"/>
        <w:numPr>
          <w:ilvl w:val="2"/>
          <w:numId w:val="279"/>
        </w:numPr>
        <w:rPr>
          <w:lang w:val="en-US" w:eastAsia="x-none"/>
        </w:rPr>
      </w:pPr>
      <w:r w:rsidRPr="008C2F39">
        <w:rPr>
          <w:lang w:val="en-US" w:eastAsia="x-none"/>
        </w:rPr>
        <w:t>FFS: How to handle potential multiple RARs to same UE</w:t>
      </w:r>
    </w:p>
    <w:p w14:paraId="0852A06D" w14:textId="77777777" w:rsidR="000F59F3" w:rsidRPr="008C2F39" w:rsidRDefault="000F59F3" w:rsidP="007D385F">
      <w:pPr>
        <w:pStyle w:val="ListParagraph"/>
        <w:numPr>
          <w:ilvl w:val="1"/>
          <w:numId w:val="279"/>
        </w:numPr>
        <w:rPr>
          <w:lang w:val="en-US" w:eastAsia="x-none"/>
        </w:rPr>
      </w:pPr>
      <w:r w:rsidRPr="008C2F39">
        <w:rPr>
          <w:lang w:val="en-US" w:eastAsia="x-none"/>
        </w:rPr>
        <w:t>Group wise SSB-to-RO mapping by frequency first-time second manner, where grouping is in time domain</w:t>
      </w:r>
    </w:p>
    <w:p w14:paraId="64E11883" w14:textId="77777777" w:rsidR="000F59F3" w:rsidRPr="000F59F3" w:rsidRDefault="000F59F3" w:rsidP="000F59F3">
      <w:pPr>
        <w:ind w:left="720" w:hanging="720"/>
        <w:rPr>
          <w:lang w:val="en-US" w:eastAsia="x-none"/>
        </w:rPr>
      </w:pPr>
    </w:p>
    <w:p w14:paraId="2A764C28" w14:textId="77777777" w:rsidR="000F59F3" w:rsidRPr="000F59F3" w:rsidRDefault="000F59F3" w:rsidP="000F59F3">
      <w:pPr>
        <w:ind w:left="720" w:hanging="720"/>
        <w:rPr>
          <w:lang w:val="en-US" w:eastAsia="x-none"/>
        </w:rPr>
      </w:pPr>
      <w:r w:rsidRPr="000F59F3">
        <w:rPr>
          <w:highlight w:val="green"/>
          <w:lang w:val="en-US" w:eastAsia="x-none"/>
        </w:rPr>
        <w:t>Agreement:</w:t>
      </w:r>
    </w:p>
    <w:p w14:paraId="175469F5"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It is considered beneficial to configure DMTC(s) (DRS Measurement Time Configuration) in which UEs can perform measurements. </w:t>
      </w:r>
    </w:p>
    <w:p w14:paraId="1C71A42A"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RRM measurements are performed inside the DMTC(s)</w:t>
      </w:r>
    </w:p>
    <w:p w14:paraId="4EB38FA9"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FFS: Similarity with Rel-15 SMTC</w:t>
      </w:r>
    </w:p>
    <w:p w14:paraId="599B2D4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measurements may be performed outside the DMTC(s)</w:t>
      </w:r>
    </w:p>
    <w:p w14:paraId="312498F8"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RLM for unlicensed SpCell is performed inside the DMTC(s)</w:t>
      </w:r>
    </w:p>
    <w:p w14:paraId="640D20F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RLM DMTC may coincide with DRS transmission window</w:t>
      </w:r>
    </w:p>
    <w:p w14:paraId="66B6400D"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RLM may be performed outside of DMTC(s)</w:t>
      </w:r>
    </w:p>
    <w:p w14:paraId="78C425E2"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FFS: </w:t>
      </w:r>
      <w:r w:rsidRPr="008C2F39">
        <w:rPr>
          <w:lang w:eastAsia="x-none"/>
        </w:rPr>
        <w:t>Explicit indication is provided by gNB to indicate whether or not DRS and/or CSI-RS transmissions occurred</w:t>
      </w:r>
    </w:p>
    <w:p w14:paraId="2D7088FB" w14:textId="31E89AAD" w:rsidR="000F59F3" w:rsidRPr="008C2F39" w:rsidRDefault="000F59F3" w:rsidP="007D385F">
      <w:pPr>
        <w:pStyle w:val="ListParagraph"/>
        <w:numPr>
          <w:ilvl w:val="0"/>
          <w:numId w:val="278"/>
        </w:numPr>
        <w:spacing w:after="200" w:line="276" w:lineRule="auto"/>
        <w:jc w:val="both"/>
        <w:rPr>
          <w:lang w:eastAsia="x-none"/>
        </w:rPr>
      </w:pPr>
      <w:r w:rsidRPr="000F59F3">
        <w:rPr>
          <w:lang w:eastAsia="x-none"/>
        </w:rPr>
        <w:t>FFS: If DMTCs for RRM measurements and RLM are the same or can be different</w:t>
      </w:r>
    </w:p>
    <w:p w14:paraId="5143DEF2" w14:textId="77777777" w:rsidR="000F59F3" w:rsidRPr="000F59F3" w:rsidRDefault="000F59F3" w:rsidP="00127C69">
      <w:pPr>
        <w:pStyle w:val="Heading5"/>
      </w:pPr>
      <w:bookmarkStart w:id="824" w:name="_Toc527533010"/>
      <w:r w:rsidRPr="000F59F3">
        <w:t>Potential HARQ enhancements</w:t>
      </w:r>
      <w:bookmarkEnd w:id="824"/>
    </w:p>
    <w:p w14:paraId="33CCDAFB" w14:textId="7F4B8638" w:rsidR="000F59F3" w:rsidRPr="000F59F3" w:rsidRDefault="0019002E" w:rsidP="000F59F3">
      <w:pPr>
        <w:ind w:left="720" w:hanging="720"/>
        <w:rPr>
          <w:lang w:eastAsia="x-none"/>
        </w:rPr>
      </w:pPr>
      <w:hyperlink r:id="rId1398" w:history="1">
        <w:r w:rsidR="006A6897">
          <w:rPr>
            <w:rStyle w:val="Hyperlink"/>
            <w:lang w:eastAsia="x-none"/>
          </w:rPr>
          <w:t>R1-1810128</w:t>
        </w:r>
      </w:hyperlink>
      <w:r w:rsidR="000F59F3" w:rsidRPr="000F59F3">
        <w:rPr>
          <w:lang w:eastAsia="x-none"/>
        </w:rPr>
        <w:tab/>
        <w:t>HARQ enhancement in NR unlicensed</w:t>
      </w:r>
      <w:r w:rsidR="000F59F3" w:rsidRPr="000F59F3">
        <w:rPr>
          <w:lang w:eastAsia="x-none"/>
        </w:rPr>
        <w:tab/>
        <w:t>Huawei, HiSilicon</w:t>
      </w:r>
    </w:p>
    <w:p w14:paraId="54F9ACB1" w14:textId="10D0CE92" w:rsidR="000F59F3" w:rsidRPr="000F59F3" w:rsidRDefault="0019002E" w:rsidP="000F59F3">
      <w:pPr>
        <w:ind w:left="720" w:hanging="720"/>
        <w:rPr>
          <w:lang w:eastAsia="x-none"/>
        </w:rPr>
      </w:pPr>
      <w:hyperlink r:id="rId1399" w:history="1">
        <w:r w:rsidR="006A6897">
          <w:rPr>
            <w:rStyle w:val="Hyperlink"/>
            <w:lang w:eastAsia="x-none"/>
          </w:rPr>
          <w:t>R1-1810271</w:t>
        </w:r>
      </w:hyperlink>
      <w:r w:rsidR="000F59F3" w:rsidRPr="000F59F3">
        <w:rPr>
          <w:lang w:eastAsia="x-none"/>
        </w:rPr>
        <w:tab/>
        <w:t>HARQ procedure for NR unlicensed operation</w:t>
      </w:r>
      <w:r w:rsidR="000F59F3" w:rsidRPr="000F59F3">
        <w:rPr>
          <w:lang w:eastAsia="x-none"/>
        </w:rPr>
        <w:tab/>
        <w:t>LG Electronics</w:t>
      </w:r>
    </w:p>
    <w:p w14:paraId="0962F685" w14:textId="2BA72C63" w:rsidR="000F59F3" w:rsidRPr="000F59F3" w:rsidRDefault="0019002E" w:rsidP="000F59F3">
      <w:pPr>
        <w:ind w:left="720" w:hanging="720"/>
        <w:rPr>
          <w:lang w:eastAsia="x-none"/>
        </w:rPr>
      </w:pPr>
      <w:hyperlink r:id="rId1400" w:history="1">
        <w:r w:rsidR="006A6897">
          <w:rPr>
            <w:rStyle w:val="Hyperlink"/>
            <w:lang w:eastAsia="x-none"/>
          </w:rPr>
          <w:t>R1-1810328</w:t>
        </w:r>
      </w:hyperlink>
      <w:r w:rsidR="000F59F3" w:rsidRPr="000F59F3">
        <w:rPr>
          <w:lang w:eastAsia="x-none"/>
        </w:rPr>
        <w:tab/>
        <w:t>Discussion on Scheduling and HARQ for NR-U</w:t>
      </w:r>
      <w:r w:rsidR="000F59F3" w:rsidRPr="000F59F3">
        <w:rPr>
          <w:lang w:eastAsia="x-none"/>
        </w:rPr>
        <w:tab/>
        <w:t>ZTE</w:t>
      </w:r>
    </w:p>
    <w:p w14:paraId="3497F53A" w14:textId="4D888C4E" w:rsidR="000F59F3" w:rsidRPr="000F59F3" w:rsidRDefault="0019002E" w:rsidP="000F59F3">
      <w:pPr>
        <w:ind w:left="720" w:hanging="720"/>
        <w:rPr>
          <w:lang w:eastAsia="x-none"/>
        </w:rPr>
      </w:pPr>
      <w:hyperlink r:id="rId1401" w:history="1">
        <w:r w:rsidR="006A6897">
          <w:rPr>
            <w:rStyle w:val="Hyperlink"/>
            <w:lang w:eastAsia="x-none"/>
          </w:rPr>
          <w:t>R1-1810384</w:t>
        </w:r>
      </w:hyperlink>
      <w:r w:rsidR="000F59F3" w:rsidRPr="000F59F3">
        <w:rPr>
          <w:lang w:eastAsia="x-none"/>
        </w:rPr>
        <w:tab/>
        <w:t>Discussion on HARQ operation for NR-U</w:t>
      </w:r>
      <w:r w:rsidR="000F59F3" w:rsidRPr="000F59F3">
        <w:rPr>
          <w:lang w:eastAsia="x-none"/>
        </w:rPr>
        <w:tab/>
        <w:t>vivo</w:t>
      </w:r>
    </w:p>
    <w:p w14:paraId="44A792A7" w14:textId="16BC90AC" w:rsidR="000F59F3" w:rsidRPr="000F59F3" w:rsidRDefault="0019002E" w:rsidP="000F59F3">
      <w:pPr>
        <w:ind w:left="720" w:hanging="720"/>
        <w:rPr>
          <w:lang w:eastAsia="x-none"/>
        </w:rPr>
      </w:pPr>
      <w:hyperlink r:id="rId1402" w:history="1">
        <w:r w:rsidR="006A6897">
          <w:rPr>
            <w:rStyle w:val="Hyperlink"/>
            <w:lang w:eastAsia="x-none"/>
          </w:rPr>
          <w:t>R1-1810444</w:t>
        </w:r>
      </w:hyperlink>
      <w:r w:rsidR="000F59F3" w:rsidRPr="000F59F3">
        <w:rPr>
          <w:lang w:eastAsia="x-none"/>
        </w:rPr>
        <w:tab/>
        <w:t>Enhancements on HARQ for NR-U operation</w:t>
      </w:r>
      <w:r w:rsidR="000F59F3" w:rsidRPr="000F59F3">
        <w:rPr>
          <w:lang w:eastAsia="x-none"/>
        </w:rPr>
        <w:tab/>
        <w:t>MediaTek Inc.</w:t>
      </w:r>
    </w:p>
    <w:p w14:paraId="6BB1EFAD" w14:textId="59E213DB" w:rsidR="000F59F3" w:rsidRPr="000F59F3" w:rsidRDefault="0019002E" w:rsidP="000F59F3">
      <w:pPr>
        <w:ind w:left="720" w:hanging="720"/>
        <w:rPr>
          <w:lang w:eastAsia="x-none"/>
        </w:rPr>
      </w:pPr>
      <w:hyperlink r:id="rId1403" w:history="1">
        <w:r w:rsidR="006A6897">
          <w:rPr>
            <w:rStyle w:val="Hyperlink"/>
            <w:lang w:eastAsia="x-none"/>
          </w:rPr>
          <w:t>R1-1810581</w:t>
        </w:r>
      </w:hyperlink>
      <w:r w:rsidR="000F59F3" w:rsidRPr="000F59F3">
        <w:rPr>
          <w:lang w:eastAsia="x-none"/>
        </w:rPr>
        <w:tab/>
        <w:t>HARQ-ACK enhancement for NR-U</w:t>
      </w:r>
      <w:r w:rsidR="000F59F3" w:rsidRPr="000F59F3">
        <w:rPr>
          <w:lang w:eastAsia="x-none"/>
        </w:rPr>
        <w:tab/>
        <w:t>Lenovo, Motorola Mobility</w:t>
      </w:r>
    </w:p>
    <w:p w14:paraId="2444A5FA" w14:textId="4024AABB" w:rsidR="000F59F3" w:rsidRPr="000F59F3" w:rsidRDefault="0019002E" w:rsidP="000F59F3">
      <w:pPr>
        <w:ind w:left="720" w:hanging="720"/>
        <w:rPr>
          <w:lang w:eastAsia="x-none"/>
        </w:rPr>
      </w:pPr>
      <w:hyperlink r:id="rId1404" w:history="1">
        <w:r w:rsidR="006A6897">
          <w:rPr>
            <w:rStyle w:val="Hyperlink"/>
            <w:lang w:eastAsia="x-none"/>
          </w:rPr>
          <w:t>R1-1810616</w:t>
        </w:r>
      </w:hyperlink>
      <w:r w:rsidR="000F59F3" w:rsidRPr="000F59F3">
        <w:rPr>
          <w:lang w:eastAsia="x-none"/>
        </w:rPr>
        <w:tab/>
        <w:t>On HARQ Enhancements for NR-U</w:t>
      </w:r>
      <w:r w:rsidR="000F59F3" w:rsidRPr="000F59F3">
        <w:rPr>
          <w:lang w:eastAsia="x-none"/>
        </w:rPr>
        <w:tab/>
        <w:t>Nokia, Nokia Shanghai Bell</w:t>
      </w:r>
    </w:p>
    <w:p w14:paraId="78A03179" w14:textId="2C6F1FB0" w:rsidR="000F59F3" w:rsidRPr="000F59F3" w:rsidRDefault="0019002E" w:rsidP="000F59F3">
      <w:pPr>
        <w:ind w:left="720" w:hanging="720"/>
        <w:rPr>
          <w:lang w:eastAsia="x-none"/>
        </w:rPr>
      </w:pPr>
      <w:hyperlink r:id="rId1405" w:history="1">
        <w:r w:rsidR="006A6897">
          <w:rPr>
            <w:rStyle w:val="Hyperlink"/>
            <w:lang w:eastAsia="x-none"/>
          </w:rPr>
          <w:t>R1-1810635</w:t>
        </w:r>
      </w:hyperlink>
      <w:r w:rsidR="000F59F3" w:rsidRPr="000F59F3">
        <w:rPr>
          <w:lang w:eastAsia="x-none"/>
        </w:rPr>
        <w:tab/>
        <w:t>Considerations on HARQ enhancements for NR unlicensed operation</w:t>
      </w:r>
      <w:r w:rsidR="000F59F3" w:rsidRPr="000F59F3">
        <w:rPr>
          <w:lang w:eastAsia="x-none"/>
        </w:rPr>
        <w:tab/>
        <w:t>Sony</w:t>
      </w:r>
    </w:p>
    <w:p w14:paraId="3496DE00" w14:textId="5E6280A3" w:rsidR="000F59F3" w:rsidRPr="000F59F3" w:rsidRDefault="0019002E" w:rsidP="000F59F3">
      <w:pPr>
        <w:ind w:left="720" w:hanging="720"/>
        <w:rPr>
          <w:lang w:eastAsia="x-none"/>
        </w:rPr>
      </w:pPr>
      <w:hyperlink r:id="rId1406" w:history="1">
        <w:r w:rsidR="006A6897">
          <w:rPr>
            <w:rStyle w:val="Hyperlink"/>
            <w:lang w:eastAsia="x-none"/>
          </w:rPr>
          <w:t>R1-1810696</w:t>
        </w:r>
      </w:hyperlink>
      <w:r w:rsidR="000F59F3" w:rsidRPr="000F59F3">
        <w:rPr>
          <w:lang w:eastAsia="x-none"/>
        </w:rPr>
        <w:tab/>
        <w:t>HARQ enhancements for NR-U</w:t>
      </w:r>
      <w:r w:rsidR="000F59F3" w:rsidRPr="000F59F3">
        <w:rPr>
          <w:lang w:eastAsia="x-none"/>
        </w:rPr>
        <w:tab/>
        <w:t>AT&amp;T</w:t>
      </w:r>
    </w:p>
    <w:p w14:paraId="1ACF8756" w14:textId="42639290" w:rsidR="000F59F3" w:rsidRPr="000F59F3" w:rsidRDefault="0019002E" w:rsidP="000F59F3">
      <w:pPr>
        <w:ind w:left="720" w:hanging="720"/>
        <w:rPr>
          <w:lang w:eastAsia="x-none"/>
        </w:rPr>
      </w:pPr>
      <w:hyperlink r:id="rId1407" w:history="1">
        <w:r w:rsidR="006A6897">
          <w:rPr>
            <w:rStyle w:val="Hyperlink"/>
            <w:lang w:eastAsia="x-none"/>
          </w:rPr>
          <w:t>R1-1810768</w:t>
        </w:r>
      </w:hyperlink>
      <w:r w:rsidR="000F59F3" w:rsidRPr="000F59F3">
        <w:rPr>
          <w:lang w:eastAsia="x-none"/>
        </w:rPr>
        <w:tab/>
        <w:t>Enhancements to HARQ for NR-unlicensed</w:t>
      </w:r>
      <w:r w:rsidR="000F59F3" w:rsidRPr="000F59F3">
        <w:rPr>
          <w:lang w:eastAsia="x-none"/>
        </w:rPr>
        <w:tab/>
        <w:t>Intel Corporation</w:t>
      </w:r>
    </w:p>
    <w:p w14:paraId="26879FD9" w14:textId="7614619E" w:rsidR="000F59F3" w:rsidRPr="000F59F3" w:rsidRDefault="0019002E" w:rsidP="000F59F3">
      <w:pPr>
        <w:ind w:left="720" w:hanging="720"/>
        <w:rPr>
          <w:lang w:eastAsia="x-none"/>
        </w:rPr>
      </w:pPr>
      <w:hyperlink r:id="rId1408" w:history="1">
        <w:r w:rsidR="006A6897">
          <w:rPr>
            <w:rStyle w:val="Hyperlink"/>
            <w:lang w:eastAsia="x-none"/>
          </w:rPr>
          <w:t>R1-1810862</w:t>
        </w:r>
      </w:hyperlink>
      <w:r w:rsidR="000F59F3" w:rsidRPr="000F59F3">
        <w:rPr>
          <w:lang w:eastAsia="x-none"/>
        </w:rPr>
        <w:tab/>
        <w:t>HARQ enhancements for NR-U</w:t>
      </w:r>
      <w:r w:rsidR="000F59F3" w:rsidRPr="000F59F3">
        <w:rPr>
          <w:lang w:eastAsia="x-none"/>
        </w:rPr>
        <w:tab/>
        <w:t>Samsung</w:t>
      </w:r>
    </w:p>
    <w:p w14:paraId="3C0C04C0" w14:textId="61067EBF" w:rsidR="000F59F3" w:rsidRPr="000F59F3" w:rsidRDefault="0019002E" w:rsidP="000F59F3">
      <w:pPr>
        <w:ind w:left="720" w:hanging="720"/>
        <w:rPr>
          <w:lang w:eastAsia="x-none"/>
        </w:rPr>
      </w:pPr>
      <w:hyperlink r:id="rId1409" w:history="1">
        <w:r w:rsidR="006A6897">
          <w:rPr>
            <w:rStyle w:val="Hyperlink"/>
            <w:lang w:eastAsia="x-none"/>
          </w:rPr>
          <w:t>R1-1810960</w:t>
        </w:r>
      </w:hyperlink>
      <w:r w:rsidR="000F59F3" w:rsidRPr="000F59F3">
        <w:rPr>
          <w:lang w:eastAsia="x-none"/>
        </w:rPr>
        <w:tab/>
        <w:t>HARQ enhancements for NR-U</w:t>
      </w:r>
      <w:r w:rsidR="000F59F3" w:rsidRPr="000F59F3">
        <w:rPr>
          <w:lang w:eastAsia="x-none"/>
        </w:rPr>
        <w:tab/>
        <w:t>Guangdong OPPO Mobile Telecom.</w:t>
      </w:r>
    </w:p>
    <w:p w14:paraId="341F0714" w14:textId="1246CABC" w:rsidR="000F59F3" w:rsidRPr="000F59F3" w:rsidRDefault="0019002E" w:rsidP="000F59F3">
      <w:pPr>
        <w:ind w:left="720" w:hanging="720"/>
        <w:rPr>
          <w:lang w:eastAsia="x-none"/>
        </w:rPr>
      </w:pPr>
      <w:hyperlink r:id="rId1410" w:history="1">
        <w:r w:rsidR="006A6897">
          <w:rPr>
            <w:rStyle w:val="Hyperlink"/>
            <w:lang w:eastAsia="x-none"/>
          </w:rPr>
          <w:t>R1-1811005</w:t>
        </w:r>
      </w:hyperlink>
      <w:r w:rsidR="000F59F3" w:rsidRPr="000F59F3">
        <w:rPr>
          <w:lang w:eastAsia="x-none"/>
        </w:rPr>
        <w:tab/>
        <w:t>Discussion on HARQ enhancement in NR-U</w:t>
      </w:r>
      <w:r w:rsidR="000F59F3" w:rsidRPr="000F59F3">
        <w:rPr>
          <w:lang w:eastAsia="x-none"/>
        </w:rPr>
        <w:tab/>
        <w:t>Spreadtrum Communications</w:t>
      </w:r>
    </w:p>
    <w:p w14:paraId="255F4F20" w14:textId="4CE15643" w:rsidR="000F59F3" w:rsidRPr="000F59F3" w:rsidRDefault="0019002E" w:rsidP="000F59F3">
      <w:pPr>
        <w:ind w:left="720" w:hanging="720"/>
        <w:rPr>
          <w:lang w:eastAsia="x-none"/>
        </w:rPr>
      </w:pPr>
      <w:hyperlink r:id="rId1411" w:history="1">
        <w:r w:rsidR="006A6897">
          <w:rPr>
            <w:rStyle w:val="Hyperlink"/>
            <w:lang w:eastAsia="x-none"/>
          </w:rPr>
          <w:t>R1-1811151</w:t>
        </w:r>
      </w:hyperlink>
      <w:r w:rsidR="000F59F3" w:rsidRPr="000F59F3">
        <w:rPr>
          <w:lang w:eastAsia="x-none"/>
        </w:rPr>
        <w:tab/>
        <w:t>HARQ enhancement for NR unlicensed operation</w:t>
      </w:r>
      <w:r w:rsidR="000F59F3" w:rsidRPr="000F59F3">
        <w:rPr>
          <w:lang w:eastAsia="x-none"/>
        </w:rPr>
        <w:tab/>
        <w:t>Sharp</w:t>
      </w:r>
    </w:p>
    <w:p w14:paraId="546B55B1" w14:textId="2EB16599" w:rsidR="000F59F3" w:rsidRPr="000F59F3" w:rsidRDefault="0019002E" w:rsidP="000F59F3">
      <w:pPr>
        <w:ind w:left="720" w:hanging="720"/>
        <w:rPr>
          <w:lang w:eastAsia="x-none"/>
        </w:rPr>
      </w:pPr>
      <w:hyperlink r:id="rId1412" w:history="1">
        <w:r w:rsidR="006A6897">
          <w:rPr>
            <w:rStyle w:val="Hyperlink"/>
            <w:lang w:eastAsia="x-none"/>
          </w:rPr>
          <w:t>R1-1811206</w:t>
        </w:r>
      </w:hyperlink>
      <w:r w:rsidR="000F59F3" w:rsidRPr="000F59F3">
        <w:rPr>
          <w:lang w:eastAsia="x-none"/>
        </w:rPr>
        <w:tab/>
        <w:t xml:space="preserve">HARQ enhancements for NR-U </w:t>
      </w:r>
      <w:r w:rsidR="000F59F3" w:rsidRPr="000F59F3">
        <w:rPr>
          <w:lang w:eastAsia="x-none"/>
        </w:rPr>
        <w:tab/>
        <w:t>InterDigital, Inc.</w:t>
      </w:r>
    </w:p>
    <w:p w14:paraId="34C343B0" w14:textId="6B31EEA9" w:rsidR="000F59F3" w:rsidRPr="000F59F3" w:rsidRDefault="0019002E" w:rsidP="000F59F3">
      <w:pPr>
        <w:ind w:left="720" w:hanging="720"/>
        <w:rPr>
          <w:lang w:eastAsia="x-none"/>
        </w:rPr>
      </w:pPr>
      <w:hyperlink r:id="rId1413" w:history="1">
        <w:r w:rsidR="006A6897">
          <w:rPr>
            <w:rStyle w:val="Hyperlink"/>
            <w:lang w:eastAsia="x-none"/>
          </w:rPr>
          <w:t>R1-1811254</w:t>
        </w:r>
      </w:hyperlink>
      <w:r w:rsidR="000F59F3" w:rsidRPr="000F59F3">
        <w:rPr>
          <w:lang w:eastAsia="x-none"/>
        </w:rPr>
        <w:tab/>
        <w:t>Potential HARQ enhancements for NR-U</w:t>
      </w:r>
      <w:r w:rsidR="000F59F3" w:rsidRPr="000F59F3">
        <w:rPr>
          <w:lang w:eastAsia="x-none"/>
        </w:rPr>
        <w:tab/>
        <w:t>Qualcomm Incorporated</w:t>
      </w:r>
    </w:p>
    <w:p w14:paraId="42088F5A" w14:textId="5D0DE5B1" w:rsidR="000F59F3" w:rsidRPr="000F59F3" w:rsidRDefault="0019002E" w:rsidP="000F59F3">
      <w:pPr>
        <w:ind w:left="720" w:hanging="720"/>
        <w:rPr>
          <w:lang w:eastAsia="x-none"/>
        </w:rPr>
      </w:pPr>
      <w:hyperlink r:id="rId1414" w:history="1">
        <w:r w:rsidR="006A6897">
          <w:rPr>
            <w:rStyle w:val="Hyperlink"/>
            <w:lang w:eastAsia="x-none"/>
          </w:rPr>
          <w:t>R1-1811303</w:t>
        </w:r>
      </w:hyperlink>
      <w:r w:rsidR="000F59F3" w:rsidRPr="000F59F3">
        <w:rPr>
          <w:lang w:eastAsia="x-none"/>
        </w:rPr>
        <w:tab/>
        <w:t>Potential HARQ enhancements</w:t>
      </w:r>
      <w:r w:rsidR="000F59F3" w:rsidRPr="000F59F3">
        <w:rPr>
          <w:lang w:eastAsia="x-none"/>
        </w:rPr>
        <w:tab/>
        <w:t>Ericsson</w:t>
      </w:r>
    </w:p>
    <w:p w14:paraId="5D70566C" w14:textId="07FD0C56" w:rsidR="000F59F3" w:rsidRPr="000F59F3" w:rsidRDefault="0019002E" w:rsidP="000F59F3">
      <w:pPr>
        <w:ind w:left="720" w:hanging="720"/>
        <w:rPr>
          <w:lang w:eastAsia="x-none"/>
        </w:rPr>
      </w:pPr>
      <w:hyperlink r:id="rId1415" w:history="1">
        <w:r w:rsidR="006A6897">
          <w:rPr>
            <w:rStyle w:val="Hyperlink"/>
            <w:lang w:eastAsia="x-none"/>
          </w:rPr>
          <w:t>R1-1811316</w:t>
        </w:r>
      </w:hyperlink>
      <w:r w:rsidR="000F59F3" w:rsidRPr="000F59F3">
        <w:rPr>
          <w:lang w:eastAsia="x-none"/>
        </w:rPr>
        <w:tab/>
        <w:t>Potential HARQ enhancements for NR-U</w:t>
      </w:r>
      <w:r w:rsidR="000F59F3" w:rsidRPr="000F59F3">
        <w:rPr>
          <w:lang w:eastAsia="x-none"/>
        </w:rPr>
        <w:tab/>
        <w:t>ITRI</w:t>
      </w:r>
    </w:p>
    <w:p w14:paraId="39B04833" w14:textId="4C60AB8F" w:rsidR="000F59F3" w:rsidRPr="000F59F3" w:rsidRDefault="0019002E" w:rsidP="000F59F3">
      <w:pPr>
        <w:ind w:left="720" w:hanging="720"/>
        <w:rPr>
          <w:lang w:eastAsia="x-none"/>
        </w:rPr>
      </w:pPr>
      <w:hyperlink r:id="rId1416" w:history="1">
        <w:r w:rsidR="006A6897">
          <w:rPr>
            <w:rStyle w:val="Hyperlink"/>
            <w:lang w:eastAsia="x-none"/>
          </w:rPr>
          <w:t>R1-1811322</w:t>
        </w:r>
      </w:hyperlink>
      <w:r w:rsidR="000F59F3" w:rsidRPr="000F59F3">
        <w:rPr>
          <w:lang w:eastAsia="x-none"/>
        </w:rPr>
        <w:tab/>
        <w:t>HARQ Feedback Enhancements</w:t>
      </w:r>
      <w:r w:rsidR="000F59F3" w:rsidRPr="000F59F3">
        <w:rPr>
          <w:lang w:eastAsia="x-none"/>
        </w:rPr>
        <w:tab/>
        <w:t>Charter Communications</w:t>
      </w:r>
    </w:p>
    <w:p w14:paraId="3ACE93A3" w14:textId="65017D00" w:rsidR="000F59F3" w:rsidRPr="000F59F3" w:rsidRDefault="0019002E" w:rsidP="000F59F3">
      <w:pPr>
        <w:ind w:left="720" w:hanging="720"/>
        <w:rPr>
          <w:lang w:eastAsia="x-none"/>
        </w:rPr>
      </w:pPr>
      <w:hyperlink r:id="rId1417" w:history="1">
        <w:r w:rsidR="006A6897">
          <w:rPr>
            <w:rStyle w:val="Hyperlink"/>
            <w:lang w:eastAsia="x-none"/>
          </w:rPr>
          <w:t>R1-1811370</w:t>
        </w:r>
      </w:hyperlink>
      <w:r w:rsidR="000F59F3" w:rsidRPr="000F59F3">
        <w:rPr>
          <w:lang w:eastAsia="x-none"/>
        </w:rPr>
        <w:tab/>
        <w:t>HARQ enhancements for NR-U</w:t>
      </w:r>
      <w:r w:rsidR="000F59F3" w:rsidRPr="000F59F3">
        <w:rPr>
          <w:lang w:eastAsia="x-none"/>
        </w:rPr>
        <w:tab/>
        <w:t>NTT DOCOMO, INC.</w:t>
      </w:r>
    </w:p>
    <w:p w14:paraId="22029627" w14:textId="08482D5F" w:rsidR="000F59F3" w:rsidRPr="000F59F3" w:rsidRDefault="0019002E" w:rsidP="000F59F3">
      <w:pPr>
        <w:ind w:left="720" w:hanging="720"/>
        <w:rPr>
          <w:lang w:eastAsia="x-none"/>
        </w:rPr>
      </w:pPr>
      <w:hyperlink r:id="rId1418" w:history="1">
        <w:r w:rsidR="006A6897">
          <w:rPr>
            <w:rStyle w:val="Hyperlink"/>
            <w:lang w:eastAsia="x-none"/>
          </w:rPr>
          <w:t>R1-1811417</w:t>
        </w:r>
      </w:hyperlink>
      <w:r w:rsidR="000F59F3" w:rsidRPr="000F59F3">
        <w:rPr>
          <w:lang w:eastAsia="x-none"/>
        </w:rPr>
        <w:tab/>
        <w:t>Discussion on the HARQ enhancement for NR-U</w:t>
      </w:r>
      <w:r w:rsidR="000F59F3" w:rsidRPr="000F59F3">
        <w:rPr>
          <w:lang w:eastAsia="x-none"/>
        </w:rPr>
        <w:tab/>
        <w:t>Beijing Xiaomi Mobile Software</w:t>
      </w:r>
    </w:p>
    <w:p w14:paraId="58472A03" w14:textId="0DE22FFB" w:rsidR="000F59F3" w:rsidRPr="000F59F3" w:rsidRDefault="0019002E" w:rsidP="000F59F3">
      <w:pPr>
        <w:ind w:left="720" w:hanging="720"/>
        <w:rPr>
          <w:lang w:eastAsia="x-none"/>
        </w:rPr>
      </w:pPr>
      <w:hyperlink r:id="rId1419" w:history="1">
        <w:r w:rsidR="006A6897">
          <w:rPr>
            <w:rStyle w:val="Hyperlink"/>
            <w:lang w:eastAsia="x-none"/>
          </w:rPr>
          <w:t>R1-1811518</w:t>
        </w:r>
      </w:hyperlink>
      <w:r w:rsidR="000F59F3" w:rsidRPr="000F59F3">
        <w:rPr>
          <w:lang w:eastAsia="x-none"/>
        </w:rPr>
        <w:tab/>
        <w:t>Discussions on HARQ enhancements for NR-U</w:t>
      </w:r>
      <w:r w:rsidR="000F59F3" w:rsidRPr="000F59F3">
        <w:rPr>
          <w:lang w:eastAsia="x-none"/>
        </w:rPr>
        <w:tab/>
        <w:t>CAICT</w:t>
      </w:r>
    </w:p>
    <w:p w14:paraId="3D2398BF" w14:textId="75C9AEFE" w:rsidR="000F59F3" w:rsidRPr="000F59F3" w:rsidRDefault="0019002E" w:rsidP="000F59F3">
      <w:pPr>
        <w:ind w:left="720" w:hanging="720"/>
        <w:rPr>
          <w:lang w:eastAsia="x-none"/>
        </w:rPr>
      </w:pPr>
      <w:hyperlink r:id="rId1420" w:history="1">
        <w:r w:rsidR="006A6897">
          <w:rPr>
            <w:rStyle w:val="Hyperlink"/>
            <w:lang w:eastAsia="x-none"/>
          </w:rPr>
          <w:t>R1-1811577</w:t>
        </w:r>
      </w:hyperlink>
      <w:r w:rsidR="000F59F3" w:rsidRPr="000F59F3">
        <w:rPr>
          <w:lang w:eastAsia="x-none"/>
        </w:rPr>
        <w:tab/>
        <w:t>Discussion on HARQ enhancements for NR-U</w:t>
      </w:r>
      <w:r w:rsidR="000F59F3" w:rsidRPr="000F59F3">
        <w:rPr>
          <w:lang w:eastAsia="x-none"/>
        </w:rPr>
        <w:tab/>
        <w:t>KT Corp.</w:t>
      </w:r>
    </w:p>
    <w:p w14:paraId="19A7A132" w14:textId="77777777" w:rsidR="000F59F3" w:rsidRPr="000F59F3" w:rsidRDefault="000F59F3" w:rsidP="000F59F3">
      <w:pPr>
        <w:ind w:left="720" w:hanging="720"/>
        <w:rPr>
          <w:lang w:eastAsia="x-none"/>
        </w:rPr>
      </w:pPr>
    </w:p>
    <w:p w14:paraId="4EDFAB6B" w14:textId="03ABCE95" w:rsidR="000F59F3" w:rsidRPr="000F1F9F" w:rsidRDefault="0019002E" w:rsidP="000F59F3">
      <w:pPr>
        <w:ind w:left="720" w:hanging="720"/>
        <w:rPr>
          <w:b/>
          <w:lang w:eastAsia="x-none"/>
        </w:rPr>
      </w:pPr>
      <w:hyperlink r:id="rId1421" w:history="1">
        <w:r w:rsidR="006A6897">
          <w:rPr>
            <w:rStyle w:val="Hyperlink"/>
            <w:b/>
            <w:lang w:eastAsia="x-none"/>
          </w:rPr>
          <w:t>R1-1811883</w:t>
        </w:r>
      </w:hyperlink>
      <w:r w:rsidR="000F59F3" w:rsidRPr="000F1F9F">
        <w:rPr>
          <w:b/>
          <w:lang w:eastAsia="x-none"/>
        </w:rPr>
        <w:tab/>
        <w:t>Feature lead summary of HARQ enhancement in NR-U</w:t>
      </w:r>
      <w:r w:rsidR="000F59F3" w:rsidRPr="000F1F9F">
        <w:rPr>
          <w:b/>
          <w:lang w:eastAsia="x-none"/>
        </w:rPr>
        <w:tab/>
        <w:t>Huawei, HiSilicon</w:t>
      </w:r>
    </w:p>
    <w:p w14:paraId="75C000CF" w14:textId="6AC92250" w:rsidR="000F59F3" w:rsidRDefault="000F1F9F" w:rsidP="000F59F3">
      <w:pPr>
        <w:ind w:left="720" w:hanging="720"/>
        <w:rPr>
          <w:lang w:val="en-US" w:eastAsia="x-none"/>
        </w:rPr>
      </w:pPr>
      <w:r>
        <w:rPr>
          <w:lang w:val="en-US" w:eastAsia="x-none"/>
        </w:rPr>
        <w:t xml:space="preserve">Further revised in </w:t>
      </w:r>
      <w:hyperlink r:id="rId1422" w:history="1">
        <w:r w:rsidR="006A6897">
          <w:rPr>
            <w:rStyle w:val="Hyperlink"/>
            <w:lang w:val="en-US" w:eastAsia="x-none"/>
          </w:rPr>
          <w:t>R1-1812003</w:t>
        </w:r>
      </w:hyperlink>
      <w:r>
        <w:rPr>
          <w:lang w:val="en-US" w:eastAsia="x-none"/>
        </w:rPr>
        <w:t>.</w:t>
      </w:r>
    </w:p>
    <w:p w14:paraId="42F5B339" w14:textId="77777777" w:rsidR="000F1F9F" w:rsidRPr="000F59F3" w:rsidRDefault="000F1F9F" w:rsidP="000F59F3">
      <w:pPr>
        <w:ind w:left="720" w:hanging="720"/>
        <w:rPr>
          <w:lang w:val="en-US" w:eastAsia="x-none"/>
        </w:rPr>
      </w:pPr>
    </w:p>
    <w:p w14:paraId="61EBF657" w14:textId="77777777" w:rsidR="000F59F3" w:rsidRPr="000F59F3" w:rsidRDefault="000F59F3" w:rsidP="000F59F3">
      <w:pPr>
        <w:ind w:left="720" w:hanging="720"/>
        <w:rPr>
          <w:lang w:val="en-US" w:eastAsia="x-none"/>
        </w:rPr>
      </w:pPr>
      <w:r w:rsidRPr="000F59F3">
        <w:rPr>
          <w:highlight w:val="green"/>
          <w:lang w:val="en-US" w:eastAsia="x-none"/>
        </w:rPr>
        <w:t>Agreement:</w:t>
      </w:r>
    </w:p>
    <w:p w14:paraId="3188A9A3" w14:textId="11D5AD9D" w:rsidR="000F59F3" w:rsidRPr="000F1F9F" w:rsidRDefault="000F59F3" w:rsidP="000F1F9F">
      <w:pPr>
        <w:adjustRightInd w:val="0"/>
        <w:snapToGrid w:val="0"/>
        <w:contextualSpacing/>
        <w:jc w:val="both"/>
        <w:rPr>
          <w:rFonts w:eastAsia="Times New Roman"/>
          <w:bCs/>
          <w:color w:val="000000"/>
          <w:kern w:val="2"/>
          <w:lang w:eastAsia="x-none"/>
        </w:rPr>
      </w:pPr>
      <w:r w:rsidRPr="000F59F3">
        <w:rPr>
          <w:lang w:eastAsia="x-none"/>
        </w:rPr>
        <w:t>A gap of up to 16 us should be allowed between the end of the DL transmission and the immediate transmission of feedback to accommodate for the hardware turnaround time</w:t>
      </w:r>
      <w:r w:rsidR="000F1F9F">
        <w:rPr>
          <w:rFonts w:eastAsia="Times New Roman"/>
          <w:bCs/>
          <w:color w:val="000000"/>
          <w:kern w:val="2"/>
          <w:lang w:eastAsia="x-none"/>
        </w:rPr>
        <w:t>.</w:t>
      </w:r>
    </w:p>
    <w:p w14:paraId="62E0B019" w14:textId="77777777" w:rsidR="000F59F3" w:rsidRPr="000F59F3" w:rsidRDefault="000F59F3" w:rsidP="00127C69">
      <w:pPr>
        <w:pStyle w:val="Heading5"/>
      </w:pPr>
      <w:bookmarkStart w:id="825" w:name="_Toc527533011"/>
      <w:r w:rsidRPr="000F59F3">
        <w:t>Potential enhancements to configured grants</w:t>
      </w:r>
      <w:bookmarkEnd w:id="825"/>
    </w:p>
    <w:p w14:paraId="60D09FC6" w14:textId="63D1F20F" w:rsidR="000F59F3" w:rsidRPr="000F59F3" w:rsidRDefault="0019002E" w:rsidP="000F59F3">
      <w:pPr>
        <w:ind w:left="720" w:hanging="720"/>
        <w:rPr>
          <w:lang w:eastAsia="x-none"/>
        </w:rPr>
      </w:pPr>
      <w:hyperlink r:id="rId1423" w:history="1">
        <w:r w:rsidR="006A6897">
          <w:rPr>
            <w:rStyle w:val="Hyperlink"/>
            <w:lang w:eastAsia="x-none"/>
          </w:rPr>
          <w:t>R1-1811653</w:t>
        </w:r>
      </w:hyperlink>
      <w:r w:rsidR="000F59F3" w:rsidRPr="000F59F3">
        <w:rPr>
          <w:lang w:eastAsia="x-none"/>
        </w:rPr>
        <w:tab/>
        <w:t>Summary of Potential Enhancement to Configured Grants</w:t>
      </w:r>
      <w:r w:rsidR="000F59F3" w:rsidRPr="000F59F3">
        <w:rPr>
          <w:lang w:eastAsia="x-none"/>
        </w:rPr>
        <w:tab/>
        <w:t>Intel</w:t>
      </w:r>
    </w:p>
    <w:p w14:paraId="3E8E4FF6" w14:textId="7AEB7AD6" w:rsidR="000F59F3" w:rsidRPr="000F59F3" w:rsidRDefault="0019002E" w:rsidP="000F59F3">
      <w:pPr>
        <w:ind w:left="720" w:hanging="720"/>
        <w:rPr>
          <w:lang w:eastAsia="x-none"/>
        </w:rPr>
      </w:pPr>
      <w:hyperlink r:id="rId1424" w:history="1">
        <w:r w:rsidR="006A6897">
          <w:rPr>
            <w:rStyle w:val="Hyperlink"/>
            <w:lang w:eastAsia="x-none"/>
          </w:rPr>
          <w:t>R1-1810129</w:t>
        </w:r>
      </w:hyperlink>
      <w:r w:rsidR="000F59F3" w:rsidRPr="000F59F3">
        <w:rPr>
          <w:lang w:eastAsia="x-none"/>
        </w:rPr>
        <w:tab/>
        <w:t>Transmission with configured grant in NR unlicensed band</w:t>
      </w:r>
      <w:r w:rsidR="000F59F3" w:rsidRPr="000F59F3">
        <w:rPr>
          <w:lang w:eastAsia="x-none"/>
        </w:rPr>
        <w:tab/>
        <w:t>Huawei, HiSilicon</w:t>
      </w:r>
    </w:p>
    <w:p w14:paraId="749E72D2" w14:textId="21972BD2" w:rsidR="000F59F3" w:rsidRPr="000F59F3" w:rsidRDefault="0019002E" w:rsidP="000F59F3">
      <w:pPr>
        <w:ind w:left="720" w:hanging="720"/>
        <w:rPr>
          <w:lang w:eastAsia="x-none"/>
        </w:rPr>
      </w:pPr>
      <w:hyperlink r:id="rId1425" w:history="1">
        <w:r w:rsidR="006A6897">
          <w:rPr>
            <w:rStyle w:val="Hyperlink"/>
            <w:lang w:eastAsia="x-none"/>
          </w:rPr>
          <w:t>R1-1810272</w:t>
        </w:r>
      </w:hyperlink>
      <w:r w:rsidR="000F59F3" w:rsidRPr="000F59F3">
        <w:rPr>
          <w:lang w:eastAsia="x-none"/>
        </w:rPr>
        <w:tab/>
        <w:t>Discussion on configured grant for NR unlicensed operation</w:t>
      </w:r>
      <w:r w:rsidR="000F59F3" w:rsidRPr="000F59F3">
        <w:rPr>
          <w:lang w:eastAsia="x-none"/>
        </w:rPr>
        <w:tab/>
        <w:t>LG Electronics</w:t>
      </w:r>
    </w:p>
    <w:p w14:paraId="7DA7D60D" w14:textId="2C4288B5" w:rsidR="000F59F3" w:rsidRPr="000F59F3" w:rsidRDefault="0019002E" w:rsidP="000F59F3">
      <w:pPr>
        <w:ind w:left="720" w:hanging="720"/>
        <w:rPr>
          <w:lang w:eastAsia="x-none"/>
        </w:rPr>
      </w:pPr>
      <w:hyperlink r:id="rId1426" w:history="1">
        <w:r w:rsidR="006A6897">
          <w:rPr>
            <w:rStyle w:val="Hyperlink"/>
            <w:lang w:eastAsia="x-none"/>
          </w:rPr>
          <w:t>R1-1810329</w:t>
        </w:r>
      </w:hyperlink>
      <w:r w:rsidR="000F59F3" w:rsidRPr="000F59F3">
        <w:rPr>
          <w:lang w:eastAsia="x-none"/>
        </w:rPr>
        <w:tab/>
        <w:t>Discussion on Configured Grant for NR-U</w:t>
      </w:r>
      <w:r w:rsidR="000F59F3" w:rsidRPr="000F59F3">
        <w:rPr>
          <w:lang w:eastAsia="x-none"/>
        </w:rPr>
        <w:tab/>
        <w:t>ZTE</w:t>
      </w:r>
    </w:p>
    <w:p w14:paraId="2ACBA2FD" w14:textId="35DB6777" w:rsidR="000F59F3" w:rsidRPr="000F59F3" w:rsidRDefault="0019002E" w:rsidP="000F59F3">
      <w:pPr>
        <w:ind w:left="720" w:hanging="720"/>
        <w:rPr>
          <w:lang w:eastAsia="x-none"/>
        </w:rPr>
      </w:pPr>
      <w:hyperlink r:id="rId1427" w:history="1">
        <w:r w:rsidR="006A6897">
          <w:rPr>
            <w:rStyle w:val="Hyperlink"/>
            <w:lang w:eastAsia="x-none"/>
          </w:rPr>
          <w:t>R1-1810385</w:t>
        </w:r>
      </w:hyperlink>
      <w:r w:rsidR="000F59F3" w:rsidRPr="000F59F3">
        <w:rPr>
          <w:lang w:eastAsia="x-none"/>
        </w:rPr>
        <w:tab/>
        <w:t>Discussion on the enhancements to configured grants</w:t>
      </w:r>
      <w:r w:rsidR="000F59F3" w:rsidRPr="000F59F3">
        <w:rPr>
          <w:lang w:eastAsia="x-none"/>
        </w:rPr>
        <w:tab/>
        <w:t>vivo</w:t>
      </w:r>
    </w:p>
    <w:p w14:paraId="61389DE6" w14:textId="5791FE6D" w:rsidR="000F59F3" w:rsidRPr="000F59F3" w:rsidRDefault="0019002E" w:rsidP="000F59F3">
      <w:pPr>
        <w:ind w:left="720" w:hanging="720"/>
        <w:rPr>
          <w:lang w:eastAsia="x-none"/>
        </w:rPr>
      </w:pPr>
      <w:hyperlink r:id="rId1428" w:history="1">
        <w:r w:rsidR="006A6897">
          <w:rPr>
            <w:rStyle w:val="Hyperlink"/>
            <w:lang w:eastAsia="x-none"/>
          </w:rPr>
          <w:t>R1-1810445</w:t>
        </w:r>
      </w:hyperlink>
      <w:r w:rsidR="000F59F3" w:rsidRPr="000F59F3">
        <w:rPr>
          <w:lang w:eastAsia="x-none"/>
        </w:rPr>
        <w:tab/>
        <w:t>Discussion on NR-U configured grant</w:t>
      </w:r>
      <w:r w:rsidR="000F59F3" w:rsidRPr="000F59F3">
        <w:rPr>
          <w:lang w:eastAsia="x-none"/>
        </w:rPr>
        <w:tab/>
        <w:t>MediaTek Inc.</w:t>
      </w:r>
    </w:p>
    <w:p w14:paraId="540E602A" w14:textId="7679614B" w:rsidR="000F59F3" w:rsidRPr="000F59F3" w:rsidRDefault="0019002E" w:rsidP="000F59F3">
      <w:pPr>
        <w:ind w:left="720" w:hanging="720"/>
        <w:rPr>
          <w:lang w:eastAsia="x-none"/>
        </w:rPr>
      </w:pPr>
      <w:hyperlink r:id="rId1429" w:history="1">
        <w:r w:rsidR="006A6897">
          <w:rPr>
            <w:rStyle w:val="Hyperlink"/>
            <w:lang w:eastAsia="x-none"/>
          </w:rPr>
          <w:t>R1-1810617</w:t>
        </w:r>
      </w:hyperlink>
      <w:r w:rsidR="000F59F3" w:rsidRPr="000F59F3">
        <w:rPr>
          <w:lang w:eastAsia="x-none"/>
        </w:rPr>
        <w:tab/>
        <w:t>On support of UL transmission with configured grants in NR-U</w:t>
      </w:r>
      <w:r w:rsidR="000F59F3" w:rsidRPr="000F59F3">
        <w:rPr>
          <w:lang w:eastAsia="x-none"/>
        </w:rPr>
        <w:tab/>
        <w:t>Nokia, Nokia Shanghai Bell</w:t>
      </w:r>
    </w:p>
    <w:p w14:paraId="468BFC68" w14:textId="0ECB17E5" w:rsidR="000F59F3" w:rsidRPr="000F59F3" w:rsidRDefault="0019002E" w:rsidP="000F59F3">
      <w:pPr>
        <w:ind w:left="720" w:hanging="720"/>
        <w:rPr>
          <w:lang w:eastAsia="x-none"/>
        </w:rPr>
      </w:pPr>
      <w:hyperlink r:id="rId1430" w:history="1">
        <w:r w:rsidR="006A6897">
          <w:rPr>
            <w:rStyle w:val="Hyperlink"/>
            <w:lang w:eastAsia="x-none"/>
          </w:rPr>
          <w:t>R1-1810636</w:t>
        </w:r>
      </w:hyperlink>
      <w:r w:rsidR="000F59F3" w:rsidRPr="000F59F3">
        <w:rPr>
          <w:lang w:eastAsia="x-none"/>
        </w:rPr>
        <w:tab/>
        <w:t>Considerations on potential enhancements to NR-U configured grant</w:t>
      </w:r>
      <w:r w:rsidR="000F59F3" w:rsidRPr="000F59F3">
        <w:rPr>
          <w:lang w:eastAsia="x-none"/>
        </w:rPr>
        <w:tab/>
        <w:t>Sony</w:t>
      </w:r>
    </w:p>
    <w:p w14:paraId="035EF0C2" w14:textId="49B6D0EF" w:rsidR="000F59F3" w:rsidRPr="000F59F3" w:rsidRDefault="0019002E" w:rsidP="000F59F3">
      <w:pPr>
        <w:ind w:left="720" w:hanging="720"/>
        <w:rPr>
          <w:lang w:eastAsia="x-none"/>
        </w:rPr>
      </w:pPr>
      <w:hyperlink r:id="rId1431" w:history="1">
        <w:r w:rsidR="006A6897">
          <w:rPr>
            <w:rStyle w:val="Hyperlink"/>
            <w:lang w:eastAsia="x-none"/>
          </w:rPr>
          <w:t>R1-1810769</w:t>
        </w:r>
      </w:hyperlink>
      <w:r w:rsidR="000F59F3" w:rsidRPr="000F59F3">
        <w:rPr>
          <w:lang w:eastAsia="x-none"/>
        </w:rPr>
        <w:tab/>
        <w:t>Enhancements to NR configured grants for unlicensed operation</w:t>
      </w:r>
      <w:r w:rsidR="000F59F3" w:rsidRPr="000F59F3">
        <w:rPr>
          <w:lang w:eastAsia="x-none"/>
        </w:rPr>
        <w:tab/>
        <w:t>Intel Corporation</w:t>
      </w:r>
    </w:p>
    <w:p w14:paraId="6C47072F" w14:textId="71F9C419" w:rsidR="000F59F3" w:rsidRPr="000F59F3" w:rsidRDefault="0019002E" w:rsidP="000F59F3">
      <w:pPr>
        <w:ind w:left="720" w:hanging="720"/>
        <w:rPr>
          <w:lang w:eastAsia="x-none"/>
        </w:rPr>
      </w:pPr>
      <w:hyperlink r:id="rId1432" w:history="1">
        <w:r w:rsidR="006A6897">
          <w:rPr>
            <w:rStyle w:val="Hyperlink"/>
            <w:lang w:eastAsia="x-none"/>
          </w:rPr>
          <w:t>R1-1810810</w:t>
        </w:r>
      </w:hyperlink>
      <w:r w:rsidR="000F59F3" w:rsidRPr="000F59F3">
        <w:rPr>
          <w:lang w:eastAsia="x-none"/>
        </w:rPr>
        <w:tab/>
        <w:t>Discussion on configured grants in NR-U</w:t>
      </w:r>
      <w:r w:rsidR="000F59F3" w:rsidRPr="000F59F3">
        <w:rPr>
          <w:lang w:eastAsia="x-none"/>
        </w:rPr>
        <w:tab/>
        <w:t>NEC</w:t>
      </w:r>
    </w:p>
    <w:p w14:paraId="7BEB8590" w14:textId="2C5D2462" w:rsidR="000F59F3" w:rsidRPr="000F59F3" w:rsidRDefault="0019002E" w:rsidP="000F59F3">
      <w:pPr>
        <w:ind w:left="720" w:hanging="720"/>
        <w:rPr>
          <w:lang w:eastAsia="x-none"/>
        </w:rPr>
      </w:pPr>
      <w:hyperlink r:id="rId1433" w:history="1">
        <w:r w:rsidR="006A6897">
          <w:rPr>
            <w:rStyle w:val="Hyperlink"/>
            <w:lang w:eastAsia="x-none"/>
          </w:rPr>
          <w:t>R1-1810863</w:t>
        </w:r>
      </w:hyperlink>
      <w:r w:rsidR="000F59F3" w:rsidRPr="000F59F3">
        <w:rPr>
          <w:lang w:eastAsia="x-none"/>
        </w:rPr>
        <w:tab/>
        <w:t>Enhancements on configured grant for NR-U</w:t>
      </w:r>
      <w:r w:rsidR="000F59F3" w:rsidRPr="000F59F3">
        <w:rPr>
          <w:lang w:eastAsia="x-none"/>
        </w:rPr>
        <w:tab/>
        <w:t>Samsung</w:t>
      </w:r>
    </w:p>
    <w:p w14:paraId="156FF04F" w14:textId="5F48789E" w:rsidR="000F59F3" w:rsidRPr="000F59F3" w:rsidRDefault="0019002E" w:rsidP="000F59F3">
      <w:pPr>
        <w:ind w:left="720" w:hanging="720"/>
        <w:rPr>
          <w:lang w:eastAsia="x-none"/>
        </w:rPr>
      </w:pPr>
      <w:hyperlink r:id="rId1434" w:history="1">
        <w:r w:rsidR="006A6897">
          <w:rPr>
            <w:rStyle w:val="Hyperlink"/>
            <w:lang w:eastAsia="x-none"/>
          </w:rPr>
          <w:t>R1-1810961</w:t>
        </w:r>
      </w:hyperlink>
      <w:r w:rsidR="000F59F3" w:rsidRPr="000F59F3">
        <w:rPr>
          <w:lang w:eastAsia="x-none"/>
        </w:rPr>
        <w:tab/>
        <w:t>Considerations on configured grant for NR-U</w:t>
      </w:r>
      <w:r w:rsidR="000F59F3" w:rsidRPr="000F59F3">
        <w:rPr>
          <w:lang w:eastAsia="x-none"/>
        </w:rPr>
        <w:tab/>
        <w:t>Guangdong OPPO Mobile Telecom.</w:t>
      </w:r>
    </w:p>
    <w:p w14:paraId="0262B815" w14:textId="624A4183" w:rsidR="000F59F3" w:rsidRPr="000F59F3" w:rsidRDefault="0019002E" w:rsidP="000F59F3">
      <w:pPr>
        <w:ind w:left="720" w:hanging="720"/>
        <w:rPr>
          <w:lang w:eastAsia="x-none"/>
        </w:rPr>
      </w:pPr>
      <w:hyperlink r:id="rId1435" w:history="1">
        <w:r w:rsidR="006A6897">
          <w:rPr>
            <w:rStyle w:val="Hyperlink"/>
            <w:lang w:eastAsia="x-none"/>
          </w:rPr>
          <w:t>R1-1811018</w:t>
        </w:r>
      </w:hyperlink>
      <w:r w:rsidR="000F59F3" w:rsidRPr="000F59F3">
        <w:rPr>
          <w:lang w:eastAsia="x-none"/>
        </w:rPr>
        <w:tab/>
        <w:t>Consideration on configured grant transmission in NR-U operation</w:t>
      </w:r>
      <w:r w:rsidR="000F59F3" w:rsidRPr="000F59F3">
        <w:rPr>
          <w:lang w:eastAsia="x-none"/>
        </w:rPr>
        <w:tab/>
        <w:t>Spreadtrum Communications</w:t>
      </w:r>
    </w:p>
    <w:p w14:paraId="203CA5A5" w14:textId="2D1FCB90" w:rsidR="000F59F3" w:rsidRPr="000F59F3" w:rsidRDefault="0019002E" w:rsidP="000F59F3">
      <w:pPr>
        <w:ind w:left="720" w:hanging="720"/>
        <w:rPr>
          <w:lang w:eastAsia="x-none"/>
        </w:rPr>
      </w:pPr>
      <w:hyperlink r:id="rId1436" w:history="1">
        <w:r w:rsidR="006A6897">
          <w:rPr>
            <w:rStyle w:val="Hyperlink"/>
            <w:lang w:eastAsia="x-none"/>
          </w:rPr>
          <w:t>R1-1811082</w:t>
        </w:r>
      </w:hyperlink>
      <w:r w:rsidR="000F59F3" w:rsidRPr="000F59F3">
        <w:rPr>
          <w:lang w:eastAsia="x-none"/>
        </w:rPr>
        <w:tab/>
        <w:t>Discussion on COT sharing for configured grants</w:t>
      </w:r>
      <w:r w:rsidR="000F59F3" w:rsidRPr="000F59F3">
        <w:rPr>
          <w:lang w:eastAsia="x-none"/>
        </w:rPr>
        <w:tab/>
        <w:t>TCL Communication Ltd.</w:t>
      </w:r>
    </w:p>
    <w:p w14:paraId="51AB5E45" w14:textId="3A96C36F" w:rsidR="000F59F3" w:rsidRPr="000F59F3" w:rsidRDefault="0019002E" w:rsidP="000F59F3">
      <w:pPr>
        <w:ind w:left="720" w:hanging="720"/>
        <w:rPr>
          <w:lang w:eastAsia="x-none"/>
        </w:rPr>
      </w:pPr>
      <w:hyperlink r:id="rId1437" w:history="1">
        <w:r w:rsidR="006A6897">
          <w:rPr>
            <w:rStyle w:val="Hyperlink"/>
            <w:lang w:eastAsia="x-none"/>
          </w:rPr>
          <w:t>R1-1811152</w:t>
        </w:r>
      </w:hyperlink>
      <w:r w:rsidR="000F59F3" w:rsidRPr="000F59F3">
        <w:rPr>
          <w:lang w:eastAsia="x-none"/>
        </w:rPr>
        <w:tab/>
        <w:t>Potential enhancements to configured scheduling for NR unlicensed operation</w:t>
      </w:r>
      <w:r w:rsidR="000F59F3" w:rsidRPr="000F59F3">
        <w:rPr>
          <w:lang w:eastAsia="x-none"/>
        </w:rPr>
        <w:tab/>
        <w:t>Sharp</w:t>
      </w:r>
    </w:p>
    <w:p w14:paraId="364C57CE" w14:textId="20C08E27" w:rsidR="000F59F3" w:rsidRPr="000F59F3" w:rsidRDefault="0019002E" w:rsidP="000F59F3">
      <w:pPr>
        <w:ind w:left="720" w:hanging="720"/>
        <w:rPr>
          <w:lang w:eastAsia="x-none"/>
        </w:rPr>
      </w:pPr>
      <w:hyperlink r:id="rId1438" w:history="1">
        <w:r w:rsidR="006A6897">
          <w:rPr>
            <w:rStyle w:val="Hyperlink"/>
            <w:lang w:eastAsia="x-none"/>
          </w:rPr>
          <w:t>R1-1811207</w:t>
        </w:r>
      </w:hyperlink>
      <w:r w:rsidR="000F59F3" w:rsidRPr="000F59F3">
        <w:rPr>
          <w:lang w:eastAsia="x-none"/>
        </w:rPr>
        <w:tab/>
        <w:t xml:space="preserve">Configured grant enhancements in NR-U </w:t>
      </w:r>
      <w:r w:rsidR="000F59F3" w:rsidRPr="000F59F3">
        <w:rPr>
          <w:lang w:eastAsia="x-none"/>
        </w:rPr>
        <w:tab/>
        <w:t>InterDigital, Inc.</w:t>
      </w:r>
    </w:p>
    <w:p w14:paraId="29D15267" w14:textId="6F6437E2" w:rsidR="000F59F3" w:rsidRPr="000F59F3" w:rsidRDefault="0019002E" w:rsidP="000F59F3">
      <w:pPr>
        <w:ind w:left="720" w:hanging="720"/>
        <w:rPr>
          <w:lang w:eastAsia="x-none"/>
        </w:rPr>
      </w:pPr>
      <w:hyperlink r:id="rId1439" w:history="1">
        <w:r w:rsidR="006A6897">
          <w:rPr>
            <w:rStyle w:val="Hyperlink"/>
            <w:lang w:eastAsia="x-none"/>
          </w:rPr>
          <w:t>R1-1811255</w:t>
        </w:r>
      </w:hyperlink>
      <w:r w:rsidR="000F59F3" w:rsidRPr="000F59F3">
        <w:rPr>
          <w:lang w:eastAsia="x-none"/>
        </w:rPr>
        <w:tab/>
        <w:t>Potential enhancements to configured grants for NR-U</w:t>
      </w:r>
      <w:r w:rsidR="000F59F3" w:rsidRPr="000F59F3">
        <w:rPr>
          <w:lang w:eastAsia="x-none"/>
        </w:rPr>
        <w:tab/>
        <w:t>Qualcomm Incorporated</w:t>
      </w:r>
    </w:p>
    <w:p w14:paraId="5E5307B7" w14:textId="51636305" w:rsidR="000F59F3" w:rsidRPr="000F59F3" w:rsidRDefault="0019002E" w:rsidP="000F59F3">
      <w:pPr>
        <w:ind w:left="720" w:hanging="720"/>
        <w:rPr>
          <w:lang w:eastAsia="x-none"/>
        </w:rPr>
      </w:pPr>
      <w:hyperlink r:id="rId1440" w:history="1">
        <w:r w:rsidR="006A6897">
          <w:rPr>
            <w:rStyle w:val="Hyperlink"/>
            <w:lang w:eastAsia="x-none"/>
          </w:rPr>
          <w:t>R1-1811304</w:t>
        </w:r>
      </w:hyperlink>
      <w:r w:rsidR="000F59F3" w:rsidRPr="000F59F3">
        <w:rPr>
          <w:lang w:eastAsia="x-none"/>
        </w:rPr>
        <w:tab/>
        <w:t>Potential enhancements to configured grants</w:t>
      </w:r>
      <w:r w:rsidR="000F59F3" w:rsidRPr="000F59F3">
        <w:rPr>
          <w:lang w:eastAsia="x-none"/>
        </w:rPr>
        <w:tab/>
        <w:t>Ericsson</w:t>
      </w:r>
    </w:p>
    <w:p w14:paraId="325BF091" w14:textId="37597FB2" w:rsidR="000F59F3" w:rsidRPr="000F59F3" w:rsidRDefault="0019002E" w:rsidP="000F59F3">
      <w:pPr>
        <w:ind w:left="720" w:hanging="720"/>
        <w:rPr>
          <w:lang w:eastAsia="x-none"/>
        </w:rPr>
      </w:pPr>
      <w:hyperlink r:id="rId1441" w:history="1">
        <w:r w:rsidR="006A6897">
          <w:rPr>
            <w:rStyle w:val="Hyperlink"/>
            <w:lang w:eastAsia="x-none"/>
          </w:rPr>
          <w:t>R1-1811320</w:t>
        </w:r>
      </w:hyperlink>
      <w:r w:rsidR="000F59F3" w:rsidRPr="000F59F3">
        <w:rPr>
          <w:lang w:eastAsia="x-none"/>
        </w:rPr>
        <w:tab/>
        <w:t>UL BWP Management in NR-U</w:t>
      </w:r>
      <w:r w:rsidR="000F59F3" w:rsidRPr="000F59F3">
        <w:rPr>
          <w:lang w:eastAsia="x-none"/>
        </w:rPr>
        <w:tab/>
        <w:t>Charter Communications</w:t>
      </w:r>
    </w:p>
    <w:p w14:paraId="0C28B289" w14:textId="13589F71" w:rsidR="000F59F3" w:rsidRPr="000F59F3" w:rsidRDefault="0019002E" w:rsidP="000F59F3">
      <w:pPr>
        <w:ind w:left="720" w:hanging="720"/>
        <w:rPr>
          <w:lang w:eastAsia="x-none"/>
        </w:rPr>
      </w:pPr>
      <w:hyperlink r:id="rId1442" w:history="1">
        <w:r w:rsidR="006A6897">
          <w:rPr>
            <w:rStyle w:val="Hyperlink"/>
            <w:lang w:eastAsia="x-none"/>
          </w:rPr>
          <w:t>R1-1811371</w:t>
        </w:r>
      </w:hyperlink>
      <w:r w:rsidR="000F59F3" w:rsidRPr="000F59F3">
        <w:rPr>
          <w:lang w:eastAsia="x-none"/>
        </w:rPr>
        <w:tab/>
        <w:t>Enhancements to configured grants for NR-U operation</w:t>
      </w:r>
      <w:r w:rsidR="000F59F3" w:rsidRPr="000F59F3">
        <w:rPr>
          <w:lang w:eastAsia="x-none"/>
        </w:rPr>
        <w:tab/>
        <w:t>NTT DOCOMO, INC.</w:t>
      </w:r>
    </w:p>
    <w:p w14:paraId="1055ECAB" w14:textId="15C1CAF2" w:rsidR="000F59F3" w:rsidRPr="000F59F3" w:rsidRDefault="0019002E" w:rsidP="000F59F3">
      <w:pPr>
        <w:ind w:left="720" w:hanging="720"/>
        <w:rPr>
          <w:lang w:eastAsia="x-none"/>
        </w:rPr>
      </w:pPr>
      <w:hyperlink r:id="rId1443" w:history="1">
        <w:r w:rsidR="006A6897">
          <w:rPr>
            <w:rStyle w:val="Hyperlink"/>
            <w:lang w:eastAsia="x-none"/>
          </w:rPr>
          <w:t>R1-1811626</w:t>
        </w:r>
      </w:hyperlink>
      <w:r w:rsidR="000F59F3" w:rsidRPr="000F59F3">
        <w:rPr>
          <w:lang w:eastAsia="x-none"/>
        </w:rPr>
        <w:tab/>
        <w:t>Potential Enhancements to Configured Grants</w:t>
      </w:r>
      <w:r w:rsidR="000F59F3" w:rsidRPr="000F59F3">
        <w:rPr>
          <w:lang w:eastAsia="x-none"/>
        </w:rPr>
        <w:tab/>
        <w:t>Convida Wireless</w:t>
      </w:r>
    </w:p>
    <w:p w14:paraId="4B6506C1" w14:textId="77777777" w:rsidR="000F59F3" w:rsidRPr="000F59F3" w:rsidRDefault="000F59F3" w:rsidP="000F59F3">
      <w:pPr>
        <w:ind w:left="720" w:hanging="720"/>
        <w:rPr>
          <w:lang w:eastAsia="x-none"/>
        </w:rPr>
      </w:pPr>
    </w:p>
    <w:p w14:paraId="7063F1E7" w14:textId="78D25F14" w:rsidR="000F59F3" w:rsidRPr="000F1F9F" w:rsidRDefault="0019002E" w:rsidP="000F59F3">
      <w:pPr>
        <w:ind w:left="720" w:hanging="720"/>
        <w:rPr>
          <w:b/>
          <w:lang w:eastAsia="x-none"/>
        </w:rPr>
      </w:pPr>
      <w:hyperlink r:id="rId1444" w:history="1">
        <w:r w:rsidR="006A6897">
          <w:rPr>
            <w:rStyle w:val="Hyperlink"/>
            <w:b/>
            <w:lang w:eastAsia="x-none"/>
          </w:rPr>
          <w:t>R1-1811653</w:t>
        </w:r>
      </w:hyperlink>
      <w:r w:rsidR="000F59F3" w:rsidRPr="000F1F9F">
        <w:rPr>
          <w:b/>
          <w:lang w:eastAsia="x-none"/>
        </w:rPr>
        <w:tab/>
        <w:t>Summary of Potential Enhancement to Configured Grants</w:t>
      </w:r>
      <w:r w:rsidR="000F59F3" w:rsidRPr="000F1F9F">
        <w:rPr>
          <w:b/>
          <w:lang w:eastAsia="x-none"/>
        </w:rPr>
        <w:tab/>
        <w:t>Intel Corporation</w:t>
      </w:r>
    </w:p>
    <w:p w14:paraId="454419BD" w14:textId="2A7E429F" w:rsidR="000F59F3" w:rsidRPr="000F59F3" w:rsidRDefault="00127C69" w:rsidP="00127C69">
      <w:pPr>
        <w:pStyle w:val="Heading5"/>
      </w:pPr>
      <w:bookmarkStart w:id="826" w:name="_Toc527533012"/>
      <w:r>
        <w:t>Other</w:t>
      </w:r>
      <w:bookmarkEnd w:id="826"/>
    </w:p>
    <w:p w14:paraId="609C3403" w14:textId="4F500AC0" w:rsidR="000F59F3" w:rsidRPr="000F59F3" w:rsidRDefault="0019002E" w:rsidP="000F59F3">
      <w:pPr>
        <w:ind w:left="720" w:hanging="720"/>
        <w:rPr>
          <w:lang w:eastAsia="x-none"/>
        </w:rPr>
      </w:pPr>
      <w:hyperlink r:id="rId1445" w:history="1">
        <w:r w:rsidR="006A6897">
          <w:rPr>
            <w:rStyle w:val="Hyperlink"/>
            <w:lang w:eastAsia="x-none"/>
          </w:rPr>
          <w:t>R1-1811083</w:t>
        </w:r>
      </w:hyperlink>
      <w:r w:rsidR="000F59F3" w:rsidRPr="000F59F3">
        <w:rPr>
          <w:lang w:eastAsia="x-none"/>
        </w:rPr>
        <w:tab/>
        <w:t>Discussion on synchronized user multiplexing for NR-U</w:t>
      </w:r>
      <w:r w:rsidR="000F59F3" w:rsidRPr="000F59F3">
        <w:rPr>
          <w:lang w:eastAsia="x-none"/>
        </w:rPr>
        <w:tab/>
        <w:t>TCL Communication Ltd.</w:t>
      </w:r>
    </w:p>
    <w:p w14:paraId="63843473" w14:textId="51C0223E" w:rsidR="000F59F3" w:rsidRPr="000F59F3" w:rsidRDefault="000F59F3" w:rsidP="00127C69">
      <w:pPr>
        <w:pStyle w:val="Heading4"/>
      </w:pPr>
      <w:bookmarkStart w:id="827" w:name="_Toc525997526"/>
      <w:bookmarkStart w:id="828" w:name="_Toc527533013"/>
      <w:r w:rsidRPr="000F59F3">
        <w:t>Other</w:t>
      </w:r>
      <w:bookmarkEnd w:id="827"/>
      <w:bookmarkEnd w:id="828"/>
    </w:p>
    <w:p w14:paraId="61DD060D" w14:textId="47C9F3C6" w:rsidR="000F59F3" w:rsidRPr="000F59F3" w:rsidRDefault="0019002E" w:rsidP="000F59F3">
      <w:pPr>
        <w:ind w:left="720" w:hanging="720"/>
        <w:rPr>
          <w:lang w:eastAsia="x-none"/>
        </w:rPr>
      </w:pPr>
      <w:hyperlink r:id="rId1446" w:history="1">
        <w:r w:rsidR="006A6897">
          <w:rPr>
            <w:rStyle w:val="Hyperlink"/>
            <w:lang w:eastAsia="x-none"/>
          </w:rPr>
          <w:t>R1-1810386</w:t>
        </w:r>
      </w:hyperlink>
      <w:r w:rsidR="000F59F3" w:rsidRPr="000F59F3">
        <w:rPr>
          <w:lang w:eastAsia="x-none"/>
        </w:rPr>
        <w:tab/>
        <w:t>Discussion on  sub-PRB interlace structure</w:t>
      </w:r>
      <w:r w:rsidR="000F59F3" w:rsidRPr="000F59F3">
        <w:rPr>
          <w:lang w:eastAsia="x-none"/>
        </w:rPr>
        <w:tab/>
        <w:t>vivo</w:t>
      </w:r>
    </w:p>
    <w:p w14:paraId="773E1E99" w14:textId="4CB35292" w:rsidR="000F59F3" w:rsidRPr="000F59F3" w:rsidRDefault="0019002E" w:rsidP="000F59F3">
      <w:pPr>
        <w:ind w:left="720" w:hanging="720"/>
        <w:rPr>
          <w:lang w:eastAsia="x-none"/>
        </w:rPr>
      </w:pPr>
      <w:hyperlink r:id="rId1447" w:history="1">
        <w:r w:rsidR="006A6897">
          <w:rPr>
            <w:rStyle w:val="Hyperlink"/>
            <w:lang w:eastAsia="x-none"/>
          </w:rPr>
          <w:t>R1-1810618</w:t>
        </w:r>
      </w:hyperlink>
      <w:r w:rsidR="000F59F3" w:rsidRPr="000F59F3">
        <w:rPr>
          <w:lang w:eastAsia="x-none"/>
        </w:rPr>
        <w:tab/>
        <w:t>On Maximum TX Power for UL Interlace Structures</w:t>
      </w:r>
      <w:r w:rsidR="000F59F3" w:rsidRPr="000F59F3">
        <w:rPr>
          <w:lang w:eastAsia="x-none"/>
        </w:rPr>
        <w:tab/>
        <w:t>Nokia, Nokia Shanghai Bell</w:t>
      </w:r>
    </w:p>
    <w:p w14:paraId="2528D9C8" w14:textId="0029837E" w:rsidR="000F59F3" w:rsidRPr="000F59F3" w:rsidRDefault="0019002E" w:rsidP="000F59F3">
      <w:pPr>
        <w:ind w:left="720" w:hanging="720"/>
        <w:rPr>
          <w:lang w:eastAsia="x-none"/>
        </w:rPr>
      </w:pPr>
      <w:hyperlink r:id="rId1448" w:history="1">
        <w:r w:rsidR="006A6897">
          <w:rPr>
            <w:rStyle w:val="Hyperlink"/>
            <w:lang w:eastAsia="x-none"/>
          </w:rPr>
          <w:t>R1-1811084</w:t>
        </w:r>
      </w:hyperlink>
      <w:r w:rsidR="000F59F3" w:rsidRPr="000F59F3">
        <w:rPr>
          <w:lang w:eastAsia="x-none"/>
        </w:rPr>
        <w:tab/>
        <w:t>Wideband carrier usage for NR-U</w:t>
      </w:r>
      <w:r w:rsidR="000F59F3" w:rsidRPr="000F59F3">
        <w:rPr>
          <w:lang w:eastAsia="x-none"/>
        </w:rPr>
        <w:tab/>
        <w:t>TCL Communication Ltd.</w:t>
      </w:r>
    </w:p>
    <w:p w14:paraId="2B378D6C" w14:textId="013EF6B3" w:rsidR="000F59F3" w:rsidRPr="000F59F3" w:rsidRDefault="0019002E" w:rsidP="000F59F3">
      <w:pPr>
        <w:ind w:left="720" w:hanging="720"/>
        <w:rPr>
          <w:lang w:eastAsia="x-none"/>
        </w:rPr>
      </w:pPr>
      <w:hyperlink r:id="rId1449" w:history="1">
        <w:r w:rsidR="006A6897">
          <w:rPr>
            <w:rStyle w:val="Hyperlink"/>
            <w:lang w:eastAsia="x-none"/>
          </w:rPr>
          <w:t>R1-1811085</w:t>
        </w:r>
      </w:hyperlink>
      <w:r w:rsidR="000F59F3" w:rsidRPr="000F59F3">
        <w:rPr>
          <w:lang w:eastAsia="x-none"/>
        </w:rPr>
        <w:tab/>
        <w:t>Discussion on Frequency Reuse for NR-U</w:t>
      </w:r>
      <w:r w:rsidR="000F59F3" w:rsidRPr="000F59F3">
        <w:rPr>
          <w:lang w:eastAsia="x-none"/>
        </w:rPr>
        <w:tab/>
        <w:t>TCL Communication Ltd.</w:t>
      </w:r>
    </w:p>
    <w:p w14:paraId="0D3931D1" w14:textId="1130BF47" w:rsidR="000F59F3" w:rsidRPr="000F59F3" w:rsidRDefault="0019002E" w:rsidP="000F59F3">
      <w:pPr>
        <w:ind w:left="720" w:hanging="720"/>
        <w:rPr>
          <w:lang w:eastAsia="x-none"/>
        </w:rPr>
      </w:pPr>
      <w:hyperlink r:id="rId1450" w:history="1">
        <w:r w:rsidR="006A6897">
          <w:rPr>
            <w:rStyle w:val="Hyperlink"/>
            <w:lang w:eastAsia="x-none"/>
          </w:rPr>
          <w:t>R1-1811305</w:t>
        </w:r>
      </w:hyperlink>
      <w:r w:rsidR="000F59F3" w:rsidRPr="000F59F3">
        <w:rPr>
          <w:lang w:eastAsia="x-none"/>
        </w:rPr>
        <w:tab/>
        <w:t>On interlace design for NR-U uplink</w:t>
      </w:r>
      <w:r w:rsidR="000F59F3" w:rsidRPr="000F59F3">
        <w:rPr>
          <w:lang w:eastAsia="x-none"/>
        </w:rPr>
        <w:tab/>
        <w:t>Ericsson</w:t>
      </w:r>
    </w:p>
    <w:p w14:paraId="6638E0A3" w14:textId="358EC94A" w:rsidR="000F59F3" w:rsidRPr="000F59F3" w:rsidRDefault="0019002E" w:rsidP="000F59F3">
      <w:pPr>
        <w:ind w:left="720" w:hanging="720"/>
        <w:rPr>
          <w:lang w:eastAsia="x-none"/>
        </w:rPr>
      </w:pPr>
      <w:hyperlink r:id="rId1451" w:history="1">
        <w:r w:rsidR="006A6897">
          <w:rPr>
            <w:rStyle w:val="Hyperlink"/>
            <w:lang w:eastAsia="x-none"/>
          </w:rPr>
          <w:t>R1-1811306</w:t>
        </w:r>
      </w:hyperlink>
      <w:r w:rsidR="000F59F3" w:rsidRPr="000F59F3">
        <w:rPr>
          <w:lang w:eastAsia="x-none"/>
        </w:rPr>
        <w:tab/>
        <w:t>On SRS design for unlicensed operation</w:t>
      </w:r>
      <w:r w:rsidR="000F59F3" w:rsidRPr="000F59F3">
        <w:rPr>
          <w:lang w:eastAsia="x-none"/>
        </w:rPr>
        <w:tab/>
        <w:t>Ericsson</w:t>
      </w:r>
    </w:p>
    <w:p w14:paraId="2F0EB285" w14:textId="760777F3" w:rsidR="000F59F3" w:rsidRPr="000F59F3" w:rsidRDefault="0019002E" w:rsidP="000F59F3">
      <w:pPr>
        <w:ind w:left="720" w:hanging="720"/>
        <w:rPr>
          <w:lang w:eastAsia="x-none"/>
        </w:rPr>
      </w:pPr>
      <w:hyperlink r:id="rId1452" w:history="1">
        <w:r w:rsidR="006A6897">
          <w:rPr>
            <w:rStyle w:val="Hyperlink"/>
            <w:lang w:eastAsia="x-none"/>
          </w:rPr>
          <w:t>R1-1811307</w:t>
        </w:r>
      </w:hyperlink>
      <w:r w:rsidR="000F59F3" w:rsidRPr="000F59F3">
        <w:rPr>
          <w:lang w:eastAsia="x-none"/>
        </w:rPr>
        <w:tab/>
        <w:t>ACLR aspects of wideband carrier operation</w:t>
      </w:r>
      <w:r w:rsidR="000F59F3" w:rsidRPr="000F59F3">
        <w:rPr>
          <w:lang w:eastAsia="x-none"/>
        </w:rPr>
        <w:tab/>
        <w:t>Ericsson</w:t>
      </w:r>
    </w:p>
    <w:p w14:paraId="61E361F8" w14:textId="3D6BC54D" w:rsidR="000F59F3" w:rsidRDefault="0019002E" w:rsidP="000F59F3">
      <w:pPr>
        <w:ind w:left="720" w:hanging="720"/>
        <w:rPr>
          <w:b/>
          <w:lang w:eastAsia="x-none"/>
        </w:rPr>
      </w:pPr>
      <w:hyperlink r:id="rId1453" w:history="1">
        <w:r w:rsidR="006A6897">
          <w:rPr>
            <w:rStyle w:val="Hyperlink"/>
            <w:b/>
            <w:lang w:eastAsia="x-none"/>
          </w:rPr>
          <w:t>R1-1811308</w:t>
        </w:r>
      </w:hyperlink>
      <w:r w:rsidR="000F59F3" w:rsidRPr="000F1F9F">
        <w:rPr>
          <w:b/>
          <w:lang w:eastAsia="x-none"/>
        </w:rPr>
        <w:tab/>
        <w:t>Draft LS to RAN4 on CACLR requirements for NR-U</w:t>
      </w:r>
      <w:r w:rsidR="000F59F3" w:rsidRPr="000F1F9F">
        <w:rPr>
          <w:b/>
          <w:lang w:eastAsia="x-none"/>
        </w:rPr>
        <w:tab/>
        <w:t>Ericsson</w:t>
      </w:r>
    </w:p>
    <w:p w14:paraId="1C89501D" w14:textId="1AF11E32" w:rsidR="000F1F9F" w:rsidRPr="000F1F9F" w:rsidRDefault="000F1F9F" w:rsidP="000F59F3">
      <w:pPr>
        <w:ind w:left="720" w:hanging="720"/>
        <w:rPr>
          <w:lang w:eastAsia="x-none"/>
        </w:rPr>
      </w:pPr>
      <w:r w:rsidRPr="000F1F9F">
        <w:rPr>
          <w:lang w:eastAsia="x-none"/>
        </w:rPr>
        <w:t>See AI 7.2.2.2</w:t>
      </w:r>
    </w:p>
    <w:p w14:paraId="6B325623" w14:textId="06A2721E" w:rsidR="000F59F3" w:rsidRPr="000F59F3" w:rsidRDefault="0019002E" w:rsidP="000F59F3">
      <w:pPr>
        <w:ind w:left="720" w:hanging="720"/>
        <w:rPr>
          <w:lang w:eastAsia="x-none"/>
        </w:rPr>
      </w:pPr>
      <w:hyperlink r:id="rId1454" w:history="1">
        <w:r w:rsidR="006A6897">
          <w:rPr>
            <w:rStyle w:val="Hyperlink"/>
            <w:lang w:eastAsia="x-none"/>
          </w:rPr>
          <w:t>R1-1811309</w:t>
        </w:r>
      </w:hyperlink>
      <w:r w:rsidR="000F59F3" w:rsidRPr="000F59F3">
        <w:rPr>
          <w:lang w:eastAsia="x-none"/>
        </w:rPr>
        <w:tab/>
        <w:t>TP for 38.889 on numerology for NR-U</w:t>
      </w:r>
      <w:r w:rsidR="000F59F3" w:rsidRPr="000F59F3">
        <w:rPr>
          <w:lang w:eastAsia="x-none"/>
        </w:rPr>
        <w:tab/>
        <w:t>Ericsson</w:t>
      </w:r>
    </w:p>
    <w:p w14:paraId="2853AE28" w14:textId="65BC786A" w:rsidR="000F59F3" w:rsidRPr="000F59F3" w:rsidRDefault="0019002E" w:rsidP="000F1F9F">
      <w:pPr>
        <w:ind w:left="720" w:hanging="720"/>
        <w:rPr>
          <w:lang w:eastAsia="x-none"/>
        </w:rPr>
      </w:pPr>
      <w:hyperlink r:id="rId1455" w:history="1">
        <w:r w:rsidR="006A6897">
          <w:rPr>
            <w:rStyle w:val="Hyperlink"/>
            <w:b/>
            <w:lang w:eastAsia="x-none"/>
          </w:rPr>
          <w:t>R1-1811814</w:t>
        </w:r>
      </w:hyperlink>
      <w:r w:rsidR="000F59F3" w:rsidRPr="000F1F9F">
        <w:rPr>
          <w:b/>
          <w:lang w:eastAsia="x-none"/>
        </w:rPr>
        <w:tab/>
        <w:t>On the use of a preamble for NR-U</w:t>
      </w:r>
      <w:r w:rsidR="000F59F3" w:rsidRPr="000F1F9F">
        <w:rPr>
          <w:b/>
          <w:lang w:eastAsia="x-none"/>
        </w:rPr>
        <w:tab/>
        <w:t>Ericsson</w:t>
      </w:r>
      <w:r w:rsidR="000F1F9F">
        <w:rPr>
          <w:lang w:eastAsia="x-none"/>
        </w:rPr>
        <w:tab/>
        <w:t>(</w:t>
      </w:r>
      <w:r w:rsidR="000F59F3" w:rsidRPr="000F59F3">
        <w:rPr>
          <w:lang w:eastAsia="x-none"/>
        </w:rPr>
        <w:t xml:space="preserve">Revision of </w:t>
      </w:r>
      <w:hyperlink r:id="rId1456" w:history="1">
        <w:r w:rsidR="006A6897">
          <w:rPr>
            <w:rStyle w:val="Hyperlink"/>
            <w:lang w:eastAsia="x-none"/>
          </w:rPr>
          <w:t>R1-1811310</w:t>
        </w:r>
      </w:hyperlink>
      <w:r w:rsidR="000F1F9F">
        <w:rPr>
          <w:lang w:eastAsia="x-none"/>
        </w:rPr>
        <w:t>)</w:t>
      </w:r>
    </w:p>
    <w:p w14:paraId="46BCC5C1" w14:textId="77777777" w:rsidR="00D41604" w:rsidRPr="00D41604" w:rsidRDefault="00D41604" w:rsidP="00F327D1">
      <w:pPr>
        <w:pStyle w:val="Heading3"/>
      </w:pPr>
      <w:bookmarkStart w:id="829" w:name="_Toc527533014"/>
      <w:r w:rsidRPr="00D41604">
        <w:t>Study on Integrated Access and Backhaul for NR</w:t>
      </w:r>
      <w:bookmarkEnd w:id="810"/>
      <w:bookmarkEnd w:id="829"/>
    </w:p>
    <w:p w14:paraId="52FB4F3C" w14:textId="74BE83C1" w:rsidR="00D41604" w:rsidRPr="00D41604" w:rsidRDefault="00D41604" w:rsidP="00D41604">
      <w:pPr>
        <w:ind w:left="720" w:hanging="720"/>
        <w:rPr>
          <w:i/>
          <w:lang w:eastAsia="x-none"/>
        </w:rPr>
      </w:pPr>
      <w:r w:rsidRPr="00D41604">
        <w:rPr>
          <w:i/>
          <w:lang w:eastAsia="x-none"/>
        </w:rPr>
        <w:t xml:space="preserve">FS_NR_IAB; SID in </w:t>
      </w:r>
      <w:hyperlink r:id="rId1457" w:history="1">
        <w:r w:rsidRPr="00D41604">
          <w:rPr>
            <w:i/>
            <w:color w:val="0000FF"/>
            <w:u w:val="single"/>
            <w:lang w:eastAsia="x-none"/>
          </w:rPr>
          <w:t>RP_181349</w:t>
        </w:r>
      </w:hyperlink>
      <w:r w:rsidRPr="00D41604">
        <w:rPr>
          <w:i/>
          <w:lang w:eastAsia="x-none"/>
        </w:rPr>
        <w:t>. Please refer to the SID for detailed scoping</w:t>
      </w:r>
      <w:r w:rsidR="00293C81">
        <w:rPr>
          <w:i/>
          <w:lang w:eastAsia="x-none"/>
        </w:rPr>
        <w:t xml:space="preserve"> (RAN2 lead)</w:t>
      </w:r>
    </w:p>
    <w:p w14:paraId="0E1B8DA3" w14:textId="77777777" w:rsidR="00D41604" w:rsidRPr="00D41604" w:rsidRDefault="00D41604" w:rsidP="00D41604"/>
    <w:p w14:paraId="52155BB6" w14:textId="778353AD" w:rsidR="00D41604" w:rsidRPr="00D07CE1" w:rsidRDefault="0019002E" w:rsidP="00D41604">
      <w:pPr>
        <w:ind w:left="720" w:hanging="720"/>
        <w:rPr>
          <w:b/>
          <w:lang w:eastAsia="x-none"/>
        </w:rPr>
      </w:pPr>
      <w:hyperlink r:id="rId1458" w:history="1">
        <w:r w:rsidR="006A6897">
          <w:rPr>
            <w:rStyle w:val="Hyperlink"/>
            <w:b/>
            <w:lang w:eastAsia="x-none"/>
          </w:rPr>
          <w:t>R1-1811311</w:t>
        </w:r>
      </w:hyperlink>
      <w:r w:rsidR="00D41604" w:rsidRPr="00D07CE1">
        <w:rPr>
          <w:b/>
          <w:lang w:eastAsia="x-none"/>
        </w:rPr>
        <w:tab/>
        <w:t>TR38.874, Version 0.5.0</w:t>
      </w:r>
      <w:r w:rsidR="00D41604" w:rsidRPr="00D07CE1">
        <w:rPr>
          <w:b/>
          <w:lang w:eastAsia="x-none"/>
        </w:rPr>
        <w:tab/>
        <w:t>AT&amp;T, KDDI, Qualcomm, Samsung</w:t>
      </w:r>
    </w:p>
    <w:p w14:paraId="752D3F53" w14:textId="5E0A19C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D07CE1">
        <w:rPr>
          <w:rFonts w:ascii="Times New Roman" w:hAnsi="Times New Roman"/>
          <w:szCs w:val="20"/>
          <w:highlight w:val="green"/>
        </w:rPr>
        <w:t>endorsed</w:t>
      </w:r>
      <w:r w:rsidRPr="00777035">
        <w:rPr>
          <w:rFonts w:ascii="Times New Roman" w:hAnsi="Times New Roman"/>
          <w:szCs w:val="20"/>
        </w:rPr>
        <w:t>.</w:t>
      </w:r>
    </w:p>
    <w:p w14:paraId="448BDB5B" w14:textId="6C205C4A" w:rsidR="006707FC" w:rsidRDefault="006707FC" w:rsidP="00D07CE1">
      <w:pPr>
        <w:ind w:left="720" w:hanging="720"/>
        <w:rPr>
          <w:rFonts w:ascii="Times New Roman" w:hAnsi="Times New Roman"/>
          <w:szCs w:val="20"/>
        </w:rPr>
      </w:pPr>
    </w:p>
    <w:p w14:paraId="30816989" w14:textId="41E81C45" w:rsidR="006707FC" w:rsidRPr="006707FC" w:rsidRDefault="006707FC" w:rsidP="00D07CE1">
      <w:pPr>
        <w:ind w:left="720" w:hanging="720"/>
        <w:rPr>
          <w:rFonts w:ascii="Times New Roman" w:hAnsi="Times New Roman"/>
          <w:b/>
          <w:szCs w:val="20"/>
        </w:rPr>
      </w:pPr>
      <w:r w:rsidRPr="006707FC">
        <w:rPr>
          <w:rFonts w:ascii="Times New Roman" w:hAnsi="Times New Roman"/>
          <w:b/>
          <w:szCs w:val="20"/>
        </w:rPr>
        <w:t>Friday</w:t>
      </w:r>
    </w:p>
    <w:p w14:paraId="009161DB" w14:textId="03B9305E" w:rsidR="006707FC" w:rsidRPr="006707FC" w:rsidRDefault="006707FC" w:rsidP="00D07CE1">
      <w:pPr>
        <w:ind w:left="720" w:hanging="720"/>
        <w:rPr>
          <w:highlight w:val="cyan"/>
          <w:lang w:eastAsia="x-none"/>
        </w:rPr>
      </w:pPr>
      <w:r w:rsidRPr="006707FC">
        <w:rPr>
          <w:highlight w:val="cyan"/>
          <w:lang w:eastAsia="x-none"/>
        </w:rPr>
        <w:t>Email approval for the TP capturing</w:t>
      </w:r>
      <w:r>
        <w:rPr>
          <w:highlight w:val="cyan"/>
          <w:lang w:eastAsia="x-none"/>
        </w:rPr>
        <w:t xml:space="preserve"> all</w:t>
      </w:r>
      <w:r w:rsidRPr="006707FC">
        <w:rPr>
          <w:highlight w:val="cyan"/>
          <w:lang w:eastAsia="x-none"/>
        </w:rPr>
        <w:t xml:space="preserve"> agreements till </w:t>
      </w:r>
      <w:r>
        <w:rPr>
          <w:highlight w:val="cyan"/>
          <w:lang w:eastAsia="x-none"/>
        </w:rPr>
        <w:t xml:space="preserve">Oct19th </w:t>
      </w:r>
      <w:r w:rsidRPr="006707FC">
        <w:rPr>
          <w:highlight w:val="cyan"/>
          <w:lang w:eastAsia="x-none"/>
        </w:rPr>
        <w:t>– Thomas (AT</w:t>
      </w:r>
      <w:r>
        <w:rPr>
          <w:highlight w:val="cyan"/>
          <w:lang w:eastAsia="x-none"/>
        </w:rPr>
        <w:t>&amp;</w:t>
      </w:r>
      <w:r w:rsidRPr="006707FC">
        <w:rPr>
          <w:highlight w:val="cyan"/>
          <w:lang w:eastAsia="x-none"/>
        </w:rPr>
        <w:t>T)</w:t>
      </w:r>
    </w:p>
    <w:p w14:paraId="186C497C" w14:textId="77777777" w:rsidR="00D41604" w:rsidRPr="00D41604" w:rsidRDefault="00D41604" w:rsidP="00E11348">
      <w:pPr>
        <w:pStyle w:val="Heading4"/>
      </w:pPr>
      <w:bookmarkStart w:id="830" w:name="_Toc525997528"/>
      <w:bookmarkStart w:id="831" w:name="_Toc527533015"/>
      <w:r w:rsidRPr="00D41604">
        <w:t>Enhancements to support NR backhaul links</w:t>
      </w:r>
      <w:bookmarkEnd w:id="830"/>
      <w:bookmarkEnd w:id="831"/>
    </w:p>
    <w:p w14:paraId="0D4BD0E6" w14:textId="52A28D01" w:rsidR="00D41604" w:rsidRDefault="0019002E" w:rsidP="00D41604">
      <w:pPr>
        <w:ind w:left="720" w:hanging="720"/>
        <w:rPr>
          <w:b/>
          <w:lang w:eastAsia="x-none"/>
        </w:rPr>
      </w:pPr>
      <w:hyperlink r:id="rId1459" w:history="1">
        <w:r w:rsidR="006A6897">
          <w:rPr>
            <w:rStyle w:val="Hyperlink"/>
            <w:b/>
            <w:lang w:eastAsia="x-none"/>
          </w:rPr>
          <w:t>R1-1810130</w:t>
        </w:r>
      </w:hyperlink>
      <w:r w:rsidR="00D41604" w:rsidRPr="00D07CE1">
        <w:rPr>
          <w:b/>
          <w:lang w:eastAsia="x-none"/>
        </w:rPr>
        <w:tab/>
        <w:t>Physical layer design for NR IAB</w:t>
      </w:r>
      <w:r w:rsidR="00D41604" w:rsidRPr="00D07CE1">
        <w:rPr>
          <w:b/>
          <w:lang w:eastAsia="x-none"/>
        </w:rPr>
        <w:tab/>
        <w:t>Huawei, HiSilicon</w:t>
      </w:r>
    </w:p>
    <w:p w14:paraId="4ED930E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 For the SSB-based IAB node discovery, use the SSBs which are orthogonal (TDM and/or FDM) with the ones used for access UE.</w:t>
      </w:r>
    </w:p>
    <w:p w14:paraId="7D36E04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 For IAB node discovery and measurement, overlapping of SSB transmission among IAB nodes should be supported in order to save the measurement overhead.</w:t>
      </w:r>
    </w:p>
    <w:p w14:paraId="3D47822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3: For a given IAB node, its SSB transmission should be muted to facilitate the measurement for other IAB nodes if its measurement window (SMTC) is overlapped with its SSB transmission.</w:t>
      </w:r>
    </w:p>
    <w:p w14:paraId="7B59C598"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4: A</w:t>
      </w:r>
      <w:r w:rsidRPr="00D07CE1">
        <w:rPr>
          <w:rFonts w:ascii="Times New Roman" w:eastAsia="SimSun" w:hAnsi="Times New Roman"/>
          <w:szCs w:val="20"/>
          <w:lang w:val="en-US"/>
        </w:rPr>
        <w:t xml:space="preserve"> </w:t>
      </w:r>
      <w:r w:rsidRPr="00D07CE1">
        <w:rPr>
          <w:rFonts w:ascii="Times New Roman" w:eastAsia="SimSun" w:hAnsi="Times New Roman"/>
          <w:szCs w:val="20"/>
          <w:lang w:val="en-US" w:eastAsia="zh-CN"/>
        </w:rPr>
        <w:t xml:space="preserve">notification mechanism of </w:t>
      </w:r>
      <w:r w:rsidRPr="00D07CE1">
        <w:rPr>
          <w:rFonts w:ascii="Times New Roman" w:eastAsia="SimSun" w:hAnsi="Times New Roman"/>
          <w:szCs w:val="20"/>
          <w:lang w:val="en-US"/>
        </w:rPr>
        <w:t xml:space="preserve">parent </w:t>
      </w:r>
      <w:r w:rsidRPr="00D07CE1">
        <w:rPr>
          <w:rFonts w:ascii="Times New Roman" w:eastAsia="SimSun" w:hAnsi="Times New Roman"/>
          <w:szCs w:val="20"/>
          <w:lang w:val="en-US" w:eastAsia="zh-CN"/>
        </w:rPr>
        <w:t>backhaul link condition from an IAB node DU to its child IAB node MT should be supported via MAC-CE or L1 signaling.</w:t>
      </w:r>
    </w:p>
    <w:p w14:paraId="3DFE62D6"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5: For the MT at a given IAB node, its parent backhaul link transmission occasions should be configured in semi-static manner.</w:t>
      </w:r>
    </w:p>
    <w:p w14:paraId="6322871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6</w:t>
      </w:r>
      <w:r w:rsidRPr="00D07CE1">
        <w:rPr>
          <w:rFonts w:ascii="Times New Roman" w:eastAsia="SimSun" w:hAnsi="Times New Roman"/>
          <w:szCs w:val="20"/>
          <w:lang w:val="en-US" w:eastAsia="zh-CN"/>
        </w:rPr>
        <w:t>: For the DU at a given IAB node, its child link transmission occasions should be configured in semi-static manner.</w:t>
      </w:r>
    </w:p>
    <w:p w14:paraId="3EA4F43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7: For a given IAB node, the resource configuration for the MT and DU should take the resource multiplexing between the parent link and the child link into account.</w:t>
      </w:r>
    </w:p>
    <w:p w14:paraId="5939B5A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8: </w:t>
      </w:r>
      <w:r w:rsidRPr="00D07CE1">
        <w:rPr>
          <w:rFonts w:ascii="Times New Roman" w:eastAsia="SimSun" w:hAnsi="Times New Roman" w:hint="eastAsia"/>
          <w:szCs w:val="20"/>
          <w:lang w:val="en-US" w:eastAsia="zh-CN"/>
        </w:rPr>
        <w:t xml:space="preserve">Mechanism for dynamic </w:t>
      </w:r>
      <w:r w:rsidRPr="00D07CE1">
        <w:rPr>
          <w:rFonts w:ascii="Times New Roman" w:eastAsia="SimSun" w:hAnsi="Times New Roman"/>
          <w:szCs w:val="20"/>
          <w:lang w:val="en-US" w:eastAsia="zh-CN"/>
        </w:rPr>
        <w:t xml:space="preserve">TDM/FDM/SDM resource sharing between MT and DU, </w:t>
      </w:r>
      <w:r w:rsidRPr="00D07CE1">
        <w:rPr>
          <w:rFonts w:ascii="Times New Roman" w:eastAsia="SimSun" w:hAnsi="Times New Roman" w:hint="eastAsia"/>
          <w:szCs w:val="20"/>
          <w:lang w:val="en-US" w:eastAsia="zh-CN"/>
        </w:rPr>
        <w:t xml:space="preserve">should be supported, and at least the following options should be further </w:t>
      </w:r>
      <w:r w:rsidRPr="00D07CE1">
        <w:rPr>
          <w:rFonts w:ascii="Times New Roman" w:eastAsia="SimSun" w:hAnsi="Times New Roman"/>
          <w:szCs w:val="20"/>
          <w:lang w:val="en-US" w:eastAsia="zh-CN"/>
        </w:rPr>
        <w:t>studied</w:t>
      </w:r>
    </w:p>
    <w:p w14:paraId="15FB8392"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Introducing additional L1 signaling to indicate the usage of configured </w:t>
      </w:r>
      <w:r w:rsidRPr="00D07CE1">
        <w:rPr>
          <w:rFonts w:ascii="Times New Roman" w:eastAsia="SimSun" w:hAnsi="Times New Roman"/>
          <w:szCs w:val="20"/>
          <w:lang w:val="en-US" w:eastAsia="zh-CN"/>
        </w:rPr>
        <w:t>backhaul</w:t>
      </w:r>
      <w:r w:rsidRPr="00D07CE1">
        <w:rPr>
          <w:rFonts w:ascii="Times New Roman" w:eastAsia="SimSun" w:hAnsi="Times New Roman" w:hint="eastAsia"/>
          <w:szCs w:val="20"/>
          <w:lang w:val="en-US" w:eastAsia="zh-CN"/>
        </w:rPr>
        <w:t xml:space="preserve"> slots </w:t>
      </w:r>
    </w:p>
    <w:p w14:paraId="6CF323B8"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Reusing Rel-15 dynamic </w:t>
      </w:r>
      <w:r w:rsidRPr="00D07CE1">
        <w:rPr>
          <w:rFonts w:ascii="Times New Roman" w:eastAsia="SimSun" w:hAnsi="Times New Roman"/>
          <w:szCs w:val="20"/>
          <w:lang w:val="en-US" w:eastAsia="zh-CN"/>
        </w:rPr>
        <w:t>scheduling</w:t>
      </w:r>
      <w:r w:rsidRPr="00D07CE1">
        <w:rPr>
          <w:rFonts w:ascii="Times New Roman" w:eastAsia="SimSun" w:hAnsi="Times New Roman" w:hint="eastAsia"/>
          <w:szCs w:val="20"/>
          <w:lang w:val="en-US" w:eastAsia="zh-CN"/>
        </w:rPr>
        <w:t xml:space="preserve"> mechanism</w:t>
      </w:r>
      <w:r w:rsidRPr="00D07CE1">
        <w:rPr>
          <w:rFonts w:ascii="Times New Roman" w:eastAsia="SimSun" w:hAnsi="Times New Roman"/>
          <w:szCs w:val="20"/>
          <w:lang w:val="en-US" w:eastAsia="zh-CN"/>
        </w:rPr>
        <w:t xml:space="preserve"> </w:t>
      </w:r>
    </w:p>
    <w:p w14:paraId="46AE4613"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lastRenderedPageBreak/>
        <w:t>Proposal 9: In order to support dynamic resource sharing between MT and DU, the following processing time constraint should be considered:</w:t>
      </w:r>
    </w:p>
    <w:p w14:paraId="26C3270A"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should be ahead of its associated PDSCH/PUSCH</w:t>
      </w:r>
    </w:p>
    <w:p w14:paraId="27BD5FD5"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w:t>
      </w:r>
      <w:r w:rsidRPr="00D07CE1">
        <w:rPr>
          <w:rFonts w:ascii="Times New Roman" w:eastAsia="SimSun" w:hAnsi="Times New Roman" w:hint="eastAsia"/>
          <w:szCs w:val="20"/>
          <w:lang w:val="en-US" w:eastAsia="zh-CN"/>
        </w:rPr>
        <w:t xml:space="preserve"> </w:t>
      </w:r>
      <w:r w:rsidRPr="00D07CE1">
        <w:rPr>
          <w:rFonts w:ascii="Times New Roman" w:eastAsia="SimSun" w:hAnsi="Times New Roman"/>
          <w:szCs w:val="20"/>
          <w:lang w:val="en-US" w:eastAsia="zh-CN"/>
        </w:rPr>
        <w:t xml:space="preserve">should be ahead of the </w:t>
      </w:r>
      <w:r w:rsidRPr="00D07CE1">
        <w:rPr>
          <w:rFonts w:ascii="Times New Roman" w:eastAsia="SimSun" w:hAnsi="Times New Roman" w:hint="eastAsia"/>
          <w:szCs w:val="20"/>
          <w:lang w:val="en-US" w:eastAsia="zh-CN"/>
        </w:rPr>
        <w:t>DU</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w:t>
      </w:r>
      <w:r w:rsidRPr="00D07CE1">
        <w:rPr>
          <w:rFonts w:ascii="Times New Roman" w:eastAsia="SimSun" w:hAnsi="Times New Roman" w:hint="eastAsia"/>
          <w:szCs w:val="20"/>
          <w:lang w:val="en-US" w:eastAsia="zh-CN"/>
        </w:rPr>
        <w:t>for its child link.</w:t>
      </w:r>
    </w:p>
    <w:p w14:paraId="271246D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10: To support FDM and SDM between backhaul and access links, enhanced downlink power control scheme on backhaul link should be studied in order to solve the power imbalance issue between backhaul and access links.</w:t>
      </w:r>
    </w:p>
    <w:p w14:paraId="0335A059"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1: For FR1, it should be studied how to improve the OTA synchronization accuracy in order to multi-hop topology.</w:t>
      </w:r>
    </w:p>
    <w:p w14:paraId="3B5526D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12: It should be studied how the DL Tx timing adjustment value of IAB node can be acquired in an accurately and timely manner to avoid timing error propagation and system performance degradation.</w:t>
      </w:r>
    </w:p>
    <w:p w14:paraId="4CBEC10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13: It should be studied how to maintain IAB node local DL Tx timing in case of route switching.</w:t>
      </w:r>
    </w:p>
    <w:p w14:paraId="4D00BEC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14: Case #6 should be supported to achieve transmission timing alignment between MT and DU.</w:t>
      </w:r>
    </w:p>
    <w:p w14:paraId="30A3B4D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15: Case#7 should be supported to achieve reception timing alignment between MT and DU.</w:t>
      </w:r>
    </w:p>
    <w:p w14:paraId="135D0F5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16: In addition to timing alignment, other mechanisms to interference mitigation between MT and DU in case of SDM, should also be studied, including:</w:t>
      </w:r>
    </w:p>
    <w:p w14:paraId="742367A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hint="eastAsia"/>
          <w:kern w:val="2"/>
          <w:szCs w:val="20"/>
          <w:lang w:eastAsia="zh-CN"/>
        </w:rPr>
        <w:t>O</w:t>
      </w:r>
      <w:r w:rsidRPr="00D07CE1">
        <w:rPr>
          <w:rFonts w:ascii="Times New Roman" w:eastAsia="SimSun" w:hAnsi="Times New Roman"/>
          <w:kern w:val="2"/>
          <w:szCs w:val="20"/>
          <w:lang w:eastAsia="zh-CN"/>
        </w:rPr>
        <w:t>rthogonal DM</w:t>
      </w:r>
      <w:r w:rsidRPr="00D07CE1">
        <w:rPr>
          <w:rFonts w:ascii="Times New Roman" w:eastAsia="SimSun" w:hAnsi="Times New Roman" w:hint="eastAsia"/>
          <w:kern w:val="2"/>
          <w:szCs w:val="20"/>
          <w:lang w:eastAsia="zh-CN"/>
        </w:rPr>
        <w:t xml:space="preserve">RS </w:t>
      </w:r>
      <w:r w:rsidRPr="00D07CE1">
        <w:rPr>
          <w:rFonts w:ascii="Times New Roman" w:eastAsia="SimSun" w:hAnsi="Times New Roman"/>
          <w:kern w:val="2"/>
          <w:szCs w:val="20"/>
          <w:lang w:eastAsia="zh-CN"/>
        </w:rPr>
        <w:t>configuration between MT’s parent backhaul link and DU’s child link</w:t>
      </w:r>
      <w:r w:rsidRPr="00D07CE1">
        <w:rPr>
          <w:rFonts w:ascii="Times New Roman" w:eastAsia="SimSun" w:hAnsi="Times New Roman"/>
          <w:kern w:val="2"/>
          <w:szCs w:val="20"/>
          <w:lang w:eastAsia="zh-CN"/>
        </w:rPr>
        <w:tab/>
      </w:r>
    </w:p>
    <w:p w14:paraId="0D4B8D9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kern w:val="2"/>
          <w:szCs w:val="20"/>
          <w:lang w:eastAsia="zh-CN"/>
        </w:rPr>
        <w:t>Interference mitigation receiver</w:t>
      </w:r>
    </w:p>
    <w:p w14:paraId="2682B3BE"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 xml:space="preserve">7: </w:t>
      </w:r>
      <w:r w:rsidRPr="00D07CE1">
        <w:rPr>
          <w:rFonts w:ascii="Times New Roman" w:eastAsia="SimSun" w:hAnsi="Times New Roman" w:hint="eastAsia"/>
          <w:szCs w:val="20"/>
          <w:lang w:val="en-US" w:eastAsia="zh-CN"/>
        </w:rPr>
        <w:t xml:space="preserve">Timing alignment between MT and DU should be </w:t>
      </w:r>
      <w:r w:rsidRPr="00D07CE1">
        <w:rPr>
          <w:rFonts w:ascii="Times New Roman" w:eastAsia="SimSun" w:hAnsi="Times New Roman"/>
          <w:szCs w:val="20"/>
          <w:lang w:val="en-US" w:eastAsia="zh-CN"/>
        </w:rPr>
        <w:t>studied</w:t>
      </w:r>
      <w:r w:rsidRPr="00D07CE1">
        <w:rPr>
          <w:rFonts w:ascii="Times New Roman" w:eastAsia="SimSun" w:hAnsi="Times New Roman" w:hint="eastAsia"/>
          <w:szCs w:val="20"/>
          <w:lang w:val="en-US" w:eastAsia="zh-CN"/>
        </w:rPr>
        <w:t xml:space="preserve"> for both intra-panel and inter-panel FDM/SDM.</w:t>
      </w:r>
    </w:p>
    <w:p w14:paraId="7F363F1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rPr>
      </w:pPr>
      <w:r w:rsidRPr="00D07CE1">
        <w:rPr>
          <w:rFonts w:ascii="Times New Roman" w:eastAsia="SimSun" w:hAnsi="Times New Roman"/>
          <w:szCs w:val="20"/>
          <w:lang w:val="en-US"/>
        </w:rPr>
        <w:t>Proposal 1</w:t>
      </w:r>
      <w:r w:rsidRPr="00D07CE1">
        <w:rPr>
          <w:rFonts w:ascii="Times New Roman" w:eastAsia="SimSun" w:hAnsi="Times New Roman"/>
          <w:szCs w:val="20"/>
          <w:lang w:val="en-US" w:eastAsia="zh-CN"/>
        </w:rPr>
        <w:t>8</w:t>
      </w:r>
      <w:r w:rsidRPr="00D07CE1">
        <w:rPr>
          <w:rFonts w:ascii="Times New Roman" w:eastAsia="SimSun" w:hAnsi="Times New Roman"/>
          <w:szCs w:val="20"/>
          <w:lang w:val="en-US"/>
        </w:rPr>
        <w:t>:  RAN1 should study and define the slot pattern of the parent backhaul slot, i.e., the starting and ending OFDM symbol location.</w:t>
      </w:r>
    </w:p>
    <w:p w14:paraId="5F20132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19: The DU-to-MT CLI measurement should adopt the inter-cell interference measurement mechanism in NR Rel-15.</w:t>
      </w:r>
    </w:p>
    <w:p w14:paraId="6C8A998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20: For MT-to-DU, MT-to-MT and DU-to-DU CLI, RAN1 should study a unified inter-IAB node CLI measurement framework, following the DU-to-MT CLI measurement, including:</w:t>
      </w:r>
    </w:p>
    <w:p w14:paraId="1C2FAC67"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Unified CSI-RS </w:t>
      </w:r>
      <w:r w:rsidRPr="00D07CE1">
        <w:rPr>
          <w:rFonts w:ascii="Times New Roman" w:eastAsia="SimSun" w:hAnsi="Times New Roman" w:hint="eastAsia"/>
          <w:szCs w:val="20"/>
          <w:lang w:val="en-US" w:eastAsia="zh-CN"/>
        </w:rPr>
        <w:t xml:space="preserve">for </w:t>
      </w: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CLI measurement</w:t>
      </w:r>
    </w:p>
    <w:p w14:paraId="6BF5AA48"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Unified CLI measurement timing</w:t>
      </w:r>
      <w:r w:rsidRPr="00D07CE1">
        <w:rPr>
          <w:rFonts w:ascii="Times New Roman" w:eastAsia="SimSun" w:hAnsi="Times New Roman" w:hint="eastAsia"/>
          <w:szCs w:val="20"/>
          <w:lang w:val="en-US" w:eastAsia="zh-CN"/>
        </w:rPr>
        <w:t xml:space="preserve"> with the uniform IAB DL Tx timing as assumption</w:t>
      </w:r>
    </w:p>
    <w:p w14:paraId="4A92753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2</w:t>
      </w:r>
      <w:r w:rsidRPr="00D07CE1">
        <w:rPr>
          <w:rFonts w:ascii="Times New Roman" w:eastAsia="SimSun" w:hAnsi="Times New Roman"/>
          <w:szCs w:val="20"/>
          <w:lang w:val="en-US" w:eastAsia="zh-CN"/>
        </w:rPr>
        <w:t xml:space="preserve">1: Both distributed and centralized interference management schemes should be studied </w:t>
      </w:r>
      <w:r w:rsidRPr="00D07CE1">
        <w:rPr>
          <w:rFonts w:ascii="Times New Roman" w:eastAsia="SimSun" w:hAnsi="Times New Roman" w:hint="eastAsia"/>
          <w:szCs w:val="20"/>
          <w:lang w:val="en-US" w:eastAsia="zh-CN"/>
        </w:rPr>
        <w:t>for inter-IA</w:t>
      </w:r>
      <w:r w:rsidRPr="00D07CE1">
        <w:rPr>
          <w:rFonts w:ascii="Times New Roman" w:eastAsia="SimSun" w:hAnsi="Times New Roman"/>
          <w:szCs w:val="20"/>
          <w:lang w:val="en-US" w:eastAsia="zh-CN"/>
        </w:rPr>
        <w:t>B CLI management.</w:t>
      </w:r>
    </w:p>
    <w:p w14:paraId="6FA73F3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22: RAN1 should study the enabling mechanisms to support the inter-IAB node CLI mitigation method, at least including</w:t>
      </w:r>
    </w:p>
    <w:p w14:paraId="7E309CA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Time/frequency coordination</w:t>
      </w:r>
    </w:p>
    <w:p w14:paraId="29F5DEAD"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Beam coordination</w:t>
      </w:r>
    </w:p>
    <w:p w14:paraId="586C550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Power control</w:t>
      </w:r>
    </w:p>
    <w:p w14:paraId="4F06167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23: Up to 1024QAM should be considered for backhaul link.</w:t>
      </w:r>
    </w:p>
    <w:p w14:paraId="37991D9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w:t>
      </w:r>
      <w:r w:rsidRPr="00D07CE1">
        <w:rPr>
          <w:rFonts w:ascii="Times New Roman" w:eastAsia="SimSun" w:hAnsi="Times New Roman" w:hint="eastAsia"/>
          <w:szCs w:val="20"/>
          <w:lang w:val="en-US" w:eastAsia="zh-CN"/>
        </w:rPr>
        <w:t xml:space="preserve"> 2</w:t>
      </w:r>
      <w:r w:rsidRPr="00D07CE1">
        <w:rPr>
          <w:rFonts w:ascii="Times New Roman" w:eastAsia="SimSun" w:hAnsi="Times New Roman"/>
          <w:szCs w:val="20"/>
          <w:lang w:val="en-US" w:eastAsia="zh-CN"/>
        </w:rPr>
        <w:t>4: Phase noise compensation performance improvement on backhaul link should be investigated to support higher order modulation above 64QAM.</w:t>
      </w:r>
    </w:p>
    <w:p w14:paraId="2808BC2D"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A0BEE09" w14:textId="29EF73EB" w:rsidR="00D07CE1" w:rsidRDefault="00D07CE1" w:rsidP="00D41604">
      <w:pPr>
        <w:ind w:left="720" w:hanging="720"/>
      </w:pPr>
    </w:p>
    <w:p w14:paraId="28F01767" w14:textId="775D5FCA" w:rsidR="00D07CE1" w:rsidRDefault="0019002E" w:rsidP="00D07CE1">
      <w:pPr>
        <w:ind w:left="720" w:hanging="720"/>
        <w:rPr>
          <w:b/>
          <w:lang w:eastAsia="x-none"/>
        </w:rPr>
      </w:pPr>
      <w:hyperlink r:id="rId1460" w:history="1">
        <w:r w:rsidR="006A6897">
          <w:rPr>
            <w:rStyle w:val="Hyperlink"/>
            <w:b/>
            <w:lang w:eastAsia="x-none"/>
          </w:rPr>
          <w:t>R1-1810690</w:t>
        </w:r>
      </w:hyperlink>
      <w:r w:rsidR="00D07CE1" w:rsidRPr="00D07CE1">
        <w:rPr>
          <w:b/>
          <w:lang w:eastAsia="x-none"/>
        </w:rPr>
        <w:tab/>
        <w:t>Enhancements to support NR backhaul links</w:t>
      </w:r>
      <w:r w:rsidR="00D07CE1" w:rsidRPr="00D07CE1">
        <w:rPr>
          <w:b/>
          <w:lang w:eastAsia="x-none"/>
        </w:rPr>
        <w:tab/>
        <w:t>AT&amp;T</w:t>
      </w:r>
    </w:p>
    <w:p w14:paraId="413D1245" w14:textId="77777777" w:rsidR="00234810" w:rsidRPr="00234810" w:rsidRDefault="00234810" w:rsidP="00234810">
      <w:pPr>
        <w:ind w:left="720"/>
        <w:rPr>
          <w:lang w:eastAsia="ko-KR"/>
        </w:rPr>
      </w:pPr>
      <w:r w:rsidRPr="00234810">
        <w:rPr>
          <w:lang w:eastAsia="ko-KR"/>
        </w:rPr>
        <w:t>Proposal 1: IAB should support the configuration and coordination of orthogonal time/frequency resources and introduce new periodicities and time-domain mapping patterns for SSB transmissions (i.e. SMTC) and CSI-RS resources intended for backhaul link discovery and maintenance across multiple backhaul hops taking into account the IAB topology.</w:t>
      </w:r>
    </w:p>
    <w:p w14:paraId="5EF2B2E1" w14:textId="77777777" w:rsidR="00234810" w:rsidRPr="00234810" w:rsidRDefault="00234810" w:rsidP="00234810">
      <w:pPr>
        <w:ind w:left="720"/>
        <w:rPr>
          <w:lang w:eastAsia="ko-KR"/>
        </w:rPr>
      </w:pPr>
      <w:r w:rsidRPr="00234810">
        <w:rPr>
          <w:lang w:eastAsia="ko-KR"/>
        </w:rPr>
        <w:t>Proposal 2: The use of aperiodic out-of-sync and in-sync indications based on the beam failure recovery procedure should be supported to assist the RLF procedure for IAB-nodes.</w:t>
      </w:r>
    </w:p>
    <w:p w14:paraId="1FC539C8" w14:textId="77777777" w:rsidR="00234810" w:rsidRPr="00234810" w:rsidRDefault="00234810" w:rsidP="00234810">
      <w:pPr>
        <w:ind w:left="720"/>
        <w:rPr>
          <w:rFonts w:asciiTheme="minorHAnsi" w:eastAsia="MS Mincho" w:hAnsiTheme="minorHAnsi" w:cstheme="minorHAnsi"/>
          <w:lang w:val="en-US" w:eastAsia="ja-JP"/>
        </w:rPr>
      </w:pPr>
      <w:r w:rsidRPr="00234810">
        <w:rPr>
          <w:rFonts w:asciiTheme="minorHAnsi" w:eastAsia="MS Mincho" w:hAnsiTheme="minorHAnsi" w:cstheme="minorHAnsi"/>
          <w:lang w:val="en-US" w:eastAsia="ja-JP"/>
        </w:rPr>
        <w:t>Proposal 3: A MT triggered beam management procedure should be studied for overhead reduction in IAB.</w:t>
      </w:r>
    </w:p>
    <w:p w14:paraId="6C46718A" w14:textId="77777777" w:rsidR="00234810" w:rsidRPr="00234810" w:rsidRDefault="00234810" w:rsidP="00234810">
      <w:pPr>
        <w:ind w:left="720"/>
        <w:rPr>
          <w:lang w:eastAsia="ko-KR"/>
        </w:rPr>
      </w:pPr>
      <w:r w:rsidRPr="00234810">
        <w:rPr>
          <w:lang w:eastAsia="ko-KR"/>
        </w:rPr>
        <w:t>Proposal 4: In addition to TDM partitioning of parent and child links, IAB should support frame structure coordination mechanisms which enable alignment of DL transmissions of the IAB node’s DU with UL transmission slots of the IAB node’s MT as well as alignment of DL reception slots of the IAB nodes’ MT with UL reception slots at the IAB node’s DU.</w:t>
      </w:r>
    </w:p>
    <w:p w14:paraId="657EAAB3" w14:textId="77777777" w:rsidR="00234810" w:rsidRPr="00234810" w:rsidRDefault="00234810" w:rsidP="00234810">
      <w:pPr>
        <w:ind w:left="720"/>
        <w:rPr>
          <w:lang w:eastAsia="ko-KR"/>
        </w:rPr>
      </w:pPr>
      <w:r w:rsidRPr="00234810">
        <w:rPr>
          <w:lang w:eastAsia="ko-KR"/>
        </w:rPr>
        <w:t>Proposal 5: IAB should support dynamic frame structure coordination between a parent IAB node and child IAB node which enables flexible utilization of either DL or UL resources within a semi-statically coordinated and configured DL/UL resource pattern.</w:t>
      </w:r>
    </w:p>
    <w:p w14:paraId="476780B3" w14:textId="77777777" w:rsidR="00234810" w:rsidRPr="00234810" w:rsidRDefault="00234810" w:rsidP="00234810">
      <w:pPr>
        <w:ind w:left="720"/>
        <w:rPr>
          <w:rFonts w:asciiTheme="minorHAnsi" w:eastAsia="MS Mincho" w:hAnsiTheme="minorHAnsi" w:cstheme="minorHAnsi"/>
          <w:lang w:val="en-US" w:eastAsia="ja-JP"/>
        </w:rPr>
      </w:pPr>
      <w:r w:rsidRPr="00234810">
        <w:rPr>
          <w:rFonts w:eastAsia="Times New Roman"/>
          <w:lang w:val="en-US"/>
        </w:rPr>
        <w:t>Proposal 6: IAB supports Case 3 where DL and UL reception timing is aligned within an IAB-node</w:t>
      </w:r>
    </w:p>
    <w:p w14:paraId="68C12D8A" w14:textId="77777777" w:rsidR="00234810" w:rsidRPr="00234810" w:rsidRDefault="00234810" w:rsidP="00234810">
      <w:pPr>
        <w:ind w:left="720"/>
        <w:rPr>
          <w:rFonts w:asciiTheme="minorHAnsi" w:eastAsia="Times New Roman" w:hAnsiTheme="minorHAnsi" w:cstheme="minorHAnsi"/>
          <w:lang w:val="en-US"/>
        </w:rPr>
      </w:pPr>
      <w:r w:rsidRPr="00234810">
        <w:rPr>
          <w:rFonts w:asciiTheme="minorHAnsi" w:eastAsia="Times New Roman" w:hAnsiTheme="minorHAnsi" w:cstheme="minorHAnsi"/>
          <w:lang w:val="en-US"/>
        </w:rPr>
        <w:t xml:space="preserve">Proposal 7: Beam measurement and reporting based on L1-SINR is needed to mitigate CLI in IAB </w:t>
      </w:r>
    </w:p>
    <w:p w14:paraId="55FCF128" w14:textId="77777777" w:rsidR="00234810" w:rsidRPr="00234810" w:rsidRDefault="00234810" w:rsidP="00234810">
      <w:pPr>
        <w:ind w:left="720"/>
        <w:rPr>
          <w:rFonts w:eastAsia="Times New Roman"/>
          <w:color w:val="000000"/>
          <w:kern w:val="24"/>
          <w:lang w:val="en-US"/>
        </w:rPr>
      </w:pPr>
      <w:r w:rsidRPr="00234810">
        <w:rPr>
          <w:rFonts w:eastAsia="Times New Roman"/>
          <w:color w:val="000000"/>
          <w:kern w:val="24"/>
          <w:lang w:val="en-US"/>
        </w:rPr>
        <w:t>Proposal 8: IAB should support short term and long term CLI measurement and coordination of measurement occasions across multiple backhaul hops, which can enable load measurement, identification of the level of coupling between interfering nodes, and take into account multiple antenna and beamforming techniques at the transmitter and receiver.</w:t>
      </w:r>
    </w:p>
    <w:p w14:paraId="63BC6631" w14:textId="77777777" w:rsidR="00234810" w:rsidRPr="00234810" w:rsidRDefault="00234810" w:rsidP="00234810">
      <w:pPr>
        <w:ind w:left="720"/>
        <w:rPr>
          <w:lang w:eastAsia="ko-KR"/>
        </w:rPr>
      </w:pPr>
      <w:r w:rsidRPr="00234810">
        <w:rPr>
          <w:lang w:eastAsia="ko-KR"/>
        </w:rPr>
        <w:t>Proposal 9: DL and UL transmit power coordination between IAB nodes should be supported, including mechanisms for DL power control between a parent and child IAB node.</w:t>
      </w:r>
    </w:p>
    <w:p w14:paraId="56A347F2"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23ECFF7" w14:textId="1F6FF161" w:rsidR="00D07CE1" w:rsidRDefault="00D07CE1" w:rsidP="00D41604">
      <w:pPr>
        <w:ind w:left="720" w:hanging="720"/>
      </w:pPr>
    </w:p>
    <w:p w14:paraId="482C91F5" w14:textId="2E0D34C4" w:rsidR="00E11348" w:rsidRDefault="0019002E" w:rsidP="00E11348">
      <w:pPr>
        <w:ind w:left="720" w:hanging="720"/>
        <w:rPr>
          <w:b/>
          <w:lang w:eastAsia="x-none"/>
        </w:rPr>
      </w:pPr>
      <w:hyperlink r:id="rId1461" w:history="1">
        <w:r w:rsidR="006A6897">
          <w:rPr>
            <w:rStyle w:val="Hyperlink"/>
            <w:b/>
            <w:lang w:eastAsia="x-none"/>
          </w:rPr>
          <w:t>R1-1810864</w:t>
        </w:r>
      </w:hyperlink>
      <w:r w:rsidR="00E11348" w:rsidRPr="00E11348">
        <w:rPr>
          <w:b/>
          <w:lang w:eastAsia="x-none"/>
        </w:rPr>
        <w:tab/>
        <w:t>Necessary Enhancements for NR IAB</w:t>
      </w:r>
      <w:r w:rsidR="00E11348" w:rsidRPr="00E11348">
        <w:rPr>
          <w:b/>
          <w:lang w:eastAsia="x-none"/>
        </w:rPr>
        <w:tab/>
        <w:t>Samsung</w:t>
      </w:r>
    </w:p>
    <w:p w14:paraId="0989DB2B"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lastRenderedPageBreak/>
        <w:t xml:space="preserve">Proposal </w:t>
      </w:r>
      <w:r w:rsidRPr="00234810">
        <w:rPr>
          <w:rFonts w:ascii="Times New Roman" w:eastAsia="Malgun Gothic" w:hAnsi="Times New Roman"/>
          <w:szCs w:val="20"/>
          <w:lang w:val="en-US" w:eastAsia="ko-KR"/>
        </w:rPr>
        <w:t>1</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based IAB node discovery and measurement should be supported as the baseline solution.</w:t>
      </w:r>
    </w:p>
    <w:p w14:paraId="08A9C735"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 xml:space="preserve">Proposal </w:t>
      </w:r>
      <w:r w:rsidRPr="00234810">
        <w:rPr>
          <w:rFonts w:ascii="Times New Roman" w:eastAsia="Malgun Gothic" w:hAnsi="Times New Roman"/>
          <w:szCs w:val="20"/>
          <w:lang w:val="en-US" w:eastAsia="ko-KR"/>
        </w:rPr>
        <w:t>2</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TDM pattern should depend on hop order and different TDM patterns can be configured for different hop order.</w:t>
      </w:r>
    </w:p>
    <w:p w14:paraId="744BF3C6"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3</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muting pattern should depend on hop order and different TDM patterns should be configured across IAB nodes with the same or different hop order.</w:t>
      </w:r>
    </w:p>
    <w:p w14:paraId="20D3E3A0"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4</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Following Alts can be considered for SSB muting</w:t>
      </w:r>
    </w:p>
    <w:p w14:paraId="7BD02BCA"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Alt1: Predefined muting;</w:t>
      </w:r>
    </w:p>
    <w:p w14:paraId="7C2CED33"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Alt2: Semi-persistent or dynamic SSB muting.</w:t>
      </w:r>
    </w:p>
    <w:p w14:paraId="6294B171" w14:textId="77777777" w:rsidR="00234810" w:rsidRPr="00234810" w:rsidRDefault="00234810" w:rsidP="007D385F">
      <w:pPr>
        <w:widowControl w:val="0"/>
        <w:numPr>
          <w:ilvl w:val="1"/>
          <w:numId w:val="97"/>
        </w:numPr>
        <w:autoSpaceDE w:val="0"/>
        <w:autoSpaceDN w:val="0"/>
        <w:spacing w:line="276" w:lineRule="auto"/>
        <w:ind w:left="216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FFS: Signaling procedure</w:t>
      </w:r>
    </w:p>
    <w:p w14:paraId="7D6815E3" w14:textId="77777777" w:rsidR="00234810" w:rsidRPr="00234810" w:rsidRDefault="00234810" w:rsidP="00234810">
      <w:pPr>
        <w:widowControl w:val="0"/>
        <w:autoSpaceDE w:val="0"/>
        <w:autoSpaceDN w:val="0"/>
        <w:ind w:left="720"/>
        <w:rPr>
          <w:rFonts w:ascii="Times New Roman" w:eastAsia="Malgun Gothic" w:hAnsi="Times New Roman"/>
          <w:szCs w:val="20"/>
          <w:lang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5</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w:t>
      </w:r>
      <w:r w:rsidRPr="00234810">
        <w:rPr>
          <w:rFonts w:ascii="Times New Roman" w:eastAsia="Malgun Gothic" w:hAnsi="Times New Roman"/>
          <w:szCs w:val="20"/>
          <w:lang w:eastAsia="ko-KR"/>
        </w:rPr>
        <w:t>T</w:t>
      </w:r>
      <w:r w:rsidRPr="00234810">
        <w:rPr>
          <w:rFonts w:ascii="Times New Roman" w:eastAsia="Malgun Gothic" w:hAnsi="Times New Roman" w:hint="eastAsia"/>
          <w:szCs w:val="20"/>
          <w:lang w:eastAsia="ko-KR"/>
        </w:rPr>
        <w:t xml:space="preserve">o </w:t>
      </w:r>
      <w:r w:rsidRPr="00234810">
        <w:rPr>
          <w:rFonts w:ascii="Times New Roman" w:eastAsia="Malgun Gothic" w:hAnsi="Times New Roman"/>
          <w:szCs w:val="20"/>
          <w:lang w:eastAsia="ko-KR"/>
        </w:rPr>
        <w:t>guarantee required guard periods within an IAB node, a priority rule between BH transmission and BH reception, BH and Access, Access DL and Access UL can be further discussed.</w:t>
      </w:r>
    </w:p>
    <w:p w14:paraId="1D1C9D81" w14:textId="77777777" w:rsidR="00234810" w:rsidRPr="00234810" w:rsidRDefault="00234810" w:rsidP="00234810">
      <w:pPr>
        <w:widowControl w:val="0"/>
        <w:autoSpaceDE w:val="0"/>
        <w:autoSpaceDN w:val="0"/>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6: Information on the SRS/DMRS of interfering IAB nodes should be exchanged between coordinated gNBs.</w:t>
      </w:r>
    </w:p>
    <w:p w14:paraId="6DD3110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7</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NR should consider multiple sets of RACH parameters for RACH multiplexing and a flag signal can be considered to indicate such configuration and broadcasted in system information.</w:t>
      </w:r>
    </w:p>
    <w:p w14:paraId="554188CB"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8</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IAB should consider new preamble formats to support longer coverage compared to NR phase 1.</w:t>
      </w:r>
    </w:p>
    <w:p w14:paraId="4E29BDC5"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szCs w:val="20"/>
          <w:lang w:val="en-US" w:eastAsia="ko-KR"/>
        </w:rPr>
        <w:t>Proposal 9: The following solutions can be considered for IAB node power control with higher priority given to backhaul links</w:t>
      </w:r>
    </w:p>
    <w:p w14:paraId="3262093B"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Always reducing transmission power from IAB considering access link, </w:t>
      </w:r>
    </w:p>
    <w:p w14:paraId="7608EE07"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Having time durations to protect access link from higher transmission power of IAB node, </w:t>
      </w:r>
    </w:p>
    <w:p w14:paraId="4FA07B54"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Introducing closed loop power control for backhaul link.  </w:t>
      </w:r>
    </w:p>
    <w:p w14:paraId="5AA817DC"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10: Multiplexing should take the enhancements made for IAB node discovery and measurement into consideration. E.g., slots with SSBs for IAB node discovery should be avoided when scheduling UL.</w:t>
      </w:r>
    </w:p>
    <w:p w14:paraId="7DA844A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11: Both symbol-level and slot-level granularity can be supported and for adaptation period, its duration should be configurable, where within each adaptation period, a bitmap can be used to indicate the active link.</w:t>
      </w:r>
    </w:p>
    <w:p w14:paraId="3B5EFD42" w14:textId="77777777" w:rsidR="00234810" w:rsidRPr="00234810" w:rsidRDefault="00234810" w:rsidP="00234810">
      <w:pPr>
        <w:spacing w:line="360"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12: An IAB node should wait until its child IAB nodes finish their own configuration for multiplexing pattern before issuing a new multiplexing pattern configuration command and a confirmation signaling can be used for notification.</w:t>
      </w:r>
    </w:p>
    <w:p w14:paraId="1BA1E573" w14:textId="77777777" w:rsidR="00E11348" w:rsidRDefault="00E11348" w:rsidP="00E1134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48BD781" w14:textId="6D8583F8" w:rsidR="00E11348" w:rsidRDefault="00E11348" w:rsidP="00D41604">
      <w:pPr>
        <w:ind w:left="720" w:hanging="720"/>
      </w:pPr>
    </w:p>
    <w:p w14:paraId="3BD03A9F" w14:textId="0873FDDC" w:rsidR="00234810" w:rsidRPr="00234810" w:rsidRDefault="0019002E" w:rsidP="00234810">
      <w:pPr>
        <w:ind w:left="720" w:hanging="720"/>
        <w:rPr>
          <w:b/>
          <w:lang w:eastAsia="x-none"/>
        </w:rPr>
      </w:pPr>
      <w:hyperlink r:id="rId1462" w:history="1">
        <w:r w:rsidR="006A6897">
          <w:rPr>
            <w:rStyle w:val="Hyperlink"/>
            <w:b/>
            <w:lang w:eastAsia="x-none"/>
          </w:rPr>
          <w:t>R1-1811256</w:t>
        </w:r>
      </w:hyperlink>
      <w:r w:rsidR="00234810" w:rsidRPr="00234810">
        <w:rPr>
          <w:b/>
          <w:lang w:eastAsia="x-none"/>
        </w:rPr>
        <w:tab/>
        <w:t>Enhancements to support NR backhaul links</w:t>
      </w:r>
      <w:r w:rsidR="00234810" w:rsidRPr="00234810">
        <w:rPr>
          <w:b/>
          <w:lang w:eastAsia="x-none"/>
        </w:rPr>
        <w:tab/>
        <w:t>Qualcomm Incorporated</w:t>
      </w:r>
    </w:p>
    <w:p w14:paraId="0E6F86B5"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1.1: NR allows network to configure the periodicity and radio frame location of backhaul RACH resources differently from the Rel-15 configurations to reduce backhaul RACH overhead and to orthogonalize backhaul RACH resources across adjacent hops.</w:t>
      </w:r>
    </w:p>
    <w:p w14:paraId="6B3F5C8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2.1: to address the half-duplex constraint in the IAB-node discovery and measurements, support different TX/RX coordination patterns. The patterns may be (pseudo-)random, semi-persistent/periodic, or dynamically configured. </w:t>
      </w:r>
    </w:p>
    <w:p w14:paraId="78CE65D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2.2: support configuring the TX/RX pattern both centrally (baseline) and in a distributed manner.</w:t>
      </w:r>
    </w:p>
    <w:p w14:paraId="2126A4A1" w14:textId="77777777" w:rsidR="004972CC" w:rsidRPr="004972CC" w:rsidRDefault="004972CC" w:rsidP="007D385F">
      <w:pPr>
        <w:numPr>
          <w:ilvl w:val="0"/>
          <w:numId w:val="99"/>
        </w:numPr>
        <w:spacing w:line="259" w:lineRule="auto"/>
        <w:rPr>
          <w:rFonts w:ascii="Times New Roman" w:eastAsia="Calibri" w:hAnsi="Times New Roman"/>
          <w:szCs w:val="20"/>
        </w:rPr>
      </w:pPr>
      <w:r w:rsidRPr="004972CC">
        <w:rPr>
          <w:rFonts w:ascii="Times New Roman" w:eastAsia="Calibri" w:hAnsi="Times New Roman"/>
          <w:szCs w:val="20"/>
        </w:rPr>
        <w:t>FFS the required signaling.</w:t>
      </w:r>
    </w:p>
    <w:p w14:paraId="62868A2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2.3: simple modifications to the NR R15 RRM framework should be considered to make it more suitable for backhaul operations, such as</w:t>
      </w:r>
    </w:p>
    <w:p w14:paraId="5E6E056E"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configuring new values for CSI-RS/SMTC periodicity (e.g. larger than 160 msec),</w:t>
      </w:r>
    </w:p>
    <w:p w14:paraId="3DD326F3"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increasing the maximum number of SMTC configured per frequency, </w:t>
      </w:r>
    </w:p>
    <w:p w14:paraId="688A17E2"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supporting more flexible time-domain location of the SSBs within a SMTC,</w:t>
      </w:r>
    </w:p>
    <w:p w14:paraId="14C3309D"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leveraging SMTC design to configure transmission windows (STTC). </w:t>
      </w:r>
    </w:p>
    <w:p w14:paraId="66DAF91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2.4: support both solution 1-B (using off-raster SSBs TDMed with SSBs used by access UEs) and solution 2 (in case of synchronous network operation only) for IAB discovery.</w:t>
      </w:r>
    </w:p>
    <w:p w14:paraId="7991EEF1" w14:textId="4C6D2EDE"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2.5: adopt the proposed framework in </w:t>
      </w:r>
      <w:r w:rsidRPr="004972CC">
        <w:rPr>
          <w:rFonts w:ascii="Times New Roman" w:eastAsia="Calibri" w:hAnsi="Times New Roman"/>
          <w:szCs w:val="20"/>
        </w:rPr>
        <w:fldChar w:fldCharType="begin"/>
      </w:r>
      <w:r w:rsidRPr="004972CC">
        <w:rPr>
          <w:rFonts w:ascii="Times New Roman" w:eastAsia="Calibri" w:hAnsi="Times New Roman"/>
          <w:szCs w:val="20"/>
        </w:rPr>
        <w:instrText xml:space="preserve"> REF _Ref513564034 \h  \* MERGEFORMAT </w:instrText>
      </w:r>
      <w:r w:rsidRPr="004972CC">
        <w:rPr>
          <w:rFonts w:ascii="Times New Roman" w:eastAsia="Calibri" w:hAnsi="Times New Roman"/>
          <w:szCs w:val="20"/>
        </w:rPr>
      </w:r>
      <w:r w:rsidRPr="004972CC">
        <w:rPr>
          <w:rFonts w:ascii="Times New Roman" w:eastAsia="Calibri" w:hAnsi="Times New Roman"/>
          <w:szCs w:val="20"/>
        </w:rPr>
        <w:fldChar w:fldCharType="separate"/>
      </w:r>
      <w:r w:rsidR="000359DD">
        <w:rPr>
          <w:rFonts w:ascii="Times New Roman" w:eastAsia="Calibri" w:hAnsi="Times New Roman"/>
          <w:b/>
          <w:bCs/>
          <w:szCs w:val="20"/>
          <w:lang w:val="en-US"/>
        </w:rPr>
        <w:t>Error! Reference source not found.</w:t>
      </w:r>
      <w:r w:rsidRPr="004972CC">
        <w:rPr>
          <w:rFonts w:ascii="Times New Roman" w:eastAsia="Calibri" w:hAnsi="Times New Roman"/>
          <w:szCs w:val="20"/>
        </w:rPr>
        <w:fldChar w:fldCharType="end"/>
      </w:r>
      <w:r w:rsidRPr="004972CC">
        <w:rPr>
          <w:rFonts w:ascii="Times New Roman" w:eastAsia="Calibri" w:hAnsi="Times New Roman"/>
          <w:szCs w:val="20"/>
        </w:rPr>
        <w:t xml:space="preserve"> for initial acquisition, inter-IAB-node discovery and measurements.</w:t>
      </w:r>
    </w:p>
    <w:p w14:paraId="6E8897B9" w14:textId="77777777" w:rsidR="004972CC" w:rsidRPr="004972CC" w:rsidRDefault="004972CC" w:rsidP="004972CC">
      <w:pPr>
        <w:spacing w:line="259" w:lineRule="auto"/>
        <w:rPr>
          <w:rFonts w:ascii="Times New Roman" w:eastAsia="Arial" w:hAnsi="Times New Roman"/>
          <w:szCs w:val="20"/>
        </w:rPr>
      </w:pPr>
    </w:p>
    <w:p w14:paraId="352960F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3.1: To tighten the OTA timing error, especially in lower bands, RAN1 should consider the following solutions:</w:t>
      </w:r>
    </w:p>
    <w:p w14:paraId="0F7A96B7"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 xml:space="preserve">Using wider band signals (UL and DL) to achieve more accurate timing estimation </w:t>
      </w:r>
    </w:p>
    <w:p w14:paraId="6CF4A4EC"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Enhancing TA, e.g. by reducing its granularity and increasing the number of bits</w:t>
      </w:r>
    </w:p>
    <w:p w14:paraId="0067E5A7"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3.2: IAB TR to mention TA-based OTA synchronization may support up to [5] hops in MMW bands. </w:t>
      </w:r>
    </w:p>
    <w:p w14:paraId="7206BC1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3.3: it should be further studied how timing adjustment of an IAB-node (following OTA synchronization) impacts the operation of its child IAB-nodes and UEs. </w:t>
      </w:r>
    </w:p>
    <w:p w14:paraId="72DA6314"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4.1: TR to capture the comparison of various timing alignment cases. </w:t>
      </w:r>
    </w:p>
    <w:p w14:paraId="195FFF00"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5.1: The indication of resource partition pattern shall provide support to differentiate resources that are dedicated for child access links only, or dedicated for child backhaul links only, or shared among child access links and child backhaul links.</w:t>
      </w:r>
    </w:p>
    <w:p w14:paraId="12C662E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lastRenderedPageBreak/>
        <w:t xml:space="preserve">Proposal 5.2: RAN1 shall consider the following two options for indication of resource partition pattern: </w:t>
      </w:r>
    </w:p>
    <w:p w14:paraId="5FCD8286"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Option1: Keep Rel15 TDD DL/UL slot configuration unchanged and define a separate signaling message, e.g. a F1-AP signaling message, to indicate resource partition pattern.</w:t>
      </w:r>
    </w:p>
    <w:p w14:paraId="6A152E83"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Option2: Extend Rel15 TDD DL/UL slot configuration messages with new fields to indicate resource partition pattern together with DL/UL directions.</w:t>
      </w:r>
    </w:p>
    <w:p w14:paraId="0C0F0CA7" w14:textId="77777777" w:rsidR="004972CC" w:rsidRPr="004972CC" w:rsidRDefault="004972CC" w:rsidP="004972CC">
      <w:pPr>
        <w:spacing w:line="259" w:lineRule="auto"/>
        <w:rPr>
          <w:rFonts w:ascii="Times New Roman" w:eastAsia="SimSun" w:hAnsi="Times New Roman"/>
          <w:color w:val="000000"/>
          <w:szCs w:val="20"/>
        </w:rPr>
      </w:pPr>
      <w:r w:rsidRPr="004972CC">
        <w:rPr>
          <w:rFonts w:ascii="Times New Roman" w:eastAsia="SimSun" w:hAnsi="Times New Roman"/>
          <w:color w:val="000000"/>
          <w:szCs w:val="20"/>
        </w:rPr>
        <w:t xml:space="preserve">Proposal 5.3: </w:t>
      </w:r>
      <w:r w:rsidRPr="004972CC">
        <w:rPr>
          <w:rFonts w:ascii="Times New Roman" w:eastAsia="Calibri" w:hAnsi="Times New Roman"/>
          <w:szCs w:val="20"/>
        </w:rPr>
        <w:t>Interaction between resource partition pattern and Rel15 resource allocation shall be further studied, including confliction resolution rules.</w:t>
      </w:r>
    </w:p>
    <w:p w14:paraId="1993952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5.4: A dynamic coordination approach shall be supported with new signalling messages required at NR Uu interface for IAB-node:</w:t>
      </w:r>
    </w:p>
    <w:p w14:paraId="4DCE47E5"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Extended SFI with a new “NULL” state for an IAB-node to indicate non-schedulable resources to its child IAB-node.</w:t>
      </w:r>
    </w:p>
    <w:p w14:paraId="7DA8FBA6"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A new message from child IAB-node to request adjustment of NULL resources of the IAB-node.</w:t>
      </w:r>
    </w:p>
    <w:p w14:paraId="16A7E5CC"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6.1: the power of the concurrent parent BH link and access/child BH link (multiplexed in frequency or spatial)</w:t>
      </w:r>
    </w:p>
    <w:p w14:paraId="42278499"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should be controlled semi-statically – at least for the transmissions that cannot dynamically change the power (like DL RS for RRM, periodic CSI-RS)</w:t>
      </w:r>
    </w:p>
    <w:p w14:paraId="0116B1FC"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can be determined dynamically for the remaining transmissions. </w:t>
      </w:r>
    </w:p>
    <w:p w14:paraId="5EB6C033"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FFS: enhancements to allow more efficient SDM/FDM of the access and backhaul links.</w:t>
      </w:r>
    </w:p>
    <w:p w14:paraId="2633230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7.1: IAB CLI study should be unified with other CLI scenarios and worked out in the CLI WI.</w:t>
      </w:r>
    </w:p>
    <w:p w14:paraId="12D4715B"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IAB SI should identify IAB-specific aspects of CLI and provide an input to CLI WI to investigate such aspects. </w:t>
      </w:r>
    </w:p>
    <w:p w14:paraId="34C45FB7"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8.1: NR supports success of beam recovery procedure stopping the T310 timer and preventing IAB UEF to declare RLF.</w:t>
      </w:r>
    </w:p>
    <w:p w14:paraId="3D02B9DE"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8.2: NR supports DCI-based QCL indication for PDCCH, to enable faster beam switching. </w:t>
      </w:r>
    </w:p>
    <w:p w14:paraId="65AE707F"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8.3: RAN2 should discuss whether and how an IAB-node provides notification to its children about the condition of its parent BH link.</w:t>
      </w:r>
    </w:p>
    <w:p w14:paraId="762968B3" w14:textId="77777777" w:rsidR="00234810" w:rsidRDefault="00234810" w:rsidP="0023481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9F9C249" w14:textId="67D429F8" w:rsidR="00234810" w:rsidRDefault="00234810" w:rsidP="00D41604">
      <w:pPr>
        <w:ind w:left="720" w:hanging="720"/>
      </w:pPr>
    </w:p>
    <w:p w14:paraId="0236E81C" w14:textId="77777777" w:rsidR="00E9368B" w:rsidRPr="00E9368B" w:rsidRDefault="00E9368B" w:rsidP="00E9368B">
      <w:pPr>
        <w:rPr>
          <w:lang w:eastAsia="x-none"/>
        </w:rPr>
      </w:pPr>
      <w:r w:rsidRPr="00E71C9F">
        <w:t xml:space="preserve">Tuesday conclusion: </w:t>
      </w:r>
      <w:r w:rsidRPr="00E71C9F">
        <w:rPr>
          <w:lang w:eastAsia="x-none"/>
        </w:rPr>
        <w:t>Continue discussion offline – Erik (Ericsson)</w:t>
      </w:r>
    </w:p>
    <w:p w14:paraId="515AFBD0" w14:textId="21E94B8E" w:rsidR="00E9368B" w:rsidRDefault="00E9368B" w:rsidP="00D41604">
      <w:pPr>
        <w:ind w:left="720" w:hanging="720"/>
      </w:pPr>
    </w:p>
    <w:p w14:paraId="0E045C9B" w14:textId="5AD95025" w:rsidR="00E71C9F" w:rsidRPr="00E71C9F" w:rsidRDefault="00E71C9F" w:rsidP="00D41604">
      <w:pPr>
        <w:ind w:left="720" w:hanging="720"/>
        <w:rPr>
          <w:b/>
        </w:rPr>
      </w:pPr>
      <w:r w:rsidRPr="00E71C9F">
        <w:rPr>
          <w:b/>
        </w:rPr>
        <w:t>Thursday session</w:t>
      </w:r>
    </w:p>
    <w:p w14:paraId="5DE48C82" w14:textId="6CDB616F" w:rsidR="00E71C9F" w:rsidRPr="00E71C9F" w:rsidRDefault="0019002E" w:rsidP="00E71C9F">
      <w:pPr>
        <w:ind w:left="720" w:hanging="720"/>
        <w:rPr>
          <w:b/>
        </w:rPr>
      </w:pPr>
      <w:hyperlink r:id="rId1463" w:history="1">
        <w:r w:rsidR="006A6897">
          <w:rPr>
            <w:rStyle w:val="Hyperlink"/>
            <w:b/>
          </w:rPr>
          <w:t>R1-1811972</w:t>
        </w:r>
      </w:hyperlink>
      <w:r w:rsidR="00E71C9F" w:rsidRPr="00E71C9F">
        <w:rPr>
          <w:b/>
        </w:rPr>
        <w:tab/>
        <w:t>Updated summary of 7.2.3.1 Enhancements to support NR backhaul links</w:t>
      </w:r>
      <w:r w:rsidR="00E71C9F" w:rsidRPr="00E71C9F">
        <w:rPr>
          <w:b/>
        </w:rPr>
        <w:tab/>
        <w:t>Ericsson</w:t>
      </w:r>
    </w:p>
    <w:p w14:paraId="4E82FC3E" w14:textId="77777777" w:rsidR="00E71C9F" w:rsidRDefault="00E71C9F" w:rsidP="00E71C9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445000CE" w14:textId="6DB58177" w:rsidR="00E71C9F" w:rsidRDefault="00E71C9F" w:rsidP="00E71C9F">
      <w:pPr>
        <w:ind w:left="720" w:hanging="720"/>
      </w:pPr>
    </w:p>
    <w:p w14:paraId="685920C2"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3E4A9502" w14:textId="77777777" w:rsidR="00C81CDB" w:rsidRPr="00C81CDB" w:rsidRDefault="00C81CDB" w:rsidP="007D385F">
      <w:pPr>
        <w:pStyle w:val="ListParagraph"/>
        <w:numPr>
          <w:ilvl w:val="0"/>
          <w:numId w:val="158"/>
        </w:numPr>
      </w:pPr>
      <w:r w:rsidRPr="00C81CDB">
        <w:rPr>
          <w:lang w:eastAsia="sv-SE"/>
        </w:rPr>
        <w:t>Solution 1-B means SSB, that may get muted, for inter-IAB cell search and measurement in stage 2 is not on the currently defined sync raster for a SA frequency layer, while for a NSA frequency layer the SSBs are transmitted outside of the SMTC configured for access UEs</w:t>
      </w:r>
    </w:p>
    <w:p w14:paraId="4E434218" w14:textId="77777777" w:rsidR="00C81CDB" w:rsidRPr="00C81CDB" w:rsidRDefault="00C81CDB" w:rsidP="007D385F">
      <w:pPr>
        <w:pStyle w:val="ListParagraph"/>
        <w:numPr>
          <w:ilvl w:val="0"/>
          <w:numId w:val="158"/>
        </w:numPr>
      </w:pPr>
      <w:r w:rsidRPr="00C81CDB">
        <w:t>Solution 1-A means SSB for inter-IAB cell search in stage 2 is on the currently defined sync raster for a SA frequency layer, while for a NSA frequency layer the SSBs are transmitted inside of the SMTC configured for access UEs</w:t>
      </w:r>
    </w:p>
    <w:p w14:paraId="054B80CB" w14:textId="77777777" w:rsidR="00C81CDB" w:rsidRPr="00C81CDB" w:rsidRDefault="00C81CDB" w:rsidP="00C81CDB">
      <w:pPr>
        <w:ind w:left="720" w:hanging="720"/>
        <w:rPr>
          <w:lang w:eastAsia="x-none"/>
        </w:rPr>
      </w:pPr>
    </w:p>
    <w:p w14:paraId="3C9898B4"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45270AA1" w14:textId="77777777" w:rsidR="00C81CDB" w:rsidRPr="00C81CDB" w:rsidRDefault="00C81CDB" w:rsidP="00C81CDB">
      <w:r w:rsidRPr="00C81CDB">
        <w:t>An IAB node should not mute SSB transmissions targeting UE cell search and measurement when doing inter-IAB cell search in stage 2</w:t>
      </w:r>
    </w:p>
    <w:p w14:paraId="05CFA925" w14:textId="77777777" w:rsidR="00C81CDB" w:rsidRPr="00C81CDB" w:rsidRDefault="00C81CDB" w:rsidP="007D385F">
      <w:pPr>
        <w:pStyle w:val="ListParagraph"/>
        <w:numPr>
          <w:ilvl w:val="0"/>
          <w:numId w:val="159"/>
        </w:numPr>
      </w:pPr>
      <w:r w:rsidRPr="00C81CDB">
        <w:t xml:space="preserve">For SA, means that SSBs transmitted on the currently defined sync raster follows the currently defined periodicity for initial access </w:t>
      </w:r>
    </w:p>
    <w:p w14:paraId="0A989E14" w14:textId="77777777" w:rsidR="00C81CDB" w:rsidRPr="00C81CDB" w:rsidRDefault="00C81CDB" w:rsidP="007D385F">
      <w:pPr>
        <w:pStyle w:val="ListParagraph"/>
        <w:numPr>
          <w:ilvl w:val="0"/>
          <w:numId w:val="159"/>
        </w:numPr>
      </w:pPr>
      <w:r w:rsidRPr="00C81CDB">
        <w:t>Means that Solution 1-B implies SSB, that may get muted, for inter-IAB stage 2 cell search is at least TDM with SSB used for UE cell search and measurements</w:t>
      </w:r>
    </w:p>
    <w:p w14:paraId="11169B6B" w14:textId="77777777" w:rsidR="00C81CDB" w:rsidRDefault="00C81CDB" w:rsidP="00C81CDB">
      <w:pPr>
        <w:ind w:left="720" w:hanging="720"/>
        <w:rPr>
          <w:szCs w:val="20"/>
          <w:highlight w:val="green"/>
          <w:lang w:eastAsia="x-none"/>
        </w:rPr>
      </w:pPr>
    </w:p>
    <w:p w14:paraId="1BF50A22" w14:textId="5723BD00"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2927BEA" w14:textId="77777777" w:rsidR="00C81CDB" w:rsidRPr="00C81CDB" w:rsidRDefault="00C81CDB" w:rsidP="007D385F">
      <w:pPr>
        <w:pStyle w:val="ListParagraph"/>
        <w:numPr>
          <w:ilvl w:val="0"/>
          <w:numId w:val="159"/>
        </w:numPr>
      </w:pPr>
      <w:r w:rsidRPr="00C81CDB">
        <w:t>Solution 1-A and Solution 1-B are both supported</w:t>
      </w:r>
    </w:p>
    <w:p w14:paraId="68A8975F" w14:textId="77777777" w:rsidR="00C81CDB" w:rsidRPr="00C81CDB" w:rsidRDefault="00C81CDB" w:rsidP="007D385F">
      <w:pPr>
        <w:pStyle w:val="ListParagraph"/>
        <w:numPr>
          <w:ilvl w:val="1"/>
          <w:numId w:val="159"/>
        </w:numPr>
      </w:pPr>
      <w:r w:rsidRPr="00C81CDB">
        <w:t xml:space="preserve">Enhancements for off-raster SSB, e.g. new periodicities and time-domain mapping can be considered </w:t>
      </w:r>
    </w:p>
    <w:p w14:paraId="26C40FC6" w14:textId="77777777" w:rsidR="00C81CDB" w:rsidRPr="00C81CDB" w:rsidRDefault="00C81CDB" w:rsidP="00C81CDB">
      <w:pPr>
        <w:ind w:left="720" w:hanging="720"/>
        <w:rPr>
          <w:lang w:eastAsia="x-none"/>
        </w:rPr>
      </w:pPr>
    </w:p>
    <w:p w14:paraId="4A9DE6DC"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6AE6E26" w14:textId="77777777" w:rsidR="00C81CDB" w:rsidRPr="00C81CDB" w:rsidRDefault="00C81CDB" w:rsidP="007D385F">
      <w:pPr>
        <w:pStyle w:val="ListParagraph"/>
        <w:numPr>
          <w:ilvl w:val="0"/>
          <w:numId w:val="159"/>
        </w:numPr>
      </w:pPr>
      <w:r w:rsidRPr="00C81CDB">
        <w:t>CSI-RS can be used for inter-IAB detection in synchronous network</w:t>
      </w:r>
    </w:p>
    <w:p w14:paraId="0CC474AF" w14:textId="77777777" w:rsidR="00C81CDB" w:rsidRPr="00C81CDB" w:rsidRDefault="00C81CDB" w:rsidP="007D385F">
      <w:pPr>
        <w:pStyle w:val="ListParagraph"/>
        <w:numPr>
          <w:ilvl w:val="1"/>
          <w:numId w:val="159"/>
        </w:numPr>
      </w:pPr>
      <w:r w:rsidRPr="00C81CDB">
        <w:t xml:space="preserve">Extended CSI-RS periodicities can be considered. </w:t>
      </w:r>
    </w:p>
    <w:p w14:paraId="67BD1EFC" w14:textId="77777777" w:rsidR="00C81CDB" w:rsidRPr="00C81CDB" w:rsidRDefault="00C81CDB" w:rsidP="00C81CDB">
      <w:pPr>
        <w:ind w:left="720" w:hanging="720"/>
        <w:rPr>
          <w:lang w:eastAsia="x-none"/>
        </w:rPr>
      </w:pPr>
    </w:p>
    <w:p w14:paraId="5D5A9957"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77B978BE" w14:textId="77777777" w:rsidR="00C81CDB" w:rsidRPr="00C81CDB" w:rsidRDefault="00C81CDB" w:rsidP="007D385F">
      <w:pPr>
        <w:pStyle w:val="ListParagraph"/>
        <w:numPr>
          <w:ilvl w:val="0"/>
          <w:numId w:val="159"/>
        </w:numPr>
      </w:pPr>
      <w:r w:rsidRPr="00C81CDB">
        <w:t>For IAB node random access support</w:t>
      </w:r>
    </w:p>
    <w:p w14:paraId="2159FE92" w14:textId="77777777" w:rsidR="00C81CDB" w:rsidRPr="00C81CDB" w:rsidRDefault="00C81CDB" w:rsidP="007D385F">
      <w:pPr>
        <w:pStyle w:val="ListParagraph"/>
        <w:numPr>
          <w:ilvl w:val="1"/>
          <w:numId w:val="159"/>
        </w:numPr>
      </w:pPr>
      <w:r w:rsidRPr="00C81CDB">
        <w:t>Longer RACH periodicity</w:t>
      </w:r>
    </w:p>
    <w:p w14:paraId="1487F019" w14:textId="77777777" w:rsidR="00C81CDB" w:rsidRPr="00C81CDB" w:rsidRDefault="00C81CDB" w:rsidP="007D385F">
      <w:pPr>
        <w:pStyle w:val="ListParagraph"/>
        <w:numPr>
          <w:ilvl w:val="1"/>
          <w:numId w:val="159"/>
        </w:numPr>
      </w:pPr>
      <w:r w:rsidRPr="00C81CDB">
        <w:t>Additional preamble formats allowing for longer RTT</w:t>
      </w:r>
    </w:p>
    <w:p w14:paraId="3E12A661" w14:textId="77777777" w:rsidR="00C81CDB" w:rsidRPr="00C81CDB" w:rsidRDefault="00C81CDB" w:rsidP="007D385F">
      <w:pPr>
        <w:pStyle w:val="ListParagraph"/>
        <w:numPr>
          <w:ilvl w:val="1"/>
          <w:numId w:val="159"/>
        </w:numPr>
      </w:pPr>
      <w:r w:rsidRPr="00C81CDB">
        <w:lastRenderedPageBreak/>
        <w:t>Details left for WI phase</w:t>
      </w:r>
    </w:p>
    <w:p w14:paraId="6C85B306" w14:textId="77777777" w:rsidR="00C81CDB" w:rsidRPr="00C81CDB" w:rsidRDefault="00C81CDB" w:rsidP="00C81CDB">
      <w:pPr>
        <w:ind w:left="720" w:hanging="720"/>
        <w:rPr>
          <w:lang w:eastAsia="x-none"/>
        </w:rPr>
      </w:pPr>
    </w:p>
    <w:p w14:paraId="6031DA93" w14:textId="4685E1F7" w:rsidR="00C81CDB" w:rsidRPr="00C81CDB" w:rsidRDefault="00C81CDB" w:rsidP="00C81CDB">
      <w:pPr>
        <w:ind w:left="720" w:hanging="720"/>
        <w:rPr>
          <w:szCs w:val="20"/>
          <w:lang w:eastAsia="x-none"/>
        </w:rPr>
      </w:pPr>
      <w:r>
        <w:rPr>
          <w:szCs w:val="20"/>
          <w:highlight w:val="green"/>
          <w:lang w:eastAsia="x-none"/>
        </w:rPr>
        <w:t>Agreement</w:t>
      </w:r>
      <w:r w:rsidRPr="00C81CDB">
        <w:rPr>
          <w:szCs w:val="20"/>
          <w:lang w:eastAsia="x-none"/>
        </w:rPr>
        <w:t>:</w:t>
      </w:r>
    </w:p>
    <w:p w14:paraId="739B1ABB" w14:textId="77777777" w:rsidR="00C81CDB" w:rsidRPr="00C81CDB" w:rsidRDefault="00C81CDB" w:rsidP="007D385F">
      <w:pPr>
        <w:pStyle w:val="ListParagraph"/>
        <w:numPr>
          <w:ilvl w:val="0"/>
          <w:numId w:val="159"/>
        </w:numPr>
      </w:pPr>
      <w:r w:rsidRPr="00C81CDB">
        <w:t>Based on Rel-15 PRACH configurations, NR allows network to configure offset(s) for PRACH occasions for MT IAB node(s), to TDM backhaul RACH resources across adjacent hops. The detailed granularity of the offset (e.g., radio frame, subframe, slot, etc.) is left for WI phase</w:t>
      </w:r>
    </w:p>
    <w:p w14:paraId="205D7644" w14:textId="77777777" w:rsidR="00C81CDB" w:rsidRPr="00C81CDB" w:rsidRDefault="00C81CDB" w:rsidP="00C81CDB">
      <w:pPr>
        <w:ind w:left="720" w:hanging="720"/>
        <w:rPr>
          <w:lang w:eastAsia="x-none"/>
        </w:rPr>
      </w:pPr>
    </w:p>
    <w:p w14:paraId="3C8ECBC5" w14:textId="77777777" w:rsidR="00C81CDB" w:rsidRPr="00C81CDB" w:rsidRDefault="00C81CDB" w:rsidP="00C81CDB">
      <w:pPr>
        <w:ind w:left="720" w:hanging="720"/>
        <w:rPr>
          <w:rFonts w:ascii="Times New Roman" w:hAnsi="Times New Roman"/>
          <w:szCs w:val="20"/>
          <w:lang w:eastAsia="x-none"/>
        </w:rPr>
      </w:pPr>
      <w:r w:rsidRPr="00C81CDB">
        <w:rPr>
          <w:rFonts w:ascii="Times New Roman" w:hAnsi="Times New Roman"/>
          <w:szCs w:val="20"/>
          <w:highlight w:val="green"/>
          <w:lang w:eastAsia="x-none"/>
        </w:rPr>
        <w:t>Agreements</w:t>
      </w:r>
      <w:r w:rsidRPr="00C81CDB">
        <w:rPr>
          <w:rFonts w:ascii="Times New Roman" w:hAnsi="Times New Roman"/>
          <w:szCs w:val="20"/>
          <w:lang w:eastAsia="x-none"/>
        </w:rPr>
        <w:t>:</w:t>
      </w:r>
    </w:p>
    <w:p w14:paraId="4D2C1FD4" w14:textId="77777777" w:rsidR="00C81CDB" w:rsidRPr="00C81CDB" w:rsidRDefault="00C81CDB" w:rsidP="007D385F">
      <w:pPr>
        <w:numPr>
          <w:ilvl w:val="0"/>
          <w:numId w:val="157"/>
        </w:numPr>
        <w:ind w:hanging="357"/>
        <w:rPr>
          <w:rFonts w:ascii="Times New Roman" w:eastAsia="MS Mincho" w:hAnsi="Times New Roman"/>
          <w:iCs/>
          <w:color w:val="0D0D0D"/>
          <w:szCs w:val="20"/>
          <w:lang w:eastAsia="x-none"/>
        </w:rPr>
      </w:pPr>
      <w:r w:rsidRPr="00C81CDB">
        <w:rPr>
          <w:rFonts w:ascii="Times New Roman" w:hAnsi="Times New Roman"/>
          <w:iCs/>
          <w:color w:val="0D0D0D"/>
          <w:szCs w:val="20"/>
        </w:rPr>
        <w:t xml:space="preserve">For </w:t>
      </w:r>
      <w:r w:rsidRPr="00C81CDB">
        <w:rPr>
          <w:rFonts w:ascii="Times New Roman" w:eastAsia="MS Mincho" w:hAnsi="Times New Roman"/>
          <w:iCs/>
          <w:color w:val="0D0D0D"/>
          <w:szCs w:val="20"/>
          <w:lang w:eastAsia="x-none"/>
        </w:rPr>
        <w:t>Timing and Synchronization</w:t>
      </w:r>
    </w:p>
    <w:p w14:paraId="30CDEAFF"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For case #1 &amp; case #7, if DL TX and UL RX are not well aligned at the parent node, additional information about the alignment is needed for the child node to properly set its DL TX timing for OTA based timing &amp; synchronization</w:t>
      </w:r>
    </w:p>
    <w:p w14:paraId="66BD1073"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color w:val="0D0D0D"/>
          <w:szCs w:val="20"/>
          <w:lang w:val="x-none" w:eastAsia="x-none"/>
        </w:rPr>
        <w:t>Case #7 to be supported if and only if compatible with release 15 Ues</w:t>
      </w:r>
    </w:p>
    <w:p w14:paraId="7E2D077B" w14:textId="77777777" w:rsidR="00C81CDB" w:rsidRPr="00C81CDB" w:rsidRDefault="00C81CDB" w:rsidP="007D385F">
      <w:pPr>
        <w:numPr>
          <w:ilvl w:val="2"/>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Further check w.r.t. compatibility</w:t>
      </w:r>
    </w:p>
    <w:p w14:paraId="2084F59E"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Support of case #6 is FFS</w:t>
      </w:r>
    </w:p>
    <w:p w14:paraId="27CF72A9"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No other cases are supported</w:t>
      </w:r>
    </w:p>
    <w:p w14:paraId="6734A791" w14:textId="6E12D7D4" w:rsidR="00E71C9F" w:rsidRDefault="00E71C9F" w:rsidP="00E71C9F">
      <w:pPr>
        <w:ind w:left="720" w:hanging="720"/>
      </w:pPr>
    </w:p>
    <w:p w14:paraId="63EEDC05" w14:textId="37307A9F" w:rsidR="00C81CDB" w:rsidRPr="00BC1F42" w:rsidRDefault="0019002E" w:rsidP="00BC1F42">
      <w:pPr>
        <w:ind w:left="720" w:hanging="720"/>
        <w:rPr>
          <w:b/>
        </w:rPr>
      </w:pPr>
      <w:hyperlink r:id="rId1464" w:history="1">
        <w:r w:rsidR="006A6897">
          <w:rPr>
            <w:rStyle w:val="Hyperlink"/>
            <w:b/>
          </w:rPr>
          <w:t>R1-1812024</w:t>
        </w:r>
      </w:hyperlink>
      <w:r w:rsidR="00BC1F42" w:rsidRPr="00BC1F42">
        <w:rPr>
          <w:b/>
        </w:rPr>
        <w:tab/>
        <w:t>Updated summary of 7.2.3.1 Enhancements to support NR backhaul links</w:t>
      </w:r>
      <w:r w:rsidR="00BC1F42" w:rsidRPr="00BC1F42">
        <w:rPr>
          <w:b/>
        </w:rPr>
        <w:tab/>
        <w:t>Ericsson</w:t>
      </w:r>
    </w:p>
    <w:p w14:paraId="0D7EAAE2" w14:textId="77777777" w:rsidR="00BC1F42" w:rsidRDefault="00BC1F42" w:rsidP="00BC1F4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44AB698" w14:textId="590557CD" w:rsidR="00BC1F42" w:rsidRDefault="00BC1F42" w:rsidP="00BC1F42">
      <w:pPr>
        <w:ind w:left="720" w:hanging="720"/>
      </w:pPr>
    </w:p>
    <w:p w14:paraId="590F24E1" w14:textId="77777777" w:rsidR="008E589F" w:rsidRPr="008E589F" w:rsidRDefault="008E589F" w:rsidP="008E589F">
      <w:pPr>
        <w:ind w:left="720" w:hanging="720"/>
        <w:rPr>
          <w:rFonts w:ascii="Times New Roman" w:hAnsi="Times New Roman"/>
          <w:b/>
          <w:szCs w:val="20"/>
          <w:lang w:eastAsia="x-none"/>
        </w:rPr>
      </w:pPr>
      <w:r w:rsidRPr="008E589F">
        <w:rPr>
          <w:rFonts w:ascii="Times New Roman" w:hAnsi="Times New Roman"/>
          <w:szCs w:val="20"/>
          <w:highlight w:val="green"/>
          <w:lang w:eastAsia="x-none"/>
        </w:rPr>
        <w:t>Agreements</w:t>
      </w:r>
      <w:r w:rsidRPr="008E589F">
        <w:rPr>
          <w:rFonts w:ascii="Times New Roman" w:hAnsi="Times New Roman"/>
          <w:b/>
          <w:szCs w:val="20"/>
          <w:lang w:eastAsia="x-none"/>
        </w:rPr>
        <w:t>:</w:t>
      </w:r>
    </w:p>
    <w:p w14:paraId="3506A3C8"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an MT point-of-view, the following time-domain resources can be indicated for the parent link:</w:t>
      </w:r>
    </w:p>
    <w:p w14:paraId="5AC5F38A" w14:textId="77777777" w:rsidR="008E589F" w:rsidRPr="008E589F" w:rsidRDefault="008E589F" w:rsidP="007D385F">
      <w:pPr>
        <w:numPr>
          <w:ilvl w:val="0"/>
          <w:numId w:val="197"/>
        </w:numPr>
        <w:spacing w:after="160" w:line="252" w:lineRule="auto"/>
        <w:contextualSpacing/>
        <w:rPr>
          <w:rFonts w:ascii="Times New Roman" w:hAnsi="Times New Roman"/>
          <w:szCs w:val="20"/>
          <w:lang w:eastAsia="sv-SE"/>
        </w:rPr>
      </w:pPr>
      <w:r w:rsidRPr="008E589F">
        <w:rPr>
          <w:rFonts w:ascii="Times New Roman" w:hAnsi="Times New Roman"/>
          <w:szCs w:val="20"/>
        </w:rPr>
        <w:t>Downlink time resource,</w:t>
      </w:r>
    </w:p>
    <w:p w14:paraId="771CE4B3"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2A7E92A0"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54CBD7AB"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as in release 15.</w:t>
      </w:r>
    </w:p>
    <w:p w14:paraId="2B1DA94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 DU point-of-view, the child link has the following types of time resources</w:t>
      </w:r>
    </w:p>
    <w:p w14:paraId="2BF36FFE"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Downlink time resource,</w:t>
      </w:r>
    </w:p>
    <w:p w14:paraId="351C3865"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16AC3B5B"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686DE288"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not available time resources (not to be used for communication on the DU child links) </w:t>
      </w:r>
    </w:p>
    <w:p w14:paraId="5A98586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Exact configuration for DU is FFS</w:t>
      </w:r>
    </w:p>
    <w:p w14:paraId="2183DE21" w14:textId="77777777" w:rsidR="008E589F" w:rsidRPr="008E589F" w:rsidRDefault="008E589F" w:rsidP="008E589F">
      <w:pPr>
        <w:ind w:left="720" w:hanging="720"/>
        <w:rPr>
          <w:rFonts w:ascii="Times New Roman" w:hAnsi="Times New Roman"/>
          <w:szCs w:val="20"/>
          <w:lang w:eastAsia="x-none"/>
        </w:rPr>
      </w:pPr>
    </w:p>
    <w:p w14:paraId="5AED5DBF" w14:textId="77777777" w:rsidR="008E589F" w:rsidRPr="006707FC" w:rsidRDefault="008E589F" w:rsidP="008E589F">
      <w:pPr>
        <w:ind w:left="720" w:hanging="720"/>
        <w:rPr>
          <w:rFonts w:ascii="Times New Roman" w:hAnsi="Times New Roman"/>
          <w:szCs w:val="20"/>
          <w:lang w:eastAsia="x-none"/>
        </w:rPr>
      </w:pPr>
      <w:r w:rsidRPr="006707FC">
        <w:rPr>
          <w:rFonts w:ascii="Times New Roman" w:hAnsi="Times New Roman"/>
          <w:szCs w:val="20"/>
          <w:lang w:eastAsia="x-none"/>
        </w:rPr>
        <w:t>Proposals:</w:t>
      </w:r>
    </w:p>
    <w:p w14:paraId="5F324658" w14:textId="77777777" w:rsidR="008E589F" w:rsidRPr="006707FC" w:rsidRDefault="008E589F" w:rsidP="007D385F">
      <w:pPr>
        <w:numPr>
          <w:ilvl w:val="0"/>
          <w:numId w:val="196"/>
        </w:numPr>
        <w:spacing w:after="160" w:line="252" w:lineRule="auto"/>
        <w:contextualSpacing/>
        <w:rPr>
          <w:rFonts w:ascii="Times New Roman" w:eastAsia="SimSun" w:hAnsi="Times New Roman"/>
          <w:szCs w:val="20"/>
          <w:lang w:eastAsia="sv-SE"/>
        </w:rPr>
      </w:pPr>
      <w:r w:rsidRPr="006707FC">
        <w:rPr>
          <w:rFonts w:ascii="Times New Roman" w:eastAsia="Calibri" w:hAnsi="Times New Roman"/>
          <w:szCs w:val="20"/>
        </w:rPr>
        <w:t>There are four flavors of non-available resources:</w:t>
      </w:r>
    </w:p>
    <w:p w14:paraId="26C195A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Soft-DL: Can temporarily be made available for child DL by parent (FFS implicitly and/or explicitly)</w:t>
      </w:r>
    </w:p>
    <w:p w14:paraId="6B961E66"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Soft-UL: Can temporarily be made available for child UL by parent (FFS implicitly and/or explicitly)</w:t>
      </w:r>
    </w:p>
    <w:p w14:paraId="791911E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Soft-F: Can temporarily be made available for child F by parent (FFS implicitly and/or explicitly)</w:t>
      </w:r>
    </w:p>
    <w:p w14:paraId="51CFFB6B" w14:textId="77777777" w:rsidR="008E589F" w:rsidRPr="006707FC" w:rsidRDefault="008E589F" w:rsidP="007D385F">
      <w:pPr>
        <w:numPr>
          <w:ilvl w:val="1"/>
          <w:numId w:val="196"/>
        </w:numPr>
        <w:spacing w:after="160" w:line="252" w:lineRule="auto"/>
        <w:contextualSpacing/>
        <w:rPr>
          <w:rFonts w:ascii="Times New Roman" w:hAnsi="Times New Roman"/>
          <w:szCs w:val="20"/>
          <w:lang w:eastAsia="sv-SE"/>
        </w:rPr>
      </w:pPr>
      <w:r w:rsidRPr="006707FC">
        <w:rPr>
          <w:rFonts w:ascii="Times New Roman" w:hAnsi="Times New Roman"/>
          <w:szCs w:val="20"/>
        </w:rPr>
        <w:t>Hard: Non-available resources that are not Soft-DL/UL/F</w:t>
      </w:r>
    </w:p>
    <w:p w14:paraId="32ED1C80" w14:textId="77777777" w:rsidR="008E589F" w:rsidRPr="006707FC" w:rsidRDefault="008E589F" w:rsidP="007D385F">
      <w:pPr>
        <w:numPr>
          <w:ilvl w:val="2"/>
          <w:numId w:val="196"/>
        </w:numPr>
        <w:spacing w:after="160" w:line="252" w:lineRule="auto"/>
        <w:contextualSpacing/>
        <w:rPr>
          <w:rFonts w:ascii="Times New Roman" w:hAnsi="Times New Roman"/>
          <w:szCs w:val="20"/>
          <w:lang w:eastAsia="sv-SE"/>
        </w:rPr>
      </w:pPr>
      <w:r w:rsidRPr="006707FC">
        <w:rPr>
          <w:rFonts w:ascii="Times New Roman" w:hAnsi="Times New Roman"/>
          <w:szCs w:val="20"/>
          <w:lang w:eastAsia="sv-SE"/>
        </w:rPr>
        <w:t>This is configurable by the CU</w:t>
      </w:r>
    </w:p>
    <w:p w14:paraId="3D063002" w14:textId="6B3E5A7A" w:rsidR="008E589F" w:rsidRDefault="008E589F" w:rsidP="00BC1F42">
      <w:pPr>
        <w:ind w:left="720" w:hanging="720"/>
        <w:rPr>
          <w:rFonts w:ascii="Times New Roman" w:hAnsi="Times New Roman"/>
          <w:szCs w:val="20"/>
        </w:rPr>
      </w:pPr>
    </w:p>
    <w:p w14:paraId="06F7DB46" w14:textId="7B3057D5" w:rsidR="00BC1F42" w:rsidRPr="006707FC" w:rsidRDefault="00753F4B" w:rsidP="00BC1F42">
      <w:pPr>
        <w:ind w:left="720" w:hanging="720"/>
        <w:rPr>
          <w:rFonts w:ascii="Times New Roman" w:hAnsi="Times New Roman"/>
          <w:b/>
          <w:szCs w:val="20"/>
        </w:rPr>
      </w:pPr>
      <w:r w:rsidRPr="006707FC">
        <w:rPr>
          <w:rFonts w:ascii="Times New Roman" w:hAnsi="Times New Roman"/>
          <w:b/>
          <w:szCs w:val="20"/>
        </w:rPr>
        <w:t>Friday session</w:t>
      </w:r>
    </w:p>
    <w:p w14:paraId="08A689D9" w14:textId="11646A2B" w:rsidR="00753F4B" w:rsidRPr="006707FC" w:rsidRDefault="0019002E" w:rsidP="00753F4B">
      <w:pPr>
        <w:ind w:left="720" w:hanging="720"/>
        <w:rPr>
          <w:rFonts w:ascii="Times New Roman" w:hAnsi="Times New Roman"/>
          <w:b/>
          <w:szCs w:val="20"/>
        </w:rPr>
      </w:pPr>
      <w:hyperlink r:id="rId1465" w:history="1">
        <w:r w:rsidR="006A6897">
          <w:rPr>
            <w:rStyle w:val="Hyperlink"/>
            <w:rFonts w:ascii="Times New Roman" w:hAnsi="Times New Roman"/>
            <w:b/>
            <w:szCs w:val="20"/>
          </w:rPr>
          <w:t>R1-1812042</w:t>
        </w:r>
      </w:hyperlink>
      <w:r w:rsidR="00753F4B" w:rsidRPr="006707FC">
        <w:rPr>
          <w:rFonts w:ascii="Times New Roman" w:hAnsi="Times New Roman"/>
          <w:b/>
          <w:szCs w:val="20"/>
        </w:rPr>
        <w:tab/>
        <w:t>Updated summary of 7.2.3.1 Enhancements to support NR backhaul links</w:t>
      </w:r>
      <w:r w:rsidR="00753F4B" w:rsidRPr="006707FC">
        <w:rPr>
          <w:rFonts w:ascii="Times New Roman" w:hAnsi="Times New Roman"/>
          <w:b/>
          <w:szCs w:val="20"/>
        </w:rPr>
        <w:tab/>
        <w:t>Ericsson</w:t>
      </w:r>
    </w:p>
    <w:p w14:paraId="04C05490" w14:textId="77777777" w:rsidR="006707FC" w:rsidRDefault="006707FC" w:rsidP="006707F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97D8AA1" w14:textId="77777777" w:rsidR="00753F4B" w:rsidRDefault="00753F4B" w:rsidP="00753F4B">
      <w:pPr>
        <w:ind w:left="720" w:hanging="720"/>
        <w:rPr>
          <w:rFonts w:ascii="Times New Roman" w:hAnsi="Times New Roman"/>
          <w:szCs w:val="20"/>
        </w:rPr>
      </w:pPr>
    </w:p>
    <w:p w14:paraId="6454F719" w14:textId="77777777" w:rsidR="006707FC" w:rsidRPr="006707FC" w:rsidRDefault="006707FC" w:rsidP="006707FC">
      <w:pPr>
        <w:spacing w:line="259" w:lineRule="auto"/>
        <w:ind w:left="720" w:hanging="720"/>
        <w:jc w:val="both"/>
        <w:rPr>
          <w:rFonts w:ascii="Times New Roman" w:eastAsia="MS Mincho" w:hAnsi="Times New Roman"/>
          <w:b/>
          <w:iCs/>
          <w:color w:val="0D0D0D"/>
          <w:szCs w:val="20"/>
          <w:lang w:eastAsia="x-none"/>
        </w:rPr>
      </w:pPr>
      <w:r w:rsidRPr="006707FC">
        <w:rPr>
          <w:rFonts w:ascii="Times New Roman" w:eastAsia="MS Mincho" w:hAnsi="Times New Roman"/>
          <w:iCs/>
          <w:color w:val="0D0D0D"/>
          <w:szCs w:val="20"/>
          <w:highlight w:val="green"/>
          <w:lang w:eastAsia="x-none"/>
        </w:rPr>
        <w:t>Agreements</w:t>
      </w:r>
      <w:r w:rsidRPr="006707FC">
        <w:rPr>
          <w:rFonts w:ascii="Times New Roman" w:eastAsia="MS Mincho" w:hAnsi="Times New Roman"/>
          <w:b/>
          <w:iCs/>
          <w:color w:val="0D0D0D"/>
          <w:szCs w:val="20"/>
          <w:lang w:eastAsia="x-none"/>
        </w:rPr>
        <w:t>:</w:t>
      </w:r>
    </w:p>
    <w:p w14:paraId="2A9859D8" w14:textId="77777777" w:rsidR="006707FC" w:rsidRPr="006707FC" w:rsidRDefault="006707FC" w:rsidP="007D385F">
      <w:pPr>
        <w:numPr>
          <w:ilvl w:val="0"/>
          <w:numId w:val="157"/>
        </w:numPr>
        <w:rPr>
          <w:szCs w:val="20"/>
        </w:rPr>
      </w:pPr>
      <w:r w:rsidRPr="006707FC">
        <w:rPr>
          <w:szCs w:val="20"/>
        </w:rPr>
        <w:t>For each of the downlink, uplink and flexible time-resource types of the DU child link there are two flavors, hard and soft:</w:t>
      </w:r>
    </w:p>
    <w:p w14:paraId="31BB6C31" w14:textId="77777777" w:rsidR="006707FC" w:rsidRPr="006707FC" w:rsidRDefault="006707FC" w:rsidP="007D385F">
      <w:pPr>
        <w:numPr>
          <w:ilvl w:val="1"/>
          <w:numId w:val="157"/>
        </w:numPr>
        <w:rPr>
          <w:szCs w:val="20"/>
        </w:rPr>
      </w:pPr>
      <w:r w:rsidRPr="006707FC">
        <w:rPr>
          <w:szCs w:val="20"/>
        </w:rPr>
        <w:t xml:space="preserve">Hard: The corresponding time resource is always available for the DU child link </w:t>
      </w:r>
    </w:p>
    <w:p w14:paraId="7E325A88" w14:textId="77777777" w:rsidR="006707FC" w:rsidRPr="006707FC" w:rsidRDefault="006707FC" w:rsidP="007D385F">
      <w:pPr>
        <w:numPr>
          <w:ilvl w:val="1"/>
          <w:numId w:val="157"/>
        </w:numPr>
        <w:rPr>
          <w:szCs w:val="20"/>
        </w:rPr>
      </w:pPr>
      <w:r w:rsidRPr="006707FC">
        <w:rPr>
          <w:szCs w:val="20"/>
        </w:rPr>
        <w:t xml:space="preserve">Soft: The availability of the corresponding time resource for the DU child link is explicitly and/or implicitly controlled by the parent node. </w:t>
      </w:r>
    </w:p>
    <w:p w14:paraId="75A6C229" w14:textId="4545C17E" w:rsidR="00753F4B" w:rsidRDefault="00753F4B" w:rsidP="00BC1F42">
      <w:pPr>
        <w:ind w:left="720" w:hanging="720"/>
        <w:rPr>
          <w:rFonts w:ascii="Times New Roman" w:hAnsi="Times New Roman"/>
          <w:szCs w:val="20"/>
        </w:rPr>
      </w:pPr>
    </w:p>
    <w:p w14:paraId="201CCB6D" w14:textId="34E3625D" w:rsidR="00B37877" w:rsidRDefault="0019002E" w:rsidP="00BC1F42">
      <w:pPr>
        <w:ind w:left="720" w:hanging="720"/>
        <w:rPr>
          <w:rFonts w:ascii="Times New Roman" w:hAnsi="Times New Roman"/>
          <w:szCs w:val="20"/>
        </w:rPr>
      </w:pPr>
      <w:hyperlink r:id="rId1466" w:history="1">
        <w:r w:rsidR="006A6897">
          <w:rPr>
            <w:rStyle w:val="Hyperlink"/>
            <w:rFonts w:ascii="Times New Roman" w:hAnsi="Times New Roman"/>
            <w:szCs w:val="20"/>
          </w:rPr>
          <w:t>R1-1812050</w:t>
        </w:r>
      </w:hyperlink>
      <w:r w:rsidR="00B37877" w:rsidRPr="00B37877">
        <w:rPr>
          <w:rFonts w:ascii="Times New Roman" w:hAnsi="Times New Roman"/>
          <w:szCs w:val="20"/>
        </w:rPr>
        <w:tab/>
        <w:t>TP for 38.874 on Initial Access Enhancements for NR IAB</w:t>
      </w:r>
      <w:r w:rsidR="00B37877" w:rsidRPr="00B37877">
        <w:rPr>
          <w:rFonts w:ascii="Times New Roman" w:hAnsi="Times New Roman"/>
          <w:szCs w:val="20"/>
        </w:rPr>
        <w:tab/>
        <w:t>AT&amp;T</w:t>
      </w:r>
    </w:p>
    <w:p w14:paraId="5A6834F2" w14:textId="77777777" w:rsidR="006707FC" w:rsidRPr="008E589F" w:rsidRDefault="006707FC" w:rsidP="00BC1F42">
      <w:pPr>
        <w:ind w:left="720" w:hanging="720"/>
        <w:rPr>
          <w:rFonts w:ascii="Times New Roman" w:hAnsi="Times New Roman"/>
          <w:szCs w:val="20"/>
        </w:rPr>
      </w:pPr>
    </w:p>
    <w:p w14:paraId="3099B988" w14:textId="17CFE303" w:rsidR="00D41604" w:rsidRPr="00D41604" w:rsidRDefault="0019002E" w:rsidP="00D41604">
      <w:pPr>
        <w:ind w:left="720" w:hanging="720"/>
        <w:rPr>
          <w:lang w:eastAsia="x-none"/>
        </w:rPr>
      </w:pPr>
      <w:hyperlink r:id="rId1467" w:history="1">
        <w:r w:rsidR="006A6897">
          <w:rPr>
            <w:rStyle w:val="Hyperlink"/>
            <w:lang w:eastAsia="x-none"/>
          </w:rPr>
          <w:t>R1-1810273</w:t>
        </w:r>
      </w:hyperlink>
      <w:r w:rsidR="00D41604" w:rsidRPr="00D41604">
        <w:rPr>
          <w:lang w:eastAsia="x-none"/>
        </w:rPr>
        <w:tab/>
        <w:t>Discussions on mechanisms to support NR IAB scenarios</w:t>
      </w:r>
      <w:r w:rsidR="00D41604" w:rsidRPr="00D41604">
        <w:rPr>
          <w:lang w:eastAsia="x-none"/>
        </w:rPr>
        <w:tab/>
        <w:t>LG Electronics</w:t>
      </w:r>
    </w:p>
    <w:p w14:paraId="146F762B" w14:textId="76B5D83B" w:rsidR="00D41604" w:rsidRPr="00D41604" w:rsidRDefault="0019002E" w:rsidP="00D41604">
      <w:pPr>
        <w:ind w:left="720" w:hanging="720"/>
        <w:rPr>
          <w:lang w:eastAsia="x-none"/>
        </w:rPr>
      </w:pPr>
      <w:hyperlink r:id="rId1468" w:history="1">
        <w:r w:rsidR="006A6897">
          <w:rPr>
            <w:rStyle w:val="Hyperlink"/>
            <w:lang w:eastAsia="x-none"/>
          </w:rPr>
          <w:t>R1-1810387</w:t>
        </w:r>
      </w:hyperlink>
      <w:r w:rsidR="00D41604" w:rsidRPr="00D41604">
        <w:rPr>
          <w:lang w:eastAsia="x-none"/>
        </w:rPr>
        <w:tab/>
        <w:t>Enhancements to support NR backhaul links</w:t>
      </w:r>
      <w:r w:rsidR="00D41604" w:rsidRPr="00D41604">
        <w:rPr>
          <w:lang w:eastAsia="x-none"/>
        </w:rPr>
        <w:tab/>
        <w:t>vivo</w:t>
      </w:r>
    </w:p>
    <w:p w14:paraId="13150858" w14:textId="494E57BA" w:rsidR="00D41604" w:rsidRPr="00D41604" w:rsidRDefault="0019002E" w:rsidP="00D41604">
      <w:pPr>
        <w:ind w:left="720" w:hanging="720"/>
        <w:rPr>
          <w:lang w:eastAsia="x-none"/>
        </w:rPr>
      </w:pPr>
      <w:hyperlink r:id="rId1469" w:history="1">
        <w:r w:rsidR="006A6897">
          <w:rPr>
            <w:rStyle w:val="Hyperlink"/>
            <w:lang w:eastAsia="x-none"/>
          </w:rPr>
          <w:t>R1-1810538</w:t>
        </w:r>
      </w:hyperlink>
      <w:r w:rsidR="00D41604" w:rsidRPr="00D41604">
        <w:rPr>
          <w:lang w:eastAsia="x-none"/>
        </w:rPr>
        <w:tab/>
        <w:t>NR Physical Layer design for IAB backhual link</w:t>
      </w:r>
      <w:r w:rsidR="00D41604" w:rsidRPr="00D41604">
        <w:rPr>
          <w:lang w:eastAsia="x-none"/>
        </w:rPr>
        <w:tab/>
        <w:t>CATT</w:t>
      </w:r>
    </w:p>
    <w:p w14:paraId="28EDDEB4" w14:textId="6A171D39" w:rsidR="00D41604" w:rsidRPr="00D41604" w:rsidRDefault="0019002E" w:rsidP="00D41604">
      <w:pPr>
        <w:ind w:left="720" w:hanging="720"/>
        <w:rPr>
          <w:lang w:eastAsia="x-none"/>
        </w:rPr>
      </w:pPr>
      <w:hyperlink r:id="rId1470" w:history="1">
        <w:r w:rsidR="006A6897">
          <w:rPr>
            <w:rStyle w:val="Hyperlink"/>
            <w:lang w:eastAsia="x-none"/>
          </w:rPr>
          <w:t>R1-1810577</w:t>
        </w:r>
      </w:hyperlink>
      <w:r w:rsidR="00D41604" w:rsidRPr="00D41604">
        <w:rPr>
          <w:lang w:eastAsia="x-none"/>
        </w:rPr>
        <w:tab/>
        <w:t>Discussion on resource partitioning for IAB network</w:t>
      </w:r>
      <w:r w:rsidR="00D41604" w:rsidRPr="00D41604">
        <w:rPr>
          <w:lang w:eastAsia="x-none"/>
        </w:rPr>
        <w:tab/>
        <w:t>Lenovo, Motorola Mobility</w:t>
      </w:r>
    </w:p>
    <w:p w14:paraId="488564D9" w14:textId="73BA8FE1" w:rsidR="00D41604" w:rsidRPr="00D41604" w:rsidRDefault="0019002E" w:rsidP="00D41604">
      <w:pPr>
        <w:ind w:left="720" w:hanging="720"/>
        <w:rPr>
          <w:lang w:eastAsia="x-none"/>
        </w:rPr>
      </w:pPr>
      <w:hyperlink r:id="rId1471" w:history="1">
        <w:r w:rsidR="006A6897">
          <w:rPr>
            <w:rStyle w:val="Hyperlink"/>
            <w:lang w:eastAsia="x-none"/>
          </w:rPr>
          <w:t>R1-1810673</w:t>
        </w:r>
      </w:hyperlink>
      <w:r w:rsidR="00D41604" w:rsidRPr="00D41604">
        <w:rPr>
          <w:lang w:eastAsia="x-none"/>
        </w:rPr>
        <w:tab/>
        <w:t>NR enhancements to support IAB</w:t>
      </w:r>
      <w:r w:rsidR="00D41604" w:rsidRPr="00D41604">
        <w:rPr>
          <w:lang w:eastAsia="x-none"/>
        </w:rPr>
        <w:tab/>
        <w:t>Nokia, Nokia Shanghai Bell</w:t>
      </w:r>
    </w:p>
    <w:p w14:paraId="4055C8F0" w14:textId="674D34C6" w:rsidR="00D41604" w:rsidRPr="00D41604" w:rsidRDefault="0019002E" w:rsidP="00D41604">
      <w:pPr>
        <w:ind w:left="720" w:hanging="720"/>
        <w:rPr>
          <w:lang w:eastAsia="x-none"/>
        </w:rPr>
      </w:pPr>
      <w:hyperlink r:id="rId1472" w:history="1">
        <w:r w:rsidR="006A6897">
          <w:rPr>
            <w:rStyle w:val="Hyperlink"/>
            <w:lang w:eastAsia="x-none"/>
          </w:rPr>
          <w:t>R1-1810770</w:t>
        </w:r>
      </w:hyperlink>
      <w:r w:rsidR="00D41604" w:rsidRPr="00D41604">
        <w:rPr>
          <w:lang w:eastAsia="x-none"/>
        </w:rPr>
        <w:tab/>
        <w:t>PHY enhancements on NR IAB</w:t>
      </w:r>
      <w:r w:rsidR="00D41604" w:rsidRPr="00D41604">
        <w:rPr>
          <w:lang w:eastAsia="x-none"/>
        </w:rPr>
        <w:tab/>
        <w:t>Intel Corporation</w:t>
      </w:r>
    </w:p>
    <w:p w14:paraId="360A7A9A" w14:textId="75176CF0" w:rsidR="00D41604" w:rsidRPr="00D41604" w:rsidRDefault="0019002E" w:rsidP="00D41604">
      <w:pPr>
        <w:ind w:left="720" w:hanging="720"/>
        <w:rPr>
          <w:lang w:eastAsia="x-none"/>
        </w:rPr>
      </w:pPr>
      <w:hyperlink r:id="rId1473" w:history="1">
        <w:r w:rsidR="006A6897">
          <w:rPr>
            <w:rStyle w:val="Hyperlink"/>
            <w:lang w:eastAsia="x-none"/>
          </w:rPr>
          <w:t>R1-1810806</w:t>
        </w:r>
      </w:hyperlink>
      <w:r w:rsidR="00D41604" w:rsidRPr="00D41604">
        <w:rPr>
          <w:lang w:eastAsia="x-none"/>
        </w:rPr>
        <w:tab/>
        <w:t>Discussion on IAB</w:t>
      </w:r>
      <w:r w:rsidR="00D41604" w:rsidRPr="00D41604">
        <w:rPr>
          <w:lang w:eastAsia="x-none"/>
        </w:rPr>
        <w:tab/>
        <w:t>NEC</w:t>
      </w:r>
    </w:p>
    <w:p w14:paraId="7A676E12" w14:textId="72AB8C9A" w:rsidR="00D41604" w:rsidRPr="00D41604" w:rsidRDefault="0019002E" w:rsidP="00D41604">
      <w:pPr>
        <w:ind w:left="720" w:hanging="720"/>
        <w:rPr>
          <w:lang w:eastAsia="x-none"/>
        </w:rPr>
      </w:pPr>
      <w:hyperlink r:id="rId1474" w:history="1">
        <w:r w:rsidR="006A6897">
          <w:rPr>
            <w:rStyle w:val="Hyperlink"/>
            <w:lang w:eastAsia="x-none"/>
          </w:rPr>
          <w:t>R1-1811035</w:t>
        </w:r>
      </w:hyperlink>
      <w:r w:rsidR="00D41604" w:rsidRPr="00D41604">
        <w:rPr>
          <w:lang w:eastAsia="x-none"/>
        </w:rPr>
        <w:tab/>
        <w:t>Discussions on enhancements to support NR Backhaul links</w:t>
      </w:r>
      <w:r w:rsidR="00D41604" w:rsidRPr="00D41604">
        <w:rPr>
          <w:lang w:eastAsia="x-none"/>
        </w:rPr>
        <w:tab/>
        <w:t>CMCC</w:t>
      </w:r>
    </w:p>
    <w:p w14:paraId="6CF6A4FE" w14:textId="34A1B5DF" w:rsidR="00D41604" w:rsidRPr="00D41604" w:rsidRDefault="0019002E" w:rsidP="00D41604">
      <w:pPr>
        <w:ind w:left="720" w:hanging="720"/>
        <w:rPr>
          <w:lang w:eastAsia="x-none"/>
        </w:rPr>
      </w:pPr>
      <w:hyperlink r:id="rId1475" w:history="1">
        <w:r w:rsidR="006A6897">
          <w:rPr>
            <w:rStyle w:val="Hyperlink"/>
            <w:lang w:eastAsia="x-none"/>
          </w:rPr>
          <w:t>R1-1811135</w:t>
        </w:r>
      </w:hyperlink>
      <w:r w:rsidR="00D41604" w:rsidRPr="00D41604">
        <w:rPr>
          <w:lang w:eastAsia="x-none"/>
        </w:rPr>
        <w:tab/>
        <w:t>Discussion on Enhancements to support NR backhaul links</w:t>
      </w:r>
      <w:r w:rsidR="00D41604" w:rsidRPr="00D41604">
        <w:rPr>
          <w:lang w:eastAsia="x-none"/>
        </w:rPr>
        <w:tab/>
        <w:t>Sony</w:t>
      </w:r>
    </w:p>
    <w:p w14:paraId="4D24993C" w14:textId="76C92C00" w:rsidR="00D41604" w:rsidRPr="00D41604" w:rsidRDefault="0019002E" w:rsidP="00D41604">
      <w:pPr>
        <w:ind w:left="720" w:hanging="720"/>
        <w:rPr>
          <w:lang w:eastAsia="x-none"/>
        </w:rPr>
      </w:pPr>
      <w:hyperlink r:id="rId1476" w:history="1">
        <w:r w:rsidR="006A6897">
          <w:rPr>
            <w:rStyle w:val="Hyperlink"/>
            <w:lang w:eastAsia="x-none"/>
          </w:rPr>
          <w:t>R1-1811160</w:t>
        </w:r>
      </w:hyperlink>
      <w:r w:rsidR="00D41604" w:rsidRPr="00D41604">
        <w:rPr>
          <w:lang w:eastAsia="x-none"/>
        </w:rPr>
        <w:tab/>
        <w:t>Discussion on physical layer enhancements for NR IAB</w:t>
      </w:r>
      <w:r w:rsidR="00D41604" w:rsidRPr="00D41604">
        <w:rPr>
          <w:lang w:eastAsia="x-none"/>
        </w:rPr>
        <w:tab/>
        <w:t>ZTE, Sanechips</w:t>
      </w:r>
    </w:p>
    <w:p w14:paraId="10178178" w14:textId="0A18E1E1" w:rsidR="00D41604" w:rsidRPr="00D41604" w:rsidRDefault="0019002E" w:rsidP="00D41604">
      <w:pPr>
        <w:ind w:left="720" w:hanging="720"/>
        <w:rPr>
          <w:lang w:eastAsia="x-none"/>
        </w:rPr>
      </w:pPr>
      <w:hyperlink r:id="rId1477" w:history="1">
        <w:r w:rsidR="006A6897">
          <w:rPr>
            <w:rStyle w:val="Hyperlink"/>
            <w:lang w:eastAsia="x-none"/>
          </w:rPr>
          <w:t>R1-1811166</w:t>
        </w:r>
      </w:hyperlink>
      <w:r w:rsidR="00D41604" w:rsidRPr="00D41604">
        <w:rPr>
          <w:lang w:eastAsia="x-none"/>
        </w:rPr>
        <w:tab/>
        <w:t>Discussion on Timing Alignment for IAB nodes</w:t>
      </w:r>
      <w:r w:rsidR="00D41604" w:rsidRPr="00D41604">
        <w:rPr>
          <w:lang w:eastAsia="x-none"/>
        </w:rPr>
        <w:tab/>
        <w:t>ASUSTEK COMPUTER (SHANGHAI)</w:t>
      </w:r>
    </w:p>
    <w:p w14:paraId="70CE96EE" w14:textId="3933E143" w:rsidR="00D41604" w:rsidRPr="00D41604" w:rsidRDefault="0019002E" w:rsidP="00D41604">
      <w:pPr>
        <w:ind w:left="720" w:hanging="720"/>
        <w:rPr>
          <w:lang w:eastAsia="x-none"/>
        </w:rPr>
      </w:pPr>
      <w:hyperlink r:id="rId1478" w:history="1">
        <w:r w:rsidR="006A6897">
          <w:rPr>
            <w:rStyle w:val="Hyperlink"/>
            <w:lang w:eastAsia="x-none"/>
          </w:rPr>
          <w:t>R1-1811208</w:t>
        </w:r>
      </w:hyperlink>
      <w:r w:rsidR="00D41604" w:rsidRPr="00D41604">
        <w:rPr>
          <w:lang w:eastAsia="x-none"/>
        </w:rPr>
        <w:tab/>
        <w:t xml:space="preserve">On Integrated Access Link and Backhaul in NR </w:t>
      </w:r>
      <w:r w:rsidR="00D41604" w:rsidRPr="00D41604">
        <w:rPr>
          <w:lang w:eastAsia="x-none"/>
        </w:rPr>
        <w:tab/>
        <w:t>InterDigital, Inc.</w:t>
      </w:r>
    </w:p>
    <w:p w14:paraId="36B9CB3B" w14:textId="46CF652A" w:rsidR="00D41604" w:rsidRPr="00D41604" w:rsidRDefault="0019002E" w:rsidP="00D41604">
      <w:pPr>
        <w:ind w:left="720" w:hanging="720"/>
        <w:rPr>
          <w:lang w:eastAsia="x-none"/>
        </w:rPr>
      </w:pPr>
      <w:hyperlink r:id="rId1479" w:history="1">
        <w:r w:rsidR="006A6897">
          <w:rPr>
            <w:rStyle w:val="Hyperlink"/>
            <w:lang w:eastAsia="x-none"/>
          </w:rPr>
          <w:t>R1-1811359</w:t>
        </w:r>
      </w:hyperlink>
      <w:r w:rsidR="00D41604" w:rsidRPr="00D41604">
        <w:rPr>
          <w:lang w:eastAsia="x-none"/>
        </w:rPr>
        <w:tab/>
        <w:t>Discussion on enhancements to support NR backhaul links</w:t>
      </w:r>
      <w:r w:rsidR="00D41604" w:rsidRPr="00D41604">
        <w:rPr>
          <w:lang w:eastAsia="x-none"/>
        </w:rPr>
        <w:tab/>
        <w:t>NTT DOCOMO, INC.</w:t>
      </w:r>
    </w:p>
    <w:p w14:paraId="10B6553A" w14:textId="33945A88" w:rsidR="00D41604" w:rsidRPr="00D41604" w:rsidRDefault="0019002E" w:rsidP="00D41604">
      <w:pPr>
        <w:ind w:left="720" w:hanging="720"/>
        <w:rPr>
          <w:lang w:eastAsia="x-none"/>
        </w:rPr>
      </w:pPr>
      <w:hyperlink r:id="rId1480" w:history="1">
        <w:r w:rsidR="006A6897">
          <w:rPr>
            <w:rStyle w:val="Hyperlink"/>
            <w:lang w:eastAsia="x-none"/>
          </w:rPr>
          <w:t>R1-1811512</w:t>
        </w:r>
      </w:hyperlink>
      <w:r w:rsidR="00D41604" w:rsidRPr="00D41604">
        <w:rPr>
          <w:lang w:eastAsia="x-none"/>
        </w:rPr>
        <w:tab/>
        <w:t>Physical layer aspects of IAB</w:t>
      </w:r>
      <w:r w:rsidR="00D41604" w:rsidRPr="00D41604">
        <w:rPr>
          <w:lang w:eastAsia="x-none"/>
        </w:rPr>
        <w:tab/>
        <w:t>Ericsson</w:t>
      </w:r>
    </w:p>
    <w:p w14:paraId="3DF04DCA" w14:textId="30DAEDFC" w:rsidR="00D41604" w:rsidRPr="00D41604" w:rsidRDefault="0019002E" w:rsidP="00D41604">
      <w:pPr>
        <w:ind w:left="720" w:hanging="720"/>
        <w:rPr>
          <w:lang w:eastAsia="x-none"/>
        </w:rPr>
      </w:pPr>
      <w:hyperlink r:id="rId1481" w:history="1">
        <w:r w:rsidR="006A6897">
          <w:rPr>
            <w:rStyle w:val="Hyperlink"/>
            <w:lang w:eastAsia="x-none"/>
          </w:rPr>
          <w:t>R1-1811519</w:t>
        </w:r>
      </w:hyperlink>
      <w:r w:rsidR="00D41604" w:rsidRPr="00D41604">
        <w:rPr>
          <w:lang w:eastAsia="x-none"/>
        </w:rPr>
        <w:tab/>
        <w:t>Discussion on enhancement of IAB discovery and Resource allocation</w:t>
      </w:r>
      <w:r w:rsidR="00D41604" w:rsidRPr="00D41604">
        <w:rPr>
          <w:lang w:eastAsia="x-none"/>
        </w:rPr>
        <w:tab/>
        <w:t>CAICT</w:t>
      </w:r>
    </w:p>
    <w:p w14:paraId="46E50F4E" w14:textId="77777777" w:rsidR="00D41604" w:rsidRPr="00D41604" w:rsidRDefault="00D41604" w:rsidP="00E11348">
      <w:pPr>
        <w:pStyle w:val="Heading4"/>
      </w:pPr>
      <w:bookmarkStart w:id="832" w:name="_Toc525997529"/>
      <w:bookmarkStart w:id="833" w:name="_Toc527533016"/>
      <w:r w:rsidRPr="00D41604">
        <w:t>Evaluation methodology for NR IAB</w:t>
      </w:r>
      <w:bookmarkEnd w:id="832"/>
      <w:bookmarkEnd w:id="833"/>
    </w:p>
    <w:p w14:paraId="5C8903C4" w14:textId="77777777" w:rsidR="00D41604" w:rsidRPr="00D41604" w:rsidRDefault="00D41604" w:rsidP="00D41604">
      <w:pPr>
        <w:ind w:left="720" w:hanging="720"/>
        <w:rPr>
          <w:i/>
          <w:lang w:eastAsia="x-none"/>
        </w:rPr>
      </w:pPr>
      <w:r w:rsidRPr="00D41604">
        <w:rPr>
          <w:i/>
          <w:lang w:eastAsia="x-none"/>
        </w:rPr>
        <w:t>Including remaining details on deployment scenarios and evaluation assumptions, evaluation results, etc.</w:t>
      </w:r>
    </w:p>
    <w:p w14:paraId="1EA9EC0B" w14:textId="1AE0E198" w:rsidR="00D07CE1" w:rsidRDefault="00D07CE1" w:rsidP="00D41604">
      <w:pPr>
        <w:ind w:left="720" w:hanging="720"/>
      </w:pPr>
    </w:p>
    <w:p w14:paraId="6B6BCD4B" w14:textId="5CAE1674" w:rsidR="000823C9" w:rsidRPr="000823C9" w:rsidRDefault="0019002E" w:rsidP="000823C9">
      <w:pPr>
        <w:ind w:left="720" w:hanging="720"/>
        <w:rPr>
          <w:b/>
          <w:lang w:eastAsia="x-none"/>
        </w:rPr>
      </w:pPr>
      <w:hyperlink r:id="rId1482" w:history="1">
        <w:r w:rsidR="006A6897">
          <w:rPr>
            <w:rStyle w:val="Hyperlink"/>
            <w:b/>
            <w:lang w:eastAsia="x-none"/>
          </w:rPr>
          <w:t>R1-1810771</w:t>
        </w:r>
      </w:hyperlink>
      <w:r w:rsidR="000823C9" w:rsidRPr="000823C9">
        <w:rPr>
          <w:b/>
          <w:lang w:eastAsia="x-none"/>
        </w:rPr>
        <w:tab/>
        <w:t>Evalutation methodology and results on NR IAB</w:t>
      </w:r>
      <w:r w:rsidR="000823C9" w:rsidRPr="000823C9">
        <w:rPr>
          <w:b/>
          <w:lang w:eastAsia="x-none"/>
        </w:rPr>
        <w:tab/>
        <w:t>Intel Corporation</w:t>
      </w:r>
    </w:p>
    <w:p w14:paraId="0EE91B78" w14:textId="77777777" w:rsidR="000823C9" w:rsidRPr="000823C9" w:rsidRDefault="000823C9" w:rsidP="000823C9">
      <w:pPr>
        <w:ind w:left="720"/>
      </w:pPr>
      <w:r w:rsidRPr="000823C9">
        <w:rPr>
          <w:lang w:eastAsia="zh-CN"/>
        </w:rPr>
        <w:t xml:space="preserve">Observation 1: </w:t>
      </w:r>
      <w:r w:rsidRPr="000823C9">
        <w:t>For the initial network topology formation in IAB performance evaluation, two metrics, “RSRP” and “min RSRP”, have identical performance in both heterogeneous and homogeneous scenarios.</w:t>
      </w:r>
    </w:p>
    <w:p w14:paraId="1FCF935A" w14:textId="77777777" w:rsidR="000823C9" w:rsidRPr="000823C9" w:rsidRDefault="000823C9" w:rsidP="000823C9">
      <w:pPr>
        <w:ind w:left="720"/>
      </w:pPr>
      <w:r w:rsidRPr="000823C9">
        <w:rPr>
          <w:lang w:eastAsia="zh-CN"/>
        </w:rPr>
        <w:t>Observation 2:</w:t>
      </w:r>
      <w:r w:rsidRPr="000823C9">
        <w:t xml:space="preserve"> For the initial network topology formation in IAB performance evaluation, “RSRP” metric achieves smaller number of hops than “H-mean RSRP”, and the resulting H-mean RSRP values from “RSRP” metric are very close to “H-mean RSRP”.</w:t>
      </w:r>
    </w:p>
    <w:p w14:paraId="7954A57B" w14:textId="77777777" w:rsidR="000823C9" w:rsidRPr="000823C9" w:rsidRDefault="000823C9" w:rsidP="000823C9">
      <w:pPr>
        <w:ind w:left="720"/>
        <w:rPr>
          <w:lang w:val="en-US" w:eastAsia="zh-CN"/>
        </w:rPr>
      </w:pPr>
      <w:r w:rsidRPr="000823C9">
        <w:rPr>
          <w:lang w:val="en-US" w:eastAsia="zh-CN"/>
        </w:rPr>
        <w:t>Observation 3: SDM between backhaul and access links show minor performance improvement in DL end-to-end UPT. SDM is beneficial to cell-edge UEs for UL end-to-end UPT.</w:t>
      </w:r>
    </w:p>
    <w:p w14:paraId="3F5D4BF5" w14:textId="77777777" w:rsidR="000823C9" w:rsidRPr="000823C9" w:rsidRDefault="000823C9" w:rsidP="000823C9">
      <w:pPr>
        <w:ind w:left="720"/>
        <w:rPr>
          <w:lang w:val="en-US" w:eastAsia="zh-CN"/>
        </w:rPr>
      </w:pPr>
      <w:r w:rsidRPr="000823C9">
        <w:rPr>
          <w:lang w:val="en-US" w:eastAsia="zh-CN"/>
        </w:rPr>
        <w:t>Proposal 1: Use the following steps in generating IAB network.</w:t>
      </w:r>
    </w:p>
    <w:p w14:paraId="7937BB9C" w14:textId="77777777" w:rsidR="000823C9" w:rsidRPr="000823C9" w:rsidRDefault="000823C9" w:rsidP="000823C9">
      <w:pPr>
        <w:ind w:left="1440"/>
      </w:pPr>
      <w:r w:rsidRPr="000823C9">
        <w:rPr>
          <w:rFonts w:ascii="times new romans" w:hAnsi="times new romans"/>
        </w:rPr>
        <w:t xml:space="preserve">Step 0: Deploy a serving node set </w:t>
      </w:r>
      <w:r w:rsidRPr="000823C9">
        <w:rPr>
          <w:rFonts w:ascii="Calibri" w:hAnsi="Calibri" w:cs="Calibri"/>
        </w:rPr>
        <w:t>A</w:t>
      </w:r>
      <w:r w:rsidRPr="000823C9">
        <w:rPr>
          <w:rFonts w:ascii="times new romans" w:hAnsi="times new romans"/>
        </w:rPr>
        <w:t xml:space="preserve"> with L DNs and an unassociated node set </w:t>
      </w:r>
      <w:r w:rsidRPr="000823C9">
        <w:rPr>
          <w:rFonts w:ascii="Calibri" w:hAnsi="Calibri" w:cs="Calibri"/>
        </w:rPr>
        <w:t>B</w:t>
      </w:r>
      <w:r w:rsidRPr="000823C9">
        <w:rPr>
          <w:rFonts w:ascii="times new romans" w:hAnsi="times new romans"/>
        </w:rPr>
        <w:t xml:space="preserve"> with M RNs in the network area. </w:t>
      </w:r>
    </w:p>
    <w:p w14:paraId="6A25460E" w14:textId="77777777" w:rsidR="000823C9" w:rsidRPr="000823C9" w:rsidRDefault="000823C9" w:rsidP="000823C9">
      <w:pPr>
        <w:ind w:left="1440"/>
      </w:pPr>
      <w:r w:rsidRPr="000823C9">
        <w:rPr>
          <w:rFonts w:ascii="times new romans" w:hAnsi="times new romans"/>
        </w:rPr>
        <w:t xml:space="preserve">Step 1: </w:t>
      </w:r>
      <w:r w:rsidRPr="000823C9">
        <w:t xml:space="preserve">Calculate the </w:t>
      </w:r>
      <w:r w:rsidRPr="000823C9">
        <w:rPr>
          <w:lang w:eastAsia="zh-CN"/>
        </w:rPr>
        <w:t>metric</w:t>
      </w:r>
      <w:r w:rsidRPr="000823C9">
        <w:t xml:space="preserve"> values Q of size |</w:t>
      </w:r>
      <w:r w:rsidRPr="000823C9">
        <w:rPr>
          <w:rFonts w:ascii="Calibri" w:hAnsi="Calibri" w:cs="Calibri"/>
        </w:rPr>
        <w:t>A</w:t>
      </w:r>
      <w:r w:rsidRPr="000823C9">
        <w:t>|×|</w:t>
      </w:r>
      <w:r w:rsidRPr="000823C9">
        <w:rPr>
          <w:rFonts w:ascii="Calibri" w:hAnsi="Calibri" w:cs="Calibri"/>
        </w:rPr>
        <w:t>B</w:t>
      </w:r>
      <w:r w:rsidRPr="000823C9">
        <w:t xml:space="preserve">|×N between the node in </w:t>
      </w:r>
      <w:r w:rsidRPr="000823C9">
        <w:rPr>
          <w:rFonts w:ascii="Calibri" w:hAnsi="Calibri" w:cs="Calibri"/>
        </w:rPr>
        <w:t>A</w:t>
      </w:r>
      <w:r w:rsidRPr="000823C9">
        <w:t xml:space="preserve"> and the node in </w:t>
      </w:r>
      <w:r w:rsidRPr="000823C9">
        <w:rPr>
          <w:rFonts w:ascii="Calibri" w:hAnsi="Calibri" w:cs="Calibri"/>
        </w:rPr>
        <w:t>B</w:t>
      </w:r>
      <w:r w:rsidRPr="000823C9">
        <w:t xml:space="preserve"> for N channel realizations.</w:t>
      </w:r>
    </w:p>
    <w:p w14:paraId="32FD86FD" w14:textId="77777777" w:rsidR="000823C9" w:rsidRPr="000823C9" w:rsidRDefault="000823C9" w:rsidP="000823C9">
      <w:pPr>
        <w:ind w:left="1440"/>
      </w:pPr>
      <w:r w:rsidRPr="000823C9">
        <w:rPr>
          <w:rFonts w:ascii="times new romans" w:hAnsi="times new romans"/>
        </w:rPr>
        <w:t xml:space="preserve">Step 2: </w:t>
      </w:r>
      <w:r w:rsidRPr="000823C9">
        <w:t>Sort Q</w:t>
      </w:r>
      <w:r w:rsidRPr="000823C9">
        <w:rPr>
          <w:rFonts w:eastAsia="Malgun Gothic" w:hint="eastAsia"/>
          <w:lang w:val="en-US" w:eastAsia="ko-KR"/>
        </w:rPr>
        <w:t>(</w:t>
      </w:r>
      <w:r w:rsidRPr="000823C9">
        <w:t xml:space="preserve">l, m, n) and pick (l*, m*, n*) = argmax{Q(l, m, n)}. </w:t>
      </w:r>
    </w:p>
    <w:p w14:paraId="43307412" w14:textId="77777777" w:rsidR="000823C9" w:rsidRPr="000823C9" w:rsidRDefault="000823C9" w:rsidP="000823C9">
      <w:pPr>
        <w:ind w:left="1440"/>
      </w:pPr>
      <w:r w:rsidRPr="000823C9">
        <w:t xml:space="preserve">Step 3: Associate nodes l* and m*. The associated and non-associated channels between the node m* and the nodes in the set </w:t>
      </w:r>
      <w:r w:rsidRPr="000823C9">
        <w:rPr>
          <w:rFonts w:ascii="Calibri" w:hAnsi="Calibri" w:cs="Calibri"/>
        </w:rPr>
        <w:t>A</w:t>
      </w:r>
      <w:r w:rsidRPr="000823C9">
        <w:t xml:space="preserve"> are determined using n*-th channel realization.</w:t>
      </w:r>
    </w:p>
    <w:p w14:paraId="34E1C06A" w14:textId="77777777" w:rsidR="000823C9" w:rsidRPr="000823C9" w:rsidRDefault="000823C9" w:rsidP="000823C9">
      <w:pPr>
        <w:ind w:left="1440"/>
      </w:pPr>
      <w:r w:rsidRPr="000823C9">
        <w:rPr>
          <w:rFonts w:ascii="times new romans" w:hAnsi="times new romans"/>
        </w:rPr>
        <w:t xml:space="preserve">Step 4: </w:t>
      </w:r>
      <w:r w:rsidRPr="000823C9">
        <w:t xml:space="preserve">Add node m* into set </w:t>
      </w:r>
      <w:r w:rsidRPr="000823C9">
        <w:rPr>
          <w:rFonts w:ascii="Calibri" w:hAnsi="Calibri" w:cs="Calibri"/>
        </w:rPr>
        <w:t>A</w:t>
      </w:r>
      <w:r w:rsidRPr="000823C9">
        <w:t xml:space="preserve"> and remove node m* from set </w:t>
      </w:r>
      <w:r w:rsidRPr="000823C9">
        <w:rPr>
          <w:rFonts w:ascii="Calibri" w:hAnsi="Calibri" w:cs="Calibri"/>
        </w:rPr>
        <w:t>B</w:t>
      </w:r>
      <w:r w:rsidRPr="000823C9">
        <w:t>.</w:t>
      </w:r>
    </w:p>
    <w:p w14:paraId="539F6F3C" w14:textId="77777777" w:rsidR="000823C9" w:rsidRPr="000823C9" w:rsidRDefault="000823C9" w:rsidP="000823C9">
      <w:pPr>
        <w:ind w:left="1440"/>
      </w:pPr>
      <w:r w:rsidRPr="000823C9">
        <w:rPr>
          <w:rFonts w:ascii="times new romans" w:hAnsi="times new romans"/>
        </w:rPr>
        <w:t xml:space="preserve">Step 5: </w:t>
      </w:r>
      <w:r w:rsidRPr="000823C9">
        <w:t xml:space="preserve">Repeat Steps 1-4 until all RNs are associated (i.e., until the set </w:t>
      </w:r>
      <w:r w:rsidRPr="000823C9">
        <w:rPr>
          <w:rFonts w:ascii="Calibri" w:hAnsi="Calibri" w:cs="Calibri"/>
        </w:rPr>
        <w:t>B</w:t>
      </w:r>
      <w:r w:rsidRPr="000823C9">
        <w:t xml:space="preserve"> is empty).</w:t>
      </w:r>
    </w:p>
    <w:p w14:paraId="267B2AA3" w14:textId="77777777" w:rsidR="000823C9" w:rsidRPr="000823C9" w:rsidRDefault="000823C9" w:rsidP="000823C9">
      <w:pPr>
        <w:ind w:left="720"/>
      </w:pPr>
      <w:r w:rsidRPr="000823C9">
        <w:rPr>
          <w:lang w:val="en-US" w:eastAsia="zh-CN"/>
        </w:rPr>
        <w:t>Proposal 2:</w:t>
      </w:r>
      <w:r w:rsidRPr="000823C9">
        <w:t xml:space="preserve"> For the initial network topology formation in IAB performance evaluation, “RSRP” metric can be used.</w:t>
      </w:r>
    </w:p>
    <w:p w14:paraId="627B6B4E" w14:textId="1C5CC811"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E73F18B" w14:textId="027D2F27" w:rsidR="000823C9" w:rsidRDefault="000823C9" w:rsidP="00D07CE1">
      <w:pPr>
        <w:ind w:left="720" w:hanging="720"/>
        <w:rPr>
          <w:rFonts w:ascii="Times New Roman" w:hAnsi="Times New Roman"/>
          <w:szCs w:val="20"/>
        </w:rPr>
      </w:pPr>
    </w:p>
    <w:p w14:paraId="222D8522" w14:textId="49096A4A" w:rsidR="000823C9" w:rsidRPr="000823C9" w:rsidRDefault="0019002E" w:rsidP="000823C9">
      <w:pPr>
        <w:ind w:left="720" w:hanging="720"/>
        <w:rPr>
          <w:b/>
          <w:lang w:eastAsia="x-none"/>
        </w:rPr>
      </w:pPr>
      <w:hyperlink r:id="rId1483" w:history="1">
        <w:r w:rsidR="006A6897">
          <w:rPr>
            <w:rStyle w:val="Hyperlink"/>
            <w:b/>
            <w:lang w:eastAsia="x-none"/>
          </w:rPr>
          <w:t>R1-1811196</w:t>
        </w:r>
      </w:hyperlink>
      <w:r w:rsidR="000823C9" w:rsidRPr="000823C9">
        <w:rPr>
          <w:b/>
          <w:lang w:eastAsia="x-none"/>
        </w:rPr>
        <w:tab/>
        <w:t>IAB evaluations based on different topology constructions</w:t>
      </w:r>
      <w:r w:rsidR="000823C9" w:rsidRPr="000823C9">
        <w:rPr>
          <w:b/>
          <w:lang w:eastAsia="x-none"/>
        </w:rPr>
        <w:tab/>
        <w:t>ZTE, Sanechips</w:t>
      </w:r>
    </w:p>
    <w:p w14:paraId="2B75CD03"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 xml:space="preserve">Observation1: </w:t>
      </w:r>
      <w:r w:rsidRPr="000823C9">
        <w:rPr>
          <w:lang w:val="en-US" w:eastAsia="zh-CN"/>
        </w:rPr>
        <w:t>The deployment of IAB nodes in the evaluated scenario can provide geometry gain for nearly 10dB for ISD=200m and nearly 20dB for ISD=500m</w:t>
      </w:r>
      <w:r w:rsidRPr="000823C9">
        <w:rPr>
          <w:rFonts w:hint="eastAsia"/>
          <w:lang w:val="en-US" w:eastAsia="zh-CN"/>
        </w:rPr>
        <w:t>.</w:t>
      </w:r>
    </w:p>
    <w:p w14:paraId="6146BE0F"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Observation2:</w:t>
      </w:r>
      <w:r w:rsidRPr="000823C9">
        <w:rPr>
          <w:lang w:val="en-US" w:eastAsia="zh-CN"/>
        </w:rPr>
        <w:t xml:space="preserve"> The topology construction method tested in the evaluation results in small RSRP degradation but obvious improvements on hop number and load</w:t>
      </w:r>
      <w:r w:rsidRPr="000823C9">
        <w:rPr>
          <w:rFonts w:hint="eastAsia"/>
          <w:lang w:val="en-US" w:eastAsia="zh-CN"/>
        </w:rPr>
        <w:t xml:space="preserve">, which suggests the </w:t>
      </w:r>
      <w:r w:rsidRPr="000823C9">
        <w:rPr>
          <w:lang w:val="en-US" w:eastAsia="zh-CN"/>
        </w:rPr>
        <w:t xml:space="preserve">important role that the topology construction plays in the IAB evaluation. </w:t>
      </w:r>
    </w:p>
    <w:p w14:paraId="5D56C145" w14:textId="77777777" w:rsidR="000823C9" w:rsidRDefault="000823C9" w:rsidP="000823C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78696EE" w14:textId="03B2EA43" w:rsidR="000823C9" w:rsidRDefault="000823C9" w:rsidP="00D07CE1">
      <w:pPr>
        <w:ind w:left="720" w:hanging="720"/>
        <w:rPr>
          <w:rFonts w:ascii="Times New Roman" w:hAnsi="Times New Roman"/>
          <w:szCs w:val="20"/>
        </w:rPr>
      </w:pPr>
    </w:p>
    <w:p w14:paraId="7B2F3E22" w14:textId="77777777" w:rsidR="00E9368B" w:rsidRPr="00E9368B" w:rsidRDefault="00E9368B" w:rsidP="00E9368B">
      <w:pPr>
        <w:rPr>
          <w:lang w:eastAsia="x-none"/>
        </w:rPr>
      </w:pPr>
      <w:r w:rsidRPr="005E59AD">
        <w:t xml:space="preserve">Tuesday conclusion: </w:t>
      </w:r>
      <w:r w:rsidRPr="005E59AD">
        <w:rPr>
          <w:lang w:eastAsia="x-none"/>
        </w:rPr>
        <w:t>Continue discussion offline – Erik (Ericsson)</w:t>
      </w:r>
    </w:p>
    <w:p w14:paraId="5E6F938A" w14:textId="77777777" w:rsidR="00E9368B" w:rsidRDefault="00E9368B" w:rsidP="00E9368B">
      <w:pPr>
        <w:ind w:left="720" w:hanging="720"/>
      </w:pPr>
    </w:p>
    <w:p w14:paraId="01D1AE23" w14:textId="77777777" w:rsidR="00E9368B" w:rsidRDefault="00E9368B" w:rsidP="00D07CE1">
      <w:pPr>
        <w:ind w:left="720" w:hanging="720"/>
        <w:rPr>
          <w:rFonts w:ascii="Times New Roman" w:hAnsi="Times New Roman"/>
          <w:szCs w:val="20"/>
        </w:rPr>
      </w:pPr>
    </w:p>
    <w:p w14:paraId="0F626DA4" w14:textId="34ECCCDD" w:rsidR="00D41604" w:rsidRPr="00D41604" w:rsidRDefault="0019002E" w:rsidP="00D41604">
      <w:pPr>
        <w:ind w:left="720" w:hanging="720"/>
        <w:rPr>
          <w:lang w:eastAsia="x-none"/>
        </w:rPr>
      </w:pPr>
      <w:hyperlink r:id="rId1484" w:history="1">
        <w:r w:rsidR="006A6897">
          <w:rPr>
            <w:rStyle w:val="Hyperlink"/>
            <w:lang w:eastAsia="x-none"/>
          </w:rPr>
          <w:t>R1-1810131</w:t>
        </w:r>
      </w:hyperlink>
      <w:r w:rsidR="00D41604" w:rsidRPr="00D41604">
        <w:rPr>
          <w:lang w:eastAsia="x-none"/>
        </w:rPr>
        <w:tab/>
        <w:t>System performance evaluation in multi-hop topology IAB network</w:t>
      </w:r>
      <w:r w:rsidR="00D41604" w:rsidRPr="00D41604">
        <w:rPr>
          <w:lang w:eastAsia="x-none"/>
        </w:rPr>
        <w:tab/>
        <w:t>Huawei, HiSilicon</w:t>
      </w:r>
    </w:p>
    <w:p w14:paraId="4E14F495" w14:textId="0001F47C" w:rsidR="00D41604" w:rsidRPr="00D41604" w:rsidRDefault="0019002E" w:rsidP="00D41604">
      <w:pPr>
        <w:ind w:left="720" w:hanging="720"/>
        <w:rPr>
          <w:lang w:eastAsia="x-none"/>
        </w:rPr>
      </w:pPr>
      <w:hyperlink r:id="rId1485" w:history="1">
        <w:r w:rsidR="006A6897">
          <w:rPr>
            <w:rStyle w:val="Hyperlink"/>
            <w:lang w:eastAsia="x-none"/>
          </w:rPr>
          <w:t>R1-1810674</w:t>
        </w:r>
      </w:hyperlink>
      <w:r w:rsidR="00D41604" w:rsidRPr="00D41604">
        <w:rPr>
          <w:lang w:eastAsia="x-none"/>
        </w:rPr>
        <w:tab/>
        <w:t>Evaluation of IAB</w:t>
      </w:r>
      <w:r w:rsidR="00D41604" w:rsidRPr="00D41604">
        <w:rPr>
          <w:lang w:eastAsia="x-none"/>
        </w:rPr>
        <w:tab/>
        <w:t>Nokia, Nokia Shanghai Bell</w:t>
      </w:r>
    </w:p>
    <w:p w14:paraId="14F7E753" w14:textId="0A0AB30A" w:rsidR="00D41604" w:rsidRPr="00D41604" w:rsidRDefault="0019002E" w:rsidP="00D41604">
      <w:pPr>
        <w:ind w:left="720" w:hanging="720"/>
        <w:rPr>
          <w:lang w:eastAsia="x-none"/>
        </w:rPr>
      </w:pPr>
      <w:hyperlink r:id="rId1486" w:history="1">
        <w:r w:rsidR="006A6897">
          <w:rPr>
            <w:rStyle w:val="Hyperlink"/>
            <w:lang w:eastAsia="x-none"/>
          </w:rPr>
          <w:t>R1-1810691</w:t>
        </w:r>
      </w:hyperlink>
      <w:r w:rsidR="00D41604" w:rsidRPr="00D41604">
        <w:rPr>
          <w:lang w:eastAsia="x-none"/>
        </w:rPr>
        <w:tab/>
        <w:t>Evaluation results for NR IAB</w:t>
      </w:r>
      <w:r w:rsidR="00D41604" w:rsidRPr="00D41604">
        <w:rPr>
          <w:lang w:eastAsia="x-none"/>
        </w:rPr>
        <w:tab/>
        <w:t>AT&amp;T</w:t>
      </w:r>
    </w:p>
    <w:p w14:paraId="06D8636F" w14:textId="53FCC137" w:rsidR="00D41604" w:rsidRPr="00D41604" w:rsidRDefault="0019002E" w:rsidP="00D41604">
      <w:pPr>
        <w:ind w:left="720" w:hanging="720"/>
        <w:rPr>
          <w:lang w:eastAsia="x-none"/>
        </w:rPr>
      </w:pPr>
      <w:hyperlink r:id="rId1487" w:history="1">
        <w:r w:rsidR="006A6897">
          <w:rPr>
            <w:rStyle w:val="Hyperlink"/>
          </w:rPr>
          <w:t>R1-1811813</w:t>
        </w:r>
      </w:hyperlink>
      <w:r w:rsidR="00B37877" w:rsidRPr="00B37877">
        <w:tab/>
        <w:t>Evaluation Methodology for NR IAB</w:t>
      </w:r>
      <w:r w:rsidR="00B37877" w:rsidRPr="00B37877">
        <w:tab/>
        <w:t>Samsung</w:t>
      </w:r>
      <w:r w:rsidR="00B37877">
        <w:tab/>
        <w:t xml:space="preserve">(rev of </w:t>
      </w:r>
      <w:hyperlink r:id="rId1488" w:history="1">
        <w:r w:rsidR="006A6897">
          <w:rPr>
            <w:rStyle w:val="Hyperlink"/>
          </w:rPr>
          <w:t>R1-1810865</w:t>
        </w:r>
      </w:hyperlink>
      <w:r w:rsidR="00B37877">
        <w:rPr>
          <w:lang w:eastAsia="x-none"/>
        </w:rPr>
        <w:t>)</w:t>
      </w:r>
    </w:p>
    <w:p w14:paraId="50314654" w14:textId="0474535B" w:rsidR="00D41604" w:rsidRPr="00D41604" w:rsidRDefault="0019002E" w:rsidP="00D41604">
      <w:pPr>
        <w:ind w:left="720" w:hanging="720"/>
        <w:rPr>
          <w:lang w:eastAsia="x-none"/>
        </w:rPr>
      </w:pPr>
      <w:hyperlink r:id="rId1489" w:history="1">
        <w:r w:rsidR="006A6897">
          <w:rPr>
            <w:rStyle w:val="Hyperlink"/>
            <w:lang w:eastAsia="x-none"/>
          </w:rPr>
          <w:t>R1-1811257</w:t>
        </w:r>
      </w:hyperlink>
      <w:r w:rsidR="00D41604" w:rsidRPr="00D41604">
        <w:rPr>
          <w:lang w:eastAsia="x-none"/>
        </w:rPr>
        <w:tab/>
        <w:t>System Level Simulation Results for IAB Networks</w:t>
      </w:r>
      <w:r w:rsidR="00D41604" w:rsidRPr="00D41604">
        <w:rPr>
          <w:lang w:eastAsia="x-none"/>
        </w:rPr>
        <w:tab/>
        <w:t>Qualcomm Incorporated</w:t>
      </w:r>
    </w:p>
    <w:p w14:paraId="0D63F3F0" w14:textId="0E797C92" w:rsidR="00D41604" w:rsidRDefault="0019002E" w:rsidP="00D41604">
      <w:pPr>
        <w:ind w:left="720" w:hanging="720"/>
        <w:rPr>
          <w:lang w:eastAsia="x-none"/>
        </w:rPr>
      </w:pPr>
      <w:hyperlink r:id="rId1490" w:history="1">
        <w:r w:rsidR="006A6897">
          <w:rPr>
            <w:rStyle w:val="Hyperlink"/>
            <w:lang w:eastAsia="x-none"/>
          </w:rPr>
          <w:t>R1-1811514</w:t>
        </w:r>
      </w:hyperlink>
      <w:r w:rsidR="00D41604" w:rsidRPr="00D41604">
        <w:rPr>
          <w:lang w:eastAsia="x-none"/>
        </w:rPr>
        <w:tab/>
        <w:t>Evaluation of topology formation for IAB</w:t>
      </w:r>
      <w:r w:rsidR="00D41604" w:rsidRPr="00D41604">
        <w:rPr>
          <w:lang w:eastAsia="x-none"/>
        </w:rPr>
        <w:tab/>
        <w:t>Ericsson</w:t>
      </w:r>
    </w:p>
    <w:p w14:paraId="7B39A588" w14:textId="33D6A01A" w:rsidR="00B37877" w:rsidRPr="00D41604" w:rsidRDefault="0019002E" w:rsidP="00D41604">
      <w:pPr>
        <w:ind w:left="720" w:hanging="720"/>
        <w:rPr>
          <w:lang w:eastAsia="x-none"/>
        </w:rPr>
      </w:pPr>
      <w:hyperlink r:id="rId1491" w:history="1">
        <w:r w:rsidR="006A6897">
          <w:rPr>
            <w:rStyle w:val="Hyperlink"/>
            <w:lang w:eastAsia="x-none"/>
          </w:rPr>
          <w:t>R1-1811954</w:t>
        </w:r>
      </w:hyperlink>
      <w:r w:rsidR="00B37877" w:rsidRPr="00B37877">
        <w:rPr>
          <w:lang w:eastAsia="x-none"/>
        </w:rPr>
        <w:tab/>
        <w:t>TP for 38.874 on Evaluation Results for NR IAB</w:t>
      </w:r>
      <w:r w:rsidR="00B37877" w:rsidRPr="00B37877">
        <w:rPr>
          <w:lang w:eastAsia="x-none"/>
        </w:rPr>
        <w:tab/>
        <w:t>AT&amp;T</w:t>
      </w:r>
    </w:p>
    <w:p w14:paraId="4E91F57C" w14:textId="109A821C" w:rsidR="00D41604" w:rsidRPr="00D41604" w:rsidRDefault="00D41604" w:rsidP="00E11348">
      <w:pPr>
        <w:pStyle w:val="Heading4"/>
      </w:pPr>
      <w:bookmarkStart w:id="834" w:name="_Toc525997530"/>
      <w:bookmarkStart w:id="835" w:name="_Toc527533017"/>
      <w:r w:rsidRPr="00D41604">
        <w:t>Other</w:t>
      </w:r>
      <w:bookmarkEnd w:id="834"/>
      <w:bookmarkEnd w:id="835"/>
    </w:p>
    <w:p w14:paraId="508371D5" w14:textId="78C62C68" w:rsidR="00D41604" w:rsidRPr="00D41604" w:rsidRDefault="0019002E" w:rsidP="00D41604">
      <w:pPr>
        <w:ind w:left="720" w:hanging="720"/>
        <w:rPr>
          <w:lang w:eastAsia="x-none"/>
        </w:rPr>
      </w:pPr>
      <w:hyperlink r:id="rId1492" w:history="1">
        <w:r w:rsidR="006A6897">
          <w:rPr>
            <w:rStyle w:val="Hyperlink"/>
            <w:lang w:eastAsia="x-none"/>
          </w:rPr>
          <w:t>R1-1810132</w:t>
        </w:r>
      </w:hyperlink>
      <w:r w:rsidR="00D41604" w:rsidRPr="00D41604">
        <w:rPr>
          <w:lang w:eastAsia="x-none"/>
        </w:rPr>
        <w:tab/>
        <w:t>On frame structure of IAB</w:t>
      </w:r>
      <w:r w:rsidR="00D41604" w:rsidRPr="00D41604">
        <w:rPr>
          <w:lang w:eastAsia="x-none"/>
        </w:rPr>
        <w:tab/>
        <w:t>Huawei, HiSilicon</w:t>
      </w:r>
    </w:p>
    <w:p w14:paraId="5DB2E5C6" w14:textId="0747872B" w:rsidR="00D41604" w:rsidRPr="00D41604" w:rsidRDefault="0019002E" w:rsidP="00D41604">
      <w:pPr>
        <w:ind w:left="720" w:hanging="720"/>
        <w:rPr>
          <w:lang w:eastAsia="x-none"/>
        </w:rPr>
      </w:pPr>
      <w:hyperlink r:id="rId1493" w:history="1">
        <w:r w:rsidR="006A6897">
          <w:rPr>
            <w:rStyle w:val="Hyperlink"/>
            <w:lang w:eastAsia="x-none"/>
          </w:rPr>
          <w:t>R1-1810133</w:t>
        </w:r>
      </w:hyperlink>
      <w:r w:rsidR="00D41604" w:rsidRPr="00D41604">
        <w:rPr>
          <w:lang w:eastAsia="x-none"/>
        </w:rPr>
        <w:tab/>
        <w:t>Further consideration on timing alignment for IAB nodes</w:t>
      </w:r>
      <w:r w:rsidR="00D41604" w:rsidRPr="00D41604">
        <w:rPr>
          <w:lang w:eastAsia="x-none"/>
        </w:rPr>
        <w:tab/>
        <w:t>Huawei, HiSilicon</w:t>
      </w:r>
    </w:p>
    <w:p w14:paraId="3325BE43" w14:textId="4D82EAD4" w:rsidR="00D41604" w:rsidRPr="00D41604" w:rsidRDefault="0019002E" w:rsidP="00D41604">
      <w:pPr>
        <w:ind w:left="720" w:hanging="720"/>
        <w:rPr>
          <w:lang w:eastAsia="x-none"/>
        </w:rPr>
      </w:pPr>
      <w:hyperlink r:id="rId1494" w:history="1">
        <w:r w:rsidR="006A6897">
          <w:rPr>
            <w:rStyle w:val="Hyperlink"/>
            <w:lang w:eastAsia="x-none"/>
          </w:rPr>
          <w:t>R1-1810134</w:t>
        </w:r>
      </w:hyperlink>
      <w:r w:rsidR="00D41604" w:rsidRPr="00D41604">
        <w:rPr>
          <w:lang w:eastAsia="x-none"/>
        </w:rPr>
        <w:tab/>
        <w:t>On cross-link interference in IAB</w:t>
      </w:r>
      <w:r w:rsidR="00D41604" w:rsidRPr="00D41604">
        <w:rPr>
          <w:lang w:eastAsia="x-none"/>
        </w:rPr>
        <w:tab/>
        <w:t>Huawei, HiSilicon</w:t>
      </w:r>
    </w:p>
    <w:p w14:paraId="4A00E84E" w14:textId="3F2BDB0E" w:rsidR="00D41604" w:rsidRPr="00D41604" w:rsidRDefault="0019002E" w:rsidP="00D41604">
      <w:pPr>
        <w:ind w:left="720" w:hanging="720"/>
        <w:rPr>
          <w:lang w:eastAsia="x-none"/>
        </w:rPr>
      </w:pPr>
      <w:hyperlink r:id="rId1495" w:history="1">
        <w:r w:rsidR="006A6897">
          <w:rPr>
            <w:rStyle w:val="Hyperlink"/>
            <w:lang w:eastAsia="x-none"/>
          </w:rPr>
          <w:t>R1-1810135</w:t>
        </w:r>
      </w:hyperlink>
      <w:r w:rsidR="00D41604" w:rsidRPr="00D41604">
        <w:rPr>
          <w:lang w:eastAsia="x-none"/>
        </w:rPr>
        <w:tab/>
        <w:t>On high order modulation for backhaul link</w:t>
      </w:r>
      <w:r w:rsidR="00D41604" w:rsidRPr="00D41604">
        <w:rPr>
          <w:lang w:eastAsia="x-none"/>
        </w:rPr>
        <w:tab/>
        <w:t>Huawei, HiSilicon</w:t>
      </w:r>
    </w:p>
    <w:p w14:paraId="1FDCDB9E" w14:textId="060986A7" w:rsidR="00D41604" w:rsidRPr="00D41604" w:rsidRDefault="0019002E" w:rsidP="00D41604">
      <w:pPr>
        <w:ind w:left="720" w:hanging="720"/>
        <w:rPr>
          <w:lang w:eastAsia="x-none"/>
        </w:rPr>
      </w:pPr>
      <w:hyperlink r:id="rId1496" w:history="1">
        <w:r w:rsidR="006A6897">
          <w:rPr>
            <w:rStyle w:val="Hyperlink"/>
            <w:lang w:eastAsia="x-none"/>
          </w:rPr>
          <w:t>R1-1810274</w:t>
        </w:r>
      </w:hyperlink>
      <w:r w:rsidR="00D41604" w:rsidRPr="00D41604">
        <w:rPr>
          <w:lang w:eastAsia="x-none"/>
        </w:rPr>
        <w:tab/>
        <w:t>Discussions on detection and measurement among IAB nodes</w:t>
      </w:r>
      <w:r w:rsidR="00D41604" w:rsidRPr="00D41604">
        <w:rPr>
          <w:lang w:eastAsia="x-none"/>
        </w:rPr>
        <w:tab/>
        <w:t>LG Electronics</w:t>
      </w:r>
    </w:p>
    <w:p w14:paraId="76E209B9" w14:textId="6E13051A" w:rsidR="00D41604" w:rsidRPr="00D41604" w:rsidRDefault="0019002E" w:rsidP="00D41604">
      <w:pPr>
        <w:ind w:left="720" w:hanging="720"/>
        <w:rPr>
          <w:lang w:eastAsia="x-none"/>
        </w:rPr>
      </w:pPr>
      <w:hyperlink r:id="rId1497" w:history="1">
        <w:r w:rsidR="006A6897">
          <w:rPr>
            <w:rStyle w:val="Hyperlink"/>
            <w:lang w:eastAsia="x-none"/>
          </w:rPr>
          <w:t>R1-1810275</w:t>
        </w:r>
      </w:hyperlink>
      <w:r w:rsidR="00D41604" w:rsidRPr="00D41604">
        <w:rPr>
          <w:lang w:eastAsia="x-none"/>
        </w:rPr>
        <w:tab/>
        <w:t>Discussions on access and backhaul link multiplexing and timing</w:t>
      </w:r>
      <w:r w:rsidR="00D41604" w:rsidRPr="00D41604">
        <w:rPr>
          <w:lang w:eastAsia="x-none"/>
        </w:rPr>
        <w:tab/>
        <w:t>LG Electronics</w:t>
      </w:r>
    </w:p>
    <w:p w14:paraId="589BE96E" w14:textId="2028E1A4" w:rsidR="00D41604" w:rsidRPr="00D41604" w:rsidRDefault="0019002E" w:rsidP="00D41604">
      <w:pPr>
        <w:ind w:left="720" w:hanging="720"/>
        <w:rPr>
          <w:lang w:eastAsia="x-none"/>
        </w:rPr>
      </w:pPr>
      <w:hyperlink r:id="rId1498" w:history="1">
        <w:r w:rsidR="006A6897">
          <w:rPr>
            <w:rStyle w:val="Hyperlink"/>
            <w:lang w:eastAsia="x-none"/>
          </w:rPr>
          <w:t>R1-1810276</w:t>
        </w:r>
      </w:hyperlink>
      <w:r w:rsidR="00D41604" w:rsidRPr="00D41604">
        <w:rPr>
          <w:lang w:eastAsia="x-none"/>
        </w:rPr>
        <w:tab/>
        <w:t>Power control in IAB scenario</w:t>
      </w:r>
      <w:r w:rsidR="00D41604" w:rsidRPr="00D41604">
        <w:rPr>
          <w:lang w:eastAsia="x-none"/>
        </w:rPr>
        <w:tab/>
        <w:t>LG Electronics</w:t>
      </w:r>
    </w:p>
    <w:p w14:paraId="7056F81A" w14:textId="7406B9A8" w:rsidR="00D41604" w:rsidRPr="00D41604" w:rsidRDefault="0019002E" w:rsidP="00D41604">
      <w:pPr>
        <w:ind w:left="720" w:hanging="720"/>
        <w:rPr>
          <w:lang w:eastAsia="x-none"/>
        </w:rPr>
      </w:pPr>
      <w:hyperlink r:id="rId1499" w:history="1">
        <w:r w:rsidR="006A6897">
          <w:rPr>
            <w:rStyle w:val="Hyperlink"/>
            <w:lang w:eastAsia="x-none"/>
          </w:rPr>
          <w:t>R1-1810277</w:t>
        </w:r>
      </w:hyperlink>
      <w:r w:rsidR="00D41604" w:rsidRPr="00D41604">
        <w:rPr>
          <w:lang w:eastAsia="x-none"/>
        </w:rPr>
        <w:tab/>
        <w:t>Measurement enhancement for stage 2 in IAB scenario</w:t>
      </w:r>
      <w:r w:rsidR="00D41604" w:rsidRPr="00D41604">
        <w:rPr>
          <w:lang w:eastAsia="x-none"/>
        </w:rPr>
        <w:tab/>
        <w:t>LG Electronics</w:t>
      </w:r>
    </w:p>
    <w:p w14:paraId="5378E0CD" w14:textId="0BC66C02" w:rsidR="00D41604" w:rsidRPr="00D41604" w:rsidRDefault="0019002E" w:rsidP="00D41604">
      <w:pPr>
        <w:ind w:left="720" w:hanging="720"/>
        <w:rPr>
          <w:lang w:eastAsia="x-none"/>
        </w:rPr>
      </w:pPr>
      <w:hyperlink r:id="rId1500" w:history="1">
        <w:r w:rsidR="006A6897">
          <w:rPr>
            <w:rStyle w:val="Hyperlink"/>
            <w:lang w:eastAsia="x-none"/>
          </w:rPr>
          <w:t>R1-1810278</w:t>
        </w:r>
      </w:hyperlink>
      <w:r w:rsidR="00D41604" w:rsidRPr="00D41604">
        <w:rPr>
          <w:lang w:eastAsia="x-none"/>
        </w:rPr>
        <w:tab/>
        <w:t>Discussions on node behavior for IAB link management</w:t>
      </w:r>
      <w:r w:rsidR="00D41604" w:rsidRPr="00D41604">
        <w:rPr>
          <w:lang w:eastAsia="x-none"/>
        </w:rPr>
        <w:tab/>
        <w:t>LG Electronics</w:t>
      </w:r>
    </w:p>
    <w:p w14:paraId="5F54ECEA" w14:textId="772991E5" w:rsidR="00D41604" w:rsidRPr="00D41604" w:rsidRDefault="0019002E" w:rsidP="00D41604">
      <w:pPr>
        <w:ind w:left="720" w:hanging="720"/>
        <w:rPr>
          <w:lang w:eastAsia="x-none"/>
        </w:rPr>
      </w:pPr>
      <w:hyperlink r:id="rId1501" w:history="1">
        <w:r w:rsidR="006A6897">
          <w:rPr>
            <w:rStyle w:val="Hyperlink"/>
            <w:lang w:eastAsia="x-none"/>
          </w:rPr>
          <w:t>R1-1810279</w:t>
        </w:r>
      </w:hyperlink>
      <w:r w:rsidR="00D41604" w:rsidRPr="00D41604">
        <w:rPr>
          <w:lang w:eastAsia="x-none"/>
        </w:rPr>
        <w:tab/>
        <w:t>Discussions on HARQ-ACK transmission for NR IAB</w:t>
      </w:r>
      <w:r w:rsidR="00D41604" w:rsidRPr="00D41604">
        <w:rPr>
          <w:lang w:eastAsia="x-none"/>
        </w:rPr>
        <w:tab/>
        <w:t>LG Electronics</w:t>
      </w:r>
    </w:p>
    <w:p w14:paraId="5811C20B" w14:textId="7632DB86" w:rsidR="00D41604" w:rsidRPr="00D41604" w:rsidRDefault="0019002E" w:rsidP="00D41604">
      <w:pPr>
        <w:ind w:left="720" w:hanging="720"/>
        <w:rPr>
          <w:lang w:eastAsia="x-none"/>
        </w:rPr>
      </w:pPr>
      <w:hyperlink r:id="rId1502" w:history="1">
        <w:r w:rsidR="006A6897">
          <w:rPr>
            <w:rStyle w:val="Hyperlink"/>
            <w:lang w:eastAsia="x-none"/>
          </w:rPr>
          <w:t>R1-1810578</w:t>
        </w:r>
      </w:hyperlink>
      <w:r w:rsidR="00D41604" w:rsidRPr="00D41604">
        <w:rPr>
          <w:lang w:eastAsia="x-none"/>
        </w:rPr>
        <w:tab/>
        <w:t>Discussion on discovery and measurement for IAB network</w:t>
      </w:r>
      <w:r w:rsidR="00D41604" w:rsidRPr="00D41604">
        <w:rPr>
          <w:lang w:eastAsia="x-none"/>
        </w:rPr>
        <w:tab/>
        <w:t>Lenovo, Motorola Mobility</w:t>
      </w:r>
    </w:p>
    <w:p w14:paraId="3C4E158F" w14:textId="74BE4242" w:rsidR="00D41604" w:rsidRPr="00D41604" w:rsidRDefault="0019002E" w:rsidP="00D41604">
      <w:pPr>
        <w:ind w:left="720" w:hanging="720"/>
        <w:rPr>
          <w:lang w:eastAsia="x-none"/>
        </w:rPr>
      </w:pPr>
      <w:hyperlink r:id="rId1503" w:history="1">
        <w:r w:rsidR="006A6897">
          <w:rPr>
            <w:rStyle w:val="Hyperlink"/>
            <w:lang w:eastAsia="x-none"/>
          </w:rPr>
          <w:t>R1-1810675</w:t>
        </w:r>
      </w:hyperlink>
      <w:r w:rsidR="00D41604" w:rsidRPr="00D41604">
        <w:rPr>
          <w:lang w:eastAsia="x-none"/>
        </w:rPr>
        <w:tab/>
        <w:t>Resource allocation/coordination between parent BH and child links</w:t>
      </w:r>
      <w:r w:rsidR="00D41604" w:rsidRPr="00D41604">
        <w:rPr>
          <w:lang w:eastAsia="x-none"/>
        </w:rPr>
        <w:tab/>
        <w:t>Nokia, Nokia Shanghai Bell</w:t>
      </w:r>
    </w:p>
    <w:p w14:paraId="1A9DE891" w14:textId="2AA8B362" w:rsidR="00D41604" w:rsidRPr="00D41604" w:rsidRDefault="0019002E" w:rsidP="00D41604">
      <w:pPr>
        <w:ind w:left="720" w:hanging="720"/>
        <w:rPr>
          <w:color w:val="BFBFBF"/>
          <w:lang w:eastAsia="x-none"/>
        </w:rPr>
      </w:pPr>
      <w:hyperlink r:id="rId1504" w:history="1">
        <w:r w:rsidR="006A6897">
          <w:rPr>
            <w:rStyle w:val="Hyperlink"/>
            <w:lang w:eastAsia="x-none"/>
          </w:rPr>
          <w:t>R1-1810676</w:t>
        </w:r>
      </w:hyperlink>
      <w:r w:rsidR="00D41604" w:rsidRPr="00D41604">
        <w:rPr>
          <w:color w:val="BFBFBF"/>
          <w:lang w:eastAsia="x-none"/>
        </w:rPr>
        <w:tab/>
        <w:t>Enhacements on RACH for IAB</w:t>
      </w:r>
      <w:r w:rsidR="00D41604" w:rsidRPr="00D41604">
        <w:rPr>
          <w:color w:val="BFBFBF"/>
          <w:lang w:eastAsia="x-none"/>
        </w:rPr>
        <w:tab/>
        <w:t>Nokia, Nokia Shanghai Bell</w:t>
      </w:r>
    </w:p>
    <w:p w14:paraId="36EFBF72" w14:textId="77777777" w:rsidR="00D41604" w:rsidRPr="00D41604" w:rsidRDefault="00D41604" w:rsidP="00D41604">
      <w:pPr>
        <w:ind w:left="720" w:hanging="720"/>
        <w:rPr>
          <w:color w:val="BFBFBF"/>
          <w:lang w:eastAsia="x-none"/>
        </w:rPr>
      </w:pPr>
      <w:r w:rsidRPr="00D41604">
        <w:rPr>
          <w:color w:val="BFBFBF"/>
          <w:lang w:eastAsia="x-none"/>
        </w:rPr>
        <w:t>Withdrawn</w:t>
      </w:r>
    </w:p>
    <w:p w14:paraId="269037CE" w14:textId="2B9243CA" w:rsidR="00D41604" w:rsidRPr="00D41604" w:rsidRDefault="0019002E" w:rsidP="00D41604">
      <w:pPr>
        <w:ind w:left="720" w:hanging="720"/>
        <w:rPr>
          <w:lang w:eastAsia="x-none"/>
        </w:rPr>
      </w:pPr>
      <w:hyperlink r:id="rId1505" w:history="1">
        <w:r w:rsidR="006A6897">
          <w:rPr>
            <w:rStyle w:val="Hyperlink"/>
            <w:lang w:eastAsia="x-none"/>
          </w:rPr>
          <w:t>R1-1810677</w:t>
        </w:r>
      </w:hyperlink>
      <w:r w:rsidR="00D41604" w:rsidRPr="00D41604">
        <w:rPr>
          <w:lang w:eastAsia="x-none"/>
        </w:rPr>
        <w:tab/>
        <w:t>Discovery and measurements for IAB</w:t>
      </w:r>
      <w:r w:rsidR="00D41604" w:rsidRPr="00D41604">
        <w:rPr>
          <w:lang w:eastAsia="x-none"/>
        </w:rPr>
        <w:tab/>
        <w:t>Nokia, Nokia Shanghai Bell</w:t>
      </w:r>
    </w:p>
    <w:p w14:paraId="05B9A6F1" w14:textId="3D25A1CE" w:rsidR="00D41604" w:rsidRPr="00D41604" w:rsidRDefault="0019002E" w:rsidP="00D41604">
      <w:pPr>
        <w:ind w:left="720" w:hanging="720"/>
        <w:rPr>
          <w:lang w:eastAsia="x-none"/>
        </w:rPr>
      </w:pPr>
      <w:hyperlink r:id="rId1506" w:history="1">
        <w:r w:rsidR="006A6897">
          <w:rPr>
            <w:rStyle w:val="Hyperlink"/>
            <w:lang w:eastAsia="x-none"/>
          </w:rPr>
          <w:t>R1-1810678</w:t>
        </w:r>
      </w:hyperlink>
      <w:r w:rsidR="00D41604" w:rsidRPr="00D41604">
        <w:rPr>
          <w:lang w:eastAsia="x-none"/>
        </w:rPr>
        <w:tab/>
        <w:t>IAB Timing</w:t>
      </w:r>
      <w:r w:rsidR="00D41604" w:rsidRPr="00D41604">
        <w:rPr>
          <w:lang w:eastAsia="x-none"/>
        </w:rPr>
        <w:tab/>
        <w:t>Nokia, Nokia Shanghai Bell</w:t>
      </w:r>
    </w:p>
    <w:p w14:paraId="3E461B81" w14:textId="7D85778B" w:rsidR="00D41604" w:rsidRPr="00D41604" w:rsidRDefault="0019002E" w:rsidP="00D41604">
      <w:pPr>
        <w:ind w:left="720" w:hanging="720"/>
        <w:rPr>
          <w:lang w:eastAsia="x-none"/>
        </w:rPr>
      </w:pPr>
      <w:hyperlink r:id="rId1507" w:history="1">
        <w:r w:rsidR="006A6897">
          <w:rPr>
            <w:rStyle w:val="Hyperlink"/>
            <w:lang w:eastAsia="x-none"/>
          </w:rPr>
          <w:t>R1-1810679</w:t>
        </w:r>
      </w:hyperlink>
      <w:r w:rsidR="00D41604" w:rsidRPr="00D41604">
        <w:rPr>
          <w:lang w:eastAsia="x-none"/>
        </w:rPr>
        <w:tab/>
        <w:t>Cross-link interference management</w:t>
      </w:r>
      <w:r w:rsidR="00D41604" w:rsidRPr="00D41604">
        <w:rPr>
          <w:lang w:eastAsia="x-none"/>
        </w:rPr>
        <w:tab/>
        <w:t>Nokia, Nokia Shanghai Bell</w:t>
      </w:r>
    </w:p>
    <w:p w14:paraId="229A074C" w14:textId="4AA505D3" w:rsidR="00D41604" w:rsidRPr="00D41604" w:rsidRDefault="0019002E" w:rsidP="00D41604">
      <w:pPr>
        <w:ind w:left="720" w:hanging="720"/>
        <w:rPr>
          <w:lang w:eastAsia="x-none"/>
        </w:rPr>
      </w:pPr>
      <w:hyperlink r:id="rId1508" w:history="1">
        <w:r w:rsidR="006A6897">
          <w:rPr>
            <w:rStyle w:val="Hyperlink"/>
            <w:lang w:eastAsia="x-none"/>
          </w:rPr>
          <w:t>R1-1810680</w:t>
        </w:r>
      </w:hyperlink>
      <w:r w:rsidR="00D41604" w:rsidRPr="00D41604">
        <w:rPr>
          <w:lang w:eastAsia="x-none"/>
        </w:rPr>
        <w:tab/>
        <w:t>Considerations of single panel vs. multi-panel operation for IAB node</w:t>
      </w:r>
      <w:r w:rsidR="00D41604" w:rsidRPr="00D41604">
        <w:rPr>
          <w:lang w:eastAsia="x-none"/>
        </w:rPr>
        <w:tab/>
        <w:t>Nokia, Nokia Shanghai Bell</w:t>
      </w:r>
    </w:p>
    <w:p w14:paraId="0A16A383" w14:textId="7D3A3ECD" w:rsidR="00D41604" w:rsidRPr="00D41604" w:rsidRDefault="0019002E" w:rsidP="00D41604">
      <w:pPr>
        <w:ind w:left="720" w:hanging="720"/>
        <w:rPr>
          <w:lang w:eastAsia="x-none"/>
        </w:rPr>
      </w:pPr>
      <w:hyperlink r:id="rId1509" w:history="1">
        <w:r w:rsidR="006A6897">
          <w:rPr>
            <w:rStyle w:val="Hyperlink"/>
            <w:lang w:eastAsia="x-none"/>
          </w:rPr>
          <w:t>R1-1810866</w:t>
        </w:r>
      </w:hyperlink>
      <w:r w:rsidR="00D41604" w:rsidRPr="00D41604">
        <w:rPr>
          <w:lang w:eastAsia="x-none"/>
        </w:rPr>
        <w:tab/>
        <w:t>CLI management in NR IAB</w:t>
      </w:r>
      <w:r w:rsidR="00D41604" w:rsidRPr="00D41604">
        <w:rPr>
          <w:lang w:eastAsia="x-none"/>
        </w:rPr>
        <w:tab/>
        <w:t>Samsung</w:t>
      </w:r>
    </w:p>
    <w:p w14:paraId="218B9536" w14:textId="1BE3F82D" w:rsidR="00D41604" w:rsidRPr="00D41604" w:rsidRDefault="0019002E" w:rsidP="00D41604">
      <w:pPr>
        <w:ind w:left="720" w:hanging="720"/>
        <w:rPr>
          <w:lang w:eastAsia="x-none"/>
        </w:rPr>
      </w:pPr>
      <w:hyperlink r:id="rId1510" w:history="1">
        <w:r w:rsidR="006A6897">
          <w:rPr>
            <w:rStyle w:val="Hyperlink"/>
            <w:lang w:eastAsia="x-none"/>
          </w:rPr>
          <w:t>R1-1811161</w:t>
        </w:r>
      </w:hyperlink>
      <w:r w:rsidR="00D41604" w:rsidRPr="00D41604">
        <w:rPr>
          <w:lang w:eastAsia="x-none"/>
        </w:rPr>
        <w:tab/>
        <w:t>Further consideration on CLI</w:t>
      </w:r>
      <w:r w:rsidR="00D41604" w:rsidRPr="00D41604">
        <w:rPr>
          <w:lang w:eastAsia="x-none"/>
        </w:rPr>
        <w:tab/>
        <w:t>ZTE, Sanechips</w:t>
      </w:r>
    </w:p>
    <w:p w14:paraId="02E7EA13" w14:textId="644649E4" w:rsidR="00D41604" w:rsidRPr="00D41604" w:rsidRDefault="0019002E" w:rsidP="00D41604">
      <w:pPr>
        <w:ind w:left="720" w:hanging="720"/>
        <w:rPr>
          <w:lang w:eastAsia="x-none"/>
        </w:rPr>
      </w:pPr>
      <w:hyperlink r:id="rId1511" w:history="1">
        <w:r w:rsidR="006A6897">
          <w:rPr>
            <w:rStyle w:val="Hyperlink"/>
            <w:lang w:eastAsia="x-none"/>
          </w:rPr>
          <w:t>R1-1811258</w:t>
        </w:r>
      </w:hyperlink>
      <w:r w:rsidR="00D41604" w:rsidRPr="00D41604">
        <w:rPr>
          <w:lang w:eastAsia="x-none"/>
        </w:rPr>
        <w:tab/>
        <w:t>IAB resource management</w:t>
      </w:r>
      <w:r w:rsidR="00D41604" w:rsidRPr="00D41604">
        <w:rPr>
          <w:lang w:eastAsia="x-none"/>
        </w:rPr>
        <w:tab/>
        <w:t>Qualcomm Incorporated</w:t>
      </w:r>
    </w:p>
    <w:p w14:paraId="160B89E3" w14:textId="5051B115" w:rsidR="00D41604" w:rsidRPr="00D41604" w:rsidRDefault="0019002E" w:rsidP="00D41604">
      <w:pPr>
        <w:ind w:left="720" w:hanging="720"/>
        <w:rPr>
          <w:lang w:eastAsia="x-none"/>
        </w:rPr>
      </w:pPr>
      <w:hyperlink r:id="rId1512" w:history="1">
        <w:r w:rsidR="006A6897">
          <w:rPr>
            <w:rStyle w:val="Hyperlink"/>
            <w:lang w:eastAsia="x-none"/>
          </w:rPr>
          <w:t>R1-1811259</w:t>
        </w:r>
      </w:hyperlink>
      <w:r w:rsidR="00D41604" w:rsidRPr="00D41604">
        <w:rPr>
          <w:lang w:eastAsia="x-none"/>
        </w:rPr>
        <w:tab/>
        <w:t>Network Synchronization for Multi-hop IAB Networks</w:t>
      </w:r>
      <w:r w:rsidR="00D41604" w:rsidRPr="00D41604">
        <w:rPr>
          <w:lang w:eastAsia="x-none"/>
        </w:rPr>
        <w:tab/>
        <w:t>Qualcomm Incorporated</w:t>
      </w:r>
    </w:p>
    <w:p w14:paraId="53B578AC" w14:textId="17D8EDB8" w:rsidR="00D41604" w:rsidRPr="00D41604" w:rsidRDefault="0019002E" w:rsidP="00D41604">
      <w:pPr>
        <w:ind w:left="720" w:hanging="720"/>
        <w:rPr>
          <w:lang w:eastAsia="x-none"/>
        </w:rPr>
      </w:pPr>
      <w:hyperlink r:id="rId1513" w:history="1">
        <w:r w:rsidR="006A6897">
          <w:rPr>
            <w:rStyle w:val="Hyperlink"/>
            <w:lang w:eastAsia="x-none"/>
          </w:rPr>
          <w:t>R1-1811449</w:t>
        </w:r>
      </w:hyperlink>
      <w:r w:rsidR="00D41604" w:rsidRPr="00D41604">
        <w:rPr>
          <w:lang w:eastAsia="x-none"/>
        </w:rPr>
        <w:tab/>
        <w:t>Timing of IAB-node transmissions</w:t>
      </w:r>
      <w:r w:rsidR="00D41604" w:rsidRPr="00D41604">
        <w:rPr>
          <w:lang w:eastAsia="x-none"/>
        </w:rPr>
        <w:tab/>
        <w:t>Ericsson</w:t>
      </w:r>
    </w:p>
    <w:p w14:paraId="73E33998" w14:textId="1FDA5D75" w:rsidR="00D41604" w:rsidRPr="00D41604" w:rsidRDefault="0019002E" w:rsidP="00D41604">
      <w:pPr>
        <w:ind w:left="720" w:hanging="720"/>
        <w:rPr>
          <w:lang w:eastAsia="x-none"/>
        </w:rPr>
      </w:pPr>
      <w:hyperlink r:id="rId1514" w:history="1">
        <w:r w:rsidR="006A6897">
          <w:rPr>
            <w:rStyle w:val="Hyperlink"/>
            <w:lang w:eastAsia="x-none"/>
          </w:rPr>
          <w:t>R1-1811455</w:t>
        </w:r>
      </w:hyperlink>
      <w:r w:rsidR="00D41604" w:rsidRPr="00D41604">
        <w:rPr>
          <w:lang w:eastAsia="x-none"/>
        </w:rPr>
        <w:tab/>
        <w:t>What is uplink in the context of IAB nodes</w:t>
      </w:r>
      <w:r w:rsidR="00D41604" w:rsidRPr="00D41604">
        <w:rPr>
          <w:lang w:eastAsia="x-none"/>
        </w:rPr>
        <w:tab/>
        <w:t>Ericsson</w:t>
      </w:r>
    </w:p>
    <w:p w14:paraId="6F2577A0" w14:textId="4C93ABFD" w:rsidR="00D41604" w:rsidRPr="00D41604" w:rsidRDefault="0019002E" w:rsidP="00D41604">
      <w:pPr>
        <w:ind w:left="720" w:hanging="720"/>
        <w:rPr>
          <w:lang w:eastAsia="x-none"/>
        </w:rPr>
      </w:pPr>
      <w:hyperlink r:id="rId1515" w:history="1">
        <w:r w:rsidR="006A6897">
          <w:rPr>
            <w:rStyle w:val="Hyperlink"/>
            <w:lang w:eastAsia="x-none"/>
          </w:rPr>
          <w:t>R1-1811513</w:t>
        </w:r>
      </w:hyperlink>
      <w:r w:rsidR="00D41604" w:rsidRPr="00D41604">
        <w:rPr>
          <w:lang w:eastAsia="x-none"/>
        </w:rPr>
        <w:tab/>
        <w:t>Resource allocation and scheduling of IAB networks</w:t>
      </w:r>
      <w:r w:rsidR="00D41604" w:rsidRPr="00D41604">
        <w:rPr>
          <w:lang w:eastAsia="x-none"/>
        </w:rPr>
        <w:tab/>
        <w:t>Ericsson</w:t>
      </w:r>
    </w:p>
    <w:p w14:paraId="0B6B1543" w14:textId="08E2D9AB" w:rsidR="00D41604" w:rsidRPr="00D41604" w:rsidRDefault="0019002E" w:rsidP="00D41604">
      <w:pPr>
        <w:ind w:left="720" w:hanging="720"/>
        <w:rPr>
          <w:lang w:eastAsia="x-none"/>
        </w:rPr>
      </w:pPr>
      <w:hyperlink r:id="rId1516" w:history="1">
        <w:r w:rsidR="006A6897">
          <w:rPr>
            <w:rStyle w:val="Hyperlink"/>
            <w:lang w:eastAsia="x-none"/>
          </w:rPr>
          <w:t>R1-1811554</w:t>
        </w:r>
      </w:hyperlink>
      <w:r w:rsidR="00D41604" w:rsidRPr="00D41604">
        <w:rPr>
          <w:lang w:eastAsia="x-none"/>
        </w:rPr>
        <w:tab/>
        <w:t>On IAB timing alignment</w:t>
      </w:r>
      <w:r w:rsidR="00D41604" w:rsidRPr="00D41604">
        <w:rPr>
          <w:lang w:eastAsia="x-none"/>
        </w:rPr>
        <w:tab/>
        <w:t>CEWiT</w:t>
      </w:r>
    </w:p>
    <w:p w14:paraId="261B609E" w14:textId="77777777" w:rsidR="00D41604" w:rsidRPr="00D41604" w:rsidRDefault="00D41604" w:rsidP="00F327D1">
      <w:pPr>
        <w:pStyle w:val="Heading3"/>
      </w:pPr>
      <w:bookmarkStart w:id="836" w:name="_Toc525997531"/>
      <w:bookmarkStart w:id="837" w:name="_Toc527533018"/>
      <w:r w:rsidRPr="00D41604">
        <w:t>Study on NR V2X</w:t>
      </w:r>
      <w:bookmarkEnd w:id="836"/>
      <w:bookmarkEnd w:id="837"/>
    </w:p>
    <w:p w14:paraId="0356467F" w14:textId="77777777" w:rsidR="00D41604" w:rsidRPr="00D41604" w:rsidRDefault="00D41604" w:rsidP="00D41604">
      <w:pPr>
        <w:ind w:left="720" w:hanging="720"/>
        <w:rPr>
          <w:i/>
          <w:lang w:eastAsia="x-none"/>
        </w:rPr>
      </w:pPr>
      <w:r w:rsidRPr="00D41604">
        <w:rPr>
          <w:i/>
          <w:lang w:eastAsia="x-none"/>
        </w:rPr>
        <w:t xml:space="preserve">FS_NR_V2X; SID in </w:t>
      </w:r>
      <w:hyperlink r:id="rId1517" w:history="1">
        <w:r w:rsidRPr="00D41604">
          <w:rPr>
            <w:i/>
            <w:color w:val="0000FF"/>
            <w:u w:val="single"/>
            <w:lang w:eastAsia="x-none"/>
          </w:rPr>
          <w:t>RP-182111</w:t>
        </w:r>
      </w:hyperlink>
      <w:r w:rsidRPr="00D41604">
        <w:rPr>
          <w:i/>
          <w:lang w:eastAsia="x-none"/>
        </w:rPr>
        <w:t>. Please refer to the SID for detailed scoping</w:t>
      </w:r>
    </w:p>
    <w:p w14:paraId="1FDB395A" w14:textId="77777777" w:rsidR="00D41604" w:rsidRPr="00D41604" w:rsidRDefault="00D41604" w:rsidP="00D41604">
      <w:pPr>
        <w:ind w:left="720" w:hanging="720"/>
        <w:rPr>
          <w:lang w:eastAsia="x-none"/>
        </w:rPr>
      </w:pPr>
    </w:p>
    <w:p w14:paraId="3833E28D" w14:textId="2ED0FD2F" w:rsidR="00D41604" w:rsidRDefault="0019002E" w:rsidP="00D41604">
      <w:pPr>
        <w:ind w:left="720" w:hanging="720"/>
        <w:rPr>
          <w:b/>
          <w:lang w:eastAsia="x-none"/>
        </w:rPr>
      </w:pPr>
      <w:hyperlink r:id="rId1518" w:history="1">
        <w:r w:rsidR="006A6897">
          <w:rPr>
            <w:rStyle w:val="Hyperlink"/>
            <w:b/>
            <w:lang w:eastAsia="x-none"/>
          </w:rPr>
          <w:t>R1-1811096</w:t>
        </w:r>
      </w:hyperlink>
      <w:r w:rsidR="00D41604" w:rsidRPr="009365A2">
        <w:rPr>
          <w:b/>
          <w:lang w:eastAsia="x-none"/>
        </w:rPr>
        <w:tab/>
        <w:t>TR38.885 v0.0.1 for Study on NR Vehicle-to-Everything (V2X)</w:t>
      </w:r>
      <w:r w:rsidR="00D41604" w:rsidRPr="009365A2">
        <w:rPr>
          <w:b/>
          <w:lang w:eastAsia="x-none"/>
        </w:rPr>
        <w:tab/>
        <w:t>Huawei, HiSilicon</w:t>
      </w:r>
    </w:p>
    <w:p w14:paraId="0D8210D8" w14:textId="3D46E698" w:rsidR="009365A2" w:rsidRDefault="009365A2" w:rsidP="009365A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9365A2">
        <w:rPr>
          <w:rFonts w:ascii="Times New Roman" w:hAnsi="Times New Roman"/>
          <w:szCs w:val="20"/>
          <w:highlight w:val="green"/>
        </w:rPr>
        <w:t>endorsed</w:t>
      </w:r>
      <w:r>
        <w:rPr>
          <w:rFonts w:ascii="Times New Roman" w:hAnsi="Times New Roman"/>
          <w:szCs w:val="20"/>
        </w:rPr>
        <w:t xml:space="preserve"> as basis for further update</w:t>
      </w:r>
      <w:r w:rsidRPr="00777035">
        <w:rPr>
          <w:rFonts w:ascii="Times New Roman" w:hAnsi="Times New Roman"/>
          <w:szCs w:val="20"/>
        </w:rPr>
        <w:t>.</w:t>
      </w:r>
    </w:p>
    <w:p w14:paraId="640923AB" w14:textId="41F92382" w:rsidR="009F6CAF" w:rsidRPr="009F6CAF" w:rsidRDefault="009F6CAF" w:rsidP="009F6CAF">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sidR="00FA048F">
        <w:rPr>
          <w:lang w:eastAsia="x-none"/>
        </w:rPr>
        <w:t>1</w:t>
      </w:r>
      <w:r w:rsidRPr="009E51F6">
        <w:rPr>
          <w:lang w:eastAsia="x-none"/>
        </w:rPr>
        <w:t>.0 as baseline for further update</w:t>
      </w:r>
      <w:r>
        <w:rPr>
          <w:lang w:eastAsia="x-none"/>
        </w:rPr>
        <w:t xml:space="preserve"> (</w:t>
      </w:r>
      <w:hyperlink r:id="rId1519" w:history="1">
        <w:r w:rsidR="006A6897">
          <w:rPr>
            <w:rStyle w:val="Hyperlink"/>
            <w:lang w:eastAsia="x-none"/>
          </w:rPr>
          <w:t>R1-1812081</w:t>
        </w:r>
      </w:hyperlink>
      <w:r>
        <w:rPr>
          <w:lang w:eastAsia="x-none"/>
        </w:rPr>
        <w:t>).</w:t>
      </w:r>
    </w:p>
    <w:p w14:paraId="3986FF2F" w14:textId="77777777" w:rsidR="00D41604" w:rsidRPr="00D41604" w:rsidRDefault="00D41604" w:rsidP="005A0187">
      <w:pPr>
        <w:pStyle w:val="Heading4"/>
      </w:pPr>
      <w:bookmarkStart w:id="838" w:name="_Toc525997532"/>
      <w:bookmarkStart w:id="839" w:name="_Toc527533019"/>
      <w:r w:rsidRPr="00D41604">
        <w:t>Sidelink design</w:t>
      </w:r>
      <w:bookmarkEnd w:id="838"/>
      <w:bookmarkEnd w:id="839"/>
    </w:p>
    <w:p w14:paraId="0AF87E40" w14:textId="77777777" w:rsidR="00D41604" w:rsidRPr="00D41604" w:rsidRDefault="00D41604" w:rsidP="005A0187">
      <w:pPr>
        <w:pStyle w:val="Heading5"/>
      </w:pPr>
      <w:bookmarkStart w:id="840" w:name="_Toc527533020"/>
      <w:r w:rsidRPr="00D41604">
        <w:t>Support of unicast, groupcast and broadcast</w:t>
      </w:r>
      <w:bookmarkEnd w:id="840"/>
    </w:p>
    <w:p w14:paraId="5CC9C761" w14:textId="2E7E7384" w:rsidR="005A0187" w:rsidRDefault="0019002E" w:rsidP="005A0187">
      <w:pPr>
        <w:ind w:left="720" w:hanging="720"/>
        <w:rPr>
          <w:b/>
          <w:lang w:eastAsia="x-none"/>
        </w:rPr>
      </w:pPr>
      <w:hyperlink r:id="rId1520" w:history="1">
        <w:r w:rsidR="006A6897">
          <w:rPr>
            <w:rStyle w:val="Hyperlink"/>
            <w:b/>
            <w:lang w:eastAsia="x-none"/>
          </w:rPr>
          <w:t>R1-1810539</w:t>
        </w:r>
      </w:hyperlink>
      <w:r w:rsidR="005A0187" w:rsidRPr="005A0187">
        <w:rPr>
          <w:b/>
          <w:lang w:eastAsia="x-none"/>
        </w:rPr>
        <w:tab/>
        <w:t>Support of unicast, groupcast and broadcast in NR sidelink</w:t>
      </w:r>
      <w:r w:rsidR="005A0187" w:rsidRPr="005A0187">
        <w:rPr>
          <w:b/>
          <w:lang w:eastAsia="x-none"/>
        </w:rPr>
        <w:tab/>
        <w:t>CATT</w:t>
      </w:r>
    </w:p>
    <w:p w14:paraId="4FDB5E52" w14:textId="77777777" w:rsidR="005A0187" w:rsidRPr="005A0187" w:rsidRDefault="005A0187" w:rsidP="00950059">
      <w:pPr>
        <w:ind w:left="720"/>
        <w:rPr>
          <w:lang w:val="en-US" w:eastAsia="zh-CN"/>
        </w:rPr>
      </w:pPr>
      <w:r w:rsidRPr="005A0187">
        <w:rPr>
          <w:lang w:val="en-US" w:eastAsia="zh-CN"/>
        </w:rPr>
        <w:t xml:space="preserve">Observation </w:t>
      </w:r>
      <w:r w:rsidRPr="005A0187">
        <w:rPr>
          <w:rFonts w:hint="eastAsia"/>
          <w:lang w:val="en-US" w:eastAsia="zh-CN"/>
        </w:rPr>
        <w:t>1</w:t>
      </w:r>
      <w:r w:rsidRPr="005A0187">
        <w:rPr>
          <w:lang w:val="en-US" w:eastAsia="zh-CN"/>
        </w:rPr>
        <w:t xml:space="preserve">: </w:t>
      </w:r>
      <w:r w:rsidRPr="005A0187">
        <w:rPr>
          <w:rFonts w:hint="eastAsia"/>
          <w:lang w:val="en-US" w:eastAsia="zh-CN"/>
        </w:rPr>
        <w:t xml:space="preserve">It is </w:t>
      </w:r>
      <w:r w:rsidRPr="005A0187">
        <w:rPr>
          <w:lang w:val="en-US" w:eastAsia="zh-CN"/>
        </w:rPr>
        <w:t>necessary</w:t>
      </w:r>
      <w:r w:rsidRPr="005A0187">
        <w:rPr>
          <w:rFonts w:hint="eastAsia"/>
          <w:lang w:val="en-US" w:eastAsia="zh-CN"/>
        </w:rPr>
        <w:t xml:space="preserve"> to define </w:t>
      </w:r>
      <w:r w:rsidRPr="005A0187">
        <w:rPr>
          <w:lang w:val="en-US" w:eastAsia="zh-CN"/>
        </w:rPr>
        <w:t>a discovery</w:t>
      </w:r>
      <w:r w:rsidRPr="005A0187">
        <w:rPr>
          <w:rFonts w:hint="eastAsia"/>
          <w:lang w:val="en-US" w:eastAsia="zh-CN"/>
        </w:rPr>
        <w:t xml:space="preserve"> procedure.</w:t>
      </w:r>
    </w:p>
    <w:p w14:paraId="2DBE5A1D" w14:textId="77777777" w:rsidR="005A0187" w:rsidRPr="005A0187" w:rsidRDefault="005A0187" w:rsidP="00950059">
      <w:pPr>
        <w:ind w:left="720"/>
        <w:rPr>
          <w:lang w:val="en-US" w:eastAsia="zh-CN"/>
        </w:rPr>
      </w:pPr>
      <w:r w:rsidRPr="005A0187">
        <w:rPr>
          <w:lang w:val="en-US" w:eastAsia="zh-CN"/>
        </w:rPr>
        <w:t>Observation</w:t>
      </w:r>
      <w:r w:rsidRPr="005A0187">
        <w:rPr>
          <w:rFonts w:hint="eastAsia"/>
          <w:lang w:val="en-US" w:eastAsia="zh-CN"/>
        </w:rPr>
        <w:t xml:space="preserve"> 2</w:t>
      </w:r>
      <w:r w:rsidRPr="005A0187">
        <w:rPr>
          <w:lang w:val="en-US" w:eastAsia="zh-CN"/>
        </w:rPr>
        <w:t>:</w:t>
      </w:r>
      <w:r w:rsidRPr="005A0187">
        <w:rPr>
          <w:rFonts w:hint="eastAsia"/>
          <w:lang w:val="en-US" w:eastAsia="zh-CN"/>
        </w:rPr>
        <w:t xml:space="preserve"> </w:t>
      </w:r>
      <w:r w:rsidRPr="005A0187">
        <w:rPr>
          <w:lang w:val="en-US" w:eastAsia="zh-CN"/>
        </w:rPr>
        <w:t>T</w:t>
      </w:r>
      <w:r w:rsidRPr="005A0187">
        <w:rPr>
          <w:rFonts w:hint="eastAsia"/>
          <w:lang w:val="en-US" w:eastAsia="zh-CN"/>
        </w:rPr>
        <w:t xml:space="preserve">here are at least two type of </w:t>
      </w:r>
      <w:r w:rsidRPr="005A0187">
        <w:rPr>
          <w:lang w:val="en-US" w:eastAsia="zh-CN"/>
        </w:rPr>
        <w:t>discovery:</w:t>
      </w:r>
      <w:r w:rsidRPr="005A0187">
        <w:rPr>
          <w:rFonts w:hint="eastAsia"/>
          <w:lang w:val="en-US" w:eastAsia="zh-CN"/>
        </w:rPr>
        <w:t xml:space="preserve"> </w:t>
      </w:r>
      <w:r w:rsidRPr="005A0187">
        <w:rPr>
          <w:lang w:val="en-US" w:eastAsia="zh-CN"/>
        </w:rPr>
        <w:t>advertis</w:t>
      </w:r>
      <w:r w:rsidRPr="005A0187">
        <w:rPr>
          <w:rFonts w:hint="eastAsia"/>
          <w:lang w:val="en-US" w:eastAsia="zh-CN"/>
        </w:rPr>
        <w:t>ing</w:t>
      </w:r>
      <w:r w:rsidRPr="005A0187">
        <w:rPr>
          <w:lang w:val="en-US" w:eastAsia="zh-CN"/>
        </w:rPr>
        <w:t xml:space="preserve"> </w:t>
      </w:r>
      <w:r w:rsidRPr="005A0187">
        <w:rPr>
          <w:rFonts w:hint="eastAsia"/>
          <w:lang w:val="en-US" w:eastAsia="zh-CN"/>
        </w:rPr>
        <w:t>its</w:t>
      </w:r>
      <w:r w:rsidRPr="005A0187">
        <w:rPr>
          <w:lang w:val="en-US" w:eastAsia="zh-CN"/>
        </w:rPr>
        <w:t xml:space="preserve"> presence and services </w:t>
      </w:r>
      <w:r w:rsidRPr="005A0187">
        <w:rPr>
          <w:rFonts w:hint="eastAsia"/>
          <w:lang w:val="en-US" w:eastAsia="zh-CN"/>
        </w:rPr>
        <w:t>it</w:t>
      </w:r>
      <w:r w:rsidRPr="005A0187">
        <w:rPr>
          <w:lang w:val="en-US" w:eastAsia="zh-CN"/>
        </w:rPr>
        <w:t xml:space="preserve"> offer</w:t>
      </w:r>
      <w:r w:rsidRPr="005A0187">
        <w:rPr>
          <w:rFonts w:hint="eastAsia"/>
          <w:lang w:val="en-US" w:eastAsia="zh-CN"/>
        </w:rPr>
        <w:t>ed (</w:t>
      </w:r>
      <w:r w:rsidRPr="005A0187">
        <w:rPr>
          <w:lang w:val="en-US" w:eastAsia="zh-CN"/>
        </w:rPr>
        <w:t>“Self-Declaration”</w:t>
      </w:r>
      <w:r w:rsidRPr="005A0187">
        <w:rPr>
          <w:rFonts w:hint="eastAsia"/>
          <w:lang w:val="en-US" w:eastAsia="zh-CN"/>
        </w:rPr>
        <w:t xml:space="preserve">) or to </w:t>
      </w:r>
      <w:r w:rsidRPr="005A0187">
        <w:rPr>
          <w:lang w:val="en-US" w:eastAsia="zh-CN"/>
        </w:rPr>
        <w:t>determine whether</w:t>
      </w:r>
      <w:r w:rsidRPr="005A0187">
        <w:rPr>
          <w:rFonts w:hint="eastAsia"/>
          <w:lang w:val="en-US" w:eastAsia="zh-CN"/>
        </w:rPr>
        <w:t xml:space="preserve"> a use can offer</w:t>
      </w:r>
      <w:r w:rsidRPr="005A0187">
        <w:rPr>
          <w:lang w:val="en-US" w:eastAsia="zh-CN"/>
        </w:rPr>
        <w:t xml:space="preserve"> certain </w:t>
      </w:r>
      <w:r w:rsidRPr="005A0187">
        <w:rPr>
          <w:rFonts w:hint="eastAsia"/>
          <w:lang w:val="en-US" w:eastAsia="zh-CN"/>
        </w:rPr>
        <w:t>service (</w:t>
      </w:r>
      <w:r w:rsidRPr="005A0187">
        <w:rPr>
          <w:lang w:val="en-US" w:eastAsia="zh-CN"/>
        </w:rPr>
        <w:t>“Target Search”</w:t>
      </w:r>
      <w:r w:rsidRPr="005A0187">
        <w:rPr>
          <w:rFonts w:hint="eastAsia"/>
          <w:lang w:val="en-US" w:eastAsia="zh-CN"/>
        </w:rPr>
        <w:t>)</w:t>
      </w:r>
      <w:r w:rsidRPr="005A0187">
        <w:rPr>
          <w:lang w:val="en-US" w:eastAsia="zh-CN"/>
        </w:rPr>
        <w:t>, the</w:t>
      </w:r>
      <w:r w:rsidRPr="005A0187">
        <w:rPr>
          <w:rFonts w:hint="eastAsia"/>
          <w:lang w:val="en-US" w:eastAsia="zh-CN"/>
        </w:rPr>
        <w:t xml:space="preserve"> content of </w:t>
      </w:r>
      <w:r w:rsidRPr="005A0187">
        <w:rPr>
          <w:lang w:val="en-US" w:eastAsia="zh-CN"/>
        </w:rPr>
        <w:t>discovery</w:t>
      </w:r>
      <w:r w:rsidRPr="005A0187">
        <w:rPr>
          <w:rFonts w:hint="eastAsia"/>
          <w:lang w:val="en-US" w:eastAsia="zh-CN"/>
        </w:rPr>
        <w:t xml:space="preserve"> message is up to the higher layer.</w:t>
      </w:r>
    </w:p>
    <w:p w14:paraId="7A93DAB5"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w:t>
      </w:r>
      <w:r w:rsidRPr="005A0187">
        <w:rPr>
          <w:lang w:val="en-US" w:eastAsia="zh-CN"/>
        </w:rPr>
        <w:t xml:space="preserve"> Discovery may</w:t>
      </w:r>
      <w:r w:rsidRPr="005A0187">
        <w:rPr>
          <w:rFonts w:hint="eastAsia"/>
          <w:lang w:val="en-US" w:eastAsia="zh-CN"/>
        </w:rPr>
        <w:t xml:space="preserve"> be handled at application layer or </w:t>
      </w:r>
      <w:r w:rsidRPr="005A0187">
        <w:rPr>
          <w:lang w:val="en-US" w:eastAsia="zh-CN"/>
        </w:rPr>
        <w:t>RAN layer</w:t>
      </w:r>
      <w:r w:rsidRPr="005A0187">
        <w:rPr>
          <w:rFonts w:hint="eastAsia"/>
          <w:lang w:val="en-US" w:eastAsia="zh-CN"/>
        </w:rPr>
        <w:t xml:space="preserve">, </w:t>
      </w:r>
      <w:r w:rsidRPr="005A0187">
        <w:rPr>
          <w:lang w:val="en-US" w:eastAsia="zh-CN"/>
        </w:rPr>
        <w:t xml:space="preserve">and RAN layer discovery procedure would be </w:t>
      </w:r>
      <w:r w:rsidRPr="005A0187">
        <w:rPr>
          <w:rFonts w:hint="eastAsia"/>
          <w:lang w:val="en-US" w:eastAsia="zh-CN"/>
        </w:rPr>
        <w:t xml:space="preserve">a </w:t>
      </w:r>
      <w:r w:rsidRPr="005A0187">
        <w:rPr>
          <w:lang w:val="en-US" w:eastAsia="zh-CN"/>
        </w:rPr>
        <w:t>preferred choice</w:t>
      </w:r>
      <w:r w:rsidRPr="005A0187">
        <w:rPr>
          <w:rFonts w:hint="eastAsia"/>
          <w:lang w:val="en-US" w:eastAsia="zh-CN"/>
        </w:rPr>
        <w:t>.</w:t>
      </w:r>
    </w:p>
    <w:p w14:paraId="153A393C"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2:</w:t>
      </w:r>
      <w:r w:rsidRPr="005A0187">
        <w:rPr>
          <w:lang w:val="en-US" w:eastAsia="zh-CN"/>
        </w:rPr>
        <w:t xml:space="preserve"> PSDCH</w:t>
      </w:r>
      <w:r w:rsidRPr="005A0187">
        <w:rPr>
          <w:rFonts w:hint="eastAsia"/>
          <w:lang w:val="en-US" w:eastAsia="zh-CN"/>
        </w:rPr>
        <w:t xml:space="preserve"> or PSCCH&amp; PSSCH are preferred to carry the discovery </w:t>
      </w:r>
      <w:r w:rsidRPr="005A0187">
        <w:rPr>
          <w:lang w:val="en-US" w:eastAsia="zh-CN"/>
        </w:rPr>
        <w:t>message.</w:t>
      </w:r>
    </w:p>
    <w:p w14:paraId="75B2606D"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3</w:t>
      </w:r>
      <w:r w:rsidRPr="005A0187">
        <w:rPr>
          <w:lang w:val="en-US" w:eastAsia="zh-CN"/>
        </w:rPr>
        <w:t>: There</w:t>
      </w:r>
      <w:r w:rsidRPr="005A0187">
        <w:rPr>
          <w:rFonts w:hint="eastAsia"/>
          <w:lang w:val="en-US" w:eastAsia="zh-CN"/>
        </w:rPr>
        <w:t xml:space="preserve"> are two roles for</w:t>
      </w:r>
      <w:r w:rsidRPr="005A0187">
        <w:rPr>
          <w:lang w:val="en-US" w:eastAsia="zh-CN"/>
        </w:rPr>
        <w:t xml:space="preserve"> PC5 connection</w:t>
      </w:r>
      <w:r w:rsidRPr="005A0187">
        <w:rPr>
          <w:rFonts w:hint="eastAsia"/>
          <w:lang w:val="en-US" w:eastAsia="zh-CN"/>
        </w:rPr>
        <w:t xml:space="preserve"> setup </w:t>
      </w:r>
      <w:r w:rsidRPr="005A0187">
        <w:rPr>
          <w:lang w:val="en-US" w:eastAsia="zh-CN"/>
        </w:rPr>
        <w:t>proce</w:t>
      </w:r>
      <w:r w:rsidRPr="005A0187">
        <w:rPr>
          <w:rFonts w:hint="eastAsia"/>
          <w:lang w:val="en-US" w:eastAsia="zh-CN"/>
        </w:rPr>
        <w:t>dure:</w:t>
      </w:r>
      <w:r w:rsidRPr="005A0187">
        <w:rPr>
          <w:lang w:val="en-US" w:eastAsia="zh-CN"/>
        </w:rPr>
        <w:t xml:space="preserve"> selection of proximity-UE and</w:t>
      </w:r>
      <w:r w:rsidRPr="005A0187">
        <w:rPr>
          <w:rFonts w:hint="eastAsia"/>
          <w:lang w:val="en-US" w:eastAsia="zh-CN"/>
        </w:rPr>
        <w:t xml:space="preserve"> parameter </w:t>
      </w:r>
      <w:r w:rsidRPr="005A0187">
        <w:rPr>
          <w:lang w:val="en-US" w:eastAsia="zh-CN"/>
        </w:rPr>
        <w:t>negotiat</w:t>
      </w:r>
      <w:r w:rsidRPr="005A0187">
        <w:rPr>
          <w:rFonts w:hint="eastAsia"/>
          <w:lang w:val="en-US" w:eastAsia="zh-CN"/>
        </w:rPr>
        <w:t xml:space="preserve">ion. </w:t>
      </w:r>
    </w:p>
    <w:p w14:paraId="572A2730"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4:</w:t>
      </w:r>
      <w:r w:rsidRPr="005A0187">
        <w:rPr>
          <w:lang w:val="en-US" w:eastAsia="zh-CN"/>
        </w:rPr>
        <w:t xml:space="preserve"> </w:t>
      </w:r>
      <w:r w:rsidRPr="005A0187">
        <w:rPr>
          <w:rFonts w:hint="eastAsia"/>
          <w:lang w:val="en-US" w:eastAsia="zh-CN"/>
        </w:rPr>
        <w:t xml:space="preserve">The </w:t>
      </w:r>
      <w:r w:rsidRPr="005A0187">
        <w:rPr>
          <w:lang w:val="en-US" w:eastAsia="zh-CN"/>
        </w:rPr>
        <w:t>following</w:t>
      </w:r>
      <w:r w:rsidRPr="005A0187">
        <w:rPr>
          <w:rFonts w:hint="eastAsia"/>
          <w:lang w:val="en-US" w:eastAsia="zh-CN"/>
        </w:rPr>
        <w:t xml:space="preserve"> </w:t>
      </w:r>
      <w:r w:rsidRPr="005A0187">
        <w:rPr>
          <w:lang w:val="en-US" w:eastAsia="zh-CN"/>
        </w:rPr>
        <w:t>information</w:t>
      </w:r>
      <w:r w:rsidRPr="005A0187">
        <w:rPr>
          <w:rFonts w:hint="eastAsia"/>
          <w:lang w:val="en-US" w:eastAsia="zh-CN"/>
        </w:rPr>
        <w:t xml:space="preserve"> should be </w:t>
      </w:r>
      <w:r w:rsidRPr="005A0187">
        <w:rPr>
          <w:lang w:val="en-US" w:eastAsia="zh-CN"/>
        </w:rPr>
        <w:t>exchanged in</w:t>
      </w:r>
      <w:r w:rsidRPr="005A0187">
        <w:rPr>
          <w:rFonts w:hint="eastAsia"/>
          <w:lang w:val="en-US" w:eastAsia="zh-CN"/>
        </w:rPr>
        <w:t xml:space="preserve"> connection </w:t>
      </w:r>
      <w:r w:rsidRPr="005A0187">
        <w:rPr>
          <w:lang w:val="en-US" w:eastAsia="zh-CN"/>
        </w:rPr>
        <w:t>establishment</w:t>
      </w:r>
      <w:r w:rsidRPr="005A0187">
        <w:rPr>
          <w:rFonts w:hint="eastAsia"/>
          <w:lang w:val="en-US" w:eastAsia="zh-CN"/>
        </w:rPr>
        <w:t xml:space="preserve"> procedure,</w:t>
      </w:r>
      <w:r w:rsidRPr="005A0187">
        <w:rPr>
          <w:lang w:val="en-US" w:eastAsia="zh-CN"/>
        </w:rPr>
        <w:t xml:space="preserve"> </w:t>
      </w:r>
      <w:r w:rsidRPr="005A0187">
        <w:rPr>
          <w:rFonts w:hint="eastAsia"/>
          <w:lang w:val="en-US" w:eastAsia="zh-CN"/>
        </w:rPr>
        <w:t xml:space="preserve">including sidelink capability, </w:t>
      </w:r>
      <w:r w:rsidRPr="005A0187">
        <w:rPr>
          <w:lang w:val="en-US" w:eastAsia="zh-CN"/>
        </w:rPr>
        <w:t>communication ID, HARQ</w:t>
      </w:r>
      <w:r w:rsidRPr="005A0187">
        <w:rPr>
          <w:rFonts w:hint="eastAsia"/>
          <w:lang w:val="en-US" w:eastAsia="zh-CN"/>
        </w:rPr>
        <w:t xml:space="preserve"> ACK/NACK </w:t>
      </w:r>
      <w:r w:rsidRPr="005A0187">
        <w:rPr>
          <w:lang w:val="en-US" w:eastAsia="zh-CN"/>
        </w:rPr>
        <w:t>parameters, CSI</w:t>
      </w:r>
      <w:r w:rsidRPr="005A0187">
        <w:rPr>
          <w:rFonts w:hint="eastAsia"/>
          <w:lang w:val="en-US" w:eastAsia="zh-CN"/>
        </w:rPr>
        <w:t xml:space="preserve"> </w:t>
      </w:r>
      <w:r w:rsidRPr="005A0187">
        <w:rPr>
          <w:lang w:val="en-US" w:eastAsia="zh-CN"/>
        </w:rPr>
        <w:t>parameters</w:t>
      </w:r>
      <w:r w:rsidRPr="005A0187">
        <w:rPr>
          <w:rFonts w:hint="eastAsia"/>
          <w:lang w:val="en-US" w:eastAsia="zh-CN"/>
        </w:rPr>
        <w:t xml:space="preserve"> and the </w:t>
      </w:r>
      <w:r w:rsidRPr="005A0187">
        <w:rPr>
          <w:lang w:val="en-US" w:eastAsia="zh-CN"/>
        </w:rPr>
        <w:t>resource allocation mode</w:t>
      </w:r>
      <w:r w:rsidRPr="005A0187">
        <w:rPr>
          <w:rFonts w:hint="eastAsia"/>
          <w:lang w:val="en-US" w:eastAsia="zh-CN"/>
        </w:rPr>
        <w:t xml:space="preserve">. </w:t>
      </w:r>
    </w:p>
    <w:p w14:paraId="072E445E"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 xml:space="preserve">roposal 5: </w:t>
      </w:r>
      <w:r w:rsidRPr="005A0187">
        <w:rPr>
          <w:lang w:val="en-US" w:eastAsia="zh-CN"/>
        </w:rPr>
        <w:t>RAN1 should</w:t>
      </w:r>
      <w:r w:rsidRPr="005A0187">
        <w:rPr>
          <w:rFonts w:hint="eastAsia"/>
          <w:lang w:val="en-US" w:eastAsia="zh-CN"/>
        </w:rPr>
        <w:t xml:space="preserve"> distinguish unicast, groupcast and broadcast. </w:t>
      </w:r>
    </w:p>
    <w:p w14:paraId="15017B28" w14:textId="77777777" w:rsidR="005A0187" w:rsidRPr="005A0187" w:rsidRDefault="005A0187" w:rsidP="00950059">
      <w:pPr>
        <w:ind w:left="720"/>
        <w:rPr>
          <w:lang w:val="en-US" w:eastAsia="zh-CN"/>
        </w:rPr>
      </w:pPr>
      <w:r w:rsidRPr="005A0187">
        <w:rPr>
          <w:rFonts w:hint="eastAsia"/>
          <w:lang w:val="en-US" w:eastAsia="zh-CN"/>
        </w:rPr>
        <w:t xml:space="preserve">Proposal 6: There are two options </w:t>
      </w:r>
      <w:r w:rsidRPr="005A0187">
        <w:rPr>
          <w:lang w:val="en-US" w:eastAsia="zh-CN"/>
        </w:rPr>
        <w:t>for vehicle determining a specific unicast/groupcast link</w:t>
      </w:r>
      <w:r w:rsidRPr="005A0187">
        <w:rPr>
          <w:rFonts w:hint="eastAsia"/>
          <w:lang w:val="en-US" w:eastAsia="zh-CN"/>
        </w:rPr>
        <w:t xml:space="preserve">: </w:t>
      </w:r>
    </w:p>
    <w:p w14:paraId="74DE5910"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1: Vehicles  identify  the target receiver and the transmitter</w:t>
      </w:r>
      <w:r w:rsidRPr="005A0187">
        <w:rPr>
          <w:rFonts w:hint="eastAsia"/>
          <w:lang w:val="en-US" w:eastAsia="zh-CN"/>
        </w:rPr>
        <w:t xml:space="preserve">, where </w:t>
      </w:r>
      <w:r w:rsidRPr="005A0187">
        <w:rPr>
          <w:lang w:val="en-US" w:eastAsia="zh-CN"/>
        </w:rPr>
        <w:t xml:space="preserve">the receiver filtering function is implemented at RAN1, </w:t>
      </w:r>
      <w:r w:rsidRPr="005A0187">
        <w:rPr>
          <w:rFonts w:hint="eastAsia"/>
          <w:lang w:val="en-US" w:eastAsia="zh-CN"/>
        </w:rPr>
        <w:t xml:space="preserve">and </w:t>
      </w:r>
      <w:r w:rsidRPr="005A0187">
        <w:rPr>
          <w:lang w:val="en-US" w:eastAsia="zh-CN"/>
        </w:rPr>
        <w:t>the source UE identifying function is implemented at RAN2</w:t>
      </w:r>
      <w:r w:rsidRPr="005A0187">
        <w:rPr>
          <w:rFonts w:hint="eastAsia"/>
          <w:lang w:val="en-US" w:eastAsia="zh-CN"/>
        </w:rPr>
        <w:t>.</w:t>
      </w:r>
      <w:r w:rsidRPr="005A0187">
        <w:rPr>
          <w:lang w:val="en-US" w:eastAsia="zh-CN"/>
        </w:rPr>
        <w:t xml:space="preserve"> Sidelink Control Information should contain the destination ID</w:t>
      </w:r>
      <w:r w:rsidRPr="005A0187">
        <w:rPr>
          <w:lang w:val="en-US" w:eastAsia="zh-CN"/>
        </w:rPr>
        <w:t>（</w:t>
      </w:r>
      <w:r w:rsidRPr="005A0187">
        <w:rPr>
          <w:lang w:val="en-US" w:eastAsia="zh-CN"/>
        </w:rPr>
        <w:t>destination group ID for groupcast and destination ID for unicast</w:t>
      </w:r>
      <w:r w:rsidRPr="005A0187">
        <w:rPr>
          <w:lang w:val="en-US" w:eastAsia="zh-CN"/>
        </w:rPr>
        <w:t>）</w:t>
      </w:r>
      <w:r w:rsidRPr="005A0187">
        <w:rPr>
          <w:lang w:val="en-US" w:eastAsia="zh-CN"/>
        </w:rPr>
        <w:t>, but no source ID.</w:t>
      </w:r>
    </w:p>
    <w:p w14:paraId="110BA91C"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2: Vehicles identify the session (association with the receiver and the source), SCI should contain session /communication ID negotiated in connection establishment procedure.</w:t>
      </w:r>
    </w:p>
    <w:p w14:paraId="0763590A" w14:textId="77777777" w:rsidR="005A0187" w:rsidRPr="005A0187" w:rsidRDefault="005A0187" w:rsidP="00950059">
      <w:pPr>
        <w:ind w:left="720"/>
        <w:rPr>
          <w:lang w:val="en-US" w:eastAsia="zh-CN"/>
        </w:rPr>
      </w:pPr>
      <w:r w:rsidRPr="005A0187">
        <w:rPr>
          <w:rFonts w:hint="eastAsia"/>
          <w:lang w:val="en-US" w:eastAsia="zh-CN"/>
        </w:rPr>
        <w:t xml:space="preserve">Proposal 7: Whether and how to </w:t>
      </w:r>
      <w:r w:rsidRPr="005A0187">
        <w:rPr>
          <w:lang w:val="en-US" w:eastAsia="zh-CN"/>
        </w:rPr>
        <w:t>introduce</w:t>
      </w:r>
      <w:r w:rsidRPr="005A0187">
        <w:rPr>
          <w:rFonts w:hint="eastAsia"/>
          <w:lang w:val="en-US" w:eastAsia="zh-CN"/>
        </w:rPr>
        <w:t xml:space="preserve"> the </w:t>
      </w:r>
      <w:r w:rsidRPr="005A0187">
        <w:rPr>
          <w:lang w:val="en-US" w:eastAsia="zh-CN"/>
        </w:rPr>
        <w:t>HARQ</w:t>
      </w:r>
      <w:r w:rsidRPr="005A0187">
        <w:rPr>
          <w:rFonts w:hint="eastAsia"/>
          <w:lang w:val="en-US" w:eastAsia="zh-CN"/>
        </w:rPr>
        <w:t xml:space="preserve"> feedback mechanism in mode 1 shall be </w:t>
      </w:r>
      <w:r w:rsidRPr="005A0187">
        <w:rPr>
          <w:lang w:val="en-US" w:eastAsia="zh-CN"/>
        </w:rPr>
        <w:t>further</w:t>
      </w:r>
      <w:r w:rsidRPr="005A0187">
        <w:rPr>
          <w:rFonts w:hint="eastAsia"/>
          <w:lang w:val="en-US" w:eastAsia="zh-CN"/>
        </w:rPr>
        <w:t xml:space="preserve"> investigated due to the latency and complex signaling interaction with </w:t>
      </w:r>
      <w:r w:rsidRPr="005A0187">
        <w:rPr>
          <w:lang w:val="en-US" w:eastAsia="zh-CN"/>
        </w:rPr>
        <w:t>network</w:t>
      </w:r>
      <w:r w:rsidRPr="005A0187">
        <w:rPr>
          <w:rFonts w:hint="eastAsia"/>
          <w:lang w:val="en-US" w:eastAsia="zh-CN"/>
        </w:rPr>
        <w:t>.</w:t>
      </w:r>
    </w:p>
    <w:p w14:paraId="095B7B26" w14:textId="77777777" w:rsidR="005A0187" w:rsidRPr="005A0187" w:rsidRDefault="005A0187" w:rsidP="00950059">
      <w:pPr>
        <w:ind w:left="720"/>
        <w:rPr>
          <w:lang w:val="en-US" w:eastAsia="zh-CN"/>
        </w:rPr>
      </w:pPr>
      <w:r w:rsidRPr="005A0187">
        <w:rPr>
          <w:rFonts w:hint="eastAsia"/>
          <w:lang w:val="en-US" w:eastAsia="zh-CN"/>
        </w:rPr>
        <w:t>Proposal 8: HARQ feedback mechanism in mode 2 shall be support in NR sidelink design.</w:t>
      </w:r>
    </w:p>
    <w:p w14:paraId="15902238" w14:textId="77777777" w:rsidR="005A0187" w:rsidRPr="005A0187" w:rsidRDefault="005A0187" w:rsidP="00950059">
      <w:pPr>
        <w:ind w:left="720"/>
        <w:rPr>
          <w:lang w:val="en-US" w:eastAsia="zh-CN"/>
        </w:rPr>
      </w:pPr>
      <w:r w:rsidRPr="005A0187">
        <w:rPr>
          <w:rFonts w:hint="eastAsia"/>
          <w:lang w:val="en-US" w:eastAsia="zh-CN"/>
        </w:rPr>
        <w:t>Proposal 9: For unicast, t</w:t>
      </w:r>
      <w:r w:rsidRPr="005A0187">
        <w:rPr>
          <w:lang w:val="en-US" w:eastAsia="zh-CN"/>
        </w:rPr>
        <w:t xml:space="preserve">he preference is 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w:t>
      </w:r>
      <w:r w:rsidRPr="005A0187">
        <w:rPr>
          <w:lang w:val="en-US" w:eastAsia="zh-CN"/>
        </w:rPr>
        <w:t xml:space="preserve"> messages</w:t>
      </w:r>
      <w:r w:rsidRPr="005A0187">
        <w:rPr>
          <w:rFonts w:hint="eastAsia"/>
          <w:lang w:val="en-US" w:eastAsia="zh-CN"/>
        </w:rPr>
        <w:t xml:space="preserve">, and multiple feedback information could be </w:t>
      </w:r>
      <w:r w:rsidRPr="005A0187">
        <w:rPr>
          <w:lang w:val="en-US" w:eastAsia="zh-CN"/>
        </w:rPr>
        <w:t>multiplexed</w:t>
      </w:r>
      <w:r w:rsidRPr="005A0187">
        <w:rPr>
          <w:rFonts w:hint="eastAsia"/>
          <w:lang w:val="en-US" w:eastAsia="zh-CN"/>
        </w:rPr>
        <w:t xml:space="preserve"> in code domain within the </w:t>
      </w:r>
      <w:r w:rsidRPr="005A0187">
        <w:rPr>
          <w:lang w:val="en-US" w:eastAsia="zh-CN"/>
        </w:rPr>
        <w:t>same</w:t>
      </w:r>
      <w:r w:rsidRPr="005A0187">
        <w:rPr>
          <w:rFonts w:hint="eastAsia"/>
          <w:lang w:val="en-US" w:eastAsia="zh-CN"/>
        </w:rPr>
        <w:t xml:space="preserve"> time-frequency resource.</w:t>
      </w:r>
      <w:r w:rsidRPr="005A0187">
        <w:rPr>
          <w:lang w:val="en-US" w:eastAsia="zh-CN"/>
        </w:rPr>
        <w:t xml:space="preserve">   </w:t>
      </w:r>
    </w:p>
    <w:p w14:paraId="557D87C6" w14:textId="77777777" w:rsidR="005A0187" w:rsidRPr="005A0187" w:rsidRDefault="005A0187" w:rsidP="00950059">
      <w:pPr>
        <w:ind w:left="720"/>
        <w:rPr>
          <w:lang w:val="en-US" w:eastAsia="zh-CN"/>
        </w:rPr>
      </w:pPr>
      <w:r w:rsidRPr="005A0187">
        <w:rPr>
          <w:rFonts w:hint="eastAsia"/>
          <w:lang w:val="en-US" w:eastAsia="zh-CN"/>
        </w:rPr>
        <w:t xml:space="preserve"> Proposal 10: For groupcast, t</w:t>
      </w:r>
      <w:r w:rsidRPr="005A0187">
        <w:rPr>
          <w:lang w:val="en-US" w:eastAsia="zh-CN"/>
        </w:rPr>
        <w:t xml:space="preserve">he preference is </w:t>
      </w:r>
      <w:r w:rsidRPr="005A0187">
        <w:rPr>
          <w:rFonts w:hint="eastAsia"/>
          <w:lang w:val="en-US" w:eastAsia="zh-CN"/>
        </w:rPr>
        <w:t xml:space="preserve">also </w:t>
      </w:r>
      <w:r w:rsidRPr="005A0187">
        <w:rPr>
          <w:lang w:val="en-US" w:eastAsia="zh-CN"/>
        </w:rPr>
        <w:t xml:space="preserve">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 </w:t>
      </w:r>
      <w:r w:rsidRPr="005A0187">
        <w:rPr>
          <w:lang w:val="en-US" w:eastAsia="zh-CN"/>
        </w:rPr>
        <w:t>messages</w:t>
      </w:r>
      <w:r w:rsidRPr="005A0187">
        <w:rPr>
          <w:rFonts w:hint="eastAsia"/>
          <w:lang w:val="en-US" w:eastAsia="zh-CN"/>
        </w:rPr>
        <w:t>,</w:t>
      </w:r>
      <w:r w:rsidRPr="005A0187">
        <w:rPr>
          <w:lang w:val="en-US" w:eastAsia="zh-CN"/>
        </w:rPr>
        <w:t xml:space="preserve"> there</w:t>
      </w:r>
      <w:r w:rsidRPr="005A0187">
        <w:rPr>
          <w:rFonts w:hint="eastAsia"/>
          <w:lang w:val="en-US" w:eastAsia="zh-CN"/>
        </w:rPr>
        <w:t xml:space="preserve"> are two </w:t>
      </w:r>
      <w:r w:rsidRPr="005A0187">
        <w:rPr>
          <w:lang w:val="en-US" w:eastAsia="zh-CN"/>
        </w:rPr>
        <w:t>method</w:t>
      </w:r>
      <w:r w:rsidRPr="005A0187">
        <w:rPr>
          <w:rFonts w:hint="eastAsia"/>
          <w:lang w:val="en-US" w:eastAsia="zh-CN"/>
        </w:rPr>
        <w:t>s</w:t>
      </w:r>
      <w:r w:rsidRPr="005A0187">
        <w:rPr>
          <w:lang w:val="en-US" w:eastAsia="zh-CN"/>
        </w:rPr>
        <w:t xml:space="preserve"> to</w:t>
      </w:r>
      <w:r w:rsidRPr="005A0187">
        <w:rPr>
          <w:rFonts w:hint="eastAsia"/>
          <w:lang w:val="en-US" w:eastAsia="zh-CN"/>
        </w:rPr>
        <w:t xml:space="preserve"> coordinate and handle </w:t>
      </w:r>
      <w:r w:rsidRPr="005A0187">
        <w:rPr>
          <w:lang w:val="en-US" w:eastAsia="zh-CN"/>
        </w:rPr>
        <w:t xml:space="preserve">the </w:t>
      </w:r>
      <w:r w:rsidRPr="005A0187">
        <w:rPr>
          <w:rFonts w:hint="eastAsia"/>
          <w:lang w:val="en-US" w:eastAsia="zh-CN"/>
        </w:rPr>
        <w:t>feedback information</w:t>
      </w:r>
      <w:r w:rsidRPr="005A0187">
        <w:rPr>
          <w:lang w:val="en-US" w:eastAsia="zh-CN"/>
        </w:rPr>
        <w:t xml:space="preserve"> among group members</w:t>
      </w:r>
      <w:r w:rsidRPr="005A0187">
        <w:rPr>
          <w:rFonts w:hint="eastAsia"/>
          <w:lang w:val="en-US" w:eastAsia="zh-CN"/>
        </w:rPr>
        <w:t xml:space="preserve">: signal </w:t>
      </w:r>
      <w:r w:rsidRPr="005A0187">
        <w:rPr>
          <w:lang w:val="en-US" w:eastAsia="zh-CN"/>
        </w:rPr>
        <w:t>detection and</w:t>
      </w:r>
      <w:r w:rsidRPr="005A0187">
        <w:rPr>
          <w:rFonts w:hint="eastAsia"/>
          <w:lang w:val="en-US" w:eastAsia="zh-CN"/>
        </w:rPr>
        <w:t xml:space="preserve"> e</w:t>
      </w:r>
      <w:r w:rsidRPr="005A0187">
        <w:rPr>
          <w:lang w:val="en-US" w:eastAsia="zh-CN"/>
        </w:rPr>
        <w:t>nergy</w:t>
      </w:r>
      <w:r w:rsidRPr="005A0187">
        <w:rPr>
          <w:rFonts w:hint="eastAsia"/>
          <w:lang w:val="en-US" w:eastAsia="zh-CN"/>
        </w:rPr>
        <w:t xml:space="preserve"> </w:t>
      </w:r>
      <w:r w:rsidRPr="005A0187">
        <w:rPr>
          <w:lang w:val="en-US" w:eastAsia="zh-CN"/>
        </w:rPr>
        <w:t>detection.</w:t>
      </w:r>
    </w:p>
    <w:p w14:paraId="4BCE9111" w14:textId="77777777" w:rsidR="005A0187" w:rsidRPr="005A0187" w:rsidRDefault="005A0187" w:rsidP="00950059">
      <w:pPr>
        <w:ind w:left="720"/>
        <w:rPr>
          <w:lang w:val="en-US" w:eastAsia="zh-CN"/>
        </w:rPr>
      </w:pPr>
      <w:r w:rsidRPr="005A0187">
        <w:rPr>
          <w:rFonts w:hint="eastAsia"/>
          <w:lang w:val="en-US" w:eastAsia="zh-CN"/>
        </w:rPr>
        <w:lastRenderedPageBreak/>
        <w:t>Proposal 11</w:t>
      </w:r>
      <w:r w:rsidRPr="005A0187">
        <w:rPr>
          <w:lang w:val="en-US" w:eastAsia="zh-CN"/>
        </w:rPr>
        <w:t xml:space="preserve">: The CSI acquisition through channel reciprocity should be considered for the link adaptation gain of sidelink unicast/groupcast communication.   </w:t>
      </w:r>
    </w:p>
    <w:p w14:paraId="4EA026B8" w14:textId="77777777" w:rsidR="005A0187" w:rsidRPr="005A0187" w:rsidRDefault="005A0187" w:rsidP="00950059">
      <w:pPr>
        <w:ind w:left="720"/>
        <w:rPr>
          <w:lang w:val="en-US" w:eastAsia="zh-CN"/>
        </w:rPr>
      </w:pPr>
      <w:r w:rsidRPr="005A0187">
        <w:rPr>
          <w:rFonts w:hint="eastAsia"/>
          <w:lang w:val="en-US" w:eastAsia="zh-CN"/>
        </w:rPr>
        <w:t>Proposal 12:</w:t>
      </w:r>
      <w:r w:rsidRPr="005A0187">
        <w:rPr>
          <w:lang w:val="en-US" w:eastAsia="zh-CN"/>
        </w:rPr>
        <w:t xml:space="preserve"> The power control is used to control the Tx power in compensating the pathloss between the transmitting and receiving UEs to achieve the target SINR and limiting the interference to the neighboring cluster.  Whether </w:t>
      </w:r>
      <w:r w:rsidRPr="005A0187">
        <w:rPr>
          <w:rFonts w:hint="eastAsia"/>
          <w:lang w:val="en-US" w:eastAsia="zh-CN"/>
        </w:rPr>
        <w:t>t</w:t>
      </w:r>
      <w:r w:rsidRPr="005A0187">
        <w:rPr>
          <w:lang w:val="en-US" w:eastAsia="zh-CN"/>
        </w:rPr>
        <w:t xml:space="preserve">he </w:t>
      </w:r>
      <w:r w:rsidRPr="005A0187">
        <w:rPr>
          <w:rFonts w:hint="eastAsia"/>
          <w:lang w:val="en-US" w:eastAsia="zh-CN"/>
        </w:rPr>
        <w:t>power control</w:t>
      </w:r>
      <w:r w:rsidRPr="005A0187">
        <w:rPr>
          <w:lang w:val="en-US" w:eastAsia="zh-CN"/>
        </w:rPr>
        <w:t xml:space="preserve"> mechanism for sidelink unicast/groupcast communication </w:t>
      </w:r>
      <w:r w:rsidRPr="005A0187">
        <w:rPr>
          <w:rFonts w:hint="eastAsia"/>
          <w:lang w:val="en-US" w:eastAsia="zh-CN"/>
        </w:rPr>
        <w:t>c</w:t>
      </w:r>
      <w:r w:rsidRPr="005A0187">
        <w:rPr>
          <w:lang w:val="en-US" w:eastAsia="zh-CN"/>
        </w:rPr>
        <w:t>an reduce the interference</w:t>
      </w:r>
      <w:r w:rsidRPr="005A0187">
        <w:rPr>
          <w:rFonts w:hint="eastAsia"/>
          <w:lang w:val="en-US" w:eastAsia="zh-CN"/>
        </w:rPr>
        <w:t xml:space="preserve"> for all </w:t>
      </w:r>
      <w:r w:rsidRPr="005A0187">
        <w:rPr>
          <w:lang w:val="en-US" w:eastAsia="zh-CN"/>
        </w:rPr>
        <w:t>configurations,</w:t>
      </w:r>
      <w:r w:rsidRPr="005A0187">
        <w:rPr>
          <w:rFonts w:hint="eastAsia"/>
          <w:lang w:val="en-US" w:eastAsia="zh-CN"/>
        </w:rPr>
        <w:t xml:space="preserve"> </w:t>
      </w:r>
      <w:r w:rsidRPr="005A0187">
        <w:rPr>
          <w:lang w:val="en-US" w:eastAsia="zh-CN"/>
        </w:rPr>
        <w:t>it needs to be carefully investigated.</w:t>
      </w:r>
    </w:p>
    <w:p w14:paraId="70FA501C" w14:textId="77777777" w:rsidR="005A0187" w:rsidRPr="005A0187" w:rsidRDefault="005A0187" w:rsidP="00950059">
      <w:pPr>
        <w:ind w:left="720"/>
        <w:rPr>
          <w:lang w:val="en-US" w:eastAsia="zh-CN"/>
        </w:rPr>
      </w:pPr>
      <w:r w:rsidRPr="005A0187">
        <w:rPr>
          <w:rFonts w:hint="eastAsia"/>
          <w:lang w:val="en-US" w:eastAsia="zh-CN"/>
        </w:rPr>
        <w:t xml:space="preserve">Proposal 13: AMC should be supported for </w:t>
      </w:r>
      <w:r w:rsidRPr="005A0187">
        <w:rPr>
          <w:lang w:val="en-US" w:eastAsia="zh-CN"/>
        </w:rPr>
        <w:t xml:space="preserve">unicast and groupcast </w:t>
      </w:r>
      <w:r w:rsidRPr="005A0187">
        <w:rPr>
          <w:rFonts w:hint="eastAsia"/>
          <w:lang w:val="en-US" w:eastAsia="zh-CN"/>
        </w:rPr>
        <w:t xml:space="preserve">communication </w:t>
      </w:r>
      <w:r w:rsidRPr="005A0187">
        <w:rPr>
          <w:lang w:val="en-US" w:eastAsia="zh-CN"/>
        </w:rPr>
        <w:t xml:space="preserve">along with CSI acquisition and HARQ operation.  </w:t>
      </w:r>
    </w:p>
    <w:p w14:paraId="4DE03842" w14:textId="77777777" w:rsidR="005A0187" w:rsidRPr="005A0187" w:rsidRDefault="005A0187" w:rsidP="00950059">
      <w:pPr>
        <w:ind w:left="720"/>
        <w:rPr>
          <w:lang w:val="en-US" w:eastAsia="zh-CN"/>
        </w:rPr>
      </w:pPr>
      <w:r w:rsidRPr="005A0187">
        <w:rPr>
          <w:rFonts w:hint="eastAsia"/>
          <w:lang w:val="en-US" w:eastAsia="zh-CN"/>
        </w:rPr>
        <w:t xml:space="preserve">Proposal 14: </w:t>
      </w:r>
      <w:r w:rsidRPr="005A0187">
        <w:rPr>
          <w:lang w:val="en-US" w:eastAsia="zh-CN"/>
        </w:rPr>
        <w:t>For FR2</w:t>
      </w:r>
      <w:r w:rsidRPr="005A0187">
        <w:rPr>
          <w:rFonts w:hint="eastAsia"/>
          <w:lang w:val="en-US" w:eastAsia="zh-CN"/>
        </w:rPr>
        <w:t xml:space="preserve">, beamforming </w:t>
      </w:r>
      <w:r w:rsidRPr="005A0187">
        <w:rPr>
          <w:lang w:val="en-US" w:eastAsia="zh-CN"/>
        </w:rPr>
        <w:t>is an efficient way to enlarge the coverage</w:t>
      </w:r>
      <w:r w:rsidRPr="005A0187">
        <w:rPr>
          <w:rFonts w:hint="eastAsia"/>
          <w:lang w:val="en-US" w:eastAsia="zh-CN"/>
        </w:rPr>
        <w:t>.</w:t>
      </w:r>
    </w:p>
    <w:p w14:paraId="2DDB2002" w14:textId="77777777" w:rsidR="005A0187" w:rsidRPr="005A0187" w:rsidRDefault="005A0187" w:rsidP="00950059">
      <w:pPr>
        <w:ind w:left="720"/>
        <w:rPr>
          <w:lang w:val="en-US" w:eastAsia="zh-CN"/>
        </w:rPr>
      </w:pPr>
      <w:r w:rsidRPr="005A0187">
        <w:rPr>
          <w:rFonts w:hint="eastAsia"/>
          <w:lang w:val="en-US" w:eastAsia="zh-CN"/>
        </w:rPr>
        <w:t>Proposal 15:</w:t>
      </w:r>
      <w:r w:rsidRPr="005A0187">
        <w:rPr>
          <w:lang w:val="en-US" w:eastAsia="zh-CN"/>
        </w:rPr>
        <w:t xml:space="preserve"> For unicast </w:t>
      </w:r>
      <w:r w:rsidRPr="005A0187">
        <w:rPr>
          <w:rFonts w:hint="eastAsia"/>
          <w:lang w:val="en-US" w:eastAsia="zh-CN"/>
        </w:rPr>
        <w:t xml:space="preserve">requiring high data </w:t>
      </w:r>
      <w:r w:rsidRPr="005A0187">
        <w:rPr>
          <w:lang w:val="en-US" w:eastAsia="zh-CN"/>
        </w:rPr>
        <w:t xml:space="preserve">rate, </w:t>
      </w:r>
      <w:r w:rsidRPr="005A0187">
        <w:rPr>
          <w:rFonts w:hint="eastAsia"/>
          <w:lang w:val="en-US" w:eastAsia="zh-CN"/>
        </w:rPr>
        <w:t>m</w:t>
      </w:r>
      <w:r w:rsidRPr="005A0187">
        <w:rPr>
          <w:lang w:val="en-US" w:eastAsia="zh-CN"/>
        </w:rPr>
        <w:t>ulti-antenna transmission scheme, such as beamforming and spatial multiplexing, may be considered to meet the data rate requirements</w:t>
      </w:r>
      <w:r w:rsidRPr="005A0187">
        <w:rPr>
          <w:rFonts w:hint="eastAsia"/>
          <w:lang w:val="en-US" w:eastAsia="zh-CN"/>
        </w:rPr>
        <w:t>.</w:t>
      </w:r>
    </w:p>
    <w:p w14:paraId="331AB3FC" w14:textId="08E826DC"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16: A</w:t>
      </w:r>
      <w:r w:rsidRPr="005A0187">
        <w:rPr>
          <w:lang w:val="en-US" w:eastAsia="zh-CN"/>
        </w:rPr>
        <w:t>daptive repetition transmission</w:t>
      </w:r>
      <w:r w:rsidRPr="005A0187">
        <w:rPr>
          <w:rFonts w:hint="eastAsia"/>
          <w:lang w:val="en-US" w:eastAsia="zh-CN"/>
        </w:rPr>
        <w:t xml:space="preserve"> should be </w:t>
      </w:r>
      <w:r w:rsidRPr="005A0187">
        <w:rPr>
          <w:lang w:val="en-US" w:eastAsia="zh-CN"/>
        </w:rPr>
        <w:t>considered</w:t>
      </w:r>
      <w:r w:rsidRPr="005A0187">
        <w:rPr>
          <w:rFonts w:hint="eastAsia"/>
          <w:lang w:val="en-US" w:eastAsia="zh-CN"/>
        </w:rPr>
        <w:t xml:space="preserve"> for broadcast.</w:t>
      </w:r>
    </w:p>
    <w:p w14:paraId="43F2AE61" w14:textId="77777777" w:rsidR="005A0187" w:rsidRPr="009A007F" w:rsidRDefault="005A0187" w:rsidP="005A018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223BC10" w14:textId="77777777" w:rsidR="005A0187" w:rsidRDefault="005A0187" w:rsidP="00D41604">
      <w:pPr>
        <w:ind w:left="720" w:hanging="720"/>
      </w:pPr>
    </w:p>
    <w:p w14:paraId="7D652A56" w14:textId="07ED7B43" w:rsidR="00950059" w:rsidRDefault="0019002E" w:rsidP="00950059">
      <w:pPr>
        <w:ind w:left="720" w:hanging="720"/>
        <w:rPr>
          <w:b/>
          <w:lang w:eastAsia="x-none"/>
        </w:rPr>
      </w:pPr>
      <w:hyperlink r:id="rId1521" w:history="1">
        <w:r w:rsidR="006A6897">
          <w:rPr>
            <w:rStyle w:val="Hyperlink"/>
            <w:b/>
            <w:lang w:eastAsia="x-none"/>
          </w:rPr>
          <w:t>R1-1810697</w:t>
        </w:r>
      </w:hyperlink>
      <w:r w:rsidR="00950059" w:rsidRPr="00950059">
        <w:rPr>
          <w:b/>
          <w:lang w:eastAsia="x-none"/>
        </w:rPr>
        <w:tab/>
        <w:t>V2X sidelink design in supporting unicast, groupcast and broadcast</w:t>
      </w:r>
      <w:r w:rsidR="00950059" w:rsidRPr="00950059">
        <w:rPr>
          <w:b/>
          <w:lang w:eastAsia="x-none"/>
        </w:rPr>
        <w:tab/>
        <w:t>AT&amp;T</w:t>
      </w:r>
    </w:p>
    <w:p w14:paraId="0A3FDA44" w14:textId="77777777" w:rsidR="00950059" w:rsidRPr="00950059" w:rsidRDefault="00950059" w:rsidP="00950059">
      <w:pPr>
        <w:ind w:left="720"/>
        <w:rPr>
          <w:lang w:val="en-US" w:eastAsia="ko-KR"/>
        </w:rPr>
      </w:pPr>
      <w:r w:rsidRPr="00950059">
        <w:rPr>
          <w:lang w:val="en-US" w:eastAsia="ko-KR"/>
        </w:rPr>
        <w:t xml:space="preserve">Proposal-1: NR sidelink should target to work on both peer-2-peer and hierarchical network structure. </w:t>
      </w:r>
    </w:p>
    <w:p w14:paraId="4EA5204B" w14:textId="77777777" w:rsidR="00950059" w:rsidRPr="00950059" w:rsidRDefault="00950059" w:rsidP="00950059">
      <w:pPr>
        <w:ind w:left="720"/>
        <w:rPr>
          <w:lang w:val="en-US" w:eastAsia="ko-KR"/>
        </w:rPr>
      </w:pPr>
      <w:r w:rsidRPr="00950059">
        <w:rPr>
          <w:lang w:val="en-US" w:eastAsia="ko-KR"/>
        </w:rPr>
        <w:t xml:space="preserve">Proposal-2: NR sidelink design should be based on access link and target to have common PHY procedures as much as possible. </w:t>
      </w:r>
    </w:p>
    <w:p w14:paraId="2FD4C2ED" w14:textId="77777777" w:rsidR="00950059" w:rsidRPr="00950059" w:rsidRDefault="00950059" w:rsidP="00950059">
      <w:pPr>
        <w:ind w:left="720"/>
        <w:rPr>
          <w:lang w:val="en-US" w:eastAsia="ko-KR"/>
        </w:rPr>
      </w:pPr>
      <w:r w:rsidRPr="00950059">
        <w:rPr>
          <w:lang w:val="en-US" w:eastAsia="ko-KR"/>
        </w:rPr>
        <w:t xml:space="preserve">Proposal-3: NR sidelink must be able to operate on wireless licensed spectrum and co-exist with wireless service. </w:t>
      </w:r>
    </w:p>
    <w:p w14:paraId="1046C43C" w14:textId="77777777" w:rsidR="00950059" w:rsidRPr="00950059" w:rsidRDefault="00950059" w:rsidP="00950059">
      <w:pPr>
        <w:ind w:left="720"/>
        <w:rPr>
          <w:lang w:val="en-US" w:eastAsia="ko-KR"/>
        </w:rPr>
      </w:pPr>
      <w:r w:rsidRPr="00950059">
        <w:rPr>
          <w:lang w:val="en-US" w:eastAsia="ko-KR"/>
        </w:rPr>
        <w:t xml:space="preserve">Proposal-4: NR sidelink should support vehicle UE serves as a local manager to coordinate resource for the communication between other UEs within a local area. Local manager is granted with a resource pool from the cellular network. </w:t>
      </w:r>
    </w:p>
    <w:p w14:paraId="05E2E5E0" w14:textId="77777777" w:rsidR="00950059" w:rsidRPr="00950059" w:rsidRDefault="00950059" w:rsidP="00950059">
      <w:pPr>
        <w:ind w:left="720"/>
        <w:rPr>
          <w:lang w:val="en-US" w:eastAsia="ko-KR"/>
        </w:rPr>
      </w:pPr>
      <w:r w:rsidRPr="00950059">
        <w:rPr>
          <w:lang w:val="en-US" w:eastAsia="ko-KR"/>
        </w:rPr>
        <w:t xml:space="preserve">Proposal-5: NR sidelink support broadcast with and without cellular assistance. </w:t>
      </w:r>
    </w:p>
    <w:p w14:paraId="6C997F11" w14:textId="77777777" w:rsidR="00950059" w:rsidRPr="00950059" w:rsidRDefault="00950059" w:rsidP="00950059">
      <w:pPr>
        <w:ind w:left="720"/>
        <w:rPr>
          <w:lang w:val="en-US" w:eastAsia="ko-KR"/>
        </w:rPr>
      </w:pPr>
      <w:r w:rsidRPr="00950059">
        <w:rPr>
          <w:lang w:val="en-US" w:eastAsia="ko-KR"/>
        </w:rPr>
        <w:t xml:space="preserve">Proposal-6: NR sidelink support unicast and group-cast with cellular assistance. Cellular network is responsible to authenticate vehicle UE and assign the RNTI for every vehicle UE. </w:t>
      </w:r>
    </w:p>
    <w:p w14:paraId="57AC8DF5" w14:textId="77777777" w:rsidR="00950059" w:rsidRPr="00950059" w:rsidRDefault="00950059" w:rsidP="00950059">
      <w:pPr>
        <w:ind w:left="720"/>
        <w:rPr>
          <w:lang w:val="en-US" w:eastAsia="ko-KR"/>
        </w:rPr>
      </w:pPr>
      <w:r w:rsidRPr="00950059">
        <w:rPr>
          <w:lang w:val="en-US" w:eastAsia="ko-KR"/>
        </w:rPr>
        <w:t xml:space="preserve">Proposal-7: The DCI-T and/or DCI-R transmitted on PSCCH should be scrambled using the RNTI for the UE receiving such message. </w:t>
      </w:r>
    </w:p>
    <w:p w14:paraId="11CEE7AB" w14:textId="77777777" w:rsidR="00950059" w:rsidRPr="00950059" w:rsidRDefault="00950059" w:rsidP="00950059">
      <w:pPr>
        <w:ind w:left="720"/>
        <w:rPr>
          <w:lang w:val="en-US" w:eastAsia="ko-KR"/>
        </w:rPr>
      </w:pPr>
      <w:r w:rsidRPr="00950059">
        <w:rPr>
          <w:lang w:val="en-US" w:eastAsia="ko-KR"/>
        </w:rPr>
        <w:t xml:space="preserve">Proposal-8: In unicast service, DCI-R is used to indicate one or a group of UEs to receive a certain data packet. </w:t>
      </w:r>
    </w:p>
    <w:p w14:paraId="499A41AB" w14:textId="77777777" w:rsidR="00950059" w:rsidRPr="00950059" w:rsidRDefault="00950059" w:rsidP="00950059">
      <w:pPr>
        <w:ind w:left="720"/>
        <w:rPr>
          <w:lang w:val="en-US" w:eastAsia="ko-KR"/>
        </w:rPr>
      </w:pPr>
      <w:r w:rsidRPr="00950059">
        <w:rPr>
          <w:lang w:val="en-US" w:eastAsia="ko-KR"/>
        </w:rPr>
        <w:t>Proposal-9: When the Node-R is within the range of local manager, DCI-R is signaled directly by local manager. Otherwise, DCI-R is signaled by Node-T before the data packet transmission.</w:t>
      </w:r>
    </w:p>
    <w:p w14:paraId="280B30B4" w14:textId="6AA17ABE" w:rsidR="00950059" w:rsidRPr="00950059" w:rsidRDefault="00950059" w:rsidP="00950059">
      <w:pPr>
        <w:ind w:left="720"/>
        <w:rPr>
          <w:lang w:eastAsia="ko-KR"/>
        </w:rPr>
      </w:pPr>
      <w:r w:rsidRPr="00950059">
        <w:rPr>
          <w:lang w:eastAsia="ko-KR"/>
        </w:rPr>
        <w:t>Proposal-10: The connection between local manager and UE or between two UEs is a “diet” connection</w:t>
      </w:r>
    </w:p>
    <w:p w14:paraId="5EC52CC0"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CBABF2D" w14:textId="0DA2536A" w:rsidR="005A0187" w:rsidRDefault="005A0187" w:rsidP="00D41604">
      <w:pPr>
        <w:ind w:left="720" w:hanging="720"/>
      </w:pPr>
    </w:p>
    <w:p w14:paraId="6D96E087" w14:textId="77777777" w:rsidR="00C92318" w:rsidRPr="00C92318" w:rsidRDefault="00C92318" w:rsidP="00C92318">
      <w:pPr>
        <w:rPr>
          <w:lang w:eastAsia="x-none"/>
        </w:rPr>
      </w:pPr>
      <w:r w:rsidRPr="0033338E">
        <w:t xml:space="preserve">Monday conclusion: </w:t>
      </w:r>
      <w:r w:rsidRPr="0033338E">
        <w:rPr>
          <w:lang w:eastAsia="x-none"/>
        </w:rPr>
        <w:t>Continue discussion offline – Hanbyul (LGE)</w:t>
      </w:r>
    </w:p>
    <w:p w14:paraId="2766C228" w14:textId="3BA9C66D" w:rsidR="00950059" w:rsidRDefault="00950059" w:rsidP="00D41604">
      <w:pPr>
        <w:ind w:left="720" w:hanging="720"/>
      </w:pPr>
    </w:p>
    <w:p w14:paraId="7B2E205B" w14:textId="17A60B46" w:rsidR="0033338E" w:rsidRPr="0033338E" w:rsidRDefault="0033338E" w:rsidP="00D41604">
      <w:pPr>
        <w:ind w:left="720" w:hanging="720"/>
        <w:rPr>
          <w:b/>
        </w:rPr>
      </w:pPr>
      <w:r w:rsidRPr="0033338E">
        <w:rPr>
          <w:b/>
        </w:rPr>
        <w:t>Wednesday session</w:t>
      </w:r>
    </w:p>
    <w:p w14:paraId="580B2D95" w14:textId="13C4B135" w:rsidR="0033338E" w:rsidRPr="0033338E" w:rsidRDefault="0019002E" w:rsidP="0033338E">
      <w:pPr>
        <w:ind w:left="720" w:hanging="720"/>
        <w:rPr>
          <w:b/>
        </w:rPr>
      </w:pPr>
      <w:hyperlink r:id="rId1522" w:history="1">
        <w:r w:rsidR="006A6897">
          <w:rPr>
            <w:rStyle w:val="Hyperlink"/>
            <w:b/>
          </w:rPr>
          <w:t>R1-1811834</w:t>
        </w:r>
      </w:hyperlink>
      <w:r w:rsidR="0033338E" w:rsidRPr="0033338E">
        <w:rPr>
          <w:b/>
        </w:rPr>
        <w:tab/>
        <w:t>Feature lead summary for agenda item 7.2.4.1.1 Support of unicast, groupcast and broadcast</w:t>
      </w:r>
      <w:r w:rsidR="0033338E" w:rsidRPr="0033338E">
        <w:rPr>
          <w:b/>
        </w:rPr>
        <w:tab/>
        <w:t>LG Electronics</w:t>
      </w:r>
    </w:p>
    <w:p w14:paraId="3BE483A6" w14:textId="77777777" w:rsidR="0033338E" w:rsidRPr="009A007F" w:rsidRDefault="0033338E" w:rsidP="0033338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3379CD7" w14:textId="363AE6A2" w:rsidR="0033338E" w:rsidRDefault="0033338E" w:rsidP="0033338E">
      <w:pPr>
        <w:ind w:left="720" w:hanging="720"/>
      </w:pPr>
    </w:p>
    <w:p w14:paraId="63DCED6B"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2D8D1137" w14:textId="77777777" w:rsidR="0065581C" w:rsidRPr="0065581C" w:rsidRDefault="0065581C" w:rsidP="007D385F">
      <w:pPr>
        <w:numPr>
          <w:ilvl w:val="0"/>
          <w:numId w:val="128"/>
        </w:numPr>
        <w:rPr>
          <w:szCs w:val="20"/>
        </w:rPr>
      </w:pPr>
      <w:r w:rsidRPr="0065581C">
        <w:rPr>
          <w:rFonts w:hint="eastAsia"/>
          <w:szCs w:val="20"/>
        </w:rPr>
        <w:t>Layer-1 destination ID is conveyed via PSCCH.</w:t>
      </w:r>
    </w:p>
    <w:p w14:paraId="17DA41AD"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2B164365" w14:textId="77777777" w:rsidR="0065581C" w:rsidRPr="0065581C" w:rsidRDefault="0065581C" w:rsidP="007D385F">
      <w:pPr>
        <w:numPr>
          <w:ilvl w:val="1"/>
          <w:numId w:val="128"/>
        </w:numPr>
        <w:rPr>
          <w:szCs w:val="20"/>
        </w:rPr>
      </w:pPr>
      <w:r w:rsidRPr="0065581C">
        <w:rPr>
          <w:szCs w:val="20"/>
        </w:rPr>
        <w:t>FFS details for each of the unicast/groupcast/broadcast cases</w:t>
      </w:r>
    </w:p>
    <w:p w14:paraId="1024405A" w14:textId="77777777" w:rsidR="0065581C" w:rsidRPr="0065581C" w:rsidRDefault="0065581C" w:rsidP="007D385F">
      <w:pPr>
        <w:numPr>
          <w:ilvl w:val="0"/>
          <w:numId w:val="128"/>
        </w:numPr>
        <w:rPr>
          <w:szCs w:val="20"/>
        </w:rPr>
      </w:pPr>
      <w:r w:rsidRPr="0065581C">
        <w:rPr>
          <w:rFonts w:hint="eastAsia"/>
          <w:szCs w:val="20"/>
        </w:rPr>
        <w:t xml:space="preserve">Additional Layer-1 ID(s) </w:t>
      </w:r>
      <w:r w:rsidRPr="0065581C">
        <w:rPr>
          <w:szCs w:val="20"/>
        </w:rPr>
        <w:t>is</w:t>
      </w:r>
      <w:r w:rsidRPr="0065581C">
        <w:rPr>
          <w:rFonts w:hint="eastAsia"/>
          <w:szCs w:val="20"/>
        </w:rPr>
        <w:t xml:space="preserve"> conveyed via PSCCH</w:t>
      </w:r>
      <w:r w:rsidRPr="0065581C">
        <w:rPr>
          <w:szCs w:val="20"/>
        </w:rPr>
        <w:t xml:space="preserve"> at least for the </w:t>
      </w:r>
      <w:r w:rsidRPr="0065581C">
        <w:rPr>
          <w:rFonts w:hint="eastAsia"/>
          <w:szCs w:val="20"/>
        </w:rPr>
        <w:t>purpose of identify</w:t>
      </w:r>
      <w:r w:rsidRPr="0065581C">
        <w:rPr>
          <w:szCs w:val="20"/>
        </w:rPr>
        <w:t>ing</w:t>
      </w:r>
      <w:r w:rsidRPr="0065581C">
        <w:rPr>
          <w:rFonts w:hint="eastAsia"/>
          <w:szCs w:val="20"/>
        </w:rPr>
        <w:t xml:space="preserve"> which transmissions can be combined in reception when HARQ feedback is in use. </w:t>
      </w:r>
    </w:p>
    <w:p w14:paraId="59C57B2F" w14:textId="77777777" w:rsidR="0065581C" w:rsidRPr="0065581C" w:rsidRDefault="0065581C" w:rsidP="007D385F">
      <w:pPr>
        <w:numPr>
          <w:ilvl w:val="1"/>
          <w:numId w:val="128"/>
        </w:numPr>
        <w:rPr>
          <w:szCs w:val="20"/>
        </w:rPr>
      </w:pPr>
      <w:r w:rsidRPr="0065581C">
        <w:rPr>
          <w:rFonts w:hint="eastAsia"/>
          <w:szCs w:val="20"/>
        </w:rPr>
        <w:t>FFS whether this ID can be used for other HARQ feedback related operation.</w:t>
      </w:r>
    </w:p>
    <w:p w14:paraId="0813A6A6" w14:textId="77777777" w:rsidR="0065581C" w:rsidRPr="0065581C" w:rsidRDefault="0065581C" w:rsidP="007D385F">
      <w:pPr>
        <w:numPr>
          <w:ilvl w:val="1"/>
          <w:numId w:val="128"/>
        </w:numPr>
        <w:rPr>
          <w:szCs w:val="20"/>
        </w:rPr>
      </w:pPr>
      <w:r w:rsidRPr="0065581C">
        <w:rPr>
          <w:rFonts w:hint="eastAsia"/>
          <w:szCs w:val="20"/>
        </w:rPr>
        <w:t>FFS other purpose</w:t>
      </w:r>
    </w:p>
    <w:p w14:paraId="74ECE958"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3FC0DA44" w14:textId="77777777" w:rsidR="0065581C" w:rsidRPr="0065581C" w:rsidRDefault="0065581C" w:rsidP="007D385F">
      <w:pPr>
        <w:numPr>
          <w:ilvl w:val="0"/>
          <w:numId w:val="128"/>
        </w:numPr>
        <w:rPr>
          <w:szCs w:val="20"/>
        </w:rPr>
      </w:pPr>
      <w:r w:rsidRPr="0065581C">
        <w:rPr>
          <w:rFonts w:hint="eastAsia"/>
          <w:szCs w:val="20"/>
        </w:rPr>
        <w:t>FFS details including how to convey the ID(s), e.g., whether the ID(s) is conveyed in the SCI or used for CRC scrambling.</w:t>
      </w:r>
    </w:p>
    <w:p w14:paraId="0071BF38" w14:textId="6321090B" w:rsidR="00336A9E" w:rsidRDefault="00336A9E" w:rsidP="00336A9E">
      <w:pPr>
        <w:rPr>
          <w:rFonts w:ascii="Times New Roman" w:hAnsi="Times New Roman"/>
          <w:szCs w:val="20"/>
        </w:rPr>
      </w:pPr>
    </w:p>
    <w:p w14:paraId="0564E728" w14:textId="77777777" w:rsidR="0065581C" w:rsidRPr="00336A9E" w:rsidRDefault="0065581C" w:rsidP="00336A9E">
      <w:pPr>
        <w:rPr>
          <w:rFonts w:ascii="Times New Roman" w:hAnsi="Times New Roman"/>
          <w:szCs w:val="20"/>
        </w:rPr>
      </w:pPr>
    </w:p>
    <w:p w14:paraId="10C3FDB1" w14:textId="6762694F" w:rsidR="00336A9E" w:rsidRPr="00336A9E" w:rsidRDefault="00336A9E" w:rsidP="00336A9E">
      <w:pPr>
        <w:rPr>
          <w:rFonts w:ascii="Times New Roman" w:hAnsi="Times New Roman"/>
          <w:kern w:val="2"/>
          <w:szCs w:val="20"/>
          <w:lang w:val="en-US" w:eastAsia="ko-KR"/>
        </w:rPr>
      </w:pPr>
      <w:r w:rsidRPr="0065581C">
        <w:rPr>
          <w:rFonts w:ascii="Times New Roman" w:hAnsi="Times New Roman"/>
          <w:kern w:val="2"/>
          <w:szCs w:val="20"/>
          <w:lang w:val="en-US" w:eastAsia="ko-KR"/>
        </w:rPr>
        <w:t>Suggested proposal</w:t>
      </w:r>
    </w:p>
    <w:p w14:paraId="49E8332F" w14:textId="630B3129" w:rsidR="00336A9E" w:rsidRPr="00336A9E" w:rsidRDefault="00336A9E" w:rsidP="007D385F">
      <w:pPr>
        <w:pStyle w:val="ListParagraph"/>
        <w:numPr>
          <w:ilvl w:val="0"/>
          <w:numId w:val="126"/>
        </w:numPr>
        <w:rPr>
          <w:kern w:val="2"/>
          <w:lang w:val="en-US" w:eastAsia="ko-KR"/>
        </w:rPr>
      </w:pPr>
      <w:r w:rsidRPr="00336A9E">
        <w:rPr>
          <w:kern w:val="2"/>
          <w:lang w:val="en-US" w:eastAsia="ko-KR"/>
        </w:rPr>
        <w:t>From RAN1 perspective, the functionality of groupcast and mult</w:t>
      </w:r>
      <w:r>
        <w:rPr>
          <w:kern w:val="2"/>
          <w:lang w:val="en-US" w:eastAsia="ko-KR"/>
        </w:rPr>
        <w:t>i</w:t>
      </w:r>
      <w:r w:rsidRPr="00336A9E">
        <w:rPr>
          <w:kern w:val="2"/>
          <w:lang w:val="en-US" w:eastAsia="ko-KR"/>
        </w:rPr>
        <w:t>cast is the same.</w:t>
      </w:r>
    </w:p>
    <w:p w14:paraId="6C0081A4" w14:textId="77777777" w:rsidR="00336A9E" w:rsidRPr="00336A9E" w:rsidRDefault="00336A9E" w:rsidP="007D385F">
      <w:pPr>
        <w:pStyle w:val="ListParagraph"/>
        <w:numPr>
          <w:ilvl w:val="0"/>
          <w:numId w:val="126"/>
        </w:numPr>
        <w:rPr>
          <w:kern w:val="2"/>
          <w:lang w:val="en-US" w:eastAsia="ko-KR"/>
        </w:rPr>
      </w:pPr>
      <w:r w:rsidRPr="00336A9E">
        <w:rPr>
          <w:kern w:val="2"/>
          <w:lang w:val="en-US" w:eastAsia="ko-KR"/>
        </w:rPr>
        <w:t>For unicast and groupcast, sidelink HARQ feedback and HARQ combining in the physical layer are supported.</w:t>
      </w:r>
    </w:p>
    <w:p w14:paraId="6A7A5C2C" w14:textId="77777777" w:rsidR="00336A9E" w:rsidRPr="00336A9E" w:rsidRDefault="00336A9E" w:rsidP="007D385F">
      <w:pPr>
        <w:pStyle w:val="ListParagraph"/>
        <w:numPr>
          <w:ilvl w:val="1"/>
          <w:numId w:val="126"/>
        </w:numPr>
        <w:rPr>
          <w:kern w:val="2"/>
          <w:lang w:val="en-US" w:eastAsia="ko-KR"/>
        </w:rPr>
      </w:pPr>
      <w:r w:rsidRPr="00336A9E">
        <w:rPr>
          <w:kern w:val="2"/>
          <w:lang w:val="en-US" w:eastAsia="ko-KR"/>
        </w:rPr>
        <w:t>FFS details</w:t>
      </w:r>
    </w:p>
    <w:p w14:paraId="419E3121" w14:textId="77777777" w:rsidR="00336A9E" w:rsidRDefault="00336A9E" w:rsidP="00336A9E">
      <w:r>
        <w:t xml:space="preserve">Functionality of groupcast: </w:t>
      </w:r>
    </w:p>
    <w:p w14:paraId="0CAE979E" w14:textId="5F29A22C" w:rsidR="0033338E" w:rsidRDefault="00655934" w:rsidP="00336A9E">
      <w:pPr>
        <w:ind w:left="720"/>
      </w:pPr>
      <w:r>
        <w:t>Sharp expressed concern regarding latency and overhead it may imply. How the feedback should be supported is unclear</w:t>
      </w:r>
    </w:p>
    <w:p w14:paraId="55977CEB" w14:textId="1CE871AE" w:rsidR="00655934" w:rsidRDefault="00655934" w:rsidP="00336A9E">
      <w:pPr>
        <w:ind w:left="1440" w:hanging="720"/>
      </w:pPr>
      <w:r>
        <w:t>Majority of companies believe it is feasible</w:t>
      </w:r>
    </w:p>
    <w:p w14:paraId="1C5DDC3B" w14:textId="06C7018C" w:rsidR="00655934" w:rsidRDefault="00655934" w:rsidP="00336A9E">
      <w:pPr>
        <w:ind w:left="1440" w:hanging="720"/>
      </w:pPr>
      <w:r>
        <w:t>RAN1 Chair: do we need HARQ feedback for groupcast?</w:t>
      </w:r>
    </w:p>
    <w:p w14:paraId="68779B41" w14:textId="2C9BE2E5" w:rsidR="00655934" w:rsidRDefault="00655934" w:rsidP="0033338E">
      <w:pPr>
        <w:ind w:left="720" w:hanging="720"/>
      </w:pPr>
    </w:p>
    <w:p w14:paraId="7A0C5D3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4760EE88" w14:textId="77777777" w:rsidR="0065581C" w:rsidRPr="0065581C" w:rsidRDefault="0065581C" w:rsidP="007D385F">
      <w:pPr>
        <w:numPr>
          <w:ilvl w:val="0"/>
          <w:numId w:val="125"/>
        </w:numPr>
        <w:rPr>
          <w:szCs w:val="20"/>
        </w:rPr>
      </w:pPr>
      <w:r w:rsidRPr="0065581C">
        <w:rPr>
          <w:rFonts w:hint="eastAsia"/>
          <w:szCs w:val="20"/>
        </w:rPr>
        <w:t>F</w:t>
      </w:r>
      <w:r w:rsidRPr="0065581C">
        <w:rPr>
          <w:szCs w:val="20"/>
        </w:rPr>
        <w:t>or unicast, s</w:t>
      </w:r>
      <w:r w:rsidRPr="0065581C">
        <w:rPr>
          <w:rFonts w:hint="eastAsia"/>
          <w:szCs w:val="20"/>
        </w:rPr>
        <w:t xml:space="preserve">idelink HARQ </w:t>
      </w:r>
      <w:r w:rsidRPr="0065581C">
        <w:rPr>
          <w:szCs w:val="20"/>
        </w:rPr>
        <w:t>feedback and HARQ combining in the physical layer are supported.</w:t>
      </w:r>
    </w:p>
    <w:p w14:paraId="6CABB271"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11E98D7E" w14:textId="77777777" w:rsidR="0065581C" w:rsidRPr="0065581C" w:rsidRDefault="0065581C" w:rsidP="007D385F">
      <w:pPr>
        <w:numPr>
          <w:ilvl w:val="0"/>
          <w:numId w:val="125"/>
        </w:numPr>
        <w:rPr>
          <w:szCs w:val="20"/>
        </w:rPr>
      </w:pPr>
      <w:r w:rsidRPr="0065581C">
        <w:rPr>
          <w:szCs w:val="20"/>
        </w:rPr>
        <w:t xml:space="preserve">For </w:t>
      </w:r>
      <w:r w:rsidRPr="0065581C">
        <w:rPr>
          <w:rFonts w:hint="eastAsia"/>
          <w:szCs w:val="20"/>
        </w:rPr>
        <w:t>groupcast</w:t>
      </w:r>
      <w:r w:rsidRPr="0065581C">
        <w:rPr>
          <w:szCs w:val="20"/>
        </w:rPr>
        <w:t>, s</w:t>
      </w:r>
      <w:r w:rsidRPr="0065581C">
        <w:rPr>
          <w:rFonts w:hint="eastAsia"/>
          <w:szCs w:val="20"/>
        </w:rPr>
        <w:t xml:space="preserve">idelink HARQ </w:t>
      </w:r>
      <w:r w:rsidRPr="0065581C">
        <w:rPr>
          <w:szCs w:val="20"/>
        </w:rPr>
        <w:t>feedback and HARQ combining in the physical layer are supported.</w:t>
      </w:r>
    </w:p>
    <w:p w14:paraId="47E5D8BD"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57B8ACD1" w14:textId="77777777" w:rsidR="0065581C" w:rsidRPr="0065581C" w:rsidRDefault="0065581C" w:rsidP="0065581C">
      <w:pPr>
        <w:ind w:left="720" w:hanging="720"/>
        <w:rPr>
          <w:szCs w:val="20"/>
        </w:rPr>
      </w:pPr>
    </w:p>
    <w:p w14:paraId="62CAA5D1" w14:textId="77777777" w:rsidR="0065581C" w:rsidRPr="0065581C" w:rsidRDefault="0065581C" w:rsidP="0065581C">
      <w:pPr>
        <w:ind w:left="720" w:hanging="720"/>
        <w:rPr>
          <w:szCs w:val="20"/>
          <w:u w:val="single"/>
        </w:rPr>
      </w:pPr>
      <w:r w:rsidRPr="0065581C">
        <w:rPr>
          <w:szCs w:val="20"/>
          <w:u w:val="single"/>
        </w:rPr>
        <w:t>Conclusion:</w:t>
      </w:r>
    </w:p>
    <w:p w14:paraId="13481F3E" w14:textId="77777777" w:rsidR="0065581C" w:rsidRPr="0065581C" w:rsidRDefault="0065581C" w:rsidP="007D385F">
      <w:pPr>
        <w:numPr>
          <w:ilvl w:val="0"/>
          <w:numId w:val="127"/>
        </w:numPr>
        <w:rPr>
          <w:szCs w:val="20"/>
        </w:rPr>
      </w:pPr>
      <w:r w:rsidRPr="0065581C">
        <w:rPr>
          <w:szCs w:val="20"/>
        </w:rPr>
        <w:t>To update the TR 37.885 by replacing “multicast” by “groupcast”</w:t>
      </w:r>
    </w:p>
    <w:p w14:paraId="50E3389B" w14:textId="77777777" w:rsidR="0065581C" w:rsidRPr="0065581C" w:rsidRDefault="0065581C" w:rsidP="0065581C">
      <w:pPr>
        <w:ind w:left="720" w:hanging="720"/>
        <w:rPr>
          <w:lang w:eastAsia="x-none"/>
        </w:rPr>
      </w:pPr>
    </w:p>
    <w:p w14:paraId="735C46C0" w14:textId="237D20AF" w:rsidR="00336A9E" w:rsidRPr="009B354E" w:rsidRDefault="009B354E" w:rsidP="0033338E">
      <w:pPr>
        <w:ind w:left="720" w:hanging="720"/>
        <w:rPr>
          <w:b/>
        </w:rPr>
      </w:pPr>
      <w:r w:rsidRPr="009B354E">
        <w:rPr>
          <w:b/>
        </w:rPr>
        <w:t>Friday session</w:t>
      </w:r>
    </w:p>
    <w:p w14:paraId="4D70E3D4" w14:textId="00CB84D2" w:rsidR="009B354E" w:rsidRDefault="0019002E" w:rsidP="009B354E">
      <w:pPr>
        <w:ind w:left="720" w:hanging="720"/>
        <w:rPr>
          <w:b/>
          <w:szCs w:val="20"/>
        </w:rPr>
      </w:pPr>
      <w:hyperlink r:id="rId1523" w:history="1">
        <w:r w:rsidR="006A6897">
          <w:rPr>
            <w:rStyle w:val="Hyperlink"/>
            <w:b/>
            <w:szCs w:val="20"/>
          </w:rPr>
          <w:t>R1-1812016</w:t>
        </w:r>
      </w:hyperlink>
      <w:r w:rsidR="009B354E" w:rsidRPr="009B354E">
        <w:rPr>
          <w:b/>
          <w:szCs w:val="20"/>
        </w:rPr>
        <w:tab/>
        <w:t>Updated feature lead summary for agenda item 7.2.4.1.1 Support of unicast, groupcast and broadcast</w:t>
      </w:r>
      <w:r w:rsidR="009B354E" w:rsidRPr="009B354E">
        <w:rPr>
          <w:b/>
          <w:szCs w:val="20"/>
        </w:rPr>
        <w:tab/>
        <w:t>LG Electronics</w:t>
      </w:r>
    </w:p>
    <w:p w14:paraId="33AE9977" w14:textId="77777777" w:rsidR="009B354E" w:rsidRPr="009A007F" w:rsidRDefault="009B354E" w:rsidP="009B354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96ED7C" w14:textId="77777777" w:rsidR="009B354E" w:rsidRDefault="009B354E" w:rsidP="009B354E">
      <w:pPr>
        <w:ind w:left="720" w:hanging="720"/>
        <w:rPr>
          <w:b/>
          <w:szCs w:val="20"/>
        </w:rPr>
      </w:pPr>
    </w:p>
    <w:p w14:paraId="47C2CC4B" w14:textId="6D62F67C" w:rsidR="009B354E" w:rsidRPr="009B354E" w:rsidRDefault="009B354E" w:rsidP="009B354E">
      <w:pPr>
        <w:ind w:left="720" w:hanging="720"/>
        <w:rPr>
          <w:rFonts w:ascii="Times New Roman" w:hAnsi="Times New Roman"/>
          <w:szCs w:val="20"/>
          <w:lang w:eastAsia="x-none"/>
        </w:rPr>
      </w:pPr>
      <w:r w:rsidRPr="009B354E">
        <w:rPr>
          <w:rFonts w:ascii="Times New Roman" w:hAnsi="Times New Roman"/>
          <w:szCs w:val="20"/>
          <w:highlight w:val="green"/>
          <w:lang w:eastAsia="x-none"/>
        </w:rPr>
        <w:t>Agreements</w:t>
      </w:r>
      <w:r w:rsidRPr="009B354E">
        <w:rPr>
          <w:rFonts w:ascii="Times New Roman" w:hAnsi="Times New Roman"/>
          <w:szCs w:val="20"/>
          <w:lang w:eastAsia="x-none"/>
        </w:rPr>
        <w:t>:</w:t>
      </w:r>
    </w:p>
    <w:p w14:paraId="17243C61" w14:textId="77777777" w:rsidR="009B354E" w:rsidRPr="009B354E" w:rsidRDefault="009B354E" w:rsidP="007D385F">
      <w:pPr>
        <w:widowControl w:val="0"/>
        <w:numPr>
          <w:ilvl w:val="0"/>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 the context of sidelink CSI, RAN1 to study further which of the following information is useful in sidelink operation when it is available at the transmitter.</w:t>
      </w:r>
    </w:p>
    <w:p w14:paraId="642D14A0"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channel between the transmitter and receiver</w:t>
      </w:r>
    </w:p>
    <w:p w14:paraId="307D3197"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interference at receiver</w:t>
      </w:r>
    </w:p>
    <w:p w14:paraId="4DE4442C"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Examples for this information are</w:t>
      </w:r>
    </w:p>
    <w:p w14:paraId="49182F6A"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CQI, PMI, RI, RSRP, RSRQ, pathgain/pathloss, SRI, CRI, interference condition, vehicle motion</w:t>
      </w:r>
    </w:p>
    <w:p w14:paraId="3FDFD0C5"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FFS including</w:t>
      </w:r>
    </w:p>
    <w:p w14:paraId="0858F88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Such information can be acquired using reciprocity or feedback</w:t>
      </w:r>
    </w:p>
    <w:p w14:paraId="5843EAA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Time scale of the information</w:t>
      </w:r>
    </w:p>
    <w:p w14:paraId="408EC431"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Which information is useful in which operation and scenario</w:t>
      </w:r>
    </w:p>
    <w:p w14:paraId="125B93F2" w14:textId="267A1448" w:rsidR="009B354E" w:rsidRDefault="009B354E" w:rsidP="0033338E">
      <w:pPr>
        <w:ind w:left="720" w:hanging="720"/>
        <w:rPr>
          <w:lang w:val="en-US"/>
        </w:rPr>
      </w:pPr>
    </w:p>
    <w:p w14:paraId="3468E167" w14:textId="77777777" w:rsidR="009B354E" w:rsidRPr="009B354E" w:rsidRDefault="009B354E" w:rsidP="0033338E">
      <w:pPr>
        <w:ind w:left="720" w:hanging="720"/>
        <w:rPr>
          <w:lang w:val="en-US"/>
        </w:rPr>
      </w:pPr>
    </w:p>
    <w:p w14:paraId="7A101E5C" w14:textId="23397453" w:rsidR="00D41604" w:rsidRPr="00D41604" w:rsidRDefault="0019002E" w:rsidP="00D41604">
      <w:pPr>
        <w:ind w:left="720" w:hanging="720"/>
        <w:rPr>
          <w:lang w:eastAsia="x-none"/>
        </w:rPr>
      </w:pPr>
      <w:hyperlink r:id="rId1524" w:history="1">
        <w:r w:rsidR="006A6897">
          <w:rPr>
            <w:rStyle w:val="Hyperlink"/>
            <w:lang w:eastAsia="x-none"/>
          </w:rPr>
          <w:t>R1-1810137</w:t>
        </w:r>
      </w:hyperlink>
      <w:r w:rsidR="00D41604" w:rsidRPr="00D41604">
        <w:rPr>
          <w:lang w:eastAsia="x-none"/>
        </w:rPr>
        <w:tab/>
        <w:t>Support for sidelink unicast, groupcast, and broadcast</w:t>
      </w:r>
      <w:r w:rsidR="00D41604" w:rsidRPr="00D41604">
        <w:rPr>
          <w:lang w:eastAsia="x-none"/>
        </w:rPr>
        <w:tab/>
        <w:t>Huawei, HiSilicon</w:t>
      </w:r>
    </w:p>
    <w:p w14:paraId="4CE73F8A" w14:textId="5BE3D118" w:rsidR="009B354E" w:rsidRDefault="0019002E" w:rsidP="009B354E">
      <w:pPr>
        <w:ind w:left="720" w:hanging="720"/>
      </w:pPr>
      <w:hyperlink r:id="rId1525" w:history="1">
        <w:r w:rsidR="006A6897">
          <w:rPr>
            <w:rStyle w:val="Hyperlink"/>
          </w:rPr>
          <w:t>R1-1811645</w:t>
        </w:r>
      </w:hyperlink>
      <w:r w:rsidR="009B354E">
        <w:tab/>
        <w:t>Discussion on support of unicast, groupcast and broadcast for NR sidelink</w:t>
      </w:r>
      <w:r w:rsidR="009B354E">
        <w:tab/>
        <w:t>LG Electronics</w:t>
      </w:r>
    </w:p>
    <w:p w14:paraId="5769A9B4" w14:textId="4E48BAD9" w:rsidR="00D41604" w:rsidRPr="00D41604" w:rsidRDefault="009B354E" w:rsidP="009B354E">
      <w:pPr>
        <w:ind w:left="720" w:hanging="720"/>
        <w:rPr>
          <w:lang w:eastAsia="x-none"/>
        </w:rPr>
      </w:pPr>
      <w:r>
        <w:tab/>
        <w:t xml:space="preserve">(rev of </w:t>
      </w:r>
      <w:hyperlink r:id="rId1526" w:history="1">
        <w:r w:rsidR="006A6897">
          <w:rPr>
            <w:rStyle w:val="Hyperlink"/>
          </w:rPr>
          <w:t>R1-1810280</w:t>
        </w:r>
      </w:hyperlink>
      <w:r>
        <w:rPr>
          <w:lang w:eastAsia="x-none"/>
        </w:rPr>
        <w:t>)</w:t>
      </w:r>
    </w:p>
    <w:p w14:paraId="0BA04904" w14:textId="566CE645" w:rsidR="00D41604" w:rsidRPr="00D41604" w:rsidRDefault="0019002E" w:rsidP="00D41604">
      <w:pPr>
        <w:ind w:left="720" w:hanging="720"/>
        <w:rPr>
          <w:lang w:eastAsia="x-none"/>
        </w:rPr>
      </w:pPr>
      <w:hyperlink r:id="rId1527" w:history="1">
        <w:r w:rsidR="006A6897">
          <w:rPr>
            <w:rStyle w:val="Hyperlink"/>
            <w:lang w:eastAsia="x-none"/>
          </w:rPr>
          <w:t>R1-1810388</w:t>
        </w:r>
      </w:hyperlink>
      <w:r w:rsidR="00D41604" w:rsidRPr="00D41604">
        <w:rPr>
          <w:lang w:eastAsia="x-none"/>
        </w:rPr>
        <w:tab/>
        <w:t>Support of unicast, groupcast and broadcast</w:t>
      </w:r>
      <w:r w:rsidR="00D41604" w:rsidRPr="00D41604">
        <w:rPr>
          <w:lang w:eastAsia="x-none"/>
        </w:rPr>
        <w:tab/>
        <w:t>vivo</w:t>
      </w:r>
    </w:p>
    <w:p w14:paraId="1F1DE424" w14:textId="347BE341" w:rsidR="00D41604" w:rsidRPr="00D41604" w:rsidRDefault="0019002E" w:rsidP="00D41604">
      <w:pPr>
        <w:ind w:left="720" w:hanging="720"/>
        <w:rPr>
          <w:lang w:eastAsia="x-none"/>
        </w:rPr>
      </w:pPr>
      <w:hyperlink r:id="rId1528" w:history="1">
        <w:r w:rsidR="006A6897">
          <w:rPr>
            <w:rStyle w:val="Hyperlink"/>
            <w:lang w:eastAsia="x-none"/>
          </w:rPr>
          <w:t>R1-1810452</w:t>
        </w:r>
      </w:hyperlink>
      <w:r w:rsidR="00D41604" w:rsidRPr="00D41604">
        <w:rPr>
          <w:lang w:eastAsia="x-none"/>
        </w:rPr>
        <w:tab/>
        <w:t>Discussion on support of unicast, groupcast and broadcast</w:t>
      </w:r>
      <w:r w:rsidR="00D41604" w:rsidRPr="00D41604">
        <w:rPr>
          <w:lang w:eastAsia="x-none"/>
        </w:rPr>
        <w:tab/>
        <w:t>MediaTek Inc.</w:t>
      </w:r>
    </w:p>
    <w:p w14:paraId="58C5E9B5" w14:textId="177AA2F7" w:rsidR="00D41604" w:rsidRPr="00D41604" w:rsidRDefault="0019002E" w:rsidP="00D41604">
      <w:pPr>
        <w:ind w:left="720" w:hanging="720"/>
        <w:rPr>
          <w:lang w:eastAsia="x-none"/>
        </w:rPr>
      </w:pPr>
      <w:hyperlink r:id="rId1529" w:history="1">
        <w:r w:rsidR="006A6897">
          <w:rPr>
            <w:rStyle w:val="Hyperlink"/>
            <w:lang w:eastAsia="x-none"/>
          </w:rPr>
          <w:t>R1-1810483</w:t>
        </w:r>
      </w:hyperlink>
      <w:r w:rsidR="00D41604" w:rsidRPr="00D41604">
        <w:rPr>
          <w:lang w:eastAsia="x-none"/>
        </w:rPr>
        <w:tab/>
        <w:t>Sidelink Design for Unicast and Groupcast</w:t>
      </w:r>
      <w:r w:rsidR="00D41604" w:rsidRPr="00D41604">
        <w:rPr>
          <w:lang w:eastAsia="x-none"/>
        </w:rPr>
        <w:tab/>
        <w:t>Fraunhofer HHI</w:t>
      </w:r>
    </w:p>
    <w:p w14:paraId="0E5E6686" w14:textId="5B461E5D" w:rsidR="00D41604" w:rsidRPr="00D41604" w:rsidRDefault="0019002E" w:rsidP="00D41604">
      <w:pPr>
        <w:ind w:left="720" w:hanging="720"/>
        <w:rPr>
          <w:lang w:eastAsia="x-none"/>
        </w:rPr>
      </w:pPr>
      <w:hyperlink r:id="rId1530" w:history="1">
        <w:r w:rsidR="006A6897">
          <w:rPr>
            <w:rStyle w:val="Hyperlink"/>
            <w:lang w:eastAsia="x-none"/>
          </w:rPr>
          <w:t>R1-1810573</w:t>
        </w:r>
      </w:hyperlink>
      <w:r w:rsidR="00D41604" w:rsidRPr="00D41604">
        <w:rPr>
          <w:lang w:eastAsia="x-none"/>
        </w:rPr>
        <w:tab/>
        <w:t>Support of unicast, groupcast and broadcast</w:t>
      </w:r>
      <w:r w:rsidR="00D41604" w:rsidRPr="00D41604">
        <w:rPr>
          <w:lang w:eastAsia="x-none"/>
        </w:rPr>
        <w:tab/>
        <w:t>Lenovo, Motorola Mobility</w:t>
      </w:r>
    </w:p>
    <w:p w14:paraId="568FE2AB" w14:textId="4DED71DF" w:rsidR="00D41604" w:rsidRPr="00D41604" w:rsidRDefault="0019002E" w:rsidP="00D41604">
      <w:pPr>
        <w:ind w:left="720" w:hanging="720"/>
        <w:rPr>
          <w:lang w:eastAsia="x-none"/>
        </w:rPr>
      </w:pPr>
      <w:hyperlink r:id="rId1531" w:history="1">
        <w:r w:rsidR="006A6897">
          <w:rPr>
            <w:rStyle w:val="Hyperlink"/>
            <w:lang w:eastAsia="x-none"/>
          </w:rPr>
          <w:t>R1-1810589</w:t>
        </w:r>
      </w:hyperlink>
      <w:r w:rsidR="00D41604" w:rsidRPr="00D41604">
        <w:rPr>
          <w:lang w:eastAsia="x-none"/>
        </w:rPr>
        <w:tab/>
        <w:t>Considerations on unicast, groupcast and broadcast for NR V2X</w:t>
      </w:r>
      <w:r w:rsidR="00D41604" w:rsidRPr="00D41604">
        <w:rPr>
          <w:lang w:eastAsia="x-none"/>
        </w:rPr>
        <w:tab/>
        <w:t>Fujitsu</w:t>
      </w:r>
    </w:p>
    <w:p w14:paraId="68F7989A" w14:textId="3BF9FD16" w:rsidR="00D41604" w:rsidRPr="00D41604" w:rsidRDefault="0019002E" w:rsidP="00D41604">
      <w:pPr>
        <w:ind w:left="720" w:hanging="720"/>
        <w:rPr>
          <w:lang w:eastAsia="x-none"/>
        </w:rPr>
      </w:pPr>
      <w:hyperlink r:id="rId1532" w:history="1">
        <w:r w:rsidR="006A6897">
          <w:rPr>
            <w:rStyle w:val="Hyperlink"/>
            <w:lang w:eastAsia="x-none"/>
          </w:rPr>
          <w:t>R1-1810637</w:t>
        </w:r>
      </w:hyperlink>
      <w:r w:rsidR="00D41604" w:rsidRPr="00D41604">
        <w:rPr>
          <w:lang w:eastAsia="x-none"/>
        </w:rPr>
        <w:tab/>
        <w:t>Discussion on enhancement to support uni/groupcast for NR V2X communication</w:t>
      </w:r>
      <w:r w:rsidR="00D41604" w:rsidRPr="00D41604">
        <w:rPr>
          <w:lang w:eastAsia="x-none"/>
        </w:rPr>
        <w:tab/>
        <w:t>Sony</w:t>
      </w:r>
    </w:p>
    <w:p w14:paraId="700BFC3E" w14:textId="505A44EC" w:rsidR="00D41604" w:rsidRPr="00D41604" w:rsidRDefault="0019002E" w:rsidP="00D41604">
      <w:pPr>
        <w:ind w:left="720" w:hanging="720"/>
        <w:rPr>
          <w:lang w:eastAsia="x-none"/>
        </w:rPr>
      </w:pPr>
      <w:hyperlink r:id="rId1533" w:history="1">
        <w:r w:rsidR="006A6897">
          <w:rPr>
            <w:rStyle w:val="Hyperlink"/>
            <w:lang w:eastAsia="x-none"/>
          </w:rPr>
          <w:t>R1-1810721</w:t>
        </w:r>
      </w:hyperlink>
      <w:r w:rsidR="00D41604" w:rsidRPr="00D41604">
        <w:rPr>
          <w:lang w:eastAsia="x-none"/>
        </w:rPr>
        <w:tab/>
        <w:t>Support of unicast, groupcast, and broadcast in NR V2X</w:t>
      </w:r>
      <w:r w:rsidR="00D41604" w:rsidRPr="00D41604">
        <w:rPr>
          <w:lang w:eastAsia="x-none"/>
        </w:rPr>
        <w:tab/>
        <w:t>ZTE</w:t>
      </w:r>
    </w:p>
    <w:p w14:paraId="747311B7" w14:textId="1E3F3A01" w:rsidR="009B354E" w:rsidRDefault="0019002E" w:rsidP="009B354E">
      <w:pPr>
        <w:ind w:left="720" w:hanging="720"/>
      </w:pPr>
      <w:hyperlink r:id="rId1534" w:history="1">
        <w:r w:rsidR="006A6897">
          <w:rPr>
            <w:rStyle w:val="Hyperlink"/>
          </w:rPr>
          <w:t>R1-1811807</w:t>
        </w:r>
      </w:hyperlink>
      <w:r w:rsidR="009B354E">
        <w:tab/>
        <w:t>Support of sidelink unicast, groupcast and broadcast modes for NR V2X communication</w:t>
      </w:r>
      <w:r w:rsidR="009B354E">
        <w:tab/>
        <w:t>Intel Corporation</w:t>
      </w:r>
    </w:p>
    <w:p w14:paraId="16D8BC0E" w14:textId="4E31723E" w:rsidR="00D41604" w:rsidRPr="00D41604" w:rsidRDefault="009B354E" w:rsidP="00D41604">
      <w:pPr>
        <w:ind w:left="1440" w:hanging="1440"/>
        <w:rPr>
          <w:lang w:eastAsia="x-none"/>
        </w:rPr>
      </w:pPr>
      <w:r>
        <w:tab/>
        <w:t xml:space="preserve">(rev of </w:t>
      </w:r>
      <w:hyperlink r:id="rId1535" w:history="1">
        <w:r w:rsidR="006A6897">
          <w:rPr>
            <w:rStyle w:val="Hyperlink"/>
          </w:rPr>
          <w:t>R1-1810772</w:t>
        </w:r>
      </w:hyperlink>
      <w:r>
        <w:rPr>
          <w:lang w:eastAsia="x-none"/>
        </w:rPr>
        <w:t>)</w:t>
      </w:r>
    </w:p>
    <w:p w14:paraId="13B31D5C" w14:textId="66D07280" w:rsidR="00D41604" w:rsidRPr="00D41604" w:rsidRDefault="0019002E" w:rsidP="00D41604">
      <w:pPr>
        <w:ind w:left="720" w:hanging="720"/>
        <w:rPr>
          <w:lang w:eastAsia="x-none"/>
        </w:rPr>
      </w:pPr>
      <w:hyperlink r:id="rId1536" w:history="1">
        <w:r w:rsidR="006A6897">
          <w:rPr>
            <w:rStyle w:val="Hyperlink"/>
            <w:lang w:eastAsia="x-none"/>
          </w:rPr>
          <w:t>R1-1810807</w:t>
        </w:r>
      </w:hyperlink>
      <w:r w:rsidR="00D41604" w:rsidRPr="00D41604">
        <w:rPr>
          <w:lang w:eastAsia="x-none"/>
        </w:rPr>
        <w:tab/>
        <w:t>Support of unicast, groupcast and broadcast in NR V2X</w:t>
      </w:r>
      <w:r w:rsidR="00D41604" w:rsidRPr="00D41604">
        <w:rPr>
          <w:lang w:eastAsia="x-none"/>
        </w:rPr>
        <w:tab/>
        <w:t>NEC</w:t>
      </w:r>
    </w:p>
    <w:p w14:paraId="597A15B5" w14:textId="4BC2B6EF" w:rsidR="00D41604" w:rsidRPr="00D41604" w:rsidRDefault="0019002E" w:rsidP="00D41604">
      <w:pPr>
        <w:ind w:left="720" w:hanging="720"/>
        <w:rPr>
          <w:lang w:eastAsia="x-none"/>
        </w:rPr>
      </w:pPr>
      <w:hyperlink r:id="rId1537" w:history="1">
        <w:r w:rsidR="006A6897">
          <w:rPr>
            <w:rStyle w:val="Hyperlink"/>
            <w:lang w:eastAsia="x-none"/>
          </w:rPr>
          <w:t>R1-1810867</w:t>
        </w:r>
      </w:hyperlink>
      <w:r w:rsidR="00D41604" w:rsidRPr="00D41604">
        <w:rPr>
          <w:lang w:eastAsia="x-none"/>
        </w:rPr>
        <w:tab/>
        <w:t>Discussion on unicast, groupcast and broadcast for NR V2X</w:t>
      </w:r>
      <w:r w:rsidR="00D41604" w:rsidRPr="00D41604">
        <w:rPr>
          <w:lang w:eastAsia="x-none"/>
        </w:rPr>
        <w:tab/>
        <w:t>Samsung</w:t>
      </w:r>
    </w:p>
    <w:p w14:paraId="3B9F9EF0" w14:textId="59A077D7" w:rsidR="00D41604" w:rsidRPr="00D41604" w:rsidRDefault="0019002E" w:rsidP="00D41604">
      <w:pPr>
        <w:ind w:left="720" w:hanging="720"/>
        <w:rPr>
          <w:lang w:eastAsia="x-none"/>
        </w:rPr>
      </w:pPr>
      <w:hyperlink r:id="rId1538" w:history="1">
        <w:r w:rsidR="006A6897">
          <w:rPr>
            <w:rStyle w:val="Hyperlink"/>
            <w:lang w:eastAsia="x-none"/>
          </w:rPr>
          <w:t>R1-1810939</w:t>
        </w:r>
      </w:hyperlink>
      <w:r w:rsidR="00D41604" w:rsidRPr="00D41604">
        <w:rPr>
          <w:lang w:eastAsia="x-none"/>
        </w:rPr>
        <w:tab/>
        <w:t xml:space="preserve">Considerations on Design issues for NR V2X unicast, groupcast  </w:t>
      </w:r>
      <w:r w:rsidR="00D41604" w:rsidRPr="00D41604">
        <w:rPr>
          <w:lang w:eastAsia="x-none"/>
        </w:rPr>
        <w:tab/>
        <w:t>ITRI</w:t>
      </w:r>
    </w:p>
    <w:p w14:paraId="75A14363" w14:textId="5DDA2AF0" w:rsidR="00D41604" w:rsidRPr="00D41604" w:rsidRDefault="0019002E" w:rsidP="00D41604">
      <w:pPr>
        <w:ind w:left="720" w:hanging="720"/>
        <w:rPr>
          <w:lang w:eastAsia="x-none"/>
        </w:rPr>
      </w:pPr>
      <w:hyperlink r:id="rId1539" w:history="1">
        <w:r w:rsidR="006A6897">
          <w:rPr>
            <w:rStyle w:val="Hyperlink"/>
            <w:lang w:eastAsia="x-none"/>
          </w:rPr>
          <w:t>R1-1810951</w:t>
        </w:r>
      </w:hyperlink>
      <w:r w:rsidR="00D41604" w:rsidRPr="00D41604">
        <w:rPr>
          <w:lang w:eastAsia="x-none"/>
        </w:rPr>
        <w:tab/>
        <w:t>Discussion on supporting unicast, groupcast and broadcast via NR sidelink</w:t>
      </w:r>
      <w:r w:rsidR="00D41604" w:rsidRPr="00D41604">
        <w:rPr>
          <w:lang w:eastAsia="x-none"/>
        </w:rPr>
        <w:tab/>
        <w:t>Panasonic</w:t>
      </w:r>
    </w:p>
    <w:p w14:paraId="46A323E0" w14:textId="55D4F738" w:rsidR="00D41604" w:rsidRPr="00D41604" w:rsidRDefault="0019002E" w:rsidP="00D41604">
      <w:pPr>
        <w:ind w:left="1440" w:hanging="1440"/>
        <w:rPr>
          <w:lang w:eastAsia="x-none"/>
        </w:rPr>
      </w:pPr>
      <w:hyperlink r:id="rId1540" w:history="1">
        <w:r w:rsidR="006A6897">
          <w:rPr>
            <w:rStyle w:val="Hyperlink"/>
            <w:lang w:eastAsia="x-none"/>
          </w:rPr>
          <w:t>R1-1810984</w:t>
        </w:r>
      </w:hyperlink>
      <w:r w:rsidR="00D41604" w:rsidRPr="00D41604">
        <w:rPr>
          <w:lang w:eastAsia="x-none"/>
        </w:rPr>
        <w:tab/>
        <w:t>Discussion of sidelink unicast, groupcast and broadcast for NR-V2X</w:t>
      </w:r>
      <w:r w:rsidR="00D41604" w:rsidRPr="00D41604">
        <w:rPr>
          <w:lang w:eastAsia="x-none"/>
        </w:rPr>
        <w:tab/>
        <w:t>Guangdong OPPO Mobile Telecom.</w:t>
      </w:r>
    </w:p>
    <w:p w14:paraId="7BA42C67" w14:textId="620DBC74" w:rsidR="00D41604" w:rsidRPr="00D41604" w:rsidRDefault="0019002E" w:rsidP="00D41604">
      <w:pPr>
        <w:ind w:left="720" w:hanging="720"/>
        <w:rPr>
          <w:lang w:eastAsia="x-none"/>
        </w:rPr>
      </w:pPr>
      <w:hyperlink r:id="rId1541" w:history="1">
        <w:r w:rsidR="006A6897">
          <w:rPr>
            <w:rStyle w:val="Hyperlink"/>
            <w:lang w:eastAsia="x-none"/>
          </w:rPr>
          <w:t>R1-1811009</w:t>
        </w:r>
      </w:hyperlink>
      <w:r w:rsidR="00D41604" w:rsidRPr="00D41604">
        <w:rPr>
          <w:lang w:eastAsia="x-none"/>
        </w:rPr>
        <w:tab/>
        <w:t>Consideration on sidelink unicast, groupcast, and broadcast</w:t>
      </w:r>
      <w:r w:rsidR="00D41604" w:rsidRPr="00D41604">
        <w:rPr>
          <w:lang w:eastAsia="x-none"/>
        </w:rPr>
        <w:tab/>
        <w:t>Spreadtrum Communications</w:t>
      </w:r>
    </w:p>
    <w:p w14:paraId="64485810" w14:textId="40A8039D" w:rsidR="00D41604" w:rsidRPr="00D41604" w:rsidRDefault="0019002E" w:rsidP="00D41604">
      <w:pPr>
        <w:ind w:left="720" w:hanging="720"/>
        <w:rPr>
          <w:lang w:eastAsia="x-none"/>
        </w:rPr>
      </w:pPr>
      <w:hyperlink r:id="rId1542" w:history="1">
        <w:r w:rsidR="006A6897">
          <w:rPr>
            <w:rStyle w:val="Hyperlink"/>
            <w:lang w:eastAsia="x-none"/>
          </w:rPr>
          <w:t>R1-1811036</w:t>
        </w:r>
      </w:hyperlink>
      <w:r w:rsidR="00D41604" w:rsidRPr="00D41604">
        <w:rPr>
          <w:lang w:eastAsia="x-none"/>
        </w:rPr>
        <w:tab/>
        <w:t>Discussion on channel design of HARQ and CSI feedback for V2X</w:t>
      </w:r>
      <w:r w:rsidR="00D41604" w:rsidRPr="00D41604">
        <w:rPr>
          <w:lang w:eastAsia="x-none"/>
        </w:rPr>
        <w:tab/>
        <w:t>CMCC</w:t>
      </w:r>
    </w:p>
    <w:p w14:paraId="46674656" w14:textId="52745DB8" w:rsidR="00D41604" w:rsidRPr="00D41604" w:rsidRDefault="0019002E" w:rsidP="00D41604">
      <w:pPr>
        <w:ind w:left="720" w:hanging="720"/>
        <w:rPr>
          <w:lang w:eastAsia="x-none"/>
        </w:rPr>
      </w:pPr>
      <w:hyperlink r:id="rId1543" w:history="1">
        <w:r w:rsidR="006A6897">
          <w:rPr>
            <w:rStyle w:val="Hyperlink"/>
            <w:lang w:eastAsia="x-none"/>
          </w:rPr>
          <w:t>R1-1811092</w:t>
        </w:r>
      </w:hyperlink>
      <w:r w:rsidR="00D41604" w:rsidRPr="00D41604">
        <w:rPr>
          <w:lang w:eastAsia="x-none"/>
        </w:rPr>
        <w:tab/>
        <w:t>Discussion on support of unicast, groupcast and broadcast in NR V2X</w:t>
      </w:r>
      <w:r w:rsidR="00D41604" w:rsidRPr="00D41604">
        <w:rPr>
          <w:lang w:eastAsia="x-none"/>
        </w:rPr>
        <w:tab/>
        <w:t>China Unicom</w:t>
      </w:r>
    </w:p>
    <w:p w14:paraId="030239FF" w14:textId="1D7E3B42" w:rsidR="00D41604" w:rsidRPr="00D41604" w:rsidRDefault="0019002E" w:rsidP="00D41604">
      <w:pPr>
        <w:ind w:left="720" w:hanging="720"/>
        <w:rPr>
          <w:lang w:eastAsia="x-none"/>
        </w:rPr>
      </w:pPr>
      <w:hyperlink r:id="rId1544" w:history="1">
        <w:r w:rsidR="006A6897">
          <w:rPr>
            <w:rStyle w:val="Hyperlink"/>
            <w:lang w:eastAsia="x-none"/>
          </w:rPr>
          <w:t>R1-1811162</w:t>
        </w:r>
      </w:hyperlink>
      <w:r w:rsidR="00D41604" w:rsidRPr="00D41604">
        <w:rPr>
          <w:lang w:eastAsia="x-none"/>
        </w:rPr>
        <w:tab/>
        <w:t>Initial view on enhancements of unicast and groupcast communication</w:t>
      </w:r>
      <w:r w:rsidR="00D41604" w:rsidRPr="00D41604">
        <w:rPr>
          <w:lang w:eastAsia="x-none"/>
        </w:rPr>
        <w:tab/>
        <w:t>KDDI Corporation</w:t>
      </w:r>
    </w:p>
    <w:p w14:paraId="07779C92" w14:textId="304AAB79" w:rsidR="00D41604" w:rsidRPr="00D41604" w:rsidRDefault="0019002E" w:rsidP="00D41604">
      <w:pPr>
        <w:ind w:left="720" w:hanging="720"/>
        <w:rPr>
          <w:lang w:eastAsia="x-none"/>
        </w:rPr>
      </w:pPr>
      <w:hyperlink r:id="rId1545" w:history="1">
        <w:r w:rsidR="006A6897">
          <w:rPr>
            <w:rStyle w:val="Hyperlink"/>
            <w:lang w:eastAsia="x-none"/>
          </w:rPr>
          <w:t>R1-1811163</w:t>
        </w:r>
      </w:hyperlink>
      <w:r w:rsidR="00D41604" w:rsidRPr="00D41604">
        <w:rPr>
          <w:lang w:eastAsia="x-none"/>
        </w:rPr>
        <w:tab/>
        <w:t>Discussion on supporting HARQ combining</w:t>
      </w:r>
      <w:r w:rsidR="00D41604" w:rsidRPr="00D41604">
        <w:rPr>
          <w:lang w:eastAsia="x-none"/>
        </w:rPr>
        <w:tab/>
        <w:t>ASUSTEK COMPUTER (SHANGHAI)</w:t>
      </w:r>
    </w:p>
    <w:p w14:paraId="12BE319C" w14:textId="6395A877" w:rsidR="00D41604" w:rsidRPr="00D41604" w:rsidRDefault="0019002E" w:rsidP="00D41604">
      <w:pPr>
        <w:ind w:left="720" w:hanging="720"/>
        <w:rPr>
          <w:lang w:eastAsia="x-none"/>
        </w:rPr>
      </w:pPr>
      <w:hyperlink r:id="rId1546" w:history="1">
        <w:r w:rsidR="006A6897">
          <w:rPr>
            <w:rStyle w:val="Hyperlink"/>
            <w:lang w:eastAsia="x-none"/>
          </w:rPr>
          <w:t>R1-1811209</w:t>
        </w:r>
      </w:hyperlink>
      <w:r w:rsidR="00D41604" w:rsidRPr="00D41604">
        <w:rPr>
          <w:lang w:eastAsia="x-none"/>
        </w:rPr>
        <w:tab/>
        <w:t xml:space="preserve">Support of NR Sidelink Unicast and Groupcast </w:t>
      </w:r>
      <w:r w:rsidR="00D41604" w:rsidRPr="00D41604">
        <w:rPr>
          <w:lang w:eastAsia="x-none"/>
        </w:rPr>
        <w:tab/>
        <w:t>InterDigital, Inc.</w:t>
      </w:r>
    </w:p>
    <w:p w14:paraId="2581EA5B" w14:textId="628EEBA3" w:rsidR="00D41604" w:rsidRPr="00D41604" w:rsidRDefault="0019002E" w:rsidP="00D41604">
      <w:pPr>
        <w:ind w:left="720" w:hanging="720"/>
        <w:rPr>
          <w:lang w:eastAsia="x-none"/>
        </w:rPr>
      </w:pPr>
      <w:hyperlink r:id="rId1547" w:history="1">
        <w:r w:rsidR="006A6897">
          <w:rPr>
            <w:rStyle w:val="Hyperlink"/>
            <w:lang w:eastAsia="x-none"/>
          </w:rPr>
          <w:t>R1-1811260</w:t>
        </w:r>
      </w:hyperlink>
      <w:r w:rsidR="00D41604" w:rsidRPr="00D41604">
        <w:rPr>
          <w:lang w:eastAsia="x-none"/>
        </w:rPr>
        <w:tab/>
        <w:t>Procedures and use cases for groupcast and unicast transmissions</w:t>
      </w:r>
      <w:r w:rsidR="00D41604" w:rsidRPr="00D41604">
        <w:rPr>
          <w:lang w:eastAsia="x-none"/>
        </w:rPr>
        <w:tab/>
        <w:t>Qualcomm Incorporated</w:t>
      </w:r>
    </w:p>
    <w:p w14:paraId="04087499" w14:textId="594927EF" w:rsidR="00D41604" w:rsidRPr="00D41604" w:rsidRDefault="0019002E" w:rsidP="00D41604">
      <w:pPr>
        <w:ind w:left="720" w:hanging="720"/>
        <w:rPr>
          <w:lang w:eastAsia="x-none"/>
        </w:rPr>
      </w:pPr>
      <w:hyperlink r:id="rId1548" w:history="1">
        <w:r w:rsidR="006A6897">
          <w:rPr>
            <w:rStyle w:val="Hyperlink"/>
            <w:lang w:eastAsia="x-none"/>
          </w:rPr>
          <w:t>R1-1811332</w:t>
        </w:r>
      </w:hyperlink>
      <w:r w:rsidR="00D41604" w:rsidRPr="00D41604">
        <w:rPr>
          <w:lang w:eastAsia="x-none"/>
        </w:rPr>
        <w:tab/>
        <w:t>Support of unicast, groupcast and broadcast in sidelink</w:t>
      </w:r>
      <w:r w:rsidR="00D41604" w:rsidRPr="00D41604">
        <w:rPr>
          <w:lang w:eastAsia="x-none"/>
        </w:rPr>
        <w:tab/>
        <w:t>NTT DOCOMO, INC.</w:t>
      </w:r>
    </w:p>
    <w:p w14:paraId="536DD102" w14:textId="2581DD91" w:rsidR="00D41604" w:rsidRPr="00D41604" w:rsidRDefault="0019002E" w:rsidP="00D41604">
      <w:pPr>
        <w:ind w:left="720" w:hanging="720"/>
        <w:rPr>
          <w:lang w:eastAsia="x-none"/>
        </w:rPr>
      </w:pPr>
      <w:hyperlink r:id="rId1549" w:history="1">
        <w:r w:rsidR="006A6897">
          <w:rPr>
            <w:rStyle w:val="Hyperlink"/>
            <w:lang w:eastAsia="x-none"/>
          </w:rPr>
          <w:t>R1-1811420</w:t>
        </w:r>
      </w:hyperlink>
      <w:r w:rsidR="00D41604" w:rsidRPr="00D41604">
        <w:rPr>
          <w:lang w:eastAsia="x-none"/>
        </w:rPr>
        <w:tab/>
        <w:t>On support of HARQ for V2x communications</w:t>
      </w:r>
      <w:r w:rsidR="00D41604" w:rsidRPr="00D41604">
        <w:rPr>
          <w:lang w:eastAsia="x-none"/>
        </w:rPr>
        <w:tab/>
        <w:t>Xiaomi Communications</w:t>
      </w:r>
    </w:p>
    <w:p w14:paraId="36F81D7F" w14:textId="11D8A659" w:rsidR="00D41604" w:rsidRPr="00D41604" w:rsidRDefault="0019002E" w:rsidP="00D41604">
      <w:pPr>
        <w:ind w:left="720" w:hanging="720"/>
        <w:rPr>
          <w:lang w:eastAsia="x-none"/>
        </w:rPr>
      </w:pPr>
      <w:hyperlink r:id="rId1550" w:history="1">
        <w:r w:rsidR="006A6897">
          <w:rPr>
            <w:rStyle w:val="Hyperlink"/>
            <w:lang w:eastAsia="x-none"/>
          </w:rPr>
          <w:t>R1-1811426</w:t>
        </w:r>
      </w:hyperlink>
      <w:r w:rsidR="00D41604" w:rsidRPr="00D41604">
        <w:rPr>
          <w:lang w:eastAsia="x-none"/>
        </w:rPr>
        <w:tab/>
        <w:t>On Sidelink Unicast, Groupcast and Broadcast</w:t>
      </w:r>
      <w:r w:rsidR="00D41604" w:rsidRPr="00D41604">
        <w:rPr>
          <w:lang w:eastAsia="x-none"/>
        </w:rPr>
        <w:tab/>
        <w:t>Nokia, Nokia Shanghai Bell</w:t>
      </w:r>
    </w:p>
    <w:p w14:paraId="6790522C" w14:textId="6364F0A6" w:rsidR="00D41604" w:rsidRPr="00D41604" w:rsidRDefault="0019002E" w:rsidP="00D41604">
      <w:pPr>
        <w:ind w:left="720" w:hanging="720"/>
        <w:rPr>
          <w:lang w:eastAsia="x-none"/>
        </w:rPr>
      </w:pPr>
      <w:hyperlink r:id="rId1551" w:history="1">
        <w:r w:rsidR="006A6897">
          <w:rPr>
            <w:rStyle w:val="Hyperlink"/>
            <w:lang w:eastAsia="x-none"/>
          </w:rPr>
          <w:t>R1-1811520</w:t>
        </w:r>
      </w:hyperlink>
      <w:r w:rsidR="00D41604" w:rsidRPr="00D41604">
        <w:rPr>
          <w:lang w:eastAsia="x-none"/>
        </w:rPr>
        <w:tab/>
        <w:t>Discussion on supporting V2X unicast, groupcast and broadcast</w:t>
      </w:r>
      <w:r w:rsidR="00D41604" w:rsidRPr="00D41604">
        <w:rPr>
          <w:lang w:eastAsia="x-none"/>
        </w:rPr>
        <w:tab/>
        <w:t>CAICT</w:t>
      </w:r>
    </w:p>
    <w:p w14:paraId="26AD554D" w14:textId="67FE33D5" w:rsidR="00D41604" w:rsidRPr="00D41604" w:rsidRDefault="0019002E" w:rsidP="00D41604">
      <w:pPr>
        <w:ind w:left="720" w:hanging="720"/>
        <w:rPr>
          <w:lang w:eastAsia="x-none"/>
        </w:rPr>
      </w:pPr>
      <w:hyperlink r:id="rId1552" w:history="1">
        <w:r w:rsidR="006A6897">
          <w:rPr>
            <w:rStyle w:val="Hyperlink"/>
            <w:lang w:eastAsia="x-none"/>
          </w:rPr>
          <w:t>R1-1811591</w:t>
        </w:r>
      </w:hyperlink>
      <w:r w:rsidR="00D41604" w:rsidRPr="00D41604">
        <w:rPr>
          <w:lang w:eastAsia="x-none"/>
        </w:rPr>
        <w:tab/>
        <w:t>Support of Unicast, Groupcast and Broadcast on the NR Sidelink</w:t>
      </w:r>
      <w:r w:rsidR="00D41604" w:rsidRPr="00D41604">
        <w:rPr>
          <w:lang w:eastAsia="x-none"/>
        </w:rPr>
        <w:tab/>
        <w:t>Ericsson</w:t>
      </w:r>
    </w:p>
    <w:p w14:paraId="62AE335A" w14:textId="50B7E9CD" w:rsidR="00D41604" w:rsidRPr="00D41604" w:rsidRDefault="0019002E" w:rsidP="00D41604">
      <w:pPr>
        <w:ind w:left="720" w:hanging="720"/>
        <w:rPr>
          <w:lang w:eastAsia="x-none"/>
        </w:rPr>
      </w:pPr>
      <w:hyperlink r:id="rId1553" w:history="1">
        <w:r w:rsidR="006A6897">
          <w:rPr>
            <w:rStyle w:val="Hyperlink"/>
            <w:lang w:eastAsia="x-none"/>
          </w:rPr>
          <w:t>R1-1811615</w:t>
        </w:r>
      </w:hyperlink>
      <w:r w:rsidR="00D41604" w:rsidRPr="00D41604">
        <w:rPr>
          <w:lang w:eastAsia="x-none"/>
        </w:rPr>
        <w:tab/>
        <w:t>Discussion on NR V2X HARQ mechanism</w:t>
      </w:r>
      <w:r w:rsidR="00D41604" w:rsidRPr="00D41604">
        <w:rPr>
          <w:lang w:eastAsia="x-none"/>
        </w:rPr>
        <w:tab/>
        <w:t>ITL</w:t>
      </w:r>
    </w:p>
    <w:p w14:paraId="4FF4EF5E" w14:textId="77777777" w:rsidR="00D41604" w:rsidRPr="00D41604" w:rsidRDefault="00D41604" w:rsidP="00824FFB">
      <w:pPr>
        <w:pStyle w:val="Heading5"/>
      </w:pPr>
      <w:bookmarkStart w:id="841" w:name="_Toc527533021"/>
      <w:r w:rsidRPr="00D41604">
        <w:t>Physical layer structures and procedure(s)</w:t>
      </w:r>
      <w:bookmarkEnd w:id="841"/>
    </w:p>
    <w:p w14:paraId="18BDA634" w14:textId="7C088E5C" w:rsidR="00950059" w:rsidRDefault="0019002E" w:rsidP="00950059">
      <w:pPr>
        <w:ind w:left="720" w:hanging="720"/>
        <w:rPr>
          <w:b/>
          <w:lang w:eastAsia="x-none"/>
        </w:rPr>
      </w:pPr>
      <w:hyperlink r:id="rId1554" w:history="1">
        <w:r w:rsidR="006A6897">
          <w:rPr>
            <w:rStyle w:val="Hyperlink"/>
            <w:b/>
            <w:lang w:eastAsia="x-none"/>
          </w:rPr>
          <w:t>R1-1810281</w:t>
        </w:r>
      </w:hyperlink>
      <w:r w:rsidR="00950059" w:rsidRPr="00950059">
        <w:rPr>
          <w:b/>
          <w:lang w:eastAsia="x-none"/>
        </w:rPr>
        <w:tab/>
        <w:t>Discussion on physical layer structure and procedures for NR sidelink</w:t>
      </w:r>
      <w:r w:rsidR="00950059" w:rsidRPr="00950059">
        <w:rPr>
          <w:b/>
          <w:lang w:eastAsia="x-none"/>
        </w:rPr>
        <w:tab/>
        <w:t>LG Electronics</w:t>
      </w:r>
    </w:p>
    <w:p w14:paraId="597F8E3E" w14:textId="77777777" w:rsidR="00950059" w:rsidRPr="00950059" w:rsidRDefault="00950059" w:rsidP="00950059">
      <w:pPr>
        <w:ind w:left="720"/>
        <w:rPr>
          <w:lang w:eastAsia="ko-KR"/>
        </w:rPr>
      </w:pPr>
      <w:r w:rsidRPr="00950059">
        <w:rPr>
          <w:rFonts w:hint="eastAsia"/>
          <w:lang w:eastAsia="ko-KR"/>
        </w:rPr>
        <w:lastRenderedPageBreak/>
        <w:t>Proposal</w:t>
      </w:r>
      <w:r w:rsidRPr="00950059">
        <w:rPr>
          <w:lang w:eastAsia="ko-KR"/>
        </w:rPr>
        <w:t xml:space="preserve"> </w:t>
      </w:r>
      <w:r w:rsidRPr="00950059">
        <w:rPr>
          <w:rFonts w:hint="eastAsia"/>
          <w:lang w:eastAsia="ko-KR"/>
        </w:rPr>
        <w:t>1</w:t>
      </w:r>
      <w:r w:rsidRPr="00950059">
        <w:rPr>
          <w:lang w:eastAsia="ko-KR"/>
        </w:rPr>
        <w:t xml:space="preserve">: OFDM and SC-FDM can be further studied for NR sidelink waveforms. If OFDM can guarantee coverage over LTE V2X, OFDM can only be supported in NR sidelink. </w:t>
      </w:r>
    </w:p>
    <w:p w14:paraId="0D80B3C6"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2</w:t>
      </w:r>
      <w:r w:rsidRPr="00950059">
        <w:rPr>
          <w:lang w:eastAsia="ko-KR"/>
        </w:rPr>
        <w:t>: NR sidelink supports the flexible numerology</w:t>
      </w:r>
      <w:r w:rsidRPr="00950059">
        <w:rPr>
          <w:rFonts w:hint="eastAsia"/>
          <w:lang w:eastAsia="ko-KR"/>
        </w:rPr>
        <w:t xml:space="preserve"> supported by NR and </w:t>
      </w:r>
      <w:r w:rsidRPr="00950059">
        <w:rPr>
          <w:lang w:eastAsia="ko-KR"/>
        </w:rPr>
        <w:t>it is preferred that only the numerologies supported in NR Uu link are supported in NR sidelink.</w:t>
      </w:r>
    </w:p>
    <w:p w14:paraId="1D7D5ED7"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3</w:t>
      </w:r>
      <w:r w:rsidRPr="00950059">
        <w:rPr>
          <w:lang w:eastAsia="ko-KR"/>
        </w:rPr>
        <w:t xml:space="preserve">: It is preferred that only the CP lengths supported in NR Uu link is supported in NR sidelink. </w:t>
      </w:r>
    </w:p>
    <w:p w14:paraId="6DAC2283"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4</w:t>
      </w:r>
      <w:r w:rsidRPr="00950059">
        <w:rPr>
          <w:lang w:eastAsia="ko-KR"/>
        </w:rPr>
        <w:t>: The DMRS structure for NR sidelink c</w:t>
      </w:r>
      <w:r w:rsidRPr="00950059">
        <w:rPr>
          <w:rFonts w:hint="eastAsia"/>
          <w:lang w:eastAsia="ko-KR"/>
        </w:rPr>
        <w:t>ould</w:t>
      </w:r>
      <w:r w:rsidRPr="00950059">
        <w:rPr>
          <w:lang w:eastAsia="ko-KR"/>
        </w:rPr>
        <w:t xml:space="preserve"> be (pre)configured by higher layer signalling</w:t>
      </w:r>
      <w:r w:rsidRPr="00950059">
        <w:rPr>
          <w:rFonts w:hint="eastAsia"/>
          <w:lang w:eastAsia="ko-KR"/>
        </w:rPr>
        <w:t>.</w:t>
      </w:r>
      <w:r w:rsidRPr="00950059">
        <w:rPr>
          <w:lang w:eastAsia="ko-KR"/>
        </w:rPr>
        <w:t xml:space="preserve"> </w:t>
      </w:r>
    </w:p>
    <w:p w14:paraId="7FB4F592" w14:textId="77777777" w:rsidR="00950059" w:rsidRPr="00950059" w:rsidRDefault="00950059" w:rsidP="00950059">
      <w:pPr>
        <w:ind w:left="720"/>
        <w:rPr>
          <w:lang w:eastAsia="ko-KR"/>
        </w:rPr>
      </w:pPr>
      <w:r w:rsidRPr="00950059">
        <w:rPr>
          <w:lang w:eastAsia="ko-KR"/>
        </w:rPr>
        <w:t>Proposal 5: RAN1 needs to discuss whether the purpose of the CSI-RS is to measure CSI for currently used resources or to measure CSI for resources that may be used in the future.</w:t>
      </w:r>
    </w:p>
    <w:p w14:paraId="5C3DD727" w14:textId="77777777" w:rsidR="00950059" w:rsidRPr="00950059" w:rsidRDefault="00950059" w:rsidP="00950059">
      <w:pPr>
        <w:ind w:left="720"/>
        <w:rPr>
          <w:lang w:eastAsia="ko-KR"/>
        </w:rPr>
      </w:pPr>
      <w:r w:rsidRPr="00950059">
        <w:rPr>
          <w:lang w:eastAsia="ko-KR"/>
        </w:rPr>
        <w:t>Observation</w:t>
      </w:r>
      <w:r w:rsidRPr="00950059">
        <w:rPr>
          <w:rFonts w:hint="eastAsia"/>
          <w:lang w:eastAsia="ko-KR"/>
        </w:rPr>
        <w:t xml:space="preserve"> 1: </w:t>
      </w:r>
      <w:r w:rsidRPr="00950059">
        <w:rPr>
          <w:lang w:eastAsia="ko-KR"/>
        </w:rPr>
        <w:t>When the payload size of control channel is small, TBCC has better performance than the polar code</w:t>
      </w:r>
      <w:r w:rsidRPr="00950059">
        <w:rPr>
          <w:rFonts w:hint="eastAsia"/>
          <w:lang w:eastAsia="ko-KR"/>
        </w:rPr>
        <w:t>.</w:t>
      </w:r>
    </w:p>
    <w:p w14:paraId="4B73C969"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6</w:t>
      </w:r>
      <w:r w:rsidRPr="00950059">
        <w:rPr>
          <w:lang w:eastAsia="ko-KR"/>
        </w:rPr>
        <w:t>: For data channel,</w:t>
      </w:r>
      <w:r w:rsidRPr="00950059" w:rsidDel="007917CD">
        <w:rPr>
          <w:lang w:eastAsia="ko-KR"/>
        </w:rPr>
        <w:t xml:space="preserve"> </w:t>
      </w:r>
      <w:r w:rsidRPr="00950059">
        <w:rPr>
          <w:lang w:eastAsia="ko-KR"/>
        </w:rPr>
        <w:t xml:space="preserve">LDPC </w:t>
      </w:r>
      <w:r w:rsidRPr="00950059">
        <w:rPr>
          <w:rFonts w:hint="eastAsia"/>
          <w:lang w:eastAsia="ko-KR"/>
        </w:rPr>
        <w:t>can be</w:t>
      </w:r>
      <w:r w:rsidRPr="00950059">
        <w:rPr>
          <w:lang w:eastAsia="ko-KR"/>
        </w:rPr>
        <w:t xml:space="preserve"> </w:t>
      </w:r>
      <w:r w:rsidRPr="00950059">
        <w:rPr>
          <w:rFonts w:hint="eastAsia"/>
          <w:lang w:eastAsia="ko-KR"/>
        </w:rPr>
        <w:t xml:space="preserve">used </w:t>
      </w:r>
      <w:r w:rsidRPr="00950059">
        <w:rPr>
          <w:lang w:eastAsia="ko-KR"/>
        </w:rPr>
        <w:t>in NR V2X sidelink. For control channel, it can be decided whether to use TBCC or polar code depending on the discussion of payload size of the control channel</w:t>
      </w:r>
      <w:r w:rsidRPr="00950059">
        <w:rPr>
          <w:rFonts w:hint="eastAsia"/>
          <w:lang w:eastAsia="ko-KR"/>
        </w:rPr>
        <w:t xml:space="preserve">. </w:t>
      </w:r>
    </w:p>
    <w:p w14:paraId="34029D9B"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7</w:t>
      </w:r>
      <w:r w:rsidRPr="00950059">
        <w:rPr>
          <w:lang w:eastAsia="ko-KR"/>
        </w:rPr>
        <w:t>: In NR V2X, same modulation schemes of NR Uu can be used</w:t>
      </w:r>
      <w:r w:rsidRPr="00950059">
        <w:rPr>
          <w:rFonts w:hint="eastAsia"/>
          <w:lang w:eastAsia="ko-KR"/>
        </w:rPr>
        <w:t>. In addition,</w:t>
      </w:r>
      <w:r w:rsidRPr="00950059">
        <w:rPr>
          <w:lang w:eastAsia="ko-KR"/>
        </w:rPr>
        <w:t xml:space="preserve"> Pi/2 BPSK scheme can be used for the control and/or data signal modulation to improve high Doppler Effect and enhance coverage of transmission.</w:t>
      </w:r>
    </w:p>
    <w:p w14:paraId="636522B1"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8</w:t>
      </w:r>
      <w:r w:rsidRPr="00950059">
        <w:rPr>
          <w:lang w:eastAsia="ko-KR"/>
        </w:rPr>
        <w:t xml:space="preserve">: The comb type RE mapping on AGC and/or Tx/Rx switching symbol or placing AGC and switching period within one symbol can be considered to </w:t>
      </w:r>
      <w:r w:rsidRPr="00950059">
        <w:rPr>
          <w:rFonts w:hint="eastAsia"/>
          <w:lang w:eastAsia="ko-KR"/>
        </w:rPr>
        <w:t>en</w:t>
      </w:r>
      <w:r w:rsidRPr="00950059">
        <w:rPr>
          <w:lang w:eastAsia="ko-KR"/>
        </w:rPr>
        <w:t xml:space="preserve">hance efficiency. </w:t>
      </w:r>
    </w:p>
    <w:p w14:paraId="39F0C2E8"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9</w:t>
      </w:r>
      <w:r w:rsidRPr="00950059">
        <w:rPr>
          <w:lang w:eastAsia="ko-KR"/>
        </w:rPr>
        <w:t xml:space="preserve">: For multiplexing PSCCH and the associated PSSCH, Option 1b or 3 can be baseline. When the control and data are transmitted in different slots, Option 2 in which the PSCCH/PSSCH occupies one slot entirely can also be considered.  </w:t>
      </w:r>
    </w:p>
    <w:p w14:paraId="6472199E" w14:textId="77777777" w:rsidR="00950059" w:rsidRPr="00950059" w:rsidRDefault="00950059" w:rsidP="00950059">
      <w:pPr>
        <w:ind w:left="720"/>
        <w:rPr>
          <w:lang w:eastAsia="ko-KR"/>
        </w:rPr>
      </w:pPr>
      <w:r w:rsidRPr="00950059">
        <w:rPr>
          <w:rFonts w:hint="eastAsia"/>
          <w:lang w:eastAsia="ko-KR"/>
        </w:rPr>
        <w:t xml:space="preserve">Proposal </w:t>
      </w:r>
      <w:r w:rsidRPr="00950059">
        <w:rPr>
          <w:lang w:eastAsia="ko-KR"/>
        </w:rPr>
        <w:t xml:space="preserve">10: </w:t>
      </w:r>
      <w:r w:rsidRPr="00950059">
        <w:rPr>
          <w:rFonts w:hint="eastAsia"/>
          <w:lang w:eastAsia="ko-KR"/>
        </w:rPr>
        <w:t>RAN1 needs to study on pros/cons of</w:t>
      </w:r>
      <w:r w:rsidRPr="00950059">
        <w:rPr>
          <w:lang w:eastAsia="ko-KR"/>
        </w:rPr>
        <w:t xml:space="preserve"> introducing</w:t>
      </w:r>
      <w:r w:rsidRPr="00950059">
        <w:rPr>
          <w:rFonts w:hint="eastAsia"/>
          <w:lang w:eastAsia="ko-KR"/>
        </w:rPr>
        <w:t xml:space="preserve"> multiple SCI formats</w:t>
      </w:r>
      <w:r w:rsidRPr="00950059">
        <w:rPr>
          <w:lang w:eastAsia="ko-KR"/>
        </w:rPr>
        <w:t xml:space="preserve"> or multiple aggregation level of SCI. </w:t>
      </w:r>
    </w:p>
    <w:p w14:paraId="084DAC5A"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11</w:t>
      </w:r>
      <w:r w:rsidRPr="00950059">
        <w:rPr>
          <w:lang w:eastAsia="ko-KR"/>
        </w:rPr>
        <w:t xml:space="preserve">: Diversity techniques such as SFBC, FSTD, CDD, beam cycling can be considered in NR V2X sidelink. </w:t>
      </w:r>
    </w:p>
    <w:p w14:paraId="26D9A607" w14:textId="77777777" w:rsidR="00950059" w:rsidRPr="00950059" w:rsidRDefault="00950059" w:rsidP="00950059">
      <w:pPr>
        <w:ind w:left="720"/>
        <w:rPr>
          <w:lang w:eastAsia="ko-KR"/>
        </w:rPr>
      </w:pPr>
      <w:r w:rsidRPr="00950059">
        <w:rPr>
          <w:rFonts w:hint="eastAsia"/>
          <w:lang w:eastAsia="ko-KR"/>
        </w:rPr>
        <w:t xml:space="preserve">Proposal 12: </w:t>
      </w:r>
      <w:r w:rsidRPr="00950059">
        <w:rPr>
          <w:lang w:eastAsia="ko-KR"/>
        </w:rPr>
        <w:t>mmwave beam management is lower priority</w:t>
      </w:r>
      <w:r w:rsidRPr="00950059">
        <w:rPr>
          <w:rFonts w:hint="eastAsia"/>
          <w:lang w:eastAsia="ko-KR"/>
        </w:rPr>
        <w:t xml:space="preserve"> due to </w:t>
      </w:r>
      <w:r w:rsidRPr="00950059">
        <w:rPr>
          <w:lang w:eastAsia="ko-KR"/>
        </w:rPr>
        <w:t xml:space="preserve">the description of SID and </w:t>
      </w:r>
      <w:r w:rsidRPr="00950059">
        <w:rPr>
          <w:rFonts w:hint="eastAsia"/>
          <w:lang w:eastAsia="ko-KR"/>
        </w:rPr>
        <w:t>the limit</w:t>
      </w:r>
      <w:r w:rsidRPr="00950059">
        <w:rPr>
          <w:lang w:eastAsia="ko-KR"/>
        </w:rPr>
        <w:t>ed time schedule</w:t>
      </w:r>
      <w:r w:rsidRPr="00950059">
        <w:rPr>
          <w:rFonts w:hint="eastAsia"/>
          <w:lang w:eastAsia="ko-KR"/>
        </w:rPr>
        <w:t xml:space="preserve"> of SI</w:t>
      </w:r>
      <w:r w:rsidRPr="00950059">
        <w:rPr>
          <w:lang w:eastAsia="ko-KR"/>
        </w:rPr>
        <w:t>.</w:t>
      </w:r>
    </w:p>
    <w:p w14:paraId="06C33044"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13</w:t>
      </w:r>
      <w:r w:rsidRPr="00950059">
        <w:rPr>
          <w:lang w:eastAsia="ko-KR"/>
        </w:rPr>
        <w:t>: MIMO specific enhancement can be studied in other items.</w:t>
      </w:r>
    </w:p>
    <w:p w14:paraId="0BC02C69" w14:textId="3ACE6794"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14</w:t>
      </w:r>
      <w:r w:rsidRPr="00950059">
        <w:rPr>
          <w:lang w:eastAsia="ko-KR"/>
        </w:rPr>
        <w:t xml:space="preserve">: Long/short PUCCH or PSCCH of NR structure are the </w:t>
      </w:r>
      <w:r w:rsidRPr="00950059">
        <w:rPr>
          <w:rFonts w:hint="eastAsia"/>
          <w:lang w:eastAsia="ko-KR"/>
        </w:rPr>
        <w:t xml:space="preserve">starting point </w:t>
      </w:r>
      <w:r w:rsidRPr="00950059">
        <w:rPr>
          <w:lang w:eastAsia="ko-KR"/>
        </w:rPr>
        <w:t>for</w:t>
      </w:r>
      <w:r w:rsidRPr="00950059">
        <w:rPr>
          <w:rFonts w:hint="eastAsia"/>
          <w:lang w:eastAsia="ko-KR"/>
        </w:rPr>
        <w:t xml:space="preserve"> </w:t>
      </w:r>
      <w:r w:rsidRPr="00950059">
        <w:rPr>
          <w:lang w:eastAsia="ko-KR"/>
        </w:rPr>
        <w:t>feedback channel of NR V2X sidelink.</w:t>
      </w:r>
    </w:p>
    <w:p w14:paraId="3E9DD462"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60FD7B9" w14:textId="71AA0C98" w:rsidR="00950059" w:rsidRDefault="00950059" w:rsidP="00D41604">
      <w:pPr>
        <w:ind w:left="720" w:hanging="720"/>
      </w:pPr>
    </w:p>
    <w:p w14:paraId="3079D235" w14:textId="70DDD003" w:rsidR="00C92318" w:rsidRDefault="0019002E" w:rsidP="00C92318">
      <w:pPr>
        <w:ind w:left="720" w:hanging="720"/>
        <w:rPr>
          <w:b/>
          <w:lang w:eastAsia="x-none"/>
        </w:rPr>
      </w:pPr>
      <w:hyperlink r:id="rId1555" w:history="1">
        <w:r w:rsidR="006A6897">
          <w:rPr>
            <w:rStyle w:val="Hyperlink"/>
            <w:b/>
            <w:lang w:eastAsia="x-none"/>
          </w:rPr>
          <w:t>R1-1810868</w:t>
        </w:r>
      </w:hyperlink>
      <w:r w:rsidR="00C92318" w:rsidRPr="000044A0">
        <w:rPr>
          <w:b/>
          <w:lang w:eastAsia="x-none"/>
        </w:rPr>
        <w:tab/>
        <w:t>Discussion on physical layer structures and procedure(s) for NR V2X</w:t>
      </w:r>
      <w:r w:rsidR="00C92318" w:rsidRPr="000044A0">
        <w:rPr>
          <w:b/>
          <w:lang w:eastAsia="x-none"/>
        </w:rPr>
        <w:tab/>
        <w:t>Samsung</w:t>
      </w:r>
    </w:p>
    <w:p w14:paraId="753FD36D" w14:textId="086A39DA" w:rsidR="000044A0" w:rsidRPr="000044A0" w:rsidRDefault="000044A0" w:rsidP="000044A0">
      <w:pPr>
        <w:rPr>
          <w:lang w:val="en-US" w:eastAsia="zh-CN"/>
        </w:rPr>
      </w:pPr>
      <w:r w:rsidRPr="000044A0">
        <w:rPr>
          <w:rFonts w:hint="eastAsia"/>
          <w:lang w:val="en-US" w:eastAsia="zh-CN"/>
        </w:rPr>
        <w:t>Proposal 1:</w:t>
      </w:r>
      <w:r w:rsidRPr="000044A0">
        <w:rPr>
          <w:lang w:val="en-US" w:eastAsia="zh-CN"/>
        </w:rPr>
        <w:t xml:space="preserve"> I</w:t>
      </w:r>
      <w:r w:rsidRPr="000044A0">
        <w:rPr>
          <w:rFonts w:hint="eastAsia"/>
          <w:lang w:val="en-US" w:eastAsia="zh-CN"/>
        </w:rPr>
        <w:t xml:space="preserve">t is preferred to support CP-OFDM waveform only in NR V2X. </w:t>
      </w:r>
    </w:p>
    <w:p w14:paraId="67CE5364" w14:textId="1BDF9D6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2:</w:t>
      </w:r>
    </w:p>
    <w:p w14:paraId="7162112C"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consider the following SCS as start point:</w:t>
      </w:r>
    </w:p>
    <w:p w14:paraId="5A39A9C3"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 xml:space="preserve">FR1: 30 kHz, 60 kHz, </w:t>
      </w:r>
      <w:r w:rsidRPr="000044A0">
        <w:rPr>
          <w:rFonts w:ascii="Times New Roman" w:eastAsia="SimSun" w:hAnsi="Times New Roman" w:hint="eastAsia"/>
          <w:szCs w:val="20"/>
          <w:lang w:val="en-US" w:eastAsia="zh-CN"/>
        </w:rPr>
        <w:t xml:space="preserve">FFS </w:t>
      </w:r>
      <w:r w:rsidRPr="000044A0">
        <w:rPr>
          <w:rFonts w:ascii="Times New Roman" w:eastAsia="Malgun Gothic" w:hAnsi="Times New Roman"/>
          <w:szCs w:val="20"/>
          <w:lang w:val="en-US" w:eastAsia="ko-KR"/>
        </w:rPr>
        <w:t>1</w:t>
      </w:r>
      <w:r w:rsidRPr="000044A0">
        <w:rPr>
          <w:rFonts w:ascii="Times New Roman" w:eastAsia="SimSun" w:hAnsi="Times New Roman" w:hint="eastAsia"/>
          <w:szCs w:val="20"/>
          <w:lang w:val="en-US" w:eastAsia="zh-CN"/>
        </w:rPr>
        <w:t>5</w:t>
      </w:r>
      <w:r w:rsidRPr="000044A0">
        <w:rPr>
          <w:rFonts w:ascii="Times New Roman" w:eastAsia="Malgun Gothic" w:hAnsi="Times New Roman"/>
          <w:szCs w:val="20"/>
          <w:lang w:val="en-US" w:eastAsia="ko-KR"/>
        </w:rPr>
        <w:t xml:space="preserve"> kHz </w:t>
      </w:r>
    </w:p>
    <w:p w14:paraId="71328384"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FR2: 60 kHz, 120 kHz</w:t>
      </w:r>
    </w:p>
    <w:p w14:paraId="39EC4B73"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on the impact of normal CP length of SCS </w:t>
      </w:r>
      <w:r w:rsidRPr="000044A0">
        <w:rPr>
          <w:rFonts w:ascii="Times New Roman" w:eastAsia="SimSun" w:hAnsi="Times New Roman"/>
          <w:szCs w:val="20"/>
          <w:lang w:val="en-US" w:eastAsia="zh-CN"/>
        </w:rPr>
        <w:t>60/120 KHz</w:t>
      </w:r>
      <w:r w:rsidRPr="000044A0">
        <w:rPr>
          <w:rFonts w:ascii="Times New Roman" w:eastAsia="SimSun" w:hAnsi="Times New Roman" w:hint="eastAsia"/>
          <w:szCs w:val="20"/>
          <w:lang w:val="en-US" w:eastAsia="zh-CN"/>
        </w:rPr>
        <w:t>;</w:t>
      </w:r>
    </w:p>
    <w:p w14:paraId="3917553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is needed on whether to use different SCS/slot length simultaneously. </w:t>
      </w:r>
    </w:p>
    <w:p w14:paraId="0CB3F20F" w14:textId="6EA599B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3:</w:t>
      </w:r>
    </w:p>
    <w:p w14:paraId="6E59D44E"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supports 64QAM, FFS 256QAM;</w:t>
      </w:r>
    </w:p>
    <w:p w14:paraId="0732B0A5"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uses polar code for control channel and LDPC for data channel;</w:t>
      </w:r>
    </w:p>
    <w:p w14:paraId="3EAF6A9B"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physical </w:t>
      </w:r>
      <w:r w:rsidRPr="000044A0">
        <w:rPr>
          <w:rFonts w:ascii="Times New Roman" w:eastAsia="SimSun" w:hAnsi="Times New Roman"/>
          <w:szCs w:val="20"/>
          <w:lang w:val="en-US" w:eastAsia="zh-CN"/>
        </w:rPr>
        <w:t>layer</w:t>
      </w:r>
      <w:r w:rsidRPr="000044A0">
        <w:rPr>
          <w:rFonts w:ascii="Times New Roman" w:eastAsia="SimSun" w:hAnsi="Times New Roman" w:hint="eastAsia"/>
          <w:szCs w:val="20"/>
          <w:lang w:val="en-US" w:eastAsia="zh-CN"/>
        </w:rPr>
        <w:t xml:space="preserve"> ID is used for </w:t>
      </w:r>
      <w:r w:rsidRPr="000044A0">
        <w:rPr>
          <w:rFonts w:ascii="Times New Roman" w:eastAsia="SimSun" w:hAnsi="Times New Roman"/>
          <w:szCs w:val="20"/>
          <w:lang w:val="en-US" w:eastAsia="zh-CN"/>
        </w:rPr>
        <w:t>randomization</w:t>
      </w:r>
      <w:r w:rsidRPr="000044A0">
        <w:rPr>
          <w:rFonts w:ascii="Times New Roman" w:eastAsia="SimSun" w:hAnsi="Times New Roman" w:hint="eastAsia"/>
          <w:szCs w:val="20"/>
          <w:lang w:val="en-US" w:eastAsia="zh-CN"/>
        </w:rPr>
        <w:t xml:space="preserve"> of scrambling code and DMRS generation.</w:t>
      </w:r>
    </w:p>
    <w:p w14:paraId="583DCA60" w14:textId="159C4949" w:rsidR="000044A0" w:rsidRPr="000044A0" w:rsidRDefault="000044A0" w:rsidP="000044A0">
      <w:pPr>
        <w:spacing w:line="264" w:lineRule="auto"/>
        <w:ind w:leftChars="182" w:left="364"/>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4:</w:t>
      </w:r>
      <w:r w:rsidRPr="000044A0">
        <w:rPr>
          <w:rFonts w:ascii="Times New Roman" w:eastAsia="SimSun" w:hAnsi="Times New Roman"/>
          <w:szCs w:val="20"/>
          <w:lang w:val="en-US" w:eastAsia="zh-CN"/>
        </w:rPr>
        <w:t xml:space="preserve"> Further</w:t>
      </w:r>
      <w:r w:rsidRPr="000044A0">
        <w:rPr>
          <w:rFonts w:ascii="Times New Roman" w:eastAsia="SimSun" w:hAnsi="Times New Roman" w:hint="eastAsia"/>
          <w:szCs w:val="20"/>
          <w:lang w:val="en-US" w:eastAsia="zh-CN"/>
        </w:rPr>
        <w:t xml:space="preserve"> discussion on whether logical slot indexing or physical slot indexing is used in NR sidelink.</w:t>
      </w:r>
    </w:p>
    <w:p w14:paraId="1E580499"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5:</w:t>
      </w:r>
    </w:p>
    <w:p w14:paraId="31B532E1"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C</w:t>
      </w:r>
      <w:r w:rsidRPr="000044A0">
        <w:rPr>
          <w:rFonts w:ascii="Times New Roman" w:eastAsia="SimSun" w:hAnsi="Times New Roman" w:hint="eastAsia"/>
          <w:szCs w:val="20"/>
          <w:lang w:val="en-US" w:eastAsia="zh-CN"/>
        </w:rPr>
        <w:t xml:space="preserve">oncept of </w:t>
      </w:r>
      <w:r w:rsidRPr="000044A0">
        <w:rPr>
          <w:rFonts w:ascii="Times New Roman" w:eastAsia="SimSun" w:hAnsi="Times New Roman"/>
          <w:szCs w:val="20"/>
          <w:lang w:val="en-US" w:eastAsia="zh-CN"/>
        </w:rPr>
        <w:t>resource</w:t>
      </w:r>
      <w:r w:rsidRPr="000044A0">
        <w:rPr>
          <w:rFonts w:ascii="Times New Roman" w:eastAsia="SimSun" w:hAnsi="Times New Roman" w:hint="eastAsia"/>
          <w:szCs w:val="20"/>
          <w:lang w:val="en-US" w:eastAsia="zh-CN"/>
        </w:rPr>
        <w:t xml:space="preserve"> pool is introduced in NR V2X since it provides a super set of resource allocation than BWP. </w:t>
      </w:r>
    </w:p>
    <w:p w14:paraId="0F6DBEA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Supporting</w:t>
      </w:r>
      <w:r w:rsidRPr="000044A0">
        <w:rPr>
          <w:rFonts w:ascii="Times New Roman" w:eastAsia="SimSun" w:hAnsi="Times New Roman" w:hint="eastAsia"/>
          <w:szCs w:val="20"/>
          <w:lang w:val="en-US" w:eastAsia="zh-CN"/>
        </w:rPr>
        <w:t xml:space="preserve"> of BW limited UE needs further </w:t>
      </w:r>
      <w:r w:rsidRPr="000044A0">
        <w:rPr>
          <w:rFonts w:ascii="Times New Roman" w:eastAsia="SimSun" w:hAnsi="Times New Roman"/>
          <w:szCs w:val="20"/>
          <w:lang w:val="en-US" w:eastAsia="zh-CN"/>
        </w:rPr>
        <w:t>study</w:t>
      </w:r>
      <w:r w:rsidRPr="000044A0">
        <w:rPr>
          <w:rFonts w:ascii="Times New Roman" w:eastAsia="SimSun" w:hAnsi="Times New Roman" w:hint="eastAsia"/>
          <w:szCs w:val="20"/>
          <w:lang w:val="en-US" w:eastAsia="zh-CN"/>
        </w:rPr>
        <w:t>.</w:t>
      </w:r>
    </w:p>
    <w:p w14:paraId="772C0D97"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6:</w:t>
      </w:r>
    </w:p>
    <w:p w14:paraId="70125DCE"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 </w:t>
      </w:r>
      <w:r w:rsidRPr="000044A0">
        <w:rPr>
          <w:rFonts w:ascii="Times New Roman" w:eastAsia="SimSun" w:hAnsi="Times New Roman"/>
          <w:szCs w:val="20"/>
          <w:lang w:val="en-US" w:eastAsia="zh-CN"/>
        </w:rPr>
        <w:t xml:space="preserve">NR design of SS/PBCH block and burst set can be a starting point for designing NR V2X synchronization channels. </w:t>
      </w:r>
    </w:p>
    <w:p w14:paraId="0BA58B1F"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Further study enhancement on signal and channel design for improving the one-shot detection performance.</w:t>
      </w:r>
    </w:p>
    <w:p w14:paraId="68D6CB4C"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 xml:space="preserve">Further study the mechanism to support multi-beam operation for NR V2X synchronization channels. </w:t>
      </w:r>
    </w:p>
    <w:p w14:paraId="443618A2" w14:textId="424C4ED6"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7:</w:t>
      </w:r>
      <w:r w:rsidRPr="000044A0">
        <w:rPr>
          <w:rFonts w:ascii="Times New Roman" w:eastAsia="SimSun" w:hAnsi="Times New Roman"/>
          <w:szCs w:val="20"/>
          <w:lang w:val="en-US" w:eastAsia="zh-CN"/>
        </w:rPr>
        <w:t xml:space="preserve"> NR</w:t>
      </w:r>
      <w:r w:rsidRPr="000044A0">
        <w:rPr>
          <w:rFonts w:ascii="Times New Roman" w:eastAsia="SimSun" w:hAnsi="Times New Roman" w:hint="eastAsia"/>
          <w:szCs w:val="20"/>
          <w:lang w:val="en-US" w:eastAsia="zh-CN"/>
        </w:rPr>
        <w:t xml:space="preserve"> already supports a large range of density for DMRS. </w:t>
      </w: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proper DMRS pattern could be reused for NR V2X. </w:t>
      </w:r>
    </w:p>
    <w:p w14:paraId="5FD71882"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8:</w:t>
      </w:r>
    </w:p>
    <w:p w14:paraId="59D41010"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An issue is to decide whether a SA and its associated data channel are within the same slot or not. </w:t>
      </w:r>
    </w:p>
    <w:p w14:paraId="377911AD"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Study the 3 options from RAN1#94 for the multiplexing of a SA and a data channel within a slot, no matter the SA and data channel are for same or different UEs. </w:t>
      </w:r>
    </w:p>
    <w:p w14:paraId="13767757" w14:textId="42BC02F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9:</w:t>
      </w:r>
      <w:r w:rsidRPr="000044A0">
        <w:rPr>
          <w:rFonts w:ascii="Times New Roman" w:eastAsia="SimSun" w:hAnsi="Times New Roman"/>
          <w:szCs w:val="20"/>
          <w:lang w:val="en-US" w:eastAsia="zh-CN"/>
        </w:rPr>
        <w:t xml:space="preserve"> </w:t>
      </w:r>
      <w:r w:rsidRPr="000044A0">
        <w:rPr>
          <w:rFonts w:ascii="Times New Roman" w:eastAsia="SimSun" w:hAnsi="Times New Roman" w:hint="eastAsia"/>
          <w:szCs w:val="20"/>
          <w:lang w:val="en-US" w:eastAsia="zh-CN"/>
        </w:rPr>
        <w:t xml:space="preserve">Further discussion on Option 1B, 2 and 3. </w:t>
      </w:r>
    </w:p>
    <w:p w14:paraId="4D392515"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10:</w:t>
      </w:r>
    </w:p>
    <w:p w14:paraId="245083BA"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I</w:t>
      </w:r>
      <w:r w:rsidRPr="000044A0">
        <w:rPr>
          <w:rFonts w:ascii="Times New Roman" w:eastAsia="SimSun" w:hAnsi="Times New Roman" w:hint="eastAsia"/>
          <w:szCs w:val="20"/>
          <w:lang w:val="en-US" w:eastAsia="zh-CN"/>
        </w:rPr>
        <w:t xml:space="preserve">t is preferred to identify use cases of different </w:t>
      </w:r>
      <w:r w:rsidRPr="000044A0">
        <w:rPr>
          <w:rFonts w:ascii="Times New Roman" w:eastAsia="SimSun" w:hAnsi="Times New Roman"/>
          <w:szCs w:val="20"/>
          <w:lang w:val="en-US" w:eastAsia="zh-CN"/>
        </w:rPr>
        <w:t>channel</w:t>
      </w:r>
      <w:r w:rsidRPr="000044A0">
        <w:rPr>
          <w:rFonts w:ascii="Times New Roman" w:eastAsia="SimSun" w:hAnsi="Times New Roman" w:hint="eastAsia"/>
          <w:szCs w:val="20"/>
          <w:lang w:val="en-US" w:eastAsia="zh-CN"/>
        </w:rPr>
        <w:t xml:space="preserve">s, HARQ-ACK, CSI or discovery to get an insight on the design choices </w:t>
      </w:r>
    </w:p>
    <w:p w14:paraId="3FDA3C07"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FFS on the channels</w:t>
      </w:r>
      <w:r w:rsidRPr="000044A0">
        <w:rPr>
          <w:rFonts w:ascii="Times New Roman" w:eastAsia="SimSun" w:hAnsi="Times New Roman"/>
          <w:szCs w:val="20"/>
          <w:lang w:val="en-US" w:eastAsia="zh-CN"/>
        </w:rPr>
        <w:t xml:space="preserve"> and sidelink reference </w:t>
      </w:r>
      <w:r w:rsidRPr="000044A0">
        <w:rPr>
          <w:rFonts w:ascii="Times New Roman" w:eastAsia="SimSun" w:hAnsi="Times New Roman" w:hint="eastAsia"/>
          <w:szCs w:val="20"/>
          <w:lang w:val="en-US" w:eastAsia="zh-CN"/>
        </w:rPr>
        <w:t xml:space="preserve">signals for various new functionalities in NR sidelink. </w:t>
      </w:r>
    </w:p>
    <w:p w14:paraId="3E409CA4" w14:textId="77777777"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3B20DD8" w14:textId="77777777" w:rsidR="00C92318" w:rsidRDefault="00C92318" w:rsidP="00D41604">
      <w:pPr>
        <w:ind w:left="720" w:hanging="720"/>
      </w:pPr>
    </w:p>
    <w:p w14:paraId="4A94C1D7" w14:textId="77777777" w:rsidR="00C92318" w:rsidRPr="00C92318" w:rsidRDefault="00C92318" w:rsidP="00C92318">
      <w:pPr>
        <w:rPr>
          <w:lang w:eastAsia="x-none"/>
        </w:rPr>
      </w:pPr>
      <w:r w:rsidRPr="002F0B07">
        <w:lastRenderedPageBreak/>
        <w:t xml:space="preserve">Monday conclusion: </w:t>
      </w:r>
      <w:r w:rsidRPr="002F0B07">
        <w:rPr>
          <w:lang w:eastAsia="x-none"/>
        </w:rPr>
        <w:t>Continue discussion offline – Hanbyul (LGE)</w:t>
      </w:r>
    </w:p>
    <w:p w14:paraId="3F5101D1" w14:textId="0C2446AA" w:rsidR="00950059" w:rsidRDefault="00950059" w:rsidP="00D41604">
      <w:pPr>
        <w:ind w:left="720" w:hanging="720"/>
      </w:pPr>
    </w:p>
    <w:p w14:paraId="14B76A88" w14:textId="77777777" w:rsidR="0033338E" w:rsidRPr="002F0B07" w:rsidRDefault="0033338E" w:rsidP="002F0B07">
      <w:pPr>
        <w:rPr>
          <w:b/>
        </w:rPr>
      </w:pPr>
      <w:r w:rsidRPr="002F0B07">
        <w:rPr>
          <w:b/>
        </w:rPr>
        <w:t>Wednesday session</w:t>
      </w:r>
    </w:p>
    <w:p w14:paraId="25F8A50A" w14:textId="0B516570" w:rsidR="0033338E" w:rsidRPr="002F0B07" w:rsidRDefault="0019002E" w:rsidP="002F0B07">
      <w:pPr>
        <w:rPr>
          <w:b/>
        </w:rPr>
      </w:pPr>
      <w:hyperlink r:id="rId1556" w:history="1">
        <w:r w:rsidR="006A6897">
          <w:rPr>
            <w:rStyle w:val="Hyperlink"/>
            <w:b/>
          </w:rPr>
          <w:t>R1-1811835</w:t>
        </w:r>
      </w:hyperlink>
      <w:r w:rsidR="0033338E" w:rsidRPr="002F0B07">
        <w:rPr>
          <w:b/>
        </w:rPr>
        <w:tab/>
        <w:t>Feature lead summary for agenda item 7.2.4.1.2 Physical layer structures and procedure(s)</w:t>
      </w:r>
      <w:r w:rsidR="0033338E" w:rsidRPr="002F0B07">
        <w:rPr>
          <w:b/>
        </w:rPr>
        <w:tab/>
        <w:t>LG Electronics</w:t>
      </w:r>
    </w:p>
    <w:p w14:paraId="5D23589C" w14:textId="77777777" w:rsidR="002F0B07" w:rsidRPr="009A007F" w:rsidRDefault="002F0B07" w:rsidP="002F0B0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B7A592" w14:textId="39F7A57F" w:rsidR="0033338E" w:rsidRDefault="0033338E" w:rsidP="00D41604">
      <w:pPr>
        <w:ind w:left="720" w:hanging="720"/>
      </w:pPr>
    </w:p>
    <w:p w14:paraId="019386BA"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13A44565" w14:textId="77777777" w:rsidR="0065581C" w:rsidRPr="0065581C" w:rsidRDefault="0065581C" w:rsidP="007D385F">
      <w:pPr>
        <w:numPr>
          <w:ilvl w:val="0"/>
          <w:numId w:val="129"/>
        </w:numPr>
        <w:overflowPunct w:val="0"/>
        <w:autoSpaceDE w:val="0"/>
        <w:autoSpaceDN w:val="0"/>
        <w:spacing w:after="120"/>
        <w:contextualSpacing/>
        <w:jc w:val="both"/>
        <w:textAlignment w:val="baseline"/>
        <w:rPr>
          <w:szCs w:val="20"/>
        </w:rPr>
      </w:pPr>
      <w:r w:rsidRPr="0065581C">
        <w:rPr>
          <w:szCs w:val="20"/>
          <w:lang w:eastAsia="ko-KR"/>
        </w:rPr>
        <w:t xml:space="preserve">NR sidelink supports </w:t>
      </w:r>
      <w:r w:rsidRPr="0065581C">
        <w:rPr>
          <w:szCs w:val="20"/>
        </w:rPr>
        <w:t>the SCSs supported by Uu in a given frequency range, i.e., {15, 30, 60 kHz} in FR1 and {60, 120 kHz} in FR2.</w:t>
      </w:r>
    </w:p>
    <w:p w14:paraId="2006F389"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lang w:eastAsia="ja-JP"/>
        </w:rPr>
      </w:pPr>
      <w:r w:rsidRPr="0065581C">
        <w:rPr>
          <w:szCs w:val="20"/>
          <w:lang w:eastAsia="ko-KR"/>
        </w:rPr>
        <w:t>FFS the supported CP length</w:t>
      </w:r>
    </w:p>
    <w:p w14:paraId="45B98475"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receive sidelink transmissions using different SCSs simultaneously in a given carrier.</w:t>
      </w:r>
    </w:p>
    <w:p w14:paraId="791B48BE"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26C28714"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transmit sidelink transmissions using different SCSs simultaneously in a given carrier.</w:t>
      </w:r>
    </w:p>
    <w:p w14:paraId="0FC4CD08"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0BFA5951" w14:textId="77777777" w:rsidR="0065581C" w:rsidRPr="0065581C" w:rsidRDefault="0065581C" w:rsidP="0065581C">
      <w:pPr>
        <w:ind w:left="720" w:hanging="720"/>
        <w:rPr>
          <w:lang w:eastAsia="x-none"/>
        </w:rPr>
      </w:pPr>
    </w:p>
    <w:p w14:paraId="1E412EC0" w14:textId="77777777" w:rsidR="0065581C" w:rsidRPr="0065581C" w:rsidRDefault="0065581C" w:rsidP="0065581C">
      <w:r w:rsidRPr="0065581C">
        <w:t>Continue discussion on the wavefom till next meeting – companies are encouraged to perform more analysis/evaluations.</w:t>
      </w:r>
    </w:p>
    <w:p w14:paraId="45AB49AD" w14:textId="77777777" w:rsidR="0065581C" w:rsidRPr="0065581C" w:rsidRDefault="0065581C" w:rsidP="0065581C"/>
    <w:p w14:paraId="57364817" w14:textId="77777777" w:rsidR="0065581C" w:rsidRPr="0065581C" w:rsidRDefault="0065581C" w:rsidP="0065581C">
      <w:pPr>
        <w:ind w:left="720" w:hanging="720"/>
        <w:rPr>
          <w:highlight w:val="green"/>
          <w:lang w:eastAsia="x-none"/>
        </w:rPr>
      </w:pPr>
      <w:r w:rsidRPr="0065581C">
        <w:rPr>
          <w:highlight w:val="green"/>
          <w:lang w:eastAsia="x-none"/>
        </w:rPr>
        <w:t>Agreements:</w:t>
      </w:r>
    </w:p>
    <w:p w14:paraId="587876D1" w14:textId="77777777" w:rsidR="0065581C" w:rsidRPr="0065581C" w:rsidRDefault="0065581C" w:rsidP="0065581C">
      <w:pPr>
        <w:rPr>
          <w:lang w:eastAsia="ko-KR"/>
        </w:rPr>
      </w:pPr>
      <w:r w:rsidRPr="0065581C">
        <w:rPr>
          <w:lang w:eastAsia="ko-KR"/>
        </w:rPr>
        <w:t xml:space="preserve">For </w:t>
      </w:r>
      <w:r w:rsidRPr="0065581C">
        <w:rPr>
          <w:rFonts w:hint="eastAsia"/>
          <w:lang w:eastAsia="ko-KR"/>
        </w:rPr>
        <w:t xml:space="preserve">PSCCH and associated PSSCH </w:t>
      </w:r>
      <w:r w:rsidRPr="0065581C">
        <w:rPr>
          <w:lang w:eastAsia="ko-KR"/>
        </w:rPr>
        <w:t>multiplexing</w:t>
      </w:r>
    </w:p>
    <w:p w14:paraId="20730F50"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At least one of Option 1A, 1B, and 3 is supported.</w:t>
      </w:r>
    </w:p>
    <w:p w14:paraId="791F2C4D" w14:textId="77777777" w:rsidR="0065581C" w:rsidRPr="0065581C" w:rsidRDefault="0065581C" w:rsidP="007D385F">
      <w:pPr>
        <w:pStyle w:val="ListParagraph"/>
        <w:numPr>
          <w:ilvl w:val="1"/>
          <w:numId w:val="129"/>
        </w:numPr>
        <w:rPr>
          <w:lang w:val="en-US" w:eastAsia="ko-KR"/>
        </w:rPr>
      </w:pPr>
      <w:r w:rsidRPr="0065581C">
        <w:rPr>
          <w:rFonts w:hint="eastAsia"/>
          <w:lang w:val="en-US" w:eastAsia="ko-KR"/>
        </w:rPr>
        <w:t>FFS whether some options require transient period between PSCCH and PSSCH.</w:t>
      </w:r>
    </w:p>
    <w:p w14:paraId="3BF387AD"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FFS whether to support Option 2</w:t>
      </w:r>
    </w:p>
    <w:p w14:paraId="08A8BB83" w14:textId="77777777" w:rsidR="0065581C" w:rsidRPr="0065581C" w:rsidRDefault="0065581C" w:rsidP="0065581C">
      <w:pPr>
        <w:ind w:left="720" w:hanging="720"/>
        <w:rPr>
          <w:lang w:val="en-US" w:eastAsia="x-none"/>
        </w:rPr>
      </w:pPr>
    </w:p>
    <w:p w14:paraId="4C2E44E4" w14:textId="77777777" w:rsidR="0065581C" w:rsidRPr="0077170A" w:rsidRDefault="0065581C" w:rsidP="0065581C">
      <w:pPr>
        <w:ind w:left="720" w:hanging="720"/>
        <w:rPr>
          <w:szCs w:val="20"/>
          <w:lang w:eastAsia="x-none"/>
        </w:rPr>
      </w:pPr>
      <w:r w:rsidRPr="0077170A">
        <w:rPr>
          <w:szCs w:val="20"/>
          <w:lang w:eastAsia="x-none"/>
        </w:rPr>
        <w:t>Proposals:</w:t>
      </w:r>
    </w:p>
    <w:p w14:paraId="2615B06D" w14:textId="77777777" w:rsidR="0065581C" w:rsidRPr="0077170A" w:rsidRDefault="0065581C" w:rsidP="0065581C">
      <w:pPr>
        <w:ind w:left="720" w:hanging="360"/>
        <w:rPr>
          <w:szCs w:val="20"/>
        </w:rPr>
      </w:pPr>
      <w:r w:rsidRPr="0077170A">
        <w:rPr>
          <w:szCs w:val="20"/>
        </w:rPr>
        <w:t>BWP is supported for NR sidelink</w:t>
      </w:r>
    </w:p>
    <w:p w14:paraId="291E1805" w14:textId="77777777" w:rsidR="0065581C" w:rsidRPr="0077170A" w:rsidRDefault="0065581C" w:rsidP="0065581C">
      <w:pPr>
        <w:numPr>
          <w:ilvl w:val="1"/>
          <w:numId w:val="0"/>
        </w:numPr>
        <w:ind w:left="1440" w:hanging="360"/>
        <w:rPr>
          <w:szCs w:val="20"/>
        </w:rPr>
      </w:pPr>
      <w:r w:rsidRPr="0077170A">
        <w:rPr>
          <w:szCs w:val="20"/>
        </w:rPr>
        <w:t>FFS the details of BWP configurations, including the possibility of restricting the number of BWPs</w:t>
      </w:r>
    </w:p>
    <w:p w14:paraId="028C4A2B" w14:textId="77777777" w:rsidR="0065581C" w:rsidRPr="0077170A" w:rsidRDefault="0065581C" w:rsidP="0065581C">
      <w:pPr>
        <w:numPr>
          <w:ilvl w:val="1"/>
          <w:numId w:val="0"/>
        </w:numPr>
        <w:ind w:left="1440" w:hanging="360"/>
        <w:rPr>
          <w:szCs w:val="20"/>
        </w:rPr>
      </w:pPr>
      <w:r w:rsidRPr="0077170A">
        <w:rPr>
          <w:szCs w:val="20"/>
        </w:rPr>
        <w:t>Note: there is at most one activated sidelink BWP for a UE as in the Uu case</w:t>
      </w:r>
    </w:p>
    <w:p w14:paraId="5B05F8A2" w14:textId="77777777" w:rsidR="0065581C" w:rsidRPr="0077170A" w:rsidRDefault="0065581C" w:rsidP="0065581C">
      <w:pPr>
        <w:ind w:left="720" w:hanging="360"/>
        <w:rPr>
          <w:szCs w:val="20"/>
        </w:rPr>
      </w:pPr>
      <w:r w:rsidRPr="0077170A">
        <w:rPr>
          <w:szCs w:val="20"/>
        </w:rPr>
        <w:t>Resource pool is defined for NR sidelink on a per BWP basis</w:t>
      </w:r>
    </w:p>
    <w:p w14:paraId="0F2054B8" w14:textId="77777777" w:rsidR="0065581C" w:rsidRPr="0077170A" w:rsidRDefault="0065581C" w:rsidP="0065581C">
      <w:pPr>
        <w:numPr>
          <w:ilvl w:val="1"/>
          <w:numId w:val="0"/>
        </w:numPr>
        <w:ind w:left="1440" w:hanging="360"/>
        <w:rPr>
          <w:szCs w:val="20"/>
        </w:rPr>
      </w:pPr>
      <w:r w:rsidRPr="0077170A">
        <w:rPr>
          <w:szCs w:val="20"/>
        </w:rPr>
        <w:t>FFS details, including but not restricted to:</w:t>
      </w:r>
    </w:p>
    <w:p w14:paraId="665ED69B" w14:textId="77777777" w:rsidR="0065581C" w:rsidRPr="0077170A" w:rsidRDefault="0065581C" w:rsidP="0065581C">
      <w:pPr>
        <w:numPr>
          <w:ilvl w:val="2"/>
          <w:numId w:val="0"/>
        </w:numPr>
        <w:ind w:left="2160" w:hanging="180"/>
        <w:rPr>
          <w:szCs w:val="20"/>
        </w:rPr>
      </w:pPr>
      <w:r w:rsidRPr="0077170A">
        <w:rPr>
          <w:szCs w:val="20"/>
        </w:rPr>
        <w:t>Multiplexing of resource pools (e.g., TDM or FDM of the resource pools of PSCCH and PSSCH)</w:t>
      </w:r>
    </w:p>
    <w:p w14:paraId="5F5BE840" w14:textId="77777777" w:rsidR="0065581C" w:rsidRPr="0077170A" w:rsidRDefault="0065581C" w:rsidP="0065581C">
      <w:pPr>
        <w:numPr>
          <w:ilvl w:val="2"/>
          <w:numId w:val="0"/>
        </w:numPr>
        <w:ind w:left="2160" w:hanging="180"/>
        <w:rPr>
          <w:szCs w:val="20"/>
        </w:rPr>
      </w:pPr>
      <w:r w:rsidRPr="0077170A">
        <w:rPr>
          <w:szCs w:val="20"/>
        </w:rPr>
        <w:t>Numerology used in a resource pool</w:t>
      </w:r>
    </w:p>
    <w:p w14:paraId="63E9C753" w14:textId="77777777" w:rsidR="0065581C" w:rsidRPr="0077170A" w:rsidRDefault="0065581C" w:rsidP="0065581C">
      <w:pPr>
        <w:numPr>
          <w:ilvl w:val="2"/>
          <w:numId w:val="0"/>
        </w:numPr>
        <w:ind w:left="2160" w:hanging="180"/>
        <w:rPr>
          <w:szCs w:val="20"/>
        </w:rPr>
      </w:pPr>
      <w:r w:rsidRPr="0077170A">
        <w:rPr>
          <w:szCs w:val="20"/>
        </w:rPr>
        <w:t>Signalling principle for resource pool (e.g., cell-specific or UE-specific for in-coverage UEs, pre-configuration for out-coverage UEs)</w:t>
      </w:r>
    </w:p>
    <w:p w14:paraId="1A90A075" w14:textId="77777777" w:rsidR="0065581C" w:rsidRPr="0077170A" w:rsidRDefault="0065581C" w:rsidP="0065581C">
      <w:pPr>
        <w:numPr>
          <w:ilvl w:val="2"/>
          <w:numId w:val="0"/>
        </w:numPr>
        <w:ind w:left="2160" w:hanging="180"/>
        <w:rPr>
          <w:szCs w:val="20"/>
        </w:rPr>
      </w:pPr>
      <w:r w:rsidRPr="0077170A">
        <w:rPr>
          <w:szCs w:val="20"/>
        </w:rPr>
        <w:t>Note that more details of in-coverage signalling need to be discussed in the agenda item 7</w:t>
      </w:r>
      <w:r w:rsidRPr="0077170A">
        <w:rPr>
          <w:rFonts w:hint="eastAsia"/>
          <w:szCs w:val="20"/>
        </w:rPr>
        <w:t>.2.4.3</w:t>
      </w:r>
      <w:r w:rsidRPr="0077170A">
        <w:rPr>
          <w:szCs w:val="20"/>
        </w:rPr>
        <w:t>.</w:t>
      </w:r>
    </w:p>
    <w:p w14:paraId="39687229" w14:textId="77777777" w:rsidR="0065581C" w:rsidRPr="0077170A" w:rsidRDefault="0065581C" w:rsidP="0065581C">
      <w:pPr>
        <w:numPr>
          <w:ilvl w:val="2"/>
          <w:numId w:val="0"/>
        </w:numPr>
        <w:ind w:left="2160" w:hanging="180"/>
        <w:rPr>
          <w:szCs w:val="20"/>
        </w:rPr>
      </w:pPr>
      <w:r w:rsidRPr="0077170A">
        <w:rPr>
          <w:rFonts w:hint="eastAsia"/>
          <w:szCs w:val="20"/>
        </w:rPr>
        <w:t>Whether multiple resource pools need to be configured to a single UE</w:t>
      </w:r>
    </w:p>
    <w:p w14:paraId="76F05792" w14:textId="77777777" w:rsidR="0065581C" w:rsidRPr="0077170A" w:rsidRDefault="0065581C" w:rsidP="0065581C">
      <w:pPr>
        <w:ind w:left="720" w:hanging="720"/>
        <w:rPr>
          <w:lang w:eastAsia="x-none"/>
        </w:rPr>
      </w:pPr>
    </w:p>
    <w:p w14:paraId="7D5C8395" w14:textId="77777777" w:rsidR="0065581C" w:rsidRPr="0077170A" w:rsidRDefault="0065581C" w:rsidP="0065581C">
      <w:pPr>
        <w:ind w:left="720" w:hanging="720"/>
        <w:rPr>
          <w:szCs w:val="20"/>
          <w:lang w:eastAsia="x-none"/>
        </w:rPr>
      </w:pPr>
      <w:r w:rsidRPr="0077170A">
        <w:rPr>
          <w:szCs w:val="20"/>
          <w:lang w:eastAsia="x-none"/>
        </w:rPr>
        <w:t>Proposals:</w:t>
      </w:r>
    </w:p>
    <w:p w14:paraId="6130DB98" w14:textId="77777777" w:rsidR="0065581C" w:rsidRPr="0077170A" w:rsidRDefault="0065581C" w:rsidP="0065581C">
      <w:pPr>
        <w:ind w:left="720" w:hanging="360"/>
        <w:rPr>
          <w:szCs w:val="20"/>
          <w:lang w:eastAsia="ko-KR"/>
        </w:rPr>
      </w:pPr>
      <w:r w:rsidRPr="0077170A">
        <w:rPr>
          <w:szCs w:val="20"/>
          <w:lang w:eastAsia="ko-KR"/>
        </w:rPr>
        <w:t>A sidelink control channel is used to convery HARQ feedback for the associated PSSCH</w:t>
      </w:r>
    </w:p>
    <w:p w14:paraId="2A6548C9" w14:textId="77777777" w:rsidR="0065581C" w:rsidRPr="0077170A" w:rsidRDefault="0065581C" w:rsidP="0065581C">
      <w:pPr>
        <w:numPr>
          <w:ilvl w:val="1"/>
          <w:numId w:val="0"/>
        </w:numPr>
        <w:ind w:left="1440" w:hanging="360"/>
        <w:rPr>
          <w:szCs w:val="20"/>
          <w:lang w:eastAsia="ko-KR"/>
        </w:rPr>
      </w:pPr>
      <w:r w:rsidRPr="0077170A">
        <w:rPr>
          <w:szCs w:val="20"/>
          <w:lang w:eastAsia="ko-KR"/>
        </w:rPr>
        <w:t>For now, it’s called PSCCH Format 2</w:t>
      </w:r>
    </w:p>
    <w:p w14:paraId="0AA61672" w14:textId="3E8E4B19" w:rsidR="0065581C" w:rsidRDefault="0065581C" w:rsidP="0065581C">
      <w:pPr>
        <w:ind w:left="720" w:hanging="720"/>
        <w:rPr>
          <w:lang w:eastAsia="x-none"/>
        </w:rPr>
      </w:pPr>
    </w:p>
    <w:p w14:paraId="73E3C3C3" w14:textId="6B395486" w:rsidR="0077170A" w:rsidRPr="0077170A" w:rsidRDefault="0077170A" w:rsidP="0065581C">
      <w:pPr>
        <w:ind w:left="720" w:hanging="720"/>
        <w:rPr>
          <w:b/>
          <w:lang w:eastAsia="x-none"/>
        </w:rPr>
      </w:pPr>
      <w:r w:rsidRPr="0077170A">
        <w:rPr>
          <w:b/>
          <w:lang w:eastAsia="x-none"/>
        </w:rPr>
        <w:t>Friday session</w:t>
      </w:r>
    </w:p>
    <w:p w14:paraId="307B8533" w14:textId="278C7B82" w:rsidR="0077170A" w:rsidRPr="009A007F" w:rsidRDefault="0019002E" w:rsidP="0077170A">
      <w:pPr>
        <w:rPr>
          <w:rFonts w:ascii="Times New Roman" w:hAnsi="Times New Roman"/>
          <w:szCs w:val="20"/>
        </w:rPr>
      </w:pPr>
      <w:hyperlink r:id="rId1557" w:history="1">
        <w:r w:rsidR="006A6897">
          <w:rPr>
            <w:rStyle w:val="Hyperlink"/>
            <w:b/>
            <w:lang w:eastAsia="x-none"/>
          </w:rPr>
          <w:t>R1-1812017</w:t>
        </w:r>
      </w:hyperlink>
      <w:r w:rsidR="0077170A" w:rsidRPr="0077170A">
        <w:rPr>
          <w:b/>
          <w:lang w:eastAsia="x-none"/>
        </w:rPr>
        <w:tab/>
        <w:t>Updated feature lead summary for agenda item 7.2.4.1.2 Physical layer structures and procedure(s)</w:t>
      </w:r>
      <w:r w:rsidR="0077170A" w:rsidRPr="0077170A">
        <w:rPr>
          <w:b/>
          <w:lang w:eastAsia="x-none"/>
        </w:rPr>
        <w:tab/>
        <w:t>LG Electronics</w:t>
      </w:r>
      <w:r w:rsidR="0077170A" w:rsidRPr="00777035">
        <w:rPr>
          <w:rFonts w:ascii="Times New Roman" w:hAnsi="Times New Roman"/>
          <w:b/>
          <w:szCs w:val="20"/>
        </w:rPr>
        <w:t xml:space="preserve">Decision: </w:t>
      </w:r>
      <w:r w:rsidR="0077170A" w:rsidRPr="00777035">
        <w:rPr>
          <w:rFonts w:ascii="Times New Roman" w:hAnsi="Times New Roman"/>
          <w:szCs w:val="20"/>
        </w:rPr>
        <w:t xml:space="preserve">The document is </w:t>
      </w:r>
      <w:r w:rsidR="0077170A">
        <w:rPr>
          <w:rFonts w:ascii="Times New Roman" w:hAnsi="Times New Roman"/>
          <w:szCs w:val="20"/>
        </w:rPr>
        <w:t>not</w:t>
      </w:r>
      <w:r w:rsidR="0077170A" w:rsidRPr="00777035">
        <w:rPr>
          <w:rFonts w:ascii="Times New Roman" w:hAnsi="Times New Roman"/>
          <w:szCs w:val="20"/>
        </w:rPr>
        <w:t>ed.</w:t>
      </w:r>
    </w:p>
    <w:p w14:paraId="61DFB2F4" w14:textId="77777777" w:rsidR="0077170A" w:rsidRPr="0077170A" w:rsidRDefault="0077170A" w:rsidP="0077170A">
      <w:pPr>
        <w:ind w:left="720" w:hanging="720"/>
        <w:rPr>
          <w:b/>
          <w:lang w:eastAsia="x-none"/>
        </w:rPr>
      </w:pPr>
    </w:p>
    <w:p w14:paraId="4AA9694A"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60391E90" w14:textId="77777777" w:rsidR="0077170A" w:rsidRPr="00BB3BDF" w:rsidRDefault="0077170A" w:rsidP="007D385F">
      <w:pPr>
        <w:pStyle w:val="ListParagraph"/>
        <w:numPr>
          <w:ilvl w:val="0"/>
          <w:numId w:val="211"/>
        </w:numPr>
        <w:rPr>
          <w:lang w:eastAsia="ko-KR"/>
        </w:rPr>
      </w:pPr>
      <w:r w:rsidRPr="00BB3BDF">
        <w:rPr>
          <w:rFonts w:hint="eastAsia"/>
          <w:lang w:eastAsia="ko-KR"/>
        </w:rPr>
        <w:t xml:space="preserve">Sidelink control </w:t>
      </w:r>
      <w:r w:rsidRPr="00BB3BDF">
        <w:rPr>
          <w:lang w:eastAsia="ko-KR"/>
        </w:rPr>
        <w:t>information</w:t>
      </w:r>
      <w:r w:rsidRPr="00BB3BDF">
        <w:rPr>
          <w:rFonts w:hint="eastAsia"/>
          <w:lang w:eastAsia="ko-KR"/>
        </w:rPr>
        <w:t xml:space="preserve"> (SCI) is defined.</w:t>
      </w:r>
    </w:p>
    <w:p w14:paraId="0A565C9F" w14:textId="77777777" w:rsidR="0077170A" w:rsidRPr="00BB3BDF" w:rsidRDefault="0077170A" w:rsidP="007D385F">
      <w:pPr>
        <w:pStyle w:val="ListParagraph"/>
        <w:numPr>
          <w:ilvl w:val="1"/>
          <w:numId w:val="211"/>
        </w:numPr>
        <w:rPr>
          <w:lang w:eastAsia="ko-KR"/>
        </w:rPr>
      </w:pPr>
      <w:r w:rsidRPr="00BB3BDF">
        <w:rPr>
          <w:rFonts w:hint="eastAsia"/>
          <w:lang w:eastAsia="ko-KR"/>
        </w:rPr>
        <w:t>SCI is transmitted in PSCCH.</w:t>
      </w:r>
    </w:p>
    <w:p w14:paraId="2E2BFF3A" w14:textId="77777777" w:rsidR="0077170A" w:rsidRPr="00BB3BDF" w:rsidRDefault="0077170A" w:rsidP="007D385F">
      <w:pPr>
        <w:pStyle w:val="ListParagraph"/>
        <w:numPr>
          <w:ilvl w:val="1"/>
          <w:numId w:val="211"/>
        </w:numPr>
        <w:rPr>
          <w:lang w:eastAsia="ko-KR"/>
        </w:rPr>
      </w:pPr>
      <w:r w:rsidRPr="00BB3BDF">
        <w:rPr>
          <w:rFonts w:hint="eastAsia"/>
          <w:lang w:eastAsia="ko-KR"/>
        </w:rPr>
        <w:t>SCI includes at least one SCI format which includes the information necessary to decode the corresponding PSSCH.</w:t>
      </w:r>
    </w:p>
    <w:p w14:paraId="68EB2823" w14:textId="77777777" w:rsidR="0077170A" w:rsidRPr="00BB3BDF" w:rsidRDefault="0077170A" w:rsidP="007D385F">
      <w:pPr>
        <w:pStyle w:val="ListParagraph"/>
        <w:numPr>
          <w:ilvl w:val="3"/>
          <w:numId w:val="211"/>
        </w:numPr>
        <w:rPr>
          <w:lang w:eastAsia="ko-KR"/>
        </w:rPr>
      </w:pPr>
      <w:r w:rsidRPr="00BB3BDF">
        <w:rPr>
          <w:rFonts w:hint="eastAsia"/>
          <w:lang w:eastAsia="ko-KR"/>
        </w:rPr>
        <w:t>NDI, if defined, is a part of SCI.</w:t>
      </w:r>
    </w:p>
    <w:p w14:paraId="206FBF47" w14:textId="77777777" w:rsidR="0077170A" w:rsidRPr="00BB3BDF" w:rsidRDefault="0077170A" w:rsidP="007D385F">
      <w:pPr>
        <w:pStyle w:val="ListParagraph"/>
        <w:numPr>
          <w:ilvl w:val="0"/>
          <w:numId w:val="211"/>
        </w:numPr>
        <w:rPr>
          <w:lang w:eastAsia="ko-KR"/>
        </w:rPr>
      </w:pPr>
      <w:r w:rsidRPr="00BB3BDF">
        <w:rPr>
          <w:rFonts w:hint="eastAsia"/>
          <w:lang w:eastAsia="ko-KR"/>
        </w:rPr>
        <w:t>Sidelink feedback control information (SFCI) is defined.</w:t>
      </w:r>
    </w:p>
    <w:p w14:paraId="7A09C43B"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SFCI includes at least one SFCI format which includes HARQ-ACK for the </w:t>
      </w:r>
      <w:r w:rsidRPr="00BB3BDF">
        <w:rPr>
          <w:lang w:eastAsia="ko-KR"/>
        </w:rPr>
        <w:t>corresponding</w:t>
      </w:r>
      <w:r w:rsidRPr="00BB3BDF">
        <w:rPr>
          <w:rFonts w:hint="eastAsia"/>
          <w:lang w:eastAsia="ko-KR"/>
        </w:rPr>
        <w:t xml:space="preserve"> PSSCH.</w:t>
      </w:r>
    </w:p>
    <w:p w14:paraId="63BA0989" w14:textId="77777777" w:rsidR="0077170A" w:rsidRPr="00BB3BDF" w:rsidRDefault="0077170A" w:rsidP="007D385F">
      <w:pPr>
        <w:pStyle w:val="ListParagraph"/>
        <w:numPr>
          <w:ilvl w:val="3"/>
          <w:numId w:val="211"/>
        </w:numPr>
        <w:rPr>
          <w:lang w:eastAsia="ko-KR"/>
        </w:rPr>
      </w:pPr>
      <w:r w:rsidRPr="00BB3BDF">
        <w:rPr>
          <w:rFonts w:hint="eastAsia"/>
          <w:lang w:eastAsia="ko-KR"/>
        </w:rPr>
        <w:t xml:space="preserve">FFS whether a solution will use only one of </w:t>
      </w:r>
      <w:r w:rsidRPr="00BB3BDF">
        <w:rPr>
          <w:lang w:eastAsia="ko-KR"/>
        </w:rPr>
        <w:t>“</w:t>
      </w:r>
      <w:r w:rsidRPr="00BB3BDF">
        <w:rPr>
          <w:rFonts w:hint="eastAsia"/>
          <w:lang w:eastAsia="ko-KR"/>
        </w:rPr>
        <w:t>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NACK,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DTX,</w:t>
      </w:r>
      <w:r w:rsidRPr="00BB3BDF">
        <w:rPr>
          <w:lang w:eastAsia="ko-KR"/>
        </w:rPr>
        <w:t>”</w:t>
      </w:r>
      <w:r w:rsidRPr="00BB3BDF">
        <w:rPr>
          <w:rFonts w:hint="eastAsia"/>
          <w:lang w:eastAsia="ko-KR"/>
        </w:rPr>
        <w:t xml:space="preserve"> or use a combination of them.</w:t>
      </w:r>
    </w:p>
    <w:p w14:paraId="730CC194" w14:textId="77777777" w:rsidR="0077170A" w:rsidRPr="00BB3BDF" w:rsidRDefault="0077170A" w:rsidP="007D385F">
      <w:pPr>
        <w:pStyle w:val="ListParagraph"/>
        <w:numPr>
          <w:ilvl w:val="1"/>
          <w:numId w:val="211"/>
        </w:numPr>
        <w:rPr>
          <w:lang w:eastAsia="ko-KR"/>
        </w:rPr>
      </w:pPr>
      <w:r w:rsidRPr="00BB3BDF">
        <w:rPr>
          <w:rFonts w:hint="eastAsia"/>
          <w:lang w:eastAsia="ko-KR"/>
        </w:rPr>
        <w:t>FFS how to include other feedback information (if supported) in SFCI.</w:t>
      </w:r>
    </w:p>
    <w:p w14:paraId="4B6B51C9"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FFS how to convey SFCI on sidelink in PSCCH, and/or PSSCH, and/or a new </w:t>
      </w:r>
      <w:r w:rsidRPr="00BB3BDF">
        <w:rPr>
          <w:lang w:eastAsia="ko-KR"/>
        </w:rPr>
        <w:t>physical</w:t>
      </w:r>
      <w:r w:rsidRPr="00BB3BDF">
        <w:rPr>
          <w:rFonts w:hint="eastAsia"/>
          <w:lang w:eastAsia="ko-KR"/>
        </w:rPr>
        <w:t xml:space="preserve"> sidelink channel</w:t>
      </w:r>
    </w:p>
    <w:p w14:paraId="6F2D7225" w14:textId="77777777" w:rsidR="0077170A" w:rsidRPr="00BB3BDF" w:rsidRDefault="0077170A" w:rsidP="007D385F">
      <w:pPr>
        <w:pStyle w:val="ListParagraph"/>
        <w:numPr>
          <w:ilvl w:val="0"/>
          <w:numId w:val="211"/>
        </w:numPr>
        <w:rPr>
          <w:lang w:eastAsia="ko-KR"/>
        </w:rPr>
      </w:pPr>
      <w:r w:rsidRPr="00BB3BDF">
        <w:rPr>
          <w:rFonts w:hint="eastAsia"/>
          <w:lang w:eastAsia="ko-KR"/>
        </w:rPr>
        <w:t>FFS in the context of Mode 1:</w:t>
      </w:r>
    </w:p>
    <w:p w14:paraId="3D80E562"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for SCI on downlink</w:t>
      </w:r>
    </w:p>
    <w:p w14:paraId="14ECC8D4" w14:textId="77777777" w:rsidR="0077170A" w:rsidRPr="00BB3BDF" w:rsidRDefault="0077170A" w:rsidP="007D385F">
      <w:pPr>
        <w:pStyle w:val="ListParagraph"/>
        <w:numPr>
          <w:ilvl w:val="1"/>
          <w:numId w:val="211"/>
        </w:numPr>
        <w:rPr>
          <w:lang w:eastAsia="ko-KR"/>
        </w:rPr>
      </w:pPr>
      <w:r w:rsidRPr="00BB3BDF">
        <w:rPr>
          <w:rFonts w:hint="eastAsia"/>
          <w:lang w:eastAsia="ko-KR"/>
        </w:rPr>
        <w:lastRenderedPageBreak/>
        <w:t xml:space="preserve">whether/how to convey </w:t>
      </w:r>
      <w:r w:rsidRPr="00BB3BDF">
        <w:rPr>
          <w:lang w:eastAsia="ko-KR"/>
        </w:rPr>
        <w:t>information</w:t>
      </w:r>
      <w:r w:rsidRPr="00BB3BDF">
        <w:rPr>
          <w:rFonts w:hint="eastAsia"/>
          <w:lang w:eastAsia="ko-KR"/>
        </w:rPr>
        <w:t xml:space="preserve"> of SFCI on uplink</w:t>
      </w:r>
    </w:p>
    <w:p w14:paraId="5AE139E4" w14:textId="77777777" w:rsidR="0077170A" w:rsidRPr="0077170A" w:rsidRDefault="0077170A" w:rsidP="0077170A">
      <w:pPr>
        <w:ind w:left="720" w:hanging="720"/>
        <w:rPr>
          <w:lang w:eastAsia="x-none"/>
        </w:rPr>
      </w:pPr>
    </w:p>
    <w:p w14:paraId="0D76C79B"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20D44EBE" w14:textId="77777777" w:rsidR="0077170A" w:rsidRPr="00BB3BDF" w:rsidRDefault="0077170A" w:rsidP="007D385F">
      <w:pPr>
        <w:pStyle w:val="ListParagraph"/>
        <w:numPr>
          <w:ilvl w:val="0"/>
          <w:numId w:val="212"/>
        </w:numPr>
      </w:pPr>
      <w:r w:rsidRPr="00BB3BDF">
        <w:t xml:space="preserve">At least resource pool is </w:t>
      </w:r>
      <w:r w:rsidRPr="00BB3BDF">
        <w:rPr>
          <w:rFonts w:hint="eastAsia"/>
          <w:lang w:eastAsia="ko-KR"/>
        </w:rPr>
        <w:t>supported</w:t>
      </w:r>
      <w:r w:rsidRPr="00BB3BDF">
        <w:t xml:space="preserve"> for NR sidelink</w:t>
      </w:r>
    </w:p>
    <w:p w14:paraId="0BDD82CD" w14:textId="77777777" w:rsidR="0077170A" w:rsidRPr="00BB3BDF" w:rsidRDefault="0077170A" w:rsidP="007D385F">
      <w:pPr>
        <w:pStyle w:val="ListParagraph"/>
        <w:numPr>
          <w:ilvl w:val="1"/>
          <w:numId w:val="212"/>
        </w:numPr>
      </w:pPr>
      <w:r w:rsidRPr="00BB3BDF">
        <w:rPr>
          <w:rFonts w:hint="eastAsia"/>
          <w:lang w:eastAsia="ko-KR"/>
        </w:rPr>
        <w:t>Resource pool is a set of time</w:t>
      </w:r>
      <w:r w:rsidRPr="00BB3BDF">
        <w:rPr>
          <w:lang w:eastAsia="ko-KR"/>
        </w:rPr>
        <w:t xml:space="preserve"> and frequency</w:t>
      </w:r>
      <w:r w:rsidRPr="00BB3BDF">
        <w:rPr>
          <w:rFonts w:hint="eastAsia"/>
          <w:lang w:eastAsia="ko-KR"/>
        </w:rPr>
        <w:t xml:space="preserve"> resources that can be used for sidelink transmission and/or reception.</w:t>
      </w:r>
    </w:p>
    <w:p w14:paraId="4BEFB9A7" w14:textId="77777777" w:rsidR="0077170A" w:rsidRPr="00BB3BDF" w:rsidRDefault="0077170A" w:rsidP="007D385F">
      <w:pPr>
        <w:pStyle w:val="ListParagraph"/>
        <w:numPr>
          <w:ilvl w:val="3"/>
          <w:numId w:val="212"/>
        </w:numPr>
      </w:pPr>
      <w:r w:rsidRPr="00BB3BDF">
        <w:rPr>
          <w:rFonts w:hint="eastAsia"/>
          <w:lang w:eastAsia="ko-KR"/>
        </w:rPr>
        <w:t>FFS whether a resource pool consists of contiguous resources in time and/or frequency.</w:t>
      </w:r>
    </w:p>
    <w:p w14:paraId="46B22AF0" w14:textId="77777777" w:rsidR="0077170A" w:rsidRPr="00BB3BDF" w:rsidRDefault="0077170A" w:rsidP="007D385F">
      <w:pPr>
        <w:pStyle w:val="ListParagraph"/>
        <w:numPr>
          <w:ilvl w:val="3"/>
          <w:numId w:val="212"/>
        </w:numPr>
      </w:pPr>
      <w:r w:rsidRPr="00BB3BDF">
        <w:rPr>
          <w:rFonts w:hint="eastAsia"/>
          <w:lang w:eastAsia="ko-KR"/>
        </w:rPr>
        <w:t xml:space="preserve">A </w:t>
      </w:r>
      <w:r w:rsidRPr="00BB3BDF">
        <w:rPr>
          <w:lang w:eastAsia="ko-KR"/>
        </w:rPr>
        <w:t>resource</w:t>
      </w:r>
      <w:r w:rsidRPr="00BB3BDF">
        <w:rPr>
          <w:rFonts w:hint="eastAsia"/>
          <w:lang w:eastAsia="ko-KR"/>
        </w:rPr>
        <w:t xml:space="preserve"> pool is inside the RF </w:t>
      </w:r>
      <w:r w:rsidRPr="00BB3BDF">
        <w:rPr>
          <w:lang w:eastAsia="ko-KR"/>
        </w:rPr>
        <w:t>bandwidth</w:t>
      </w:r>
      <w:r w:rsidRPr="00BB3BDF">
        <w:rPr>
          <w:rFonts w:hint="eastAsia"/>
          <w:lang w:eastAsia="ko-KR"/>
        </w:rPr>
        <w:t xml:space="preserve"> of the UE.</w:t>
      </w:r>
    </w:p>
    <w:p w14:paraId="3C2608E9" w14:textId="77777777" w:rsidR="0077170A" w:rsidRPr="00BB3BDF" w:rsidRDefault="0077170A" w:rsidP="007D385F">
      <w:pPr>
        <w:pStyle w:val="ListParagraph"/>
        <w:numPr>
          <w:ilvl w:val="3"/>
          <w:numId w:val="212"/>
        </w:numPr>
      </w:pPr>
      <w:r w:rsidRPr="00BB3BDF">
        <w:rPr>
          <w:rFonts w:hint="eastAsia"/>
          <w:lang w:eastAsia="ko-KR"/>
        </w:rPr>
        <w:t>FFS how gNB and other UEs know the RF bandwidth of the UE</w:t>
      </w:r>
    </w:p>
    <w:p w14:paraId="1A30B6AD" w14:textId="77777777" w:rsidR="0077170A" w:rsidRPr="00BB3BDF" w:rsidRDefault="0077170A" w:rsidP="007D385F">
      <w:pPr>
        <w:pStyle w:val="ListParagraph"/>
        <w:numPr>
          <w:ilvl w:val="1"/>
          <w:numId w:val="212"/>
        </w:numPr>
      </w:pPr>
      <w:r w:rsidRPr="00BB3BDF">
        <w:t>FFS if BWP (if defined) can be used to in defining at least part of resource pool</w:t>
      </w:r>
    </w:p>
    <w:p w14:paraId="59DCD121" w14:textId="77777777" w:rsidR="0077170A" w:rsidRPr="00BB3BDF" w:rsidRDefault="0077170A" w:rsidP="007D385F">
      <w:pPr>
        <w:pStyle w:val="ListParagraph"/>
        <w:numPr>
          <w:ilvl w:val="1"/>
          <w:numId w:val="212"/>
        </w:numPr>
      </w:pPr>
      <w:r w:rsidRPr="00BB3BDF">
        <w:rPr>
          <w:rFonts w:hint="eastAsia"/>
          <w:lang w:eastAsia="ko-KR"/>
        </w:rPr>
        <w:t>FFS if the numerology of a resource pool is indicated as a part of (pre-)configuration for resource pool, carrier, band, or BWP (if defined)</w:t>
      </w:r>
    </w:p>
    <w:p w14:paraId="074FC75E" w14:textId="77777777" w:rsidR="0077170A" w:rsidRPr="00BB3BDF" w:rsidRDefault="0077170A" w:rsidP="007D385F">
      <w:pPr>
        <w:pStyle w:val="ListParagraph"/>
        <w:numPr>
          <w:ilvl w:val="1"/>
          <w:numId w:val="212"/>
        </w:numPr>
      </w:pPr>
      <w:r w:rsidRPr="00BB3BDF">
        <w:rPr>
          <w:rFonts w:hint="eastAsia"/>
          <w:lang w:eastAsia="ko-KR"/>
        </w:rPr>
        <w:t>UE assumes a single numerology in using a resource pool.</w:t>
      </w:r>
    </w:p>
    <w:p w14:paraId="1AA0159A" w14:textId="77777777" w:rsidR="0077170A" w:rsidRPr="00BB3BDF" w:rsidRDefault="0077170A" w:rsidP="007D385F">
      <w:pPr>
        <w:pStyle w:val="ListParagraph"/>
        <w:numPr>
          <w:ilvl w:val="1"/>
          <w:numId w:val="212"/>
        </w:numPr>
      </w:pPr>
      <w:r w:rsidRPr="00BB3BDF">
        <w:rPr>
          <w:rFonts w:hint="eastAsia"/>
          <w:lang w:eastAsia="ko-KR"/>
        </w:rPr>
        <w:t>M</w:t>
      </w:r>
      <w:r w:rsidRPr="00BB3BDF">
        <w:rPr>
          <w:rFonts w:hint="eastAsia"/>
        </w:rPr>
        <w:t xml:space="preserve">ultiple resource pools </w:t>
      </w:r>
      <w:r w:rsidRPr="00BB3BDF">
        <w:rPr>
          <w:rFonts w:hint="eastAsia"/>
          <w:lang w:eastAsia="ko-KR"/>
        </w:rPr>
        <w:t>can</w:t>
      </w:r>
      <w:r w:rsidRPr="00BB3BDF">
        <w:rPr>
          <w:rFonts w:hint="eastAsia"/>
        </w:rPr>
        <w:t xml:space="preserve"> be configured to a single UE</w:t>
      </w:r>
      <w:r w:rsidRPr="00BB3BDF">
        <w:rPr>
          <w:rFonts w:hint="eastAsia"/>
          <w:lang w:eastAsia="ko-KR"/>
        </w:rPr>
        <w:t xml:space="preserve"> in a given carrier.</w:t>
      </w:r>
    </w:p>
    <w:p w14:paraId="0A696E1F" w14:textId="77777777" w:rsidR="0077170A" w:rsidRPr="00BB3BDF" w:rsidRDefault="0077170A" w:rsidP="007D385F">
      <w:pPr>
        <w:pStyle w:val="ListParagraph"/>
        <w:numPr>
          <w:ilvl w:val="3"/>
          <w:numId w:val="212"/>
        </w:numPr>
      </w:pPr>
      <w:r w:rsidRPr="00BB3BDF">
        <w:rPr>
          <w:rFonts w:hint="eastAsia"/>
          <w:lang w:eastAsia="ko-KR"/>
        </w:rPr>
        <w:t>FFS how to use multiple resource pools when (pre-)configured.</w:t>
      </w:r>
    </w:p>
    <w:p w14:paraId="09B23F15" w14:textId="77777777" w:rsidR="0077170A" w:rsidRPr="00BB3BDF" w:rsidRDefault="0077170A" w:rsidP="007D385F">
      <w:pPr>
        <w:pStyle w:val="ListParagraph"/>
        <w:numPr>
          <w:ilvl w:val="0"/>
          <w:numId w:val="212"/>
        </w:numPr>
      </w:pPr>
      <w:r w:rsidRPr="00BB3BDF">
        <w:t>FFS BWP is supported for NR sidelink</w:t>
      </w:r>
    </w:p>
    <w:p w14:paraId="162AB55D" w14:textId="77777777" w:rsidR="0077170A" w:rsidRPr="00BB3BDF" w:rsidRDefault="0077170A" w:rsidP="007D385F">
      <w:pPr>
        <w:pStyle w:val="ListParagraph"/>
        <w:numPr>
          <w:ilvl w:val="1"/>
          <w:numId w:val="212"/>
        </w:numPr>
      </w:pPr>
      <w:r w:rsidRPr="00BB3BDF">
        <w:rPr>
          <w:rFonts w:hint="eastAsia"/>
          <w:lang w:eastAsia="ko-KR"/>
        </w:rPr>
        <w:t>FFS whether RAN1 can assume that at most one BWP is configured in a carrier from the system perspective.</w:t>
      </w:r>
    </w:p>
    <w:p w14:paraId="7F7C751E" w14:textId="77777777" w:rsidR="0077170A" w:rsidRPr="00BB3BDF" w:rsidRDefault="0077170A" w:rsidP="007D385F">
      <w:pPr>
        <w:pStyle w:val="ListParagraph"/>
        <w:numPr>
          <w:ilvl w:val="1"/>
          <w:numId w:val="212"/>
        </w:numPr>
      </w:pPr>
      <w:r w:rsidRPr="00BB3BDF">
        <w:rPr>
          <w:rFonts w:hint="eastAsia"/>
          <w:lang w:eastAsia="ko-KR"/>
        </w:rPr>
        <w:t xml:space="preserve">It is RAN1 understanding that, in some cases, the entire system </w:t>
      </w:r>
      <w:r w:rsidRPr="00BB3BDF">
        <w:rPr>
          <w:lang w:eastAsia="ko-KR"/>
        </w:rPr>
        <w:t>bandwidth</w:t>
      </w:r>
      <w:r w:rsidRPr="00BB3BDF">
        <w:rPr>
          <w:rFonts w:hint="eastAsia"/>
          <w:lang w:eastAsia="ko-KR"/>
        </w:rPr>
        <w:t xml:space="preserve"> is covered by a single BWP.</w:t>
      </w:r>
    </w:p>
    <w:p w14:paraId="64A5F2E9" w14:textId="77777777" w:rsidR="0077170A" w:rsidRPr="00BB3BDF" w:rsidRDefault="0077170A" w:rsidP="007D385F">
      <w:pPr>
        <w:pStyle w:val="ListParagraph"/>
        <w:numPr>
          <w:ilvl w:val="1"/>
          <w:numId w:val="212"/>
        </w:numPr>
      </w:pPr>
      <w:r w:rsidRPr="00BB3BDF">
        <w:t>FFS the details of BWP configurations, including the possibility of restricting the number of BWPs</w:t>
      </w:r>
    </w:p>
    <w:p w14:paraId="4D64CDF4" w14:textId="77777777" w:rsidR="0077170A" w:rsidRPr="00BB3BDF" w:rsidRDefault="0077170A" w:rsidP="007D385F">
      <w:pPr>
        <w:pStyle w:val="ListParagraph"/>
        <w:numPr>
          <w:ilvl w:val="1"/>
          <w:numId w:val="212"/>
        </w:numPr>
      </w:pPr>
      <w:r w:rsidRPr="00BB3BDF">
        <w:rPr>
          <w:rFonts w:hint="eastAsia"/>
          <w:lang w:eastAsia="ko-KR"/>
        </w:rPr>
        <w:t>FFS whether BWP for TX and RX is separated or a common BWP applied to both TX and RX</w:t>
      </w:r>
    </w:p>
    <w:p w14:paraId="2F3DE667" w14:textId="77777777" w:rsidR="0077170A" w:rsidRPr="00BB3BDF" w:rsidRDefault="0077170A" w:rsidP="007D385F">
      <w:pPr>
        <w:pStyle w:val="ListParagraph"/>
        <w:numPr>
          <w:ilvl w:val="1"/>
          <w:numId w:val="212"/>
        </w:numPr>
      </w:pPr>
      <w:r w:rsidRPr="00BB3BDF">
        <w:t xml:space="preserve">There is at most one activated sidelink BWP for a UE </w:t>
      </w:r>
      <w:r w:rsidRPr="00BB3BDF">
        <w:rPr>
          <w:rFonts w:hint="eastAsia"/>
          <w:lang w:eastAsia="ko-KR"/>
        </w:rPr>
        <w:t xml:space="preserve">in a given carrier </w:t>
      </w:r>
      <w:r w:rsidRPr="00BB3BDF">
        <w:t>as in the Uu case</w:t>
      </w:r>
    </w:p>
    <w:p w14:paraId="74BCD24F" w14:textId="77777777" w:rsidR="0077170A" w:rsidRPr="00BB3BDF" w:rsidRDefault="0077170A" w:rsidP="007D385F">
      <w:pPr>
        <w:pStyle w:val="ListParagraph"/>
        <w:numPr>
          <w:ilvl w:val="3"/>
          <w:numId w:val="212"/>
        </w:numPr>
      </w:pPr>
      <w:r w:rsidRPr="00BB3BDF">
        <w:rPr>
          <w:rFonts w:hint="eastAsia"/>
          <w:lang w:eastAsia="ko-KR"/>
        </w:rPr>
        <w:t xml:space="preserve">Further study the </w:t>
      </w:r>
      <w:r w:rsidRPr="00BB3BDF">
        <w:rPr>
          <w:lang w:eastAsia="ko-KR"/>
        </w:rPr>
        <w:t>feasibility</w:t>
      </w:r>
      <w:r w:rsidRPr="00BB3BDF">
        <w:rPr>
          <w:rFonts w:hint="eastAsia"/>
          <w:lang w:eastAsia="ko-KR"/>
        </w:rPr>
        <w:t>, benefit, and impact of sidelink BWP switching</w:t>
      </w:r>
    </w:p>
    <w:p w14:paraId="0ADD1930" w14:textId="77777777" w:rsidR="0077170A" w:rsidRPr="00BB3BDF" w:rsidRDefault="0077170A" w:rsidP="007D385F">
      <w:pPr>
        <w:pStyle w:val="ListParagraph"/>
        <w:numPr>
          <w:ilvl w:val="1"/>
          <w:numId w:val="212"/>
        </w:numPr>
      </w:pPr>
      <w:r w:rsidRPr="00BB3BDF">
        <w:t>Aim to conclude in RAN1#95</w:t>
      </w:r>
    </w:p>
    <w:p w14:paraId="5F1BFCE9" w14:textId="77777777" w:rsidR="0077170A" w:rsidRPr="00BB3BDF" w:rsidRDefault="0077170A" w:rsidP="007D385F">
      <w:pPr>
        <w:pStyle w:val="ListParagraph"/>
        <w:numPr>
          <w:ilvl w:val="3"/>
          <w:numId w:val="212"/>
        </w:numPr>
      </w:pPr>
      <w:r w:rsidRPr="00BB3BDF">
        <w:t>Companies are encouraged to provide more analysis, including checking current Rel-15 specification regarding BWP related text</w:t>
      </w:r>
    </w:p>
    <w:p w14:paraId="4FC25282" w14:textId="77777777" w:rsidR="0077170A" w:rsidRPr="0077170A" w:rsidRDefault="0077170A" w:rsidP="0077170A">
      <w:pPr>
        <w:ind w:left="720" w:hanging="720"/>
        <w:rPr>
          <w:lang w:eastAsia="x-none"/>
        </w:rPr>
      </w:pPr>
    </w:p>
    <w:p w14:paraId="6C94BC1F" w14:textId="77777777" w:rsidR="0065581C" w:rsidRDefault="0065581C" w:rsidP="00D41604">
      <w:pPr>
        <w:ind w:left="720" w:hanging="720"/>
      </w:pPr>
    </w:p>
    <w:p w14:paraId="028FC3AA" w14:textId="4B9E346F" w:rsidR="00D41604" w:rsidRPr="00D41604" w:rsidRDefault="0019002E" w:rsidP="00D41604">
      <w:pPr>
        <w:ind w:left="720" w:hanging="720"/>
        <w:rPr>
          <w:lang w:eastAsia="x-none"/>
        </w:rPr>
      </w:pPr>
      <w:hyperlink r:id="rId1558" w:history="1">
        <w:r w:rsidR="006A6897">
          <w:rPr>
            <w:rStyle w:val="Hyperlink"/>
            <w:lang w:eastAsia="x-none"/>
          </w:rPr>
          <w:t>R1-1810138</w:t>
        </w:r>
      </w:hyperlink>
      <w:r w:rsidR="00D41604" w:rsidRPr="00D41604">
        <w:rPr>
          <w:lang w:eastAsia="x-none"/>
        </w:rPr>
        <w:tab/>
        <w:t>Sidelink PHY structure and procedure for NR V2X</w:t>
      </w:r>
      <w:r w:rsidR="00D41604" w:rsidRPr="00D41604">
        <w:rPr>
          <w:lang w:eastAsia="x-none"/>
        </w:rPr>
        <w:tab/>
        <w:t>Huawei, HiSilicon</w:t>
      </w:r>
    </w:p>
    <w:p w14:paraId="47E62789" w14:textId="6B017875" w:rsidR="00D41604" w:rsidRPr="00D41604" w:rsidRDefault="0019002E" w:rsidP="00D41604">
      <w:pPr>
        <w:ind w:left="720" w:hanging="720"/>
        <w:rPr>
          <w:lang w:eastAsia="x-none"/>
        </w:rPr>
      </w:pPr>
      <w:hyperlink r:id="rId1559" w:history="1">
        <w:r w:rsidR="006A6897">
          <w:rPr>
            <w:rStyle w:val="Hyperlink"/>
            <w:lang w:eastAsia="x-none"/>
          </w:rPr>
          <w:t>R1-1810389</w:t>
        </w:r>
      </w:hyperlink>
      <w:r w:rsidR="00D41604" w:rsidRPr="00D41604">
        <w:rPr>
          <w:lang w:eastAsia="x-none"/>
        </w:rPr>
        <w:tab/>
        <w:t>Discussion on physical layer structure and procedure for NR sidelink</w:t>
      </w:r>
      <w:r w:rsidR="00D41604" w:rsidRPr="00D41604">
        <w:rPr>
          <w:lang w:eastAsia="x-none"/>
        </w:rPr>
        <w:tab/>
        <w:t>vivo</w:t>
      </w:r>
    </w:p>
    <w:p w14:paraId="63879B5E" w14:textId="2EE47793" w:rsidR="00D41604" w:rsidRPr="00D41604" w:rsidRDefault="0019002E" w:rsidP="00D41604">
      <w:pPr>
        <w:ind w:left="720" w:hanging="720"/>
        <w:rPr>
          <w:lang w:eastAsia="x-none"/>
        </w:rPr>
      </w:pPr>
      <w:hyperlink r:id="rId1560" w:history="1">
        <w:r w:rsidR="006A6897">
          <w:rPr>
            <w:rStyle w:val="Hyperlink"/>
            <w:lang w:eastAsia="x-none"/>
          </w:rPr>
          <w:t>R1-1810453</w:t>
        </w:r>
      </w:hyperlink>
      <w:r w:rsidR="00D41604" w:rsidRPr="00D41604">
        <w:rPr>
          <w:lang w:eastAsia="x-none"/>
        </w:rPr>
        <w:tab/>
        <w:t>Physical layer structure for NR sidelink</w:t>
      </w:r>
      <w:r w:rsidR="00D41604" w:rsidRPr="00D41604">
        <w:rPr>
          <w:lang w:eastAsia="x-none"/>
        </w:rPr>
        <w:tab/>
        <w:t>MediaTek Inc.</w:t>
      </w:r>
    </w:p>
    <w:p w14:paraId="646054DD" w14:textId="16941B3B" w:rsidR="00D41604" w:rsidRPr="00D41604" w:rsidRDefault="0019002E" w:rsidP="00D41604">
      <w:pPr>
        <w:ind w:left="720" w:hanging="720"/>
        <w:rPr>
          <w:lang w:eastAsia="x-none"/>
        </w:rPr>
      </w:pPr>
      <w:hyperlink r:id="rId1561" w:history="1">
        <w:r w:rsidR="006A6897">
          <w:rPr>
            <w:rStyle w:val="Hyperlink"/>
            <w:lang w:eastAsia="x-none"/>
          </w:rPr>
          <w:t>R1-1810476</w:t>
        </w:r>
      </w:hyperlink>
      <w:r w:rsidR="00D41604" w:rsidRPr="00D41604">
        <w:rPr>
          <w:lang w:eastAsia="x-none"/>
        </w:rPr>
        <w:tab/>
        <w:t>On physical layer sidelink design for NR V2X</w:t>
      </w:r>
      <w:r w:rsidR="00D41604" w:rsidRPr="00D41604">
        <w:rPr>
          <w:lang w:eastAsia="x-none"/>
        </w:rPr>
        <w:tab/>
        <w:t>Mitsubishi Electric RCE</w:t>
      </w:r>
    </w:p>
    <w:p w14:paraId="5EA49BD1" w14:textId="3FBB58E4" w:rsidR="00D41604" w:rsidRPr="00D41604" w:rsidRDefault="0019002E" w:rsidP="00D41604">
      <w:pPr>
        <w:ind w:left="720" w:hanging="720"/>
        <w:rPr>
          <w:lang w:eastAsia="x-none"/>
        </w:rPr>
      </w:pPr>
      <w:hyperlink r:id="rId1562" w:history="1">
        <w:r w:rsidR="006A6897">
          <w:rPr>
            <w:rStyle w:val="Hyperlink"/>
            <w:lang w:eastAsia="x-none"/>
          </w:rPr>
          <w:t>R1-1810484</w:t>
        </w:r>
      </w:hyperlink>
      <w:r w:rsidR="00D41604" w:rsidRPr="00D41604">
        <w:rPr>
          <w:lang w:eastAsia="x-none"/>
        </w:rPr>
        <w:tab/>
        <w:t>Design for NR V2X Physical Channels</w:t>
      </w:r>
      <w:r w:rsidR="00D41604" w:rsidRPr="00D41604">
        <w:rPr>
          <w:lang w:eastAsia="x-none"/>
        </w:rPr>
        <w:tab/>
        <w:t>Fraunhofer HHI</w:t>
      </w:r>
    </w:p>
    <w:p w14:paraId="6BFA9297" w14:textId="0A4743E2" w:rsidR="00D41604" w:rsidRPr="00D41604" w:rsidRDefault="0019002E" w:rsidP="00D41604">
      <w:pPr>
        <w:ind w:left="720" w:hanging="720"/>
        <w:rPr>
          <w:lang w:eastAsia="x-none"/>
        </w:rPr>
      </w:pPr>
      <w:hyperlink r:id="rId1563" w:history="1">
        <w:r w:rsidR="006A6897">
          <w:rPr>
            <w:rStyle w:val="Hyperlink"/>
            <w:lang w:eastAsia="x-none"/>
          </w:rPr>
          <w:t>R1-1810540</w:t>
        </w:r>
      </w:hyperlink>
      <w:r w:rsidR="00D41604" w:rsidRPr="00D41604">
        <w:rPr>
          <w:lang w:eastAsia="x-none"/>
        </w:rPr>
        <w:tab/>
        <w:t>Considerations on physical layer structure and procedures in NR V2X</w:t>
      </w:r>
      <w:r w:rsidR="00D41604" w:rsidRPr="00D41604">
        <w:rPr>
          <w:lang w:eastAsia="x-none"/>
        </w:rPr>
        <w:tab/>
        <w:t>CATT</w:t>
      </w:r>
    </w:p>
    <w:p w14:paraId="06D699C1" w14:textId="571906AD" w:rsidR="00D41604" w:rsidRPr="00D41604" w:rsidRDefault="0019002E" w:rsidP="00D41604">
      <w:pPr>
        <w:ind w:left="720" w:hanging="720"/>
        <w:rPr>
          <w:lang w:eastAsia="x-none"/>
        </w:rPr>
      </w:pPr>
      <w:hyperlink r:id="rId1564" w:history="1">
        <w:r w:rsidR="006A6897">
          <w:rPr>
            <w:rStyle w:val="Hyperlink"/>
            <w:lang w:eastAsia="x-none"/>
          </w:rPr>
          <w:t>R1-1810574</w:t>
        </w:r>
      </w:hyperlink>
      <w:r w:rsidR="00D41604" w:rsidRPr="00D41604">
        <w:rPr>
          <w:lang w:eastAsia="x-none"/>
        </w:rPr>
        <w:tab/>
        <w:t>Physical layer structures and procedure(s)</w:t>
      </w:r>
      <w:r w:rsidR="00D41604" w:rsidRPr="00D41604">
        <w:rPr>
          <w:lang w:eastAsia="x-none"/>
        </w:rPr>
        <w:tab/>
        <w:t>Lenovo, Motorola Mobility</w:t>
      </w:r>
    </w:p>
    <w:p w14:paraId="71D52DFE" w14:textId="184631ED" w:rsidR="00D41604" w:rsidRPr="00D41604" w:rsidRDefault="0019002E" w:rsidP="00D41604">
      <w:pPr>
        <w:ind w:left="720" w:hanging="720"/>
        <w:rPr>
          <w:lang w:eastAsia="x-none"/>
        </w:rPr>
      </w:pPr>
      <w:hyperlink r:id="rId1565" w:history="1">
        <w:r w:rsidR="006A6897">
          <w:rPr>
            <w:rStyle w:val="Hyperlink"/>
            <w:lang w:eastAsia="x-none"/>
          </w:rPr>
          <w:t>R1-1810590</w:t>
        </w:r>
      </w:hyperlink>
      <w:r w:rsidR="00D41604" w:rsidRPr="00D41604">
        <w:rPr>
          <w:lang w:eastAsia="x-none"/>
        </w:rPr>
        <w:tab/>
        <w:t>Considerations on sidelink physical layer structures</w:t>
      </w:r>
      <w:r w:rsidR="00D41604" w:rsidRPr="00D41604">
        <w:rPr>
          <w:lang w:eastAsia="x-none"/>
        </w:rPr>
        <w:tab/>
        <w:t>Fujitsu</w:t>
      </w:r>
    </w:p>
    <w:p w14:paraId="1A5261E9" w14:textId="151D7D87" w:rsidR="00D41604" w:rsidRPr="00D41604" w:rsidRDefault="0019002E" w:rsidP="00D41604">
      <w:pPr>
        <w:ind w:left="720" w:hanging="720"/>
        <w:rPr>
          <w:lang w:eastAsia="x-none"/>
        </w:rPr>
      </w:pPr>
      <w:hyperlink r:id="rId1566" w:history="1">
        <w:r w:rsidR="006A6897">
          <w:rPr>
            <w:rStyle w:val="Hyperlink"/>
            <w:lang w:eastAsia="x-none"/>
          </w:rPr>
          <w:t>R1-1810698</w:t>
        </w:r>
      </w:hyperlink>
      <w:r w:rsidR="00D41604" w:rsidRPr="00D41604">
        <w:rPr>
          <w:lang w:eastAsia="x-none"/>
        </w:rPr>
        <w:tab/>
        <w:t>V2X sidelink PHY structure and procedures</w:t>
      </w:r>
      <w:r w:rsidR="00D41604" w:rsidRPr="00D41604">
        <w:rPr>
          <w:lang w:eastAsia="x-none"/>
        </w:rPr>
        <w:tab/>
        <w:t>AT&amp;T</w:t>
      </w:r>
    </w:p>
    <w:p w14:paraId="6582EC34" w14:textId="6A8C26BF" w:rsidR="00D41604" w:rsidRPr="00D41604" w:rsidRDefault="0019002E" w:rsidP="00D41604">
      <w:pPr>
        <w:ind w:left="720" w:hanging="720"/>
        <w:rPr>
          <w:lang w:eastAsia="x-none"/>
        </w:rPr>
      </w:pPr>
      <w:hyperlink r:id="rId1567" w:history="1">
        <w:r w:rsidR="006A6897">
          <w:rPr>
            <w:rStyle w:val="Hyperlink"/>
            <w:lang w:eastAsia="x-none"/>
          </w:rPr>
          <w:t>R1-1810722</w:t>
        </w:r>
      </w:hyperlink>
      <w:r w:rsidR="00D41604" w:rsidRPr="00D41604">
        <w:rPr>
          <w:lang w:eastAsia="x-none"/>
        </w:rPr>
        <w:tab/>
        <w:t>Discussion on NR Sidelink Physical layer structure</w:t>
      </w:r>
      <w:r w:rsidR="00D41604" w:rsidRPr="00D41604">
        <w:rPr>
          <w:lang w:eastAsia="x-none"/>
        </w:rPr>
        <w:tab/>
        <w:t>ZTE</w:t>
      </w:r>
    </w:p>
    <w:p w14:paraId="6AAC6872" w14:textId="2DB1B0BF" w:rsidR="00D41604" w:rsidRPr="00D41604" w:rsidRDefault="0019002E" w:rsidP="00D41604">
      <w:pPr>
        <w:ind w:left="720" w:hanging="720"/>
        <w:rPr>
          <w:lang w:eastAsia="x-none"/>
        </w:rPr>
      </w:pPr>
      <w:hyperlink r:id="rId1568" w:history="1">
        <w:r w:rsidR="006A6897">
          <w:rPr>
            <w:rStyle w:val="Hyperlink"/>
            <w:lang w:eastAsia="x-none"/>
          </w:rPr>
          <w:t>R1-1810773</w:t>
        </w:r>
      </w:hyperlink>
      <w:r w:rsidR="00D41604" w:rsidRPr="00D41604">
        <w:rPr>
          <w:lang w:eastAsia="x-none"/>
        </w:rPr>
        <w:tab/>
        <w:t>Sidelink Physical Layer Structure and Procedures for NR V2X Communication</w:t>
      </w:r>
      <w:r w:rsidR="00D41604" w:rsidRPr="00D41604">
        <w:rPr>
          <w:lang w:eastAsia="x-none"/>
        </w:rPr>
        <w:tab/>
        <w:t>Intel Corporation</w:t>
      </w:r>
    </w:p>
    <w:p w14:paraId="0B702971" w14:textId="51257B84" w:rsidR="00D41604" w:rsidRPr="00D41604" w:rsidRDefault="0019002E" w:rsidP="00D41604">
      <w:pPr>
        <w:ind w:left="720" w:hanging="720"/>
        <w:rPr>
          <w:lang w:eastAsia="x-none"/>
        </w:rPr>
      </w:pPr>
      <w:hyperlink r:id="rId1569" w:history="1">
        <w:r w:rsidR="006A6897">
          <w:rPr>
            <w:rStyle w:val="Hyperlink"/>
            <w:lang w:eastAsia="x-none"/>
          </w:rPr>
          <w:t>R1-1810952</w:t>
        </w:r>
      </w:hyperlink>
      <w:r w:rsidR="00D41604" w:rsidRPr="00D41604">
        <w:rPr>
          <w:lang w:eastAsia="x-none"/>
        </w:rPr>
        <w:tab/>
        <w:t>Discussion on physical layer structures and procedure(s) of NR sidelink</w:t>
      </w:r>
      <w:r w:rsidR="00D41604" w:rsidRPr="00D41604">
        <w:rPr>
          <w:lang w:eastAsia="x-none"/>
        </w:rPr>
        <w:tab/>
        <w:t>Panasonic</w:t>
      </w:r>
    </w:p>
    <w:p w14:paraId="68F27C23" w14:textId="226D8B91" w:rsidR="00D41604" w:rsidRPr="00D41604" w:rsidRDefault="0019002E" w:rsidP="00D41604">
      <w:pPr>
        <w:ind w:left="720" w:hanging="720"/>
        <w:rPr>
          <w:lang w:eastAsia="x-none"/>
        </w:rPr>
      </w:pPr>
      <w:hyperlink r:id="rId1570" w:history="1">
        <w:r w:rsidR="006A6897">
          <w:rPr>
            <w:rStyle w:val="Hyperlink"/>
            <w:lang w:eastAsia="x-none"/>
          </w:rPr>
          <w:t>R1-1810985</w:t>
        </w:r>
      </w:hyperlink>
      <w:r w:rsidR="00D41604" w:rsidRPr="00D41604">
        <w:rPr>
          <w:lang w:eastAsia="x-none"/>
        </w:rPr>
        <w:tab/>
        <w:t>Discussion of physical layer structure and procedure for NR-V2X</w:t>
      </w:r>
      <w:r w:rsidR="00D41604" w:rsidRPr="00D41604">
        <w:rPr>
          <w:lang w:eastAsia="x-none"/>
        </w:rPr>
        <w:tab/>
        <w:t>Guangdong OPPO Mobile Telecom.</w:t>
      </w:r>
    </w:p>
    <w:p w14:paraId="39912B60" w14:textId="1361F085" w:rsidR="00D41604" w:rsidRPr="00D41604" w:rsidRDefault="0019002E" w:rsidP="00D41604">
      <w:pPr>
        <w:ind w:left="720" w:hanging="720"/>
        <w:rPr>
          <w:lang w:eastAsia="x-none"/>
        </w:rPr>
      </w:pPr>
      <w:hyperlink r:id="rId1571" w:history="1">
        <w:r w:rsidR="006A6897">
          <w:rPr>
            <w:rStyle w:val="Hyperlink"/>
            <w:lang w:eastAsia="x-none"/>
          </w:rPr>
          <w:t>R1-1811010</w:t>
        </w:r>
      </w:hyperlink>
      <w:r w:rsidR="00D41604" w:rsidRPr="00D41604">
        <w:rPr>
          <w:lang w:eastAsia="x-none"/>
        </w:rPr>
        <w:tab/>
        <w:t>Discussion on sidelink physical layer structures and procedure(s)</w:t>
      </w:r>
      <w:r w:rsidR="00D41604" w:rsidRPr="00D41604">
        <w:rPr>
          <w:lang w:eastAsia="x-none"/>
        </w:rPr>
        <w:tab/>
        <w:t>Spreadtrum Communications</w:t>
      </w:r>
    </w:p>
    <w:p w14:paraId="1139C17E" w14:textId="57200932" w:rsidR="00D41604" w:rsidRPr="00D41604" w:rsidRDefault="0019002E" w:rsidP="00D41604">
      <w:pPr>
        <w:ind w:left="720" w:hanging="720"/>
        <w:rPr>
          <w:lang w:eastAsia="x-none"/>
        </w:rPr>
      </w:pPr>
      <w:hyperlink r:id="rId1572" w:history="1">
        <w:r w:rsidR="006A6897">
          <w:rPr>
            <w:rStyle w:val="Hyperlink"/>
            <w:lang w:eastAsia="x-none"/>
          </w:rPr>
          <w:t>R1-1811153</w:t>
        </w:r>
      </w:hyperlink>
      <w:r w:rsidR="00D41604" w:rsidRPr="00D41604">
        <w:rPr>
          <w:lang w:eastAsia="x-none"/>
        </w:rPr>
        <w:tab/>
        <w:t>Views on physical layer structures and procedures for NR V2X</w:t>
      </w:r>
      <w:r w:rsidR="00D41604" w:rsidRPr="00D41604">
        <w:rPr>
          <w:lang w:eastAsia="x-none"/>
        </w:rPr>
        <w:tab/>
        <w:t>Sharp</w:t>
      </w:r>
    </w:p>
    <w:p w14:paraId="6FC0BA6A" w14:textId="17266E3D" w:rsidR="00D41604" w:rsidRPr="00D41604" w:rsidRDefault="0019002E" w:rsidP="00D41604">
      <w:pPr>
        <w:ind w:left="720" w:hanging="720"/>
        <w:rPr>
          <w:lang w:eastAsia="x-none"/>
        </w:rPr>
      </w:pPr>
      <w:hyperlink r:id="rId1573" w:history="1">
        <w:r w:rsidR="006A6897">
          <w:rPr>
            <w:rStyle w:val="Hyperlink"/>
            <w:lang w:eastAsia="x-none"/>
          </w:rPr>
          <w:t>R1-1811164</w:t>
        </w:r>
      </w:hyperlink>
      <w:r w:rsidR="00D41604" w:rsidRPr="00D41604">
        <w:rPr>
          <w:lang w:eastAsia="x-none"/>
        </w:rPr>
        <w:tab/>
        <w:t>Discussion on resource pool and bandwidth part</w:t>
      </w:r>
      <w:r w:rsidR="00D41604" w:rsidRPr="00D41604">
        <w:rPr>
          <w:lang w:eastAsia="x-none"/>
        </w:rPr>
        <w:tab/>
        <w:t>ASUSTEK COMPUTER (SHANGHAI)</w:t>
      </w:r>
    </w:p>
    <w:p w14:paraId="4FBC64D3" w14:textId="286A615F" w:rsidR="00D41604" w:rsidRPr="00D41604" w:rsidRDefault="0019002E" w:rsidP="00D41604">
      <w:pPr>
        <w:ind w:left="720" w:hanging="720"/>
        <w:rPr>
          <w:lang w:eastAsia="x-none"/>
        </w:rPr>
      </w:pPr>
      <w:hyperlink r:id="rId1574" w:history="1">
        <w:r w:rsidR="006A6897">
          <w:rPr>
            <w:rStyle w:val="Hyperlink"/>
            <w:lang w:eastAsia="x-none"/>
          </w:rPr>
          <w:t>R1-1811213</w:t>
        </w:r>
      </w:hyperlink>
      <w:r w:rsidR="00D41604" w:rsidRPr="00D41604">
        <w:rPr>
          <w:lang w:eastAsia="x-none"/>
        </w:rPr>
        <w:tab/>
        <w:t xml:space="preserve">NR Sidelink Physical Layer Structures and Procedures </w:t>
      </w:r>
      <w:r w:rsidR="00D41604" w:rsidRPr="00D41604">
        <w:rPr>
          <w:lang w:eastAsia="x-none"/>
        </w:rPr>
        <w:tab/>
        <w:t>InterDigital, Inc.</w:t>
      </w:r>
    </w:p>
    <w:p w14:paraId="0974D749" w14:textId="396CFDF6" w:rsidR="00D41604" w:rsidRPr="00D41604" w:rsidRDefault="0019002E" w:rsidP="00D41604">
      <w:pPr>
        <w:ind w:left="720" w:hanging="720"/>
        <w:rPr>
          <w:lang w:eastAsia="x-none"/>
        </w:rPr>
      </w:pPr>
      <w:hyperlink r:id="rId1575" w:history="1">
        <w:r w:rsidR="006A6897">
          <w:rPr>
            <w:rStyle w:val="Hyperlink"/>
            <w:lang w:eastAsia="x-none"/>
          </w:rPr>
          <w:t>R1-1811261</w:t>
        </w:r>
      </w:hyperlink>
      <w:r w:rsidR="00D41604" w:rsidRPr="00D41604">
        <w:rPr>
          <w:lang w:eastAsia="x-none"/>
        </w:rPr>
        <w:tab/>
        <w:t>Considerations on Physical Layer aspects of NR V2X</w:t>
      </w:r>
      <w:r w:rsidR="00D41604" w:rsidRPr="00D41604">
        <w:rPr>
          <w:lang w:eastAsia="x-none"/>
        </w:rPr>
        <w:tab/>
        <w:t>Qualcomm Incorporated</w:t>
      </w:r>
    </w:p>
    <w:p w14:paraId="6273BCD2" w14:textId="72E9605F" w:rsidR="00D41604" w:rsidRPr="00D41604" w:rsidRDefault="0019002E" w:rsidP="00D41604">
      <w:pPr>
        <w:ind w:left="720" w:hanging="720"/>
        <w:rPr>
          <w:lang w:eastAsia="x-none"/>
        </w:rPr>
      </w:pPr>
      <w:hyperlink r:id="rId1576" w:history="1">
        <w:r w:rsidR="006A6897">
          <w:rPr>
            <w:rStyle w:val="Hyperlink"/>
            <w:lang w:eastAsia="x-none"/>
          </w:rPr>
          <w:t>R1-1811333</w:t>
        </w:r>
      </w:hyperlink>
      <w:r w:rsidR="00D41604" w:rsidRPr="00D41604">
        <w:rPr>
          <w:lang w:eastAsia="x-none"/>
        </w:rPr>
        <w:tab/>
        <w:t>Sidelink physical layer structures</w:t>
      </w:r>
      <w:r w:rsidR="00D41604" w:rsidRPr="00D41604">
        <w:rPr>
          <w:lang w:eastAsia="x-none"/>
        </w:rPr>
        <w:tab/>
        <w:t>NTT DOCOMO, INC.</w:t>
      </w:r>
    </w:p>
    <w:p w14:paraId="0D1FB210" w14:textId="0B30554F" w:rsidR="00D41604" w:rsidRPr="00D41604" w:rsidRDefault="0019002E" w:rsidP="00D41604">
      <w:pPr>
        <w:ind w:left="720" w:hanging="720"/>
        <w:rPr>
          <w:lang w:eastAsia="x-none"/>
        </w:rPr>
      </w:pPr>
      <w:hyperlink r:id="rId1577" w:history="1">
        <w:r w:rsidR="006A6897">
          <w:rPr>
            <w:rStyle w:val="Hyperlink"/>
            <w:lang w:eastAsia="x-none"/>
          </w:rPr>
          <w:t>R1-1811427</w:t>
        </w:r>
      </w:hyperlink>
      <w:r w:rsidR="00D41604" w:rsidRPr="00D41604">
        <w:rPr>
          <w:lang w:eastAsia="x-none"/>
        </w:rPr>
        <w:tab/>
        <w:t>Discussions on NR V2X Sidelink Physical Layer Structures and Procedures</w:t>
      </w:r>
      <w:r w:rsidR="00D41604" w:rsidRPr="00D41604">
        <w:rPr>
          <w:lang w:eastAsia="x-none"/>
        </w:rPr>
        <w:tab/>
        <w:t>Nokia, Nokia Shanghai Bell</w:t>
      </w:r>
    </w:p>
    <w:p w14:paraId="13FEC743" w14:textId="4233C207" w:rsidR="00D41604" w:rsidRPr="00D41604" w:rsidRDefault="0019002E" w:rsidP="00D41604">
      <w:pPr>
        <w:ind w:left="720" w:hanging="720"/>
        <w:rPr>
          <w:lang w:eastAsia="x-none"/>
        </w:rPr>
      </w:pPr>
      <w:hyperlink r:id="rId1578" w:history="1">
        <w:r w:rsidR="006A6897">
          <w:rPr>
            <w:rStyle w:val="Hyperlink"/>
            <w:lang w:eastAsia="x-none"/>
          </w:rPr>
          <w:t>R1-1811448</w:t>
        </w:r>
      </w:hyperlink>
      <w:r w:rsidR="00D41604" w:rsidRPr="00D41604">
        <w:rPr>
          <w:lang w:eastAsia="x-none"/>
        </w:rPr>
        <w:tab/>
        <w:t>Considerations on sidelink physical layer measurement for NR V2X</w:t>
      </w:r>
      <w:r w:rsidR="00D41604" w:rsidRPr="00D41604">
        <w:rPr>
          <w:lang w:eastAsia="x-none"/>
        </w:rPr>
        <w:tab/>
        <w:t>Sony Europe Limited</w:t>
      </w:r>
    </w:p>
    <w:p w14:paraId="302F18B4" w14:textId="5D79D49D" w:rsidR="00D41604" w:rsidRPr="00D41604" w:rsidRDefault="0019002E" w:rsidP="00D41604">
      <w:pPr>
        <w:ind w:left="720" w:hanging="720"/>
        <w:rPr>
          <w:lang w:eastAsia="x-none"/>
        </w:rPr>
      </w:pPr>
      <w:hyperlink r:id="rId1579" w:history="1">
        <w:r w:rsidR="006A6897">
          <w:rPr>
            <w:rStyle w:val="Hyperlink"/>
            <w:lang w:eastAsia="x-none"/>
          </w:rPr>
          <w:t>R1-1811592</w:t>
        </w:r>
      </w:hyperlink>
      <w:r w:rsidR="00D41604" w:rsidRPr="00D41604">
        <w:rPr>
          <w:lang w:eastAsia="x-none"/>
        </w:rPr>
        <w:tab/>
        <w:t>Physical layer structures of NR V2X</w:t>
      </w:r>
      <w:r w:rsidR="00D41604" w:rsidRPr="00D41604">
        <w:rPr>
          <w:lang w:eastAsia="x-none"/>
        </w:rPr>
        <w:tab/>
        <w:t>Ericsson</w:t>
      </w:r>
    </w:p>
    <w:p w14:paraId="19D3702F" w14:textId="77777777" w:rsidR="00D41604" w:rsidRPr="00D41604" w:rsidRDefault="00D41604" w:rsidP="00824FFB">
      <w:pPr>
        <w:pStyle w:val="Heading5"/>
      </w:pPr>
      <w:bookmarkStart w:id="842" w:name="_Toc527533022"/>
      <w:r w:rsidRPr="00D41604">
        <w:t>Synchronization mechanism</w:t>
      </w:r>
      <w:bookmarkEnd w:id="842"/>
    </w:p>
    <w:p w14:paraId="5507EA65" w14:textId="314E6B62" w:rsidR="00824FFB" w:rsidRDefault="0019002E" w:rsidP="00824FFB">
      <w:pPr>
        <w:ind w:left="720" w:hanging="720"/>
        <w:rPr>
          <w:b/>
          <w:lang w:eastAsia="x-none"/>
        </w:rPr>
      </w:pPr>
      <w:hyperlink r:id="rId1580" w:history="1">
        <w:r w:rsidR="006A6897">
          <w:rPr>
            <w:rStyle w:val="Hyperlink"/>
            <w:b/>
            <w:lang w:eastAsia="x-none"/>
          </w:rPr>
          <w:t>R1-1810390</w:t>
        </w:r>
      </w:hyperlink>
      <w:r w:rsidR="00824FFB" w:rsidRPr="00824FFB">
        <w:rPr>
          <w:b/>
          <w:lang w:eastAsia="x-none"/>
        </w:rPr>
        <w:tab/>
        <w:t>NR sidelink synchronization mechanism</w:t>
      </w:r>
      <w:r w:rsidR="00824FFB" w:rsidRPr="00824FFB">
        <w:rPr>
          <w:b/>
          <w:lang w:eastAsia="x-none"/>
        </w:rPr>
        <w:tab/>
        <w:t>vivo</w:t>
      </w:r>
    </w:p>
    <w:p w14:paraId="03CAD4DE" w14:textId="28937E0C"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_Ref525666013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_Ref525666017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1754F83B" w14:textId="62E67093"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_Ref525666023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1C3B006" w14:textId="77296DAA"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_Ref521052049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52AEDDAE" w14:textId="535F56CF" w:rsidR="00824FFB" w:rsidRPr="00824FFB" w:rsidRDefault="00824FFB" w:rsidP="00396E64">
      <w:pPr>
        <w:pStyle w:val="ListParagraph"/>
        <w:numPr>
          <w:ilvl w:val="1"/>
          <w:numId w:val="54"/>
        </w:numPr>
        <w:spacing w:after="0"/>
        <w:rPr>
          <w:lang w:val="en-US"/>
        </w:rPr>
      </w:pPr>
      <w:r w:rsidRPr="00824FFB">
        <w:rPr>
          <w:lang w:val="en-US" w:eastAsia="zh-CN"/>
        </w:rPr>
        <w:fldChar w:fldCharType="begin"/>
      </w:r>
      <w:r w:rsidRPr="00824FFB">
        <w:rPr>
          <w:lang w:val="en-US" w:eastAsia="zh-CN"/>
        </w:rPr>
        <w:instrText xml:space="preserve"> REF _Ref521052050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r w:rsidRPr="00824FFB">
        <w:rPr>
          <w:lang w:val="en-US" w:eastAsia="zh-CN"/>
        </w:rPr>
        <w:fldChar w:fldCharType="begin"/>
      </w:r>
      <w:r w:rsidRPr="00824FFB">
        <w:rPr>
          <w:lang w:val="en-US" w:eastAsia="zh-CN"/>
        </w:rPr>
        <w:instrText xml:space="preserve"> REF _Ref521052051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rPr>
        <w:fldChar w:fldCharType="end"/>
      </w:r>
      <w:r w:rsidRPr="00824FFB">
        <w:rPr>
          <w:lang w:val="en-US"/>
        </w:rPr>
        <w:t>Multiple SCS</w:t>
      </w:r>
    </w:p>
    <w:p w14:paraId="197B45A3"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Multiple beams</w:t>
      </w:r>
    </w:p>
    <w:p w14:paraId="292B477F"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Block structure</w:t>
      </w:r>
    </w:p>
    <w:p w14:paraId="7C629F56" w14:textId="469E9662"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_Ref521052054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6E879C07" w14:textId="4016F9EA"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_Ref525225624 \h</w:instrText>
      </w:r>
      <w:r w:rsidRPr="00824FFB">
        <w:rPr>
          <w:lang w:val="en-US" w:eastAsia="zh-CN"/>
        </w:rPr>
        <w:instrText xml:space="preserve">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6379A70F" w14:textId="6A2E3D95"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lastRenderedPageBreak/>
        <w:fldChar w:fldCharType="begin"/>
      </w:r>
      <w:r w:rsidRPr="00824FFB">
        <w:rPr>
          <w:lang w:val="en-US" w:eastAsia="zh-CN"/>
        </w:rPr>
        <w:instrText xml:space="preserve"> REF _Ref521052056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4D0AE7A7" w14:textId="57A0CE21"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_Ref525225634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665DF84"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Identification of SL-SSB with the </w:t>
      </w:r>
      <w:r w:rsidRPr="00824FFB">
        <w:rPr>
          <w:bCs/>
          <w:noProof/>
          <w:lang w:val="en-US" w:eastAsia="zh-CN"/>
        </w:rPr>
        <w:t>same</w:t>
      </w:r>
      <w:r w:rsidRPr="00824FFB">
        <w:rPr>
          <w:bCs/>
          <w:lang w:val="en-US" w:eastAsia="zh-CN"/>
        </w:rPr>
        <w:t xml:space="preserve"> SLSSID</w:t>
      </w:r>
    </w:p>
    <w:p w14:paraId="7D3C895D"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Feasibility of </w:t>
      </w:r>
      <w:r w:rsidRPr="00824FFB">
        <w:rPr>
          <w:rFonts w:hint="eastAsia"/>
          <w:bCs/>
          <w:lang w:val="en-US" w:eastAsia="zh-CN"/>
        </w:rPr>
        <w:t xml:space="preserve">SL-SSB </w:t>
      </w:r>
      <w:r w:rsidRPr="00824FFB">
        <w:rPr>
          <w:bCs/>
          <w:lang w:val="en-US" w:eastAsia="zh-CN"/>
        </w:rPr>
        <w:t xml:space="preserve">based RLM, BFD </w:t>
      </w:r>
      <w:r w:rsidRPr="00824FFB">
        <w:rPr>
          <w:bCs/>
          <w:noProof/>
          <w:lang w:val="en-US" w:eastAsia="zh-CN"/>
        </w:rPr>
        <w:t>and</w:t>
      </w:r>
      <w:r w:rsidRPr="00824FFB">
        <w:rPr>
          <w:bCs/>
          <w:lang w:val="en-US" w:eastAsia="zh-CN"/>
        </w:rPr>
        <w:t xml:space="preserve"> BM</w:t>
      </w:r>
    </w:p>
    <w:p w14:paraId="166EC0C1" w14:textId="5D9F4E8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_Ref521664917 \h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1E56B47" w14:textId="66B162E1"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_Ref525665998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4951615A"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A sidelink UE should be able to identify different sync sources through the synchronization resources </w:t>
      </w:r>
    </w:p>
    <w:p w14:paraId="52109C60"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Decoding PSBCH should be avoided </w:t>
      </w:r>
      <w:r w:rsidRPr="00824FFB">
        <w:rPr>
          <w:rFonts w:hint="eastAsia"/>
          <w:bCs/>
          <w:lang w:val="en-US" w:eastAsia="zh-CN"/>
        </w:rPr>
        <w:t>when</w:t>
      </w:r>
      <w:r w:rsidRPr="00824FFB">
        <w:rPr>
          <w:bCs/>
          <w:lang w:val="en-US" w:eastAsia="zh-CN"/>
        </w:rPr>
        <w:t xml:space="preserve"> determin</w:t>
      </w:r>
      <w:r w:rsidRPr="00824FFB">
        <w:rPr>
          <w:rFonts w:hint="eastAsia"/>
          <w:bCs/>
          <w:lang w:val="en-US" w:eastAsia="zh-CN"/>
        </w:rPr>
        <w:t>ing the</w:t>
      </w:r>
      <w:r w:rsidRPr="00824FFB">
        <w:rPr>
          <w:bCs/>
          <w:lang w:val="en-US" w:eastAsia="zh-CN"/>
        </w:rPr>
        <w:t xml:space="preserve"> sync source</w:t>
      </w:r>
    </w:p>
    <w:p w14:paraId="5946BC73"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FDC19F" w14:textId="77777777" w:rsidR="00824FFB" w:rsidRDefault="00824FFB" w:rsidP="00824FFB">
      <w:pPr>
        <w:ind w:left="720" w:hanging="720"/>
      </w:pPr>
    </w:p>
    <w:p w14:paraId="308F6B78" w14:textId="6593B91F" w:rsidR="00824FFB" w:rsidRDefault="0019002E" w:rsidP="00824FFB">
      <w:pPr>
        <w:ind w:left="720" w:hanging="720"/>
        <w:rPr>
          <w:b/>
          <w:lang w:eastAsia="x-none"/>
        </w:rPr>
      </w:pPr>
      <w:hyperlink r:id="rId1581" w:history="1">
        <w:r w:rsidR="006A6897">
          <w:rPr>
            <w:rStyle w:val="Hyperlink"/>
            <w:b/>
            <w:lang w:eastAsia="x-none"/>
          </w:rPr>
          <w:t>R1-1811262</w:t>
        </w:r>
      </w:hyperlink>
      <w:r w:rsidR="00824FFB" w:rsidRPr="00824FFB">
        <w:rPr>
          <w:b/>
          <w:lang w:eastAsia="x-none"/>
        </w:rPr>
        <w:tab/>
        <w:t>Synchronization design for NR V2X</w:t>
      </w:r>
      <w:r w:rsidR="00824FFB" w:rsidRPr="00824FFB">
        <w:rPr>
          <w:b/>
          <w:lang w:eastAsia="x-none"/>
        </w:rPr>
        <w:tab/>
        <w:t>Qualcomm Incorporated</w:t>
      </w:r>
    </w:p>
    <w:p w14:paraId="011A902A" w14:textId="77777777" w:rsidR="00824FFB" w:rsidRPr="00824FFB" w:rsidRDefault="00824FFB" w:rsidP="00824FFB">
      <w:pPr>
        <w:ind w:left="720"/>
      </w:pPr>
      <w:r w:rsidRPr="00824FFB">
        <w:t xml:space="preserve">Proposal 1: Study the design of NR V2X sidelink synchronization signals and channel(s) once general agreements on NR V2X waveform are achieved in the SI phase. </w:t>
      </w:r>
    </w:p>
    <w:p w14:paraId="731939E7" w14:textId="77777777" w:rsidR="00824FFB" w:rsidRPr="00824FFB" w:rsidRDefault="00824FFB" w:rsidP="00824FFB">
      <w:pPr>
        <w:ind w:left="720"/>
      </w:pPr>
      <w:r w:rsidRPr="00824FFB">
        <w:t>Proposal 2: Study support of using time/frequency synchronization derived from LTE V2X on a given sidelink carrier to use for transmission and/or reception of NR V2X on a different sidelink carrier.</w:t>
      </w:r>
    </w:p>
    <w:p w14:paraId="29CF37ED" w14:textId="77777777" w:rsidR="00824FFB" w:rsidRPr="00824FFB" w:rsidRDefault="00824FFB" w:rsidP="00824FFB">
      <w:pPr>
        <w:ind w:left="720"/>
        <w:rPr>
          <w:lang w:eastAsia="zh-CN"/>
        </w:rPr>
      </w:pPr>
      <w:r w:rsidRPr="00824FFB">
        <w:rPr>
          <w:lang w:eastAsia="zh-CN"/>
        </w:rPr>
        <w:t>Proposal 3: Study the time/frequency error requirements for NR V2X data/control and synchronization signal transmissions.</w:t>
      </w:r>
    </w:p>
    <w:p w14:paraId="0DA1386C" w14:textId="77777777" w:rsidR="00824FFB" w:rsidRPr="00824FFB" w:rsidRDefault="00824FFB" w:rsidP="00824FFB">
      <w:pPr>
        <w:ind w:left="720"/>
        <w:rPr>
          <w:lang w:eastAsia="zh-CN"/>
        </w:rPr>
      </w:pPr>
      <w:r w:rsidRPr="00824FFB">
        <w:rPr>
          <w:lang w:eastAsia="zh-CN"/>
        </w:rPr>
        <w:t xml:space="preserve">Proposal 4:  Study reduced complexity synchronization procedure for NR V2X to address the scenario wherein the UE was synchronized to GNSS/eNB/gNB/SyncRef UE at a prior time and has not drifted significantly (e.g. can still receive packets from other synchronized UEs). </w:t>
      </w:r>
    </w:p>
    <w:p w14:paraId="7CFE38FC" w14:textId="77777777" w:rsidR="00824FFB" w:rsidRPr="00824FFB" w:rsidRDefault="00824FFB" w:rsidP="00824FFB">
      <w:pPr>
        <w:ind w:left="720"/>
        <w:rPr>
          <w:lang w:eastAsia="zh-CN"/>
        </w:rPr>
      </w:pPr>
      <w:r w:rsidRPr="00824FFB">
        <w:rPr>
          <w:lang w:eastAsia="zh-CN"/>
        </w:rPr>
        <w:t xml:space="preserve">Proposal 5: Study non-SLSS based synchronization enhancements. </w:t>
      </w:r>
    </w:p>
    <w:p w14:paraId="305B3C5A"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0A51FE1" w14:textId="590A0AE9" w:rsidR="00824FFB" w:rsidRDefault="00824FFB" w:rsidP="00D41604">
      <w:pPr>
        <w:ind w:left="720" w:hanging="720"/>
      </w:pPr>
    </w:p>
    <w:p w14:paraId="1250ED3B" w14:textId="5F3A0882" w:rsidR="000044A0" w:rsidRPr="00C92318" w:rsidRDefault="000044A0" w:rsidP="000044A0">
      <w:pPr>
        <w:rPr>
          <w:lang w:eastAsia="x-none"/>
        </w:rPr>
      </w:pPr>
      <w:r w:rsidRPr="0024154C">
        <w:t xml:space="preserve">Monday conclusion: </w:t>
      </w:r>
      <w:r w:rsidRPr="0024154C">
        <w:rPr>
          <w:lang w:eastAsia="x-none"/>
        </w:rPr>
        <w:t>Continue discussion offline – Fang-chen (CATT)</w:t>
      </w:r>
    </w:p>
    <w:p w14:paraId="71516415" w14:textId="1299E193" w:rsidR="000044A0" w:rsidRDefault="000044A0" w:rsidP="00D41604">
      <w:pPr>
        <w:ind w:left="720" w:hanging="720"/>
      </w:pPr>
    </w:p>
    <w:p w14:paraId="346F8631" w14:textId="22E4833F" w:rsidR="0024154C" w:rsidRPr="0024154C" w:rsidRDefault="0024154C" w:rsidP="00D41604">
      <w:pPr>
        <w:ind w:left="720" w:hanging="720"/>
        <w:rPr>
          <w:b/>
        </w:rPr>
      </w:pPr>
      <w:r w:rsidRPr="0024154C">
        <w:rPr>
          <w:b/>
        </w:rPr>
        <w:t>Wednesday</w:t>
      </w:r>
    </w:p>
    <w:p w14:paraId="338BD703" w14:textId="229150C0" w:rsidR="0024154C" w:rsidRDefault="0019002E" w:rsidP="0024154C">
      <w:pPr>
        <w:ind w:left="720" w:hanging="720"/>
        <w:rPr>
          <w:b/>
        </w:rPr>
      </w:pPr>
      <w:hyperlink r:id="rId1582" w:history="1">
        <w:r w:rsidR="006A6897">
          <w:rPr>
            <w:rStyle w:val="Hyperlink"/>
            <w:b/>
          </w:rPr>
          <w:t>R1-1811895</w:t>
        </w:r>
      </w:hyperlink>
      <w:r w:rsidR="0024154C" w:rsidRPr="0024154C">
        <w:rPr>
          <w:b/>
        </w:rPr>
        <w:tab/>
        <w:t>Summary of offline discussion on V2X synchronization</w:t>
      </w:r>
      <w:r w:rsidR="0024154C" w:rsidRPr="0024154C">
        <w:rPr>
          <w:b/>
        </w:rPr>
        <w:tab/>
        <w:t>CATT</w:t>
      </w:r>
    </w:p>
    <w:p w14:paraId="7F43D2FB" w14:textId="777EC0B2" w:rsidR="0024154C" w:rsidRPr="0024154C" w:rsidRDefault="0024154C" w:rsidP="0024154C">
      <w:r w:rsidRPr="0024154C">
        <w:rPr>
          <w:b/>
        </w:rPr>
        <w:t>Discussion:</w:t>
      </w:r>
      <w:r>
        <w:t xml:space="preserve"> RAN1 Chair asked feature lead to include what the issues are in future summaries, otherwise it is difficult to understand from where the proposals come from...</w:t>
      </w:r>
    </w:p>
    <w:p w14:paraId="6A4B30B4" w14:textId="77777777" w:rsidR="0024154C" w:rsidRPr="009A007F" w:rsidRDefault="0024154C" w:rsidP="002415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6C8418" w14:textId="006C36FF" w:rsidR="0024154C" w:rsidRDefault="0024154C" w:rsidP="00D41604">
      <w:pPr>
        <w:ind w:left="720" w:hanging="720"/>
      </w:pPr>
    </w:p>
    <w:p w14:paraId="18F377ED" w14:textId="77777777" w:rsidR="0065581C" w:rsidRPr="0065581C" w:rsidRDefault="0065581C" w:rsidP="0065581C">
      <w:pPr>
        <w:ind w:left="720" w:hanging="720"/>
        <w:rPr>
          <w:lang w:eastAsia="x-none"/>
        </w:rPr>
      </w:pPr>
      <w:r w:rsidRPr="0065581C">
        <w:rPr>
          <w:highlight w:val="green"/>
          <w:lang w:eastAsia="x-none"/>
        </w:rPr>
        <w:t>Agreements</w:t>
      </w:r>
      <w:r w:rsidRPr="0065581C">
        <w:rPr>
          <w:lang w:eastAsia="x-none"/>
        </w:rPr>
        <w:t>:</w:t>
      </w:r>
    </w:p>
    <w:p w14:paraId="4F4C847B" w14:textId="77777777" w:rsidR="0065581C" w:rsidRPr="0065581C" w:rsidRDefault="0065581C" w:rsidP="007D385F">
      <w:pPr>
        <w:pStyle w:val="ListParagraph"/>
        <w:numPr>
          <w:ilvl w:val="0"/>
          <w:numId w:val="130"/>
        </w:numPr>
      </w:pPr>
      <w:r w:rsidRPr="0065581C">
        <w:t xml:space="preserve">At least GNSS, gNB, </w:t>
      </w:r>
      <w:r w:rsidRPr="0065581C">
        <w:rPr>
          <w:rFonts w:hint="eastAsia"/>
        </w:rPr>
        <w:t xml:space="preserve">NR </w:t>
      </w:r>
      <w:r w:rsidRPr="0065581C">
        <w:t>UE</w:t>
      </w:r>
      <w:r w:rsidRPr="0065581C">
        <w:rPr>
          <w:rFonts w:eastAsia="DengXian" w:hint="eastAsia"/>
          <w:lang w:eastAsia="zh-CN"/>
        </w:rPr>
        <w:t xml:space="preserve">, </w:t>
      </w:r>
      <w:r w:rsidRPr="0065581C">
        <w:rPr>
          <w:rFonts w:eastAsia="DengXian"/>
          <w:lang w:eastAsia="zh-CN"/>
        </w:rPr>
        <w:t xml:space="preserve">and </w:t>
      </w:r>
      <w:r w:rsidRPr="0065581C">
        <w:rPr>
          <w:rFonts w:eastAsia="DengXian" w:hint="eastAsia"/>
          <w:lang w:eastAsia="zh-CN"/>
        </w:rPr>
        <w:t>eNB are</w:t>
      </w:r>
      <w:r w:rsidRPr="0065581C">
        <w:t xml:space="preserve"> supported </w:t>
      </w:r>
      <w:r w:rsidRPr="0065581C">
        <w:rPr>
          <w:rFonts w:hint="eastAsia"/>
        </w:rPr>
        <w:t>as</w:t>
      </w:r>
      <w:r w:rsidRPr="0065581C">
        <w:t xml:space="preserve"> the synchronization source</w:t>
      </w:r>
      <w:r w:rsidRPr="0065581C">
        <w:rPr>
          <w:rFonts w:hint="eastAsia"/>
        </w:rPr>
        <w:t xml:space="preserve"> for NR V2X.</w:t>
      </w:r>
    </w:p>
    <w:p w14:paraId="4583442A" w14:textId="77777777" w:rsidR="0065581C" w:rsidRPr="0065581C" w:rsidRDefault="0065581C" w:rsidP="007D385F">
      <w:pPr>
        <w:pStyle w:val="ListParagraph"/>
        <w:numPr>
          <w:ilvl w:val="1"/>
          <w:numId w:val="130"/>
        </w:numPr>
      </w:pPr>
      <w:r w:rsidRPr="0065581C">
        <w:t xml:space="preserve">eNB as </w:t>
      </w:r>
      <w:r w:rsidRPr="0065581C">
        <w:rPr>
          <w:rFonts w:hint="eastAsia"/>
          <w:lang w:eastAsia="zh-CN"/>
        </w:rPr>
        <w:t>a</w:t>
      </w:r>
      <w:r w:rsidRPr="0065581C">
        <w:t xml:space="preserve"> synchronization source </w:t>
      </w:r>
      <w:r w:rsidRPr="0065581C">
        <w:rPr>
          <w:rFonts w:hint="eastAsia"/>
          <w:lang w:eastAsia="zh-CN"/>
        </w:rPr>
        <w:t xml:space="preserve">for NR </w:t>
      </w:r>
      <w:r w:rsidRPr="0065581C">
        <w:t>V2X UE</w:t>
      </w:r>
      <w:r w:rsidRPr="0065581C">
        <w:rPr>
          <w:rFonts w:hint="eastAsia"/>
          <w:lang w:eastAsia="zh-CN"/>
        </w:rPr>
        <w:t>s supporting LTE Uu/PC5 or Uu only</w:t>
      </w:r>
      <w:r w:rsidRPr="0065581C">
        <w:t xml:space="preserve"> </w:t>
      </w:r>
      <w:r w:rsidRPr="0065581C">
        <w:rPr>
          <w:rFonts w:hint="eastAsia"/>
          <w:lang w:eastAsia="zh-CN"/>
        </w:rPr>
        <w:t>(no change to the eNB behaviour)</w:t>
      </w:r>
      <w:r w:rsidRPr="0065581C">
        <w:t xml:space="preserve"> </w:t>
      </w:r>
    </w:p>
    <w:p w14:paraId="57DAE529" w14:textId="77777777" w:rsidR="0065581C" w:rsidRPr="0065581C" w:rsidRDefault="0065581C" w:rsidP="007D385F">
      <w:pPr>
        <w:pStyle w:val="ListParagraph"/>
        <w:numPr>
          <w:ilvl w:val="1"/>
          <w:numId w:val="130"/>
        </w:numPr>
      </w:pPr>
      <w:r w:rsidRPr="0065581C">
        <w:rPr>
          <w:rFonts w:hint="eastAsia"/>
          <w:lang w:eastAsia="zh-CN"/>
        </w:rPr>
        <w:t xml:space="preserve">Whether a source is supported is for </w:t>
      </w:r>
      <w:r w:rsidRPr="0065581C">
        <w:rPr>
          <w:lang w:eastAsia="zh-CN"/>
        </w:rPr>
        <w:t>further</w:t>
      </w:r>
      <w:r w:rsidRPr="0065581C">
        <w:rPr>
          <w:rFonts w:hint="eastAsia"/>
          <w:lang w:eastAsia="zh-CN"/>
        </w:rPr>
        <w:t xml:space="preserve"> </w:t>
      </w:r>
      <w:r w:rsidRPr="0065581C">
        <w:rPr>
          <w:rFonts w:eastAsia="DengXian" w:hint="eastAsia"/>
          <w:lang w:eastAsia="zh-CN"/>
        </w:rPr>
        <w:t xml:space="preserve">NR V2X </w:t>
      </w:r>
      <w:r w:rsidRPr="0065581C">
        <w:rPr>
          <w:rFonts w:hint="eastAsia"/>
          <w:lang w:eastAsia="zh-CN"/>
        </w:rPr>
        <w:t>UE capability consideration</w:t>
      </w:r>
    </w:p>
    <w:p w14:paraId="33E00EE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35A871BC" w14:textId="77777777" w:rsidR="0065581C" w:rsidRPr="0065581C" w:rsidRDefault="0065581C" w:rsidP="007D385F">
      <w:pPr>
        <w:pStyle w:val="ListParagraph"/>
        <w:numPr>
          <w:ilvl w:val="0"/>
          <w:numId w:val="130"/>
        </w:numPr>
        <w:rPr>
          <w:lang w:eastAsia="zh-CN"/>
        </w:rPr>
      </w:pPr>
      <w:r w:rsidRPr="0065581C">
        <w:rPr>
          <w:rFonts w:hint="eastAsia"/>
          <w:lang w:eastAsia="zh-CN"/>
        </w:rPr>
        <w:t xml:space="preserve">NR V2X sidelink operation includes the following </w:t>
      </w:r>
      <w:r w:rsidRPr="0065581C">
        <w:rPr>
          <w:lang w:eastAsia="zh-CN"/>
        </w:rPr>
        <w:t>cases:</w:t>
      </w:r>
    </w:p>
    <w:p w14:paraId="1A200D85"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is synchronized with LTE V2X sidelink</w:t>
      </w:r>
    </w:p>
    <w:p w14:paraId="5AB36116"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synchronization procedure operates independently to the LTE V2X sidelink synchronization procedure</w:t>
      </w:r>
    </w:p>
    <w:p w14:paraId="2EA0648E" w14:textId="77777777" w:rsidR="0065581C" w:rsidRPr="0065581C" w:rsidRDefault="0065581C" w:rsidP="00B817DB">
      <w:pPr>
        <w:ind w:left="720" w:hanging="720"/>
        <w:rPr>
          <w:lang w:eastAsia="x-none"/>
        </w:rPr>
      </w:pPr>
    </w:p>
    <w:p w14:paraId="7910DDE9" w14:textId="14ED2ACA" w:rsidR="00EE1EBB" w:rsidRPr="00B817DB" w:rsidRDefault="00B817DB" w:rsidP="00B817DB">
      <w:pPr>
        <w:ind w:left="720" w:hanging="720"/>
        <w:rPr>
          <w:b/>
        </w:rPr>
      </w:pPr>
      <w:r w:rsidRPr="00B817DB">
        <w:rPr>
          <w:b/>
        </w:rPr>
        <w:t>Friday session</w:t>
      </w:r>
    </w:p>
    <w:p w14:paraId="1874FBD3" w14:textId="71AC595C" w:rsidR="00B817DB" w:rsidRPr="00B817DB" w:rsidRDefault="0019002E" w:rsidP="00B817DB">
      <w:pPr>
        <w:ind w:left="720" w:hanging="720"/>
        <w:rPr>
          <w:b/>
          <w:lang w:eastAsia="x-none"/>
        </w:rPr>
      </w:pPr>
      <w:hyperlink r:id="rId1583" w:history="1">
        <w:r w:rsidR="006A6897">
          <w:rPr>
            <w:rStyle w:val="Hyperlink"/>
            <w:b/>
            <w:lang w:eastAsia="x-none"/>
          </w:rPr>
          <w:t>R1-1812068</w:t>
        </w:r>
      </w:hyperlink>
      <w:r w:rsidR="00B817DB" w:rsidRPr="00B817DB">
        <w:rPr>
          <w:b/>
          <w:lang w:eastAsia="x-none"/>
        </w:rPr>
        <w:tab/>
        <w:t>Summary of offline discussion on NR V2X synchronization</w:t>
      </w:r>
      <w:r w:rsidR="00B817DB" w:rsidRPr="00B817DB">
        <w:rPr>
          <w:b/>
          <w:lang w:eastAsia="x-none"/>
        </w:rPr>
        <w:tab/>
        <w:t>CATT</w:t>
      </w:r>
    </w:p>
    <w:p w14:paraId="18E714B3" w14:textId="77777777" w:rsidR="00B817DB" w:rsidRPr="009A007F" w:rsidRDefault="00B817DB" w:rsidP="00B817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7CD52B2" w14:textId="77777777" w:rsidR="00B817DB" w:rsidRDefault="00B817DB" w:rsidP="00B817DB">
      <w:pPr>
        <w:ind w:left="720" w:hanging="720"/>
        <w:rPr>
          <w:szCs w:val="20"/>
          <w:highlight w:val="darkYellow"/>
          <w:lang w:eastAsia="x-none"/>
        </w:rPr>
      </w:pPr>
    </w:p>
    <w:p w14:paraId="5AED883F" w14:textId="2873A6A8" w:rsidR="00B817DB" w:rsidRPr="00B817DB" w:rsidRDefault="00B817DB" w:rsidP="00B817DB">
      <w:pPr>
        <w:ind w:left="720" w:hanging="720"/>
        <w:rPr>
          <w:szCs w:val="20"/>
          <w:highlight w:val="darkYellow"/>
          <w:lang w:eastAsia="x-none"/>
        </w:rPr>
      </w:pPr>
      <w:r w:rsidRPr="00B817DB">
        <w:rPr>
          <w:szCs w:val="20"/>
          <w:highlight w:val="darkYellow"/>
          <w:lang w:eastAsia="x-none"/>
        </w:rPr>
        <w:t>Working assumption:</w:t>
      </w:r>
    </w:p>
    <w:p w14:paraId="6590B45F" w14:textId="77777777" w:rsidR="00B817DB" w:rsidRPr="00B817DB" w:rsidRDefault="00B817DB" w:rsidP="007D385F">
      <w:pPr>
        <w:pStyle w:val="ListParagraph"/>
        <w:numPr>
          <w:ilvl w:val="0"/>
          <w:numId w:val="130"/>
        </w:numPr>
        <w:spacing w:after="0"/>
      </w:pPr>
      <w:r w:rsidRPr="00B817DB">
        <w:t>For the purpose of evaluation, the initial frequency error should be within ±[5] ppm with the assumption of uniform distribution [-5, 5] for NR V2X sidelink synchronization.</w:t>
      </w:r>
    </w:p>
    <w:p w14:paraId="7B649865" w14:textId="77777777" w:rsidR="00B817DB" w:rsidRPr="00B817DB" w:rsidRDefault="00B817DB" w:rsidP="007D385F">
      <w:pPr>
        <w:pStyle w:val="ListParagraph"/>
        <w:numPr>
          <w:ilvl w:val="1"/>
          <w:numId w:val="130"/>
        </w:numPr>
        <w:spacing w:after="0"/>
      </w:pPr>
      <w:r w:rsidRPr="00B817DB">
        <w:t>Note: This is the error of the local oscillator for the Tx and Rx with respect to the absolute carrier frequency.</w:t>
      </w:r>
    </w:p>
    <w:p w14:paraId="5D374C82" w14:textId="77777777" w:rsidR="00B817DB" w:rsidRPr="00B817DB" w:rsidRDefault="00B817DB" w:rsidP="00B817DB">
      <w:pPr>
        <w:ind w:left="720" w:hanging="720"/>
        <w:rPr>
          <w:szCs w:val="20"/>
          <w:lang w:eastAsia="x-none"/>
        </w:rPr>
      </w:pPr>
    </w:p>
    <w:p w14:paraId="2D7EEDC5" w14:textId="77777777" w:rsidR="00B817DB" w:rsidRPr="00B817DB" w:rsidRDefault="00B817DB" w:rsidP="00B817DB">
      <w:pPr>
        <w:ind w:left="720" w:hanging="720"/>
        <w:rPr>
          <w:b/>
          <w:szCs w:val="20"/>
          <w:lang w:eastAsia="x-none"/>
        </w:rPr>
      </w:pPr>
      <w:r w:rsidRPr="00B817DB">
        <w:rPr>
          <w:szCs w:val="20"/>
          <w:highlight w:val="green"/>
          <w:lang w:eastAsia="x-none"/>
        </w:rPr>
        <w:t>Agreements</w:t>
      </w:r>
      <w:r w:rsidRPr="00B817DB">
        <w:rPr>
          <w:b/>
          <w:szCs w:val="20"/>
          <w:lang w:eastAsia="x-none"/>
        </w:rPr>
        <w:t>:</w:t>
      </w:r>
    </w:p>
    <w:p w14:paraId="79747089" w14:textId="77777777" w:rsidR="00B817DB" w:rsidRPr="00B817DB" w:rsidRDefault="00B817DB" w:rsidP="007D385F">
      <w:pPr>
        <w:pStyle w:val="ListParagraph"/>
        <w:numPr>
          <w:ilvl w:val="0"/>
          <w:numId w:val="130"/>
        </w:numPr>
        <w:spacing w:after="0"/>
        <w:jc w:val="both"/>
        <w:rPr>
          <w:lang w:eastAsia="x-none"/>
        </w:rPr>
      </w:pPr>
      <w:r w:rsidRPr="00B817DB">
        <w:rPr>
          <w:lang w:eastAsia="x-none"/>
        </w:rPr>
        <w:t>The design of NR V2X sidelink synchronization signals and PSBCH uses NR SSB structure as the starting point with the following properties,</w:t>
      </w:r>
    </w:p>
    <w:p w14:paraId="030E2D09" w14:textId="77777777" w:rsidR="00B817DB" w:rsidRPr="00B817DB" w:rsidRDefault="00B817DB" w:rsidP="007D385F">
      <w:pPr>
        <w:pStyle w:val="ListParagraph"/>
        <w:numPr>
          <w:ilvl w:val="1"/>
          <w:numId w:val="130"/>
        </w:numPr>
        <w:spacing w:after="0"/>
        <w:jc w:val="both"/>
        <w:rPr>
          <w:lang w:eastAsia="x-none"/>
        </w:rPr>
      </w:pPr>
      <w:r w:rsidRPr="00B817DB">
        <w:rPr>
          <w:lang w:eastAsia="x-none"/>
        </w:rPr>
        <w:t>NR V2X synchronization signals include sidelink PSS (S-PSS) and sidelink SSS (S-SSS) and are structured with PSBCH in a block format (S-SSB)</w:t>
      </w:r>
    </w:p>
    <w:p w14:paraId="76F2D036" w14:textId="77777777" w:rsidR="00B817DB" w:rsidRPr="00B817DB" w:rsidRDefault="00B817DB" w:rsidP="00B817DB">
      <w:pPr>
        <w:ind w:left="720" w:hanging="720"/>
        <w:jc w:val="both"/>
        <w:rPr>
          <w:szCs w:val="20"/>
          <w:lang w:eastAsia="x-none"/>
        </w:rPr>
      </w:pPr>
      <w:r w:rsidRPr="00B817DB">
        <w:rPr>
          <w:szCs w:val="20"/>
          <w:highlight w:val="green"/>
          <w:lang w:eastAsia="x-none"/>
        </w:rPr>
        <w:t>Agreements</w:t>
      </w:r>
      <w:r w:rsidRPr="00B817DB">
        <w:rPr>
          <w:szCs w:val="20"/>
          <w:lang w:eastAsia="x-none"/>
        </w:rPr>
        <w:t>:</w:t>
      </w:r>
    </w:p>
    <w:p w14:paraId="5C2A9EC0" w14:textId="77777777" w:rsidR="00B817DB" w:rsidRPr="00B817DB" w:rsidRDefault="00B817DB" w:rsidP="007D385F">
      <w:pPr>
        <w:pStyle w:val="ListParagraph"/>
        <w:numPr>
          <w:ilvl w:val="0"/>
          <w:numId w:val="130"/>
        </w:numPr>
        <w:spacing w:after="0"/>
      </w:pPr>
      <w:r w:rsidRPr="00B817DB">
        <w:t>Periodic transmission of S-SSB in NR V2X  is supported</w:t>
      </w:r>
    </w:p>
    <w:p w14:paraId="6A1924C2" w14:textId="77777777" w:rsidR="00B817DB" w:rsidRPr="00B817DB" w:rsidRDefault="00B817DB" w:rsidP="007D385F">
      <w:pPr>
        <w:pStyle w:val="ListParagraph"/>
        <w:numPr>
          <w:ilvl w:val="1"/>
          <w:numId w:val="130"/>
        </w:numPr>
        <w:spacing w:after="0"/>
      </w:pPr>
      <w:r w:rsidRPr="00B817DB">
        <w:t>FFS:  whether one/more S-SSB is transmitted in a period</w:t>
      </w:r>
    </w:p>
    <w:p w14:paraId="61A40DBA" w14:textId="77777777" w:rsidR="00B817DB" w:rsidRPr="00B817DB" w:rsidRDefault="00B817DB" w:rsidP="00B817DB">
      <w:pPr>
        <w:ind w:left="720" w:hanging="720"/>
        <w:rPr>
          <w:lang w:eastAsia="x-none"/>
        </w:rPr>
      </w:pPr>
    </w:p>
    <w:p w14:paraId="698F4100" w14:textId="77777777" w:rsidR="00B817DB" w:rsidRDefault="00B817DB" w:rsidP="00D41604">
      <w:pPr>
        <w:ind w:left="720" w:hanging="720"/>
      </w:pPr>
    </w:p>
    <w:p w14:paraId="5F8376CA" w14:textId="7147627A" w:rsidR="00D41604" w:rsidRPr="00D41604" w:rsidRDefault="0019002E" w:rsidP="00D41604">
      <w:pPr>
        <w:ind w:left="720" w:hanging="720"/>
        <w:rPr>
          <w:lang w:eastAsia="x-none"/>
        </w:rPr>
      </w:pPr>
      <w:hyperlink r:id="rId1584" w:history="1">
        <w:r w:rsidR="006A6897">
          <w:rPr>
            <w:rStyle w:val="Hyperlink"/>
            <w:lang w:eastAsia="x-none"/>
          </w:rPr>
          <w:t>R1-1810139</w:t>
        </w:r>
      </w:hyperlink>
      <w:r w:rsidR="00D41604" w:rsidRPr="00D41604">
        <w:rPr>
          <w:lang w:eastAsia="x-none"/>
        </w:rPr>
        <w:tab/>
        <w:t>Sidelink synchronization mechanisms for NR V2X</w:t>
      </w:r>
      <w:r w:rsidR="00D41604" w:rsidRPr="00D41604">
        <w:rPr>
          <w:lang w:eastAsia="x-none"/>
        </w:rPr>
        <w:tab/>
        <w:t>Huawei, HiSilicon</w:t>
      </w:r>
    </w:p>
    <w:p w14:paraId="51711AAB" w14:textId="4EFF9201" w:rsidR="00D41604" w:rsidRPr="00D41604" w:rsidRDefault="0019002E" w:rsidP="00D41604">
      <w:pPr>
        <w:ind w:left="720" w:hanging="720"/>
        <w:rPr>
          <w:lang w:eastAsia="x-none"/>
        </w:rPr>
      </w:pPr>
      <w:hyperlink r:id="rId1585" w:history="1">
        <w:r w:rsidR="006A6897">
          <w:rPr>
            <w:rStyle w:val="Hyperlink"/>
            <w:lang w:eastAsia="x-none"/>
          </w:rPr>
          <w:t>R1-1810282</w:t>
        </w:r>
      </w:hyperlink>
      <w:r w:rsidR="00D41604" w:rsidRPr="00D41604">
        <w:rPr>
          <w:lang w:eastAsia="x-none"/>
        </w:rPr>
        <w:tab/>
        <w:t>Discussion on NR sidelink synchronization</w:t>
      </w:r>
      <w:r w:rsidR="00D41604" w:rsidRPr="00D41604">
        <w:rPr>
          <w:lang w:eastAsia="x-none"/>
        </w:rPr>
        <w:tab/>
        <w:t>LG Electronics</w:t>
      </w:r>
    </w:p>
    <w:p w14:paraId="071E02AA" w14:textId="6BC7B25B" w:rsidR="00D41604" w:rsidRPr="00D41604" w:rsidRDefault="0019002E" w:rsidP="00D41604">
      <w:pPr>
        <w:ind w:left="720" w:hanging="720"/>
        <w:rPr>
          <w:lang w:eastAsia="x-none"/>
        </w:rPr>
      </w:pPr>
      <w:hyperlink r:id="rId1586" w:history="1">
        <w:r w:rsidR="006A6897">
          <w:rPr>
            <w:rStyle w:val="Hyperlink"/>
            <w:lang w:eastAsia="x-none"/>
          </w:rPr>
          <w:t>R1-1810454</w:t>
        </w:r>
      </w:hyperlink>
      <w:r w:rsidR="00D41604" w:rsidRPr="00D41604">
        <w:rPr>
          <w:lang w:eastAsia="x-none"/>
        </w:rPr>
        <w:tab/>
        <w:t>Sidelink synchronization mechanism</w:t>
      </w:r>
      <w:r w:rsidR="00D41604" w:rsidRPr="00D41604">
        <w:rPr>
          <w:lang w:eastAsia="x-none"/>
        </w:rPr>
        <w:tab/>
        <w:t>MediaTek Inc.</w:t>
      </w:r>
    </w:p>
    <w:p w14:paraId="2558D58D" w14:textId="7E18BF8A" w:rsidR="00D41604" w:rsidRPr="00D41604" w:rsidRDefault="0019002E" w:rsidP="00D41604">
      <w:pPr>
        <w:ind w:left="720" w:hanging="720"/>
        <w:rPr>
          <w:lang w:eastAsia="x-none"/>
        </w:rPr>
      </w:pPr>
      <w:hyperlink r:id="rId1587" w:history="1">
        <w:r w:rsidR="006A6897">
          <w:rPr>
            <w:rStyle w:val="Hyperlink"/>
            <w:lang w:eastAsia="x-none"/>
          </w:rPr>
          <w:t>R1-1810541</w:t>
        </w:r>
      </w:hyperlink>
      <w:r w:rsidR="00D41604" w:rsidRPr="00D41604">
        <w:rPr>
          <w:lang w:eastAsia="x-none"/>
        </w:rPr>
        <w:tab/>
        <w:t>Discussion on synchronization mechanism for NR V2X Sidelink</w:t>
      </w:r>
      <w:r w:rsidR="00D41604" w:rsidRPr="00D41604">
        <w:rPr>
          <w:lang w:eastAsia="x-none"/>
        </w:rPr>
        <w:tab/>
        <w:t>CATT</w:t>
      </w:r>
    </w:p>
    <w:p w14:paraId="5C0558FD" w14:textId="512A209B" w:rsidR="00D41604" w:rsidRPr="00D41604" w:rsidRDefault="0019002E" w:rsidP="00D41604">
      <w:pPr>
        <w:ind w:left="720" w:hanging="720"/>
        <w:rPr>
          <w:lang w:eastAsia="x-none"/>
        </w:rPr>
      </w:pPr>
      <w:hyperlink r:id="rId1588" w:history="1">
        <w:r w:rsidR="006A6897">
          <w:rPr>
            <w:rStyle w:val="Hyperlink"/>
            <w:lang w:eastAsia="x-none"/>
          </w:rPr>
          <w:t>R1-1810575</w:t>
        </w:r>
      </w:hyperlink>
      <w:r w:rsidR="00D41604" w:rsidRPr="00D41604">
        <w:rPr>
          <w:lang w:eastAsia="x-none"/>
        </w:rPr>
        <w:tab/>
        <w:t>Synchronization mechanism</w:t>
      </w:r>
      <w:r w:rsidR="00D41604" w:rsidRPr="00D41604">
        <w:rPr>
          <w:lang w:eastAsia="x-none"/>
        </w:rPr>
        <w:tab/>
        <w:t>Lenovo, Motorola Mobility</w:t>
      </w:r>
    </w:p>
    <w:p w14:paraId="5433C8C9" w14:textId="34F55F00" w:rsidR="00D41604" w:rsidRPr="00D41604" w:rsidRDefault="0019002E" w:rsidP="00D41604">
      <w:pPr>
        <w:ind w:left="720" w:hanging="720"/>
        <w:rPr>
          <w:lang w:eastAsia="x-none"/>
        </w:rPr>
      </w:pPr>
      <w:hyperlink r:id="rId1589" w:history="1">
        <w:r w:rsidR="006A6897">
          <w:rPr>
            <w:rStyle w:val="Hyperlink"/>
            <w:lang w:eastAsia="x-none"/>
          </w:rPr>
          <w:t>R1-1810699</w:t>
        </w:r>
      </w:hyperlink>
      <w:r w:rsidR="00D41604" w:rsidRPr="00D41604">
        <w:rPr>
          <w:lang w:eastAsia="x-none"/>
        </w:rPr>
        <w:tab/>
        <w:t>Sidelink based synchronization mechanism</w:t>
      </w:r>
      <w:r w:rsidR="00D41604" w:rsidRPr="00D41604">
        <w:rPr>
          <w:lang w:eastAsia="x-none"/>
        </w:rPr>
        <w:tab/>
        <w:t>AT&amp;T</w:t>
      </w:r>
    </w:p>
    <w:p w14:paraId="61AAAFEB" w14:textId="4D74C187" w:rsidR="00D41604" w:rsidRPr="00D41604" w:rsidRDefault="0019002E" w:rsidP="00D41604">
      <w:pPr>
        <w:ind w:left="720" w:hanging="720"/>
        <w:rPr>
          <w:lang w:eastAsia="x-none"/>
        </w:rPr>
      </w:pPr>
      <w:hyperlink r:id="rId1590" w:history="1">
        <w:r w:rsidR="006A6897">
          <w:rPr>
            <w:rStyle w:val="Hyperlink"/>
            <w:lang w:eastAsia="x-none"/>
          </w:rPr>
          <w:t>R1-1810723</w:t>
        </w:r>
      </w:hyperlink>
      <w:r w:rsidR="00D41604" w:rsidRPr="00D41604">
        <w:rPr>
          <w:lang w:eastAsia="x-none"/>
        </w:rPr>
        <w:tab/>
        <w:t>Discussion about Synchronization mechanism</w:t>
      </w:r>
      <w:r w:rsidR="00D41604" w:rsidRPr="00D41604">
        <w:rPr>
          <w:lang w:eastAsia="x-none"/>
        </w:rPr>
        <w:tab/>
        <w:t>ZTE</w:t>
      </w:r>
    </w:p>
    <w:p w14:paraId="6C2BAF99" w14:textId="5891F7A3" w:rsidR="00D41604" w:rsidRPr="00D41604" w:rsidRDefault="0019002E" w:rsidP="00D41604">
      <w:pPr>
        <w:ind w:left="720" w:hanging="720"/>
        <w:rPr>
          <w:lang w:eastAsia="x-none"/>
        </w:rPr>
      </w:pPr>
      <w:hyperlink r:id="rId1591" w:history="1">
        <w:r w:rsidR="006A6897">
          <w:rPr>
            <w:rStyle w:val="Hyperlink"/>
            <w:lang w:eastAsia="x-none"/>
          </w:rPr>
          <w:t>R1-1810774</w:t>
        </w:r>
      </w:hyperlink>
      <w:r w:rsidR="00D41604" w:rsidRPr="00D41604">
        <w:rPr>
          <w:lang w:eastAsia="x-none"/>
        </w:rPr>
        <w:tab/>
        <w:t>Sidelink synchronization for NR V2X communication</w:t>
      </w:r>
      <w:r w:rsidR="00D41604" w:rsidRPr="00D41604">
        <w:rPr>
          <w:lang w:eastAsia="x-none"/>
        </w:rPr>
        <w:tab/>
        <w:t>Intel Corporation</w:t>
      </w:r>
    </w:p>
    <w:p w14:paraId="62FC69A1" w14:textId="479C3000" w:rsidR="00D41604" w:rsidRPr="00D41604" w:rsidRDefault="0019002E" w:rsidP="00D41604">
      <w:pPr>
        <w:ind w:left="720" w:hanging="720"/>
        <w:rPr>
          <w:lang w:eastAsia="x-none"/>
        </w:rPr>
      </w:pPr>
      <w:hyperlink r:id="rId1592" w:history="1">
        <w:r w:rsidR="006A6897">
          <w:rPr>
            <w:rStyle w:val="Hyperlink"/>
            <w:lang w:eastAsia="x-none"/>
          </w:rPr>
          <w:t>R1-1810808</w:t>
        </w:r>
      </w:hyperlink>
      <w:r w:rsidR="00D41604" w:rsidRPr="00D41604">
        <w:rPr>
          <w:lang w:eastAsia="x-none"/>
        </w:rPr>
        <w:tab/>
        <w:t>Synchronization mechanism for NR V2X</w:t>
      </w:r>
      <w:r w:rsidR="00D41604" w:rsidRPr="00D41604">
        <w:rPr>
          <w:lang w:eastAsia="x-none"/>
        </w:rPr>
        <w:tab/>
        <w:t>NEC</w:t>
      </w:r>
    </w:p>
    <w:p w14:paraId="086D38CE" w14:textId="4F844121" w:rsidR="00D41604" w:rsidRPr="00D41604" w:rsidRDefault="0019002E" w:rsidP="00D41604">
      <w:pPr>
        <w:ind w:left="720" w:hanging="720"/>
        <w:rPr>
          <w:lang w:eastAsia="x-none"/>
        </w:rPr>
      </w:pPr>
      <w:hyperlink r:id="rId1593" w:history="1">
        <w:r w:rsidR="006A6897">
          <w:rPr>
            <w:rStyle w:val="Hyperlink"/>
            <w:lang w:eastAsia="x-none"/>
          </w:rPr>
          <w:t>R1-1810869</w:t>
        </w:r>
      </w:hyperlink>
      <w:r w:rsidR="00D41604" w:rsidRPr="00D41604">
        <w:rPr>
          <w:lang w:eastAsia="x-none"/>
        </w:rPr>
        <w:tab/>
        <w:t>Discussion on Synchronization mechanismtion</w:t>
      </w:r>
      <w:r w:rsidR="00D41604" w:rsidRPr="00D41604">
        <w:rPr>
          <w:lang w:eastAsia="x-none"/>
        </w:rPr>
        <w:tab/>
        <w:t>Samsung</w:t>
      </w:r>
    </w:p>
    <w:p w14:paraId="6128FF37" w14:textId="2BEC0DDF" w:rsidR="00D41604" w:rsidRPr="00D41604" w:rsidRDefault="0019002E" w:rsidP="00D41604">
      <w:pPr>
        <w:ind w:left="720" w:hanging="720"/>
        <w:rPr>
          <w:lang w:eastAsia="x-none"/>
        </w:rPr>
      </w:pPr>
      <w:hyperlink r:id="rId1594" w:history="1">
        <w:r w:rsidR="006A6897">
          <w:rPr>
            <w:rStyle w:val="Hyperlink"/>
            <w:lang w:eastAsia="x-none"/>
          </w:rPr>
          <w:t>R1-1810940</w:t>
        </w:r>
      </w:hyperlink>
      <w:r w:rsidR="00D41604" w:rsidRPr="00D41604">
        <w:rPr>
          <w:lang w:eastAsia="x-none"/>
        </w:rPr>
        <w:tab/>
        <w:t>Considerations on Sidelink Synchronization Enhancement for NR V2X</w:t>
      </w:r>
      <w:r w:rsidR="00D41604" w:rsidRPr="00D41604">
        <w:rPr>
          <w:lang w:eastAsia="x-none"/>
        </w:rPr>
        <w:tab/>
        <w:t>ITRI</w:t>
      </w:r>
    </w:p>
    <w:p w14:paraId="7CD3CCA6" w14:textId="5BB50B5B" w:rsidR="00D41604" w:rsidRPr="00D41604" w:rsidRDefault="0019002E" w:rsidP="00D41604">
      <w:pPr>
        <w:ind w:left="720" w:hanging="720"/>
        <w:rPr>
          <w:lang w:eastAsia="x-none"/>
        </w:rPr>
      </w:pPr>
      <w:hyperlink r:id="rId1595" w:history="1">
        <w:r w:rsidR="006A6897">
          <w:rPr>
            <w:rStyle w:val="Hyperlink"/>
            <w:lang w:eastAsia="x-none"/>
          </w:rPr>
          <w:t>R1-1810986</w:t>
        </w:r>
      </w:hyperlink>
      <w:r w:rsidR="00D41604" w:rsidRPr="00D41604">
        <w:rPr>
          <w:lang w:eastAsia="x-none"/>
        </w:rPr>
        <w:tab/>
        <w:t>Discussion of synchronization mechanism for NR-V2X</w:t>
      </w:r>
      <w:r w:rsidR="00D41604" w:rsidRPr="00D41604">
        <w:rPr>
          <w:lang w:eastAsia="x-none"/>
        </w:rPr>
        <w:tab/>
        <w:t>Guangdong OPPO Mobile Telecom.</w:t>
      </w:r>
    </w:p>
    <w:p w14:paraId="645EFD2E" w14:textId="23893AAE" w:rsidR="00D41604" w:rsidRPr="00D41604" w:rsidRDefault="0019002E" w:rsidP="00D41604">
      <w:pPr>
        <w:ind w:left="720" w:hanging="720"/>
        <w:rPr>
          <w:lang w:eastAsia="x-none"/>
        </w:rPr>
      </w:pPr>
      <w:hyperlink r:id="rId1596" w:history="1">
        <w:r w:rsidR="006A6897">
          <w:rPr>
            <w:rStyle w:val="Hyperlink"/>
            <w:lang w:eastAsia="x-none"/>
          </w:rPr>
          <w:t>R1-1811008</w:t>
        </w:r>
      </w:hyperlink>
      <w:r w:rsidR="00D41604" w:rsidRPr="00D41604">
        <w:rPr>
          <w:lang w:eastAsia="x-none"/>
        </w:rPr>
        <w:tab/>
        <w:t>Discussion on NR sidelink synchronization mechanisms</w:t>
      </w:r>
      <w:r w:rsidR="00D41604" w:rsidRPr="00D41604">
        <w:rPr>
          <w:lang w:eastAsia="x-none"/>
        </w:rPr>
        <w:tab/>
        <w:t>Spreadtrum Communications</w:t>
      </w:r>
    </w:p>
    <w:p w14:paraId="2B23B7BC" w14:textId="6DB06418" w:rsidR="00D41604" w:rsidRPr="00D41604" w:rsidRDefault="0019002E" w:rsidP="00D41604">
      <w:pPr>
        <w:ind w:left="720" w:hanging="720"/>
        <w:rPr>
          <w:lang w:eastAsia="x-none"/>
        </w:rPr>
      </w:pPr>
      <w:hyperlink r:id="rId1597" w:history="1">
        <w:r w:rsidR="006A6897">
          <w:rPr>
            <w:rStyle w:val="Hyperlink"/>
            <w:lang w:eastAsia="x-none"/>
          </w:rPr>
          <w:t>R1-1811214</w:t>
        </w:r>
      </w:hyperlink>
      <w:r w:rsidR="00D41604" w:rsidRPr="00D41604">
        <w:rPr>
          <w:lang w:eastAsia="x-none"/>
        </w:rPr>
        <w:tab/>
        <w:t xml:space="preserve">On Sidelink Synchronization for NR V2X </w:t>
      </w:r>
      <w:r w:rsidR="00D41604" w:rsidRPr="00D41604">
        <w:rPr>
          <w:lang w:eastAsia="x-none"/>
        </w:rPr>
        <w:tab/>
        <w:t>InterDigital, Inc.</w:t>
      </w:r>
    </w:p>
    <w:p w14:paraId="56228BF7" w14:textId="6E24FC8B" w:rsidR="00D41604" w:rsidRPr="00D41604" w:rsidRDefault="0019002E" w:rsidP="00D41604">
      <w:pPr>
        <w:ind w:left="720" w:hanging="720"/>
        <w:rPr>
          <w:lang w:eastAsia="x-none"/>
        </w:rPr>
      </w:pPr>
      <w:hyperlink r:id="rId1598" w:history="1">
        <w:r w:rsidR="006A6897">
          <w:rPr>
            <w:rStyle w:val="Hyperlink"/>
            <w:lang w:eastAsia="x-none"/>
          </w:rPr>
          <w:t>R1-1811334</w:t>
        </w:r>
      </w:hyperlink>
      <w:r w:rsidR="00D41604" w:rsidRPr="00D41604">
        <w:rPr>
          <w:lang w:eastAsia="x-none"/>
        </w:rPr>
        <w:tab/>
        <w:t>Sidelink synchronization mechanism</w:t>
      </w:r>
      <w:r w:rsidR="00D41604" w:rsidRPr="00D41604">
        <w:rPr>
          <w:lang w:eastAsia="x-none"/>
        </w:rPr>
        <w:tab/>
        <w:t>NTT DOCOMO, INC.</w:t>
      </w:r>
    </w:p>
    <w:p w14:paraId="06605528" w14:textId="3394215F" w:rsidR="00D41604" w:rsidRPr="00D41604" w:rsidRDefault="0019002E" w:rsidP="00D41604">
      <w:pPr>
        <w:ind w:left="720" w:hanging="720"/>
        <w:rPr>
          <w:lang w:eastAsia="x-none"/>
        </w:rPr>
      </w:pPr>
      <w:hyperlink r:id="rId1599" w:history="1">
        <w:r w:rsidR="006A6897">
          <w:rPr>
            <w:rStyle w:val="Hyperlink"/>
            <w:lang w:eastAsia="x-none"/>
          </w:rPr>
          <w:t>R1-1811412</w:t>
        </w:r>
      </w:hyperlink>
      <w:r w:rsidR="00D41604" w:rsidRPr="00D41604">
        <w:rPr>
          <w:lang w:eastAsia="x-none"/>
        </w:rPr>
        <w:tab/>
        <w:t>Considerations on sidelink synchronization for NR V2X</w:t>
      </w:r>
      <w:r w:rsidR="00D41604" w:rsidRPr="00D41604">
        <w:rPr>
          <w:lang w:eastAsia="x-none"/>
        </w:rPr>
        <w:tab/>
        <w:t>Sequans Communications</w:t>
      </w:r>
    </w:p>
    <w:p w14:paraId="38AF8B84" w14:textId="54F582D8" w:rsidR="00D41604" w:rsidRPr="00D41604" w:rsidRDefault="0019002E" w:rsidP="00D41604">
      <w:pPr>
        <w:ind w:left="720" w:hanging="720"/>
        <w:rPr>
          <w:lang w:eastAsia="x-none"/>
        </w:rPr>
      </w:pPr>
      <w:hyperlink r:id="rId1600" w:history="1">
        <w:r w:rsidR="006A6897">
          <w:rPr>
            <w:rStyle w:val="Hyperlink"/>
            <w:lang w:eastAsia="x-none"/>
          </w:rPr>
          <w:t>R1-1811421</w:t>
        </w:r>
      </w:hyperlink>
      <w:r w:rsidR="00D41604" w:rsidRPr="00D41604">
        <w:rPr>
          <w:lang w:eastAsia="x-none"/>
        </w:rPr>
        <w:tab/>
        <w:t xml:space="preserve"> Synchronization mechanism for NR V2X</w:t>
      </w:r>
      <w:r w:rsidR="00D41604" w:rsidRPr="00D41604">
        <w:rPr>
          <w:lang w:eastAsia="x-none"/>
        </w:rPr>
        <w:tab/>
        <w:t>Xiaomi Communications</w:t>
      </w:r>
    </w:p>
    <w:p w14:paraId="41881255" w14:textId="42B2285B" w:rsidR="00D41604" w:rsidRPr="00D41604" w:rsidRDefault="0019002E" w:rsidP="00D41604">
      <w:pPr>
        <w:ind w:left="720" w:hanging="720"/>
        <w:rPr>
          <w:lang w:eastAsia="x-none"/>
        </w:rPr>
      </w:pPr>
      <w:hyperlink r:id="rId1601" w:history="1">
        <w:r w:rsidR="006A6897">
          <w:rPr>
            <w:rStyle w:val="Hyperlink"/>
            <w:lang w:eastAsia="x-none"/>
          </w:rPr>
          <w:t>R1-1811425</w:t>
        </w:r>
      </w:hyperlink>
      <w:r w:rsidR="00D41604" w:rsidRPr="00D41604">
        <w:rPr>
          <w:lang w:eastAsia="x-none"/>
        </w:rPr>
        <w:tab/>
        <w:t>Discussion on NR V2X Synchronization mechanism</w:t>
      </w:r>
      <w:r w:rsidR="00D41604" w:rsidRPr="00D41604">
        <w:rPr>
          <w:lang w:eastAsia="x-none"/>
        </w:rPr>
        <w:tab/>
        <w:t>ITL</w:t>
      </w:r>
    </w:p>
    <w:p w14:paraId="1C341661" w14:textId="5F662AA2" w:rsidR="00D41604" w:rsidRPr="00D41604" w:rsidRDefault="0019002E" w:rsidP="00D41604">
      <w:pPr>
        <w:ind w:left="720" w:hanging="720"/>
        <w:rPr>
          <w:lang w:eastAsia="x-none"/>
        </w:rPr>
      </w:pPr>
      <w:hyperlink r:id="rId1602" w:history="1">
        <w:r w:rsidR="006A6897">
          <w:rPr>
            <w:rStyle w:val="Hyperlink"/>
            <w:lang w:eastAsia="x-none"/>
          </w:rPr>
          <w:t>R1-1811428</w:t>
        </w:r>
      </w:hyperlink>
      <w:r w:rsidR="00D41604" w:rsidRPr="00D41604">
        <w:rPr>
          <w:lang w:eastAsia="x-none"/>
        </w:rPr>
        <w:tab/>
        <w:t>Discussion on NR V2X Sidelink Synchronization</w:t>
      </w:r>
      <w:r w:rsidR="00D41604" w:rsidRPr="00D41604">
        <w:rPr>
          <w:lang w:eastAsia="x-none"/>
        </w:rPr>
        <w:tab/>
        <w:t>Nokia, Nokia Shanghai Bell</w:t>
      </w:r>
    </w:p>
    <w:p w14:paraId="154B565E" w14:textId="5FB58579" w:rsidR="00D41604" w:rsidRPr="00D41604" w:rsidRDefault="0019002E" w:rsidP="00D41604">
      <w:pPr>
        <w:ind w:left="720" w:hanging="720"/>
        <w:rPr>
          <w:lang w:eastAsia="x-none"/>
        </w:rPr>
      </w:pPr>
      <w:hyperlink r:id="rId1603" w:history="1">
        <w:r w:rsidR="006A6897">
          <w:rPr>
            <w:rStyle w:val="Hyperlink"/>
            <w:lang w:eastAsia="x-none"/>
          </w:rPr>
          <w:t>R1-1811444</w:t>
        </w:r>
      </w:hyperlink>
      <w:r w:rsidR="00D41604" w:rsidRPr="00D41604">
        <w:rPr>
          <w:lang w:eastAsia="x-none"/>
        </w:rPr>
        <w:tab/>
        <w:t>Considerations on sidelink synchronization signal design for NR V2X</w:t>
      </w:r>
      <w:r w:rsidR="00D41604" w:rsidRPr="00D41604">
        <w:rPr>
          <w:lang w:eastAsia="x-none"/>
        </w:rPr>
        <w:tab/>
        <w:t>ITL</w:t>
      </w:r>
    </w:p>
    <w:p w14:paraId="063D006F" w14:textId="1BBA7A18" w:rsidR="00D41604" w:rsidRPr="00D41604" w:rsidRDefault="0019002E" w:rsidP="00D41604">
      <w:pPr>
        <w:ind w:left="720" w:hanging="720"/>
        <w:rPr>
          <w:lang w:eastAsia="x-none"/>
        </w:rPr>
      </w:pPr>
      <w:hyperlink r:id="rId1604" w:history="1">
        <w:r w:rsidR="006A6897">
          <w:rPr>
            <w:rStyle w:val="Hyperlink"/>
            <w:lang w:eastAsia="x-none"/>
          </w:rPr>
          <w:t>R1-1811593</w:t>
        </w:r>
      </w:hyperlink>
      <w:r w:rsidR="00D41604" w:rsidRPr="00D41604">
        <w:rPr>
          <w:lang w:eastAsia="x-none"/>
        </w:rPr>
        <w:tab/>
        <w:t>On Synchronization for NR Sidelink</w:t>
      </w:r>
      <w:r w:rsidR="00D41604" w:rsidRPr="00D41604">
        <w:rPr>
          <w:lang w:eastAsia="x-none"/>
        </w:rPr>
        <w:tab/>
        <w:t>Ericsson</w:t>
      </w:r>
    </w:p>
    <w:p w14:paraId="6D466336" w14:textId="6393E7C4" w:rsidR="00D41604" w:rsidRPr="00D41604" w:rsidRDefault="0019002E" w:rsidP="00D41604">
      <w:pPr>
        <w:ind w:left="720" w:hanging="720"/>
        <w:rPr>
          <w:lang w:eastAsia="x-none"/>
        </w:rPr>
      </w:pPr>
      <w:hyperlink r:id="rId1605" w:history="1">
        <w:r w:rsidR="006A6897">
          <w:rPr>
            <w:rStyle w:val="Hyperlink"/>
            <w:lang w:eastAsia="x-none"/>
          </w:rPr>
          <w:t>R1-1811623</w:t>
        </w:r>
      </w:hyperlink>
      <w:r w:rsidR="00D41604" w:rsidRPr="00D41604">
        <w:rPr>
          <w:lang w:eastAsia="x-none"/>
        </w:rPr>
        <w:tab/>
        <w:t>Design Considerations for NR SL synchronization</w:t>
      </w:r>
      <w:r w:rsidR="00D41604" w:rsidRPr="00D41604">
        <w:rPr>
          <w:lang w:eastAsia="x-none"/>
        </w:rPr>
        <w:tab/>
        <w:t>Convida Wireless</w:t>
      </w:r>
    </w:p>
    <w:p w14:paraId="4058F3FF" w14:textId="2665D4CF" w:rsidR="00D41604" w:rsidRDefault="00D41604" w:rsidP="00824FFB">
      <w:pPr>
        <w:pStyle w:val="Heading5"/>
      </w:pPr>
      <w:bookmarkStart w:id="843" w:name="_Toc527533023"/>
      <w:r w:rsidRPr="00D41604">
        <w:t>Resource allocation mechanism</w:t>
      </w:r>
      <w:bookmarkEnd w:id="843"/>
    </w:p>
    <w:p w14:paraId="379E146F" w14:textId="5D0B78FB" w:rsidR="000044A0" w:rsidRPr="000044A0" w:rsidRDefault="0019002E" w:rsidP="000044A0">
      <w:pPr>
        <w:ind w:left="720" w:hanging="720"/>
        <w:rPr>
          <w:b/>
          <w:lang w:eastAsia="x-none"/>
        </w:rPr>
      </w:pPr>
      <w:hyperlink r:id="rId1606" w:history="1">
        <w:r w:rsidR="006A6897">
          <w:rPr>
            <w:rStyle w:val="Hyperlink"/>
            <w:b/>
            <w:lang w:eastAsia="x-none"/>
          </w:rPr>
          <w:t>R1-1810591</w:t>
        </w:r>
      </w:hyperlink>
      <w:r w:rsidR="000044A0" w:rsidRPr="000044A0">
        <w:rPr>
          <w:b/>
          <w:lang w:eastAsia="x-none"/>
        </w:rPr>
        <w:tab/>
        <w:t>Orthogonal Resource Scheduling based Multicast NR-V2X Transmission</w:t>
      </w:r>
      <w:r w:rsidR="000044A0" w:rsidRPr="000044A0">
        <w:rPr>
          <w:b/>
          <w:lang w:eastAsia="x-none"/>
        </w:rPr>
        <w:tab/>
        <w:t>Fujitsu</w:t>
      </w:r>
    </w:p>
    <w:p w14:paraId="597ADB3A" w14:textId="77777777" w:rsidR="000044A0" w:rsidRPr="000044A0" w:rsidRDefault="000044A0" w:rsidP="000044A0">
      <w:pPr>
        <w:ind w:left="720"/>
        <w:rPr>
          <w:lang w:eastAsia="ja-JP"/>
        </w:rPr>
      </w:pPr>
      <w:r w:rsidRPr="000044A0">
        <w:rPr>
          <w:rFonts w:eastAsia="MS Mincho"/>
          <w:lang w:val="en-US" w:eastAsia="ja-JP"/>
        </w:rPr>
        <w:t>Observation</w:t>
      </w:r>
      <w:r w:rsidRPr="000044A0">
        <w:rPr>
          <w:rFonts w:eastAsia="MS Mincho" w:hint="eastAsia"/>
          <w:lang w:val="en-US" w:eastAsia="ja-JP"/>
        </w:rPr>
        <w:t>-1</w:t>
      </w:r>
      <w:r w:rsidRPr="000044A0">
        <w:rPr>
          <w:rFonts w:eastAsia="MS Mincho"/>
          <w:lang w:val="en-US" w:eastAsia="ja-JP"/>
        </w:rPr>
        <w:t>:</w:t>
      </w:r>
      <w:r w:rsidRPr="000044A0">
        <w:rPr>
          <w:rFonts w:hint="eastAsia"/>
          <w:lang w:eastAsia="ja-JP"/>
        </w:rPr>
        <w:t xml:space="preserve"> Due to the </w:t>
      </w:r>
      <w:r w:rsidRPr="000044A0">
        <w:rPr>
          <w:lang w:eastAsia="ja-JP"/>
        </w:rPr>
        <w:t>half-duplex</w:t>
      </w:r>
      <w:r w:rsidRPr="000044A0">
        <w:rPr>
          <w:rFonts w:hint="eastAsia"/>
          <w:lang w:eastAsia="ja-JP"/>
        </w:rPr>
        <w:t xml:space="preserve"> limitation, </w:t>
      </w:r>
      <w:r w:rsidRPr="000044A0">
        <w:rPr>
          <w:lang w:eastAsia="ja-JP"/>
        </w:rPr>
        <w:t xml:space="preserve">the </w:t>
      </w:r>
      <w:r w:rsidRPr="000044A0">
        <w:rPr>
          <w:rFonts w:hint="eastAsia"/>
          <w:lang w:eastAsia="ja-JP"/>
        </w:rPr>
        <w:t xml:space="preserve">PRR </w:t>
      </w:r>
      <w:r w:rsidRPr="000044A0">
        <w:rPr>
          <w:lang w:eastAsia="ja-JP"/>
        </w:rPr>
        <w:t>requirement</w:t>
      </w:r>
      <w:r w:rsidRPr="000044A0">
        <w:rPr>
          <w:rFonts w:hint="eastAsia"/>
          <w:lang w:eastAsia="ja-JP"/>
        </w:rPr>
        <w:t xml:space="preserve"> cannot be fulfilled even assuming that all data packets are correctly received by </w:t>
      </w:r>
      <w:r w:rsidRPr="000044A0">
        <w:rPr>
          <w:lang w:eastAsia="ja-JP"/>
        </w:rPr>
        <w:t>other</w:t>
      </w:r>
      <w:r w:rsidRPr="000044A0">
        <w:rPr>
          <w:rFonts w:hint="eastAsia"/>
          <w:lang w:eastAsia="ja-JP"/>
        </w:rPr>
        <w:t xml:space="preserve"> vehicle</w:t>
      </w:r>
      <w:r w:rsidRPr="000044A0">
        <w:rPr>
          <w:lang w:eastAsia="ja-JP"/>
        </w:rPr>
        <w:t xml:space="preserve"> UEs</w:t>
      </w:r>
      <w:r w:rsidRPr="000044A0">
        <w:rPr>
          <w:rFonts w:hint="eastAsia"/>
          <w:lang w:eastAsia="ja-JP"/>
        </w:rPr>
        <w:t>.</w:t>
      </w:r>
    </w:p>
    <w:p w14:paraId="59392047"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w:t>
      </w:r>
      <w:r w:rsidRPr="000044A0">
        <w:rPr>
          <w:rFonts w:eastAsia="MS Mincho"/>
          <w:lang w:val="en-US" w:eastAsia="ja-JP"/>
        </w:rPr>
        <w:t>2:</w:t>
      </w:r>
      <w:r w:rsidRPr="000044A0">
        <w:rPr>
          <w:rFonts w:eastAsia="MS Mincho" w:hint="eastAsia"/>
          <w:lang w:val="en-US" w:eastAsia="ja-JP"/>
        </w:rPr>
        <w:t xml:space="preserve"> </w:t>
      </w:r>
      <w:r w:rsidRPr="000044A0">
        <w:rPr>
          <w:rFonts w:eastAsia="MS Mincho"/>
          <w:lang w:val="en-US" w:eastAsia="ja-JP"/>
        </w:rPr>
        <w:t>With 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w:t>
      </w:r>
      <w:r w:rsidRPr="000044A0">
        <w:rPr>
          <w:rFonts w:eastAsia="MS Mincho" w:hint="eastAsia"/>
          <w:lang w:val="en-US" w:eastAsia="ja-JP"/>
        </w:rPr>
        <w:t>each vehicle UE enables to make at least one reception from any other vehicle UE; either the initial transmission or repetition.</w:t>
      </w:r>
    </w:p>
    <w:p w14:paraId="7F982652"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3</w:t>
      </w:r>
      <w:r w:rsidRPr="000044A0">
        <w:rPr>
          <w:rFonts w:eastAsia="MS Mincho"/>
          <w:lang w:val="en-US" w:eastAsia="ja-JP"/>
        </w:rPr>
        <w:t>: Vehicle UEs in multicast with either periodic traffic or aperiodic traffic can be served by the o</w:t>
      </w:r>
      <w:r w:rsidRPr="000044A0">
        <w:rPr>
          <w:rFonts w:eastAsia="MS Mincho" w:hint="eastAsia"/>
          <w:lang w:val="en-US" w:eastAsia="ja-JP"/>
        </w:rPr>
        <w:t xml:space="preserve">rthogonal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based V2X grouping.</w:t>
      </w:r>
    </w:p>
    <w:p w14:paraId="0B031286"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4</w:t>
      </w:r>
      <w:r w:rsidRPr="000044A0">
        <w:rPr>
          <w:rFonts w:eastAsia="MS Mincho"/>
          <w:lang w:val="en-US" w:eastAsia="ja-JP"/>
        </w:rPr>
        <w:t xml:space="preserve">: The randomization </w:t>
      </w:r>
      <w:r w:rsidRPr="000044A0">
        <w:rPr>
          <w:rFonts w:eastAsia="MS Mincho" w:hint="eastAsia"/>
          <w:lang w:val="en-US" w:eastAsia="ja-JP"/>
        </w:rPr>
        <w:t>procedure</w:t>
      </w:r>
      <w:r w:rsidRPr="000044A0">
        <w:rPr>
          <w:rFonts w:eastAsia="MS Mincho"/>
          <w:lang w:val="en-US" w:eastAsia="ja-JP"/>
        </w:rPr>
        <w:t xml:space="preserve"> makes orthogonal resource scheduling fair</w:t>
      </w:r>
      <w:r w:rsidRPr="000044A0">
        <w:rPr>
          <w:rFonts w:eastAsia="MS Mincho" w:hint="eastAsia"/>
          <w:lang w:val="en-US" w:eastAsia="ja-JP"/>
        </w:rPr>
        <w:t>er</w:t>
      </w:r>
      <w:r w:rsidRPr="000044A0">
        <w:rPr>
          <w:rFonts w:eastAsia="MS Mincho"/>
          <w:lang w:val="en-US" w:eastAsia="ja-JP"/>
        </w:rPr>
        <w:t xml:space="preserve">, but does not collapse the property that </w:t>
      </w:r>
      <w:r w:rsidRPr="000044A0">
        <w:rPr>
          <w:rFonts w:eastAsia="MS Mincho" w:hint="eastAsia"/>
          <w:lang w:val="en-US" w:eastAsia="ja-JP"/>
        </w:rPr>
        <w:t>each vehicle UE make</w:t>
      </w:r>
      <w:r w:rsidRPr="000044A0">
        <w:rPr>
          <w:rFonts w:eastAsia="MS Mincho"/>
          <w:lang w:val="en-US" w:eastAsia="ja-JP"/>
        </w:rPr>
        <w:t>s</w:t>
      </w:r>
      <w:r w:rsidRPr="000044A0">
        <w:rPr>
          <w:rFonts w:eastAsia="MS Mincho" w:hint="eastAsia"/>
          <w:lang w:val="en-US" w:eastAsia="ja-JP"/>
        </w:rPr>
        <w:t xml:space="preserve"> at least one reception from any other vehicle UE</w:t>
      </w:r>
      <w:r w:rsidRPr="000044A0">
        <w:rPr>
          <w:rFonts w:eastAsia="MS Mincho"/>
          <w:lang w:val="en-US" w:eastAsia="ja-JP"/>
        </w:rPr>
        <w:t>.</w:t>
      </w:r>
    </w:p>
    <w:p w14:paraId="0FEA668A"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-5</w:t>
      </w:r>
      <w:r w:rsidRPr="000044A0">
        <w:rPr>
          <w:rFonts w:eastAsia="MS Mincho"/>
          <w:lang w:val="en-US" w:eastAsia="ja-JP"/>
        </w:rPr>
        <w:t xml:space="preserve">: Orthogonal scheduling in conjunction with frequency reuse performs much better performance than non-orthogonal scheduling, and completely guarantees the PRR </w:t>
      </w:r>
      <w:r w:rsidRPr="000044A0">
        <w:rPr>
          <w:rFonts w:eastAsia="MS Mincho" w:hint="eastAsia"/>
          <w:lang w:val="en-US" w:eastAsia="ja-JP"/>
        </w:rPr>
        <w:t>within the vehicle-to-vehicle distance of 12</w:t>
      </w:r>
      <w:r w:rsidRPr="000044A0">
        <w:rPr>
          <w:rFonts w:eastAsia="MS Mincho"/>
          <w:lang w:val="en-US" w:eastAsia="ja-JP"/>
        </w:rPr>
        <w:t>0</w:t>
      </w:r>
      <w:r w:rsidRPr="000044A0">
        <w:rPr>
          <w:rFonts w:eastAsia="MS Mincho" w:hint="eastAsia"/>
          <w:lang w:val="en-US" w:eastAsia="ja-JP"/>
        </w:rPr>
        <w:t>m.</w:t>
      </w:r>
    </w:p>
    <w:p w14:paraId="2E6C7707" w14:textId="77777777" w:rsidR="000044A0" w:rsidRPr="000044A0" w:rsidRDefault="000044A0" w:rsidP="000044A0">
      <w:pPr>
        <w:ind w:left="720"/>
        <w:rPr>
          <w:rFonts w:eastAsia="MS Mincho"/>
          <w:lang w:val="en-US" w:eastAsia="ja-JP"/>
        </w:rPr>
      </w:pPr>
      <w:r w:rsidRPr="000044A0">
        <w:rPr>
          <w:rFonts w:eastAsia="MS Mincho"/>
          <w:lang w:val="en-US" w:eastAsia="ja-JP"/>
        </w:rPr>
        <w:t>Proposal</w:t>
      </w:r>
      <w:r w:rsidRPr="000044A0">
        <w:rPr>
          <w:rFonts w:eastAsia="MS Mincho" w:hint="eastAsia"/>
          <w:lang w:val="en-US" w:eastAsia="ja-JP"/>
        </w:rPr>
        <w:t>-1</w:t>
      </w:r>
      <w:r w:rsidRPr="000044A0">
        <w:rPr>
          <w:rFonts w:eastAsia="MS Mincho"/>
          <w:lang w:val="en-US" w:eastAsia="ja-JP"/>
        </w:rPr>
        <w:t xml:space="preserve">: </w:t>
      </w:r>
      <w:r w:rsidRPr="000044A0">
        <w:rPr>
          <w:rFonts w:eastAsia="MS Mincho" w:hint="eastAsia"/>
          <w:lang w:val="en-US" w:eastAsia="ja-JP"/>
        </w:rPr>
        <w:t xml:space="preserve">The </w:t>
      </w:r>
      <w:r w:rsidRPr="000044A0">
        <w:rPr>
          <w:rFonts w:eastAsia="MS Mincho"/>
          <w:lang w:val="en-US" w:eastAsia="ja-JP"/>
        </w:rPr>
        <w:t>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should be further studied for both mode-1 and mode-2 in NR-V2X, </w:t>
      </w:r>
      <w:r w:rsidRPr="000044A0">
        <w:rPr>
          <w:rFonts w:eastAsia="MS Mincho" w:hint="eastAsia"/>
          <w:lang w:val="en-US" w:eastAsia="ja-JP"/>
        </w:rPr>
        <w:t xml:space="preserve">in order to maximize the PRR </w:t>
      </w:r>
      <w:r w:rsidRPr="000044A0">
        <w:rPr>
          <w:rFonts w:eastAsia="MS Mincho"/>
          <w:lang w:val="en-US" w:eastAsia="ja-JP"/>
        </w:rPr>
        <w:t>when</w:t>
      </w:r>
      <w:r w:rsidRPr="000044A0">
        <w:rPr>
          <w:rFonts w:eastAsia="MS Mincho" w:hint="eastAsia"/>
          <w:lang w:val="en-US" w:eastAsia="ja-JP"/>
        </w:rPr>
        <w:t xml:space="preserve"> vehicle UE only </w:t>
      </w:r>
      <w:r w:rsidRPr="000044A0">
        <w:rPr>
          <w:rFonts w:eastAsia="MS Mincho"/>
          <w:lang w:val="en-US" w:eastAsia="ja-JP"/>
        </w:rPr>
        <w:t>equips</w:t>
      </w:r>
      <w:r w:rsidRPr="000044A0">
        <w:rPr>
          <w:rFonts w:eastAsia="MS Mincho" w:hint="eastAsia"/>
          <w:lang w:val="en-US" w:eastAsia="ja-JP"/>
        </w:rPr>
        <w:t xml:space="preserve"> half-duplex system.</w:t>
      </w:r>
    </w:p>
    <w:p w14:paraId="50E9D821" w14:textId="2C9655B9"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A1DADF" w14:textId="77777777" w:rsidR="000044A0" w:rsidRPr="000044A0" w:rsidRDefault="000044A0" w:rsidP="000044A0"/>
    <w:p w14:paraId="637D8F7D" w14:textId="03B41CD6" w:rsidR="00315744" w:rsidRPr="00315744" w:rsidRDefault="0019002E" w:rsidP="00315744">
      <w:pPr>
        <w:ind w:left="720" w:hanging="720"/>
        <w:rPr>
          <w:b/>
          <w:lang w:eastAsia="x-none"/>
        </w:rPr>
      </w:pPr>
      <w:hyperlink r:id="rId1607" w:history="1">
        <w:r w:rsidR="006A6897">
          <w:rPr>
            <w:rStyle w:val="Hyperlink"/>
            <w:b/>
            <w:lang w:eastAsia="x-none"/>
          </w:rPr>
          <w:t>R1-1811263</w:t>
        </w:r>
      </w:hyperlink>
      <w:r w:rsidR="00315744" w:rsidRPr="00315744">
        <w:rPr>
          <w:b/>
          <w:lang w:eastAsia="x-none"/>
        </w:rPr>
        <w:tab/>
        <w:t>Sidelink Resource Allocation Mechanism for NR V2X</w:t>
      </w:r>
      <w:r w:rsidR="00315744" w:rsidRPr="00315744">
        <w:rPr>
          <w:b/>
          <w:lang w:eastAsia="x-none"/>
        </w:rPr>
        <w:tab/>
        <w:t>Qualcomm Incorporated</w:t>
      </w:r>
    </w:p>
    <w:p w14:paraId="4BA0896F"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1: Sidelink resource allocation solutions for NR-V2X should satisfy the following design objectives: </w:t>
      </w:r>
    </w:p>
    <w:p w14:paraId="68C53CAA"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Dynamic sidelink resource allocation</w:t>
      </w:r>
    </w:p>
    <w:p w14:paraId="71B541B0"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varying packet sizes with similar link budgets</w:t>
      </w:r>
    </w:p>
    <w:p w14:paraId="51A5E769"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random packet arrival by performing slot-based resource selection</w:t>
      </w:r>
    </w:p>
    <w:p w14:paraId="64AB8554"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Improved reliability by minimizing collisions</w:t>
      </w:r>
    </w:p>
    <w:p w14:paraId="2326CDB8"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2: Slot level per-packet dynamic resource allocation is defined for NR V2X.</w:t>
      </w:r>
    </w:p>
    <w:p w14:paraId="22AEDC65"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3: Sub-channel based resource pool design is used for NR-V2X sidelink.</w:t>
      </w:r>
    </w:p>
    <w:p w14:paraId="2949CC49"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4: Slot Aggregation is used in NR V2X.</w:t>
      </w:r>
    </w:p>
    <w:p w14:paraId="0F2ECBD6"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5: CR Sequences are used to indicate frequency allocation sizes of the resources. </w:t>
      </w:r>
    </w:p>
    <w:p w14:paraId="114E96E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6: Number of aggregated slots is indicated to the receiver UEs for data decoding and for collision avoidance.</w:t>
      </w:r>
    </w:p>
    <w:p w14:paraId="0EFEE9D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7: Slot based short term sensing is used for candidate resource selection in NR V2X.</w:t>
      </w:r>
    </w:p>
    <w:p w14:paraId="645CB39E"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8: Counter-Based Collison Avoidance(CCA) is used as part of SL resource allocation in NR V2X.</w:t>
      </w:r>
    </w:p>
    <w:p w14:paraId="4C5B7281" w14:textId="77890D1C"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972C7C" w14:textId="77777777" w:rsidR="00315744" w:rsidRDefault="00315744" w:rsidP="00D41604">
      <w:pPr>
        <w:ind w:left="720" w:hanging="720"/>
      </w:pPr>
    </w:p>
    <w:p w14:paraId="18BB7F7D" w14:textId="1C91D853" w:rsidR="00315744" w:rsidRPr="00315744" w:rsidRDefault="0019002E" w:rsidP="00315744">
      <w:pPr>
        <w:ind w:left="720" w:hanging="720"/>
        <w:rPr>
          <w:b/>
          <w:lang w:eastAsia="x-none"/>
        </w:rPr>
      </w:pPr>
      <w:hyperlink r:id="rId1608" w:history="1">
        <w:r w:rsidR="006A6897">
          <w:rPr>
            <w:rStyle w:val="Hyperlink"/>
            <w:b/>
            <w:lang w:eastAsia="x-none"/>
          </w:rPr>
          <w:t>R1-1811335</w:t>
        </w:r>
      </w:hyperlink>
      <w:r w:rsidR="00315744" w:rsidRPr="00315744">
        <w:rPr>
          <w:b/>
          <w:lang w:eastAsia="x-none"/>
        </w:rPr>
        <w:tab/>
        <w:t>Sidelink resource allocation mechanism</w:t>
      </w:r>
      <w:r w:rsidR="00315744" w:rsidRPr="00315744">
        <w:rPr>
          <w:b/>
          <w:lang w:eastAsia="x-none"/>
        </w:rPr>
        <w:tab/>
        <w:t>NTT DOCOMO, INC.</w:t>
      </w:r>
    </w:p>
    <w:p w14:paraId="38801640"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1: Support semi-static SL resource configuration in NR V2X.</w:t>
      </w:r>
    </w:p>
    <w:p w14:paraId="24E255C4" w14:textId="77777777" w:rsidR="00315744" w:rsidRPr="00377178" w:rsidRDefault="00315744" w:rsidP="00396E64">
      <w:pPr>
        <w:pStyle w:val="ListParagraph"/>
        <w:numPr>
          <w:ilvl w:val="1"/>
          <w:numId w:val="56"/>
        </w:numPr>
        <w:spacing w:after="0"/>
        <w:rPr>
          <w:lang w:val="en-US"/>
        </w:rPr>
      </w:pPr>
      <w:r w:rsidRPr="00377178">
        <w:rPr>
          <w:lang w:val="en-US"/>
        </w:rPr>
        <w:t>If configured on NR licensed band, time domain SL resource configuration granularity is TDD-UL-DL configuration period.</w:t>
      </w:r>
    </w:p>
    <w:p w14:paraId="1A0102BE" w14:textId="77777777" w:rsidR="00315744" w:rsidRPr="00377178" w:rsidRDefault="00315744" w:rsidP="00396E64">
      <w:pPr>
        <w:pStyle w:val="ListParagraph"/>
        <w:numPr>
          <w:ilvl w:val="0"/>
          <w:numId w:val="56"/>
        </w:numPr>
        <w:spacing w:after="0"/>
        <w:ind w:left="714" w:hanging="357"/>
        <w:rPr>
          <w:rFonts w:ascii="DengXian" w:eastAsia="DengXian" w:hAnsi="DengXian"/>
          <w:lang w:val="en-US" w:eastAsia="zh-CN"/>
        </w:rPr>
      </w:pPr>
      <w:r w:rsidRPr="00377178">
        <w:rPr>
          <w:lang w:val="en-US"/>
        </w:rPr>
        <w:t>Proposal 2: Support on-demand SL resource pool configuration in NR V2X</w:t>
      </w:r>
      <w:r w:rsidRPr="00377178">
        <w:rPr>
          <w:rFonts w:ascii="DengXian" w:eastAsia="DengXian" w:hAnsi="DengXian" w:hint="eastAsia"/>
          <w:lang w:val="en-US" w:eastAsia="zh-CN"/>
        </w:rPr>
        <w:t>.</w:t>
      </w:r>
    </w:p>
    <w:p w14:paraId="33D2F1E4"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3: Study whether to support dynamic SL resource configuration, if SL resource is configured on NR licensed band.</w:t>
      </w:r>
    </w:p>
    <w:p w14:paraId="3E967A84" w14:textId="77777777" w:rsidR="00315744" w:rsidRPr="00377178" w:rsidRDefault="00315744" w:rsidP="00396E64">
      <w:pPr>
        <w:pStyle w:val="ListParagraph"/>
        <w:numPr>
          <w:ilvl w:val="0"/>
          <w:numId w:val="56"/>
        </w:numPr>
        <w:spacing w:after="0"/>
        <w:ind w:left="714" w:hanging="357"/>
        <w:rPr>
          <w:rFonts w:eastAsia="Arial Unicode MS"/>
          <w:kern w:val="2"/>
          <w:lang w:eastAsia="zh-CN"/>
        </w:rPr>
      </w:pPr>
      <w:r w:rsidRPr="00377178">
        <w:rPr>
          <w:rFonts w:eastAsia="Arial Unicode MS"/>
          <w:kern w:val="2"/>
          <w:lang w:eastAsia="zh-CN"/>
        </w:rPr>
        <w:lastRenderedPageBreak/>
        <w:t>Observation 1</w:t>
      </w:r>
      <w:r w:rsidRPr="00377178">
        <w:rPr>
          <w:rFonts w:eastAsia="Arial Unicode MS" w:hint="eastAsia"/>
          <w:kern w:val="2"/>
          <w:lang w:eastAsia="zh-CN"/>
        </w:rPr>
        <w:t xml:space="preserve">: </w:t>
      </w:r>
      <w:r w:rsidRPr="00377178">
        <w:rPr>
          <w:rFonts w:eastAsia="Arial Unicode MS"/>
          <w:kern w:val="2"/>
          <w:lang w:eastAsia="zh-CN"/>
        </w:rPr>
        <w:t>Following outstanding issues need to be considered for resource allocation mode 2-d.</w:t>
      </w:r>
    </w:p>
    <w:p w14:paraId="2DE6E6C2"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Formulation of UE group.</w:t>
      </w:r>
    </w:p>
    <w:p w14:paraId="0E2F5AED"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Determination of resource(s)/resource set(s) used per UE group.</w:t>
      </w:r>
    </w:p>
    <w:p w14:paraId="49BFDD49"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Resource allocation within a UE group.</w:t>
      </w:r>
    </w:p>
    <w:p w14:paraId="60991348"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Mobility issue of UE/UE group.</w:t>
      </w:r>
    </w:p>
    <w:p w14:paraId="6B85A239" w14:textId="77777777" w:rsidR="00315744" w:rsidRPr="00315744" w:rsidRDefault="00315744" w:rsidP="00396E64">
      <w:pPr>
        <w:pStyle w:val="ListParagraph"/>
        <w:numPr>
          <w:ilvl w:val="0"/>
          <w:numId w:val="56"/>
        </w:numPr>
        <w:spacing w:after="0"/>
        <w:ind w:left="714" w:hanging="357"/>
      </w:pPr>
      <w:r w:rsidRPr="00315744">
        <w:t>Proposal 4: For mode 2-d, study how UE formulates UE group autonomously, including header-UE and member-UE determination.</w:t>
      </w:r>
    </w:p>
    <w:p w14:paraId="00AD4239" w14:textId="77777777" w:rsidR="00315744" w:rsidRPr="00315744" w:rsidRDefault="00315744" w:rsidP="00396E64">
      <w:pPr>
        <w:pStyle w:val="ListParagraph"/>
        <w:numPr>
          <w:ilvl w:val="0"/>
          <w:numId w:val="56"/>
        </w:numPr>
        <w:spacing w:after="0"/>
        <w:ind w:left="714" w:hanging="357"/>
      </w:pPr>
      <w:r w:rsidRPr="00315744">
        <w:t>Proposal 5: For mode 2-d, study orthogonal resources/resource sets configuration/selection for UE groups in proximity.</w:t>
      </w:r>
    </w:p>
    <w:p w14:paraId="11D22C33" w14:textId="77777777" w:rsidR="00315744" w:rsidRPr="00315744" w:rsidRDefault="00315744" w:rsidP="00396E64">
      <w:pPr>
        <w:pStyle w:val="ListParagraph"/>
        <w:numPr>
          <w:ilvl w:val="1"/>
          <w:numId w:val="56"/>
        </w:numPr>
        <w:spacing w:after="0"/>
      </w:pPr>
      <w:r w:rsidRPr="00377178">
        <w:rPr>
          <w:lang w:val="en-US" w:eastAsia="zh-CN"/>
        </w:rPr>
        <w:t>Independent scheduler per header-UE is assumed.</w:t>
      </w:r>
    </w:p>
    <w:p w14:paraId="46F64970" w14:textId="77777777" w:rsidR="00315744" w:rsidRPr="00315744" w:rsidRDefault="00315744" w:rsidP="00396E64">
      <w:pPr>
        <w:pStyle w:val="ListParagraph"/>
        <w:numPr>
          <w:ilvl w:val="0"/>
          <w:numId w:val="56"/>
        </w:numPr>
        <w:spacing w:after="0"/>
        <w:ind w:left="714" w:hanging="357"/>
      </w:pPr>
      <w:r w:rsidRPr="00315744">
        <w:t xml:space="preserve">Proposal 6: For mode 2-d, study </w:t>
      </w:r>
      <w:r w:rsidRPr="00377178">
        <w:rPr>
          <w:rFonts w:eastAsia="DengXian"/>
          <w:lang w:eastAsia="zh-CN"/>
        </w:rPr>
        <w:t>scheduling signalling and procedure design in NR SL.</w:t>
      </w:r>
    </w:p>
    <w:p w14:paraId="716C39C5" w14:textId="77777777" w:rsidR="00315744" w:rsidRPr="00315744" w:rsidRDefault="00315744" w:rsidP="00396E64">
      <w:pPr>
        <w:pStyle w:val="ListParagraph"/>
        <w:numPr>
          <w:ilvl w:val="0"/>
          <w:numId w:val="56"/>
        </w:numPr>
        <w:spacing w:after="0"/>
        <w:ind w:left="714" w:hanging="357"/>
      </w:pPr>
      <w:r w:rsidRPr="00315744">
        <w:t xml:space="preserve">Proposal 7: For mode 2-d, study </w:t>
      </w:r>
      <w:r w:rsidRPr="00377178">
        <w:rPr>
          <w:rFonts w:eastAsia="DengXian"/>
          <w:lang w:eastAsia="zh-CN"/>
        </w:rPr>
        <w:t>mechanism to</w:t>
      </w:r>
      <w:r w:rsidRPr="00315744">
        <w:t xml:space="preserve"> cope with UE/UE group mobility, including UE re-grouping and/or resource set(s) re-configuration/re-selection per UE group</w:t>
      </w:r>
    </w:p>
    <w:p w14:paraId="5FF12843" w14:textId="77777777" w:rsidR="00315744" w:rsidRPr="00377178" w:rsidRDefault="00315744" w:rsidP="00396E64">
      <w:pPr>
        <w:pStyle w:val="ListParagraph"/>
        <w:numPr>
          <w:ilvl w:val="0"/>
          <w:numId w:val="56"/>
        </w:numPr>
        <w:spacing w:after="0"/>
        <w:ind w:left="714" w:hanging="357"/>
        <w:rPr>
          <w:rFonts w:eastAsia="DengXian"/>
          <w:lang w:eastAsia="zh-CN"/>
        </w:rPr>
      </w:pPr>
      <w:r w:rsidRPr="00377178">
        <w:rPr>
          <w:rFonts w:eastAsia="DengXian"/>
          <w:lang w:eastAsia="zh-CN"/>
        </w:rPr>
        <w:t>Proposal 8: At least support resource allocation mode 2-d in NR V2X.</w:t>
      </w:r>
    </w:p>
    <w:p w14:paraId="41A2692F" w14:textId="77777777" w:rsidR="00315744" w:rsidRPr="00377178" w:rsidRDefault="00315744" w:rsidP="00396E64">
      <w:pPr>
        <w:pStyle w:val="ListParagraph"/>
        <w:numPr>
          <w:ilvl w:val="1"/>
          <w:numId w:val="56"/>
        </w:numPr>
        <w:spacing w:after="0"/>
        <w:rPr>
          <w:rFonts w:eastAsia="DengXian"/>
          <w:lang w:val="en-US" w:eastAsia="zh-CN"/>
        </w:rPr>
      </w:pPr>
      <w:r w:rsidRPr="00377178">
        <w:rPr>
          <w:rFonts w:eastAsia="DengXian"/>
          <w:lang w:val="en-US" w:eastAsia="zh-CN"/>
        </w:rPr>
        <w:t>FFS: co-existence of multiple (sub)modes.</w:t>
      </w:r>
    </w:p>
    <w:p w14:paraId="0EA9F78F"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Proposal 9: Study to strive for having a unified resource allocation mechanism for FR1 and FR2.</w:t>
      </w:r>
    </w:p>
    <w:p w14:paraId="298AE75E"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Observation 2: Blockage will deteriorate sensing accuracy, if sensing is performed in FR2 which will impact the effectiveness of sensing-based resource scheduling/selection for FR2.</w:t>
      </w:r>
    </w:p>
    <w:p w14:paraId="50DAC063" w14:textId="77777777" w:rsidR="00315744" w:rsidRPr="00315744" w:rsidRDefault="00315744" w:rsidP="00396E64">
      <w:pPr>
        <w:pStyle w:val="ListParagraph"/>
        <w:numPr>
          <w:ilvl w:val="0"/>
          <w:numId w:val="56"/>
        </w:numPr>
        <w:spacing w:after="0"/>
        <w:ind w:left="714" w:hanging="357"/>
      </w:pPr>
      <w:r w:rsidRPr="00377178">
        <w:rPr>
          <w:lang w:val="en-US"/>
        </w:rPr>
        <w:t>Proposal 10: Study resource preemption mechanism for URLLC and eMBB traffic multiplexing in PHY layer.</w:t>
      </w:r>
    </w:p>
    <w:p w14:paraId="4006900C" w14:textId="77777777"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DDE308" w14:textId="051F13A9" w:rsidR="00315744" w:rsidRDefault="00315744" w:rsidP="00D41604">
      <w:pPr>
        <w:ind w:left="720" w:hanging="720"/>
      </w:pPr>
    </w:p>
    <w:p w14:paraId="160447E6" w14:textId="039F741E" w:rsidR="000044A0" w:rsidRPr="00C92318" w:rsidRDefault="000044A0" w:rsidP="000044A0">
      <w:pPr>
        <w:rPr>
          <w:lang w:eastAsia="x-none"/>
        </w:rPr>
      </w:pPr>
      <w:r w:rsidRPr="000372C7">
        <w:t xml:space="preserve">Monday conclusion: </w:t>
      </w:r>
      <w:r w:rsidRPr="000372C7">
        <w:rPr>
          <w:lang w:eastAsia="x-none"/>
        </w:rPr>
        <w:t>Continue discussion offline – Alexey (Intel)</w:t>
      </w:r>
    </w:p>
    <w:p w14:paraId="1441E3C2" w14:textId="4367248A" w:rsidR="00315744" w:rsidRDefault="00315744" w:rsidP="00D41604">
      <w:pPr>
        <w:ind w:left="720" w:hanging="720"/>
      </w:pPr>
    </w:p>
    <w:p w14:paraId="66F1AD5A" w14:textId="0D689B3D" w:rsidR="000372C7" w:rsidRPr="000372C7" w:rsidRDefault="000372C7" w:rsidP="00D41604">
      <w:pPr>
        <w:ind w:left="720" w:hanging="720"/>
        <w:rPr>
          <w:b/>
        </w:rPr>
      </w:pPr>
      <w:r w:rsidRPr="000372C7">
        <w:rPr>
          <w:b/>
        </w:rPr>
        <w:t>Thursday session</w:t>
      </w:r>
    </w:p>
    <w:p w14:paraId="0118248B" w14:textId="4074FC1A" w:rsidR="000372C7" w:rsidRPr="000372C7" w:rsidRDefault="0019002E" w:rsidP="000372C7">
      <w:pPr>
        <w:ind w:left="720" w:hanging="720"/>
        <w:rPr>
          <w:b/>
        </w:rPr>
      </w:pPr>
      <w:hyperlink r:id="rId1609" w:history="1">
        <w:r w:rsidR="006A6897">
          <w:rPr>
            <w:rStyle w:val="Hyperlink"/>
            <w:b/>
          </w:rPr>
          <w:t>R1-1811963</w:t>
        </w:r>
      </w:hyperlink>
      <w:r w:rsidR="000372C7" w:rsidRPr="000372C7">
        <w:rPr>
          <w:b/>
        </w:rPr>
        <w:tab/>
        <w:t>Summary of offline discussion on NR-V2X AI - 7.2.4.1.4 Resource Allocation Mechanism</w:t>
      </w:r>
      <w:r w:rsidR="000372C7" w:rsidRPr="000372C7">
        <w:rPr>
          <w:b/>
        </w:rPr>
        <w:tab/>
        <w:t>Intel Corp.</w:t>
      </w:r>
    </w:p>
    <w:p w14:paraId="7D3091FC" w14:textId="77777777" w:rsidR="000372C7" w:rsidRPr="009A007F" w:rsidRDefault="000372C7" w:rsidP="000372C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0A96DA" w14:textId="333DA5E0" w:rsidR="000372C7" w:rsidRDefault="000372C7" w:rsidP="000372C7">
      <w:pPr>
        <w:ind w:left="720" w:hanging="720"/>
      </w:pPr>
    </w:p>
    <w:p w14:paraId="6E46E740" w14:textId="77777777" w:rsidR="00822615" w:rsidRPr="00822615" w:rsidRDefault="00822615" w:rsidP="00822615">
      <w:pPr>
        <w:ind w:left="720" w:hanging="720"/>
        <w:rPr>
          <w:szCs w:val="20"/>
          <w:lang w:eastAsia="x-none"/>
        </w:rPr>
      </w:pPr>
      <w:r w:rsidRPr="00822615">
        <w:rPr>
          <w:szCs w:val="20"/>
          <w:highlight w:val="green"/>
          <w:lang w:eastAsia="x-none"/>
        </w:rPr>
        <w:t>Agreements</w:t>
      </w:r>
      <w:r w:rsidRPr="00822615">
        <w:rPr>
          <w:szCs w:val="20"/>
          <w:lang w:eastAsia="x-none"/>
        </w:rPr>
        <w:t>:</w:t>
      </w:r>
    </w:p>
    <w:p w14:paraId="31227FC2"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Sidelink sensing and resource selection procedures are studied for Mode-2(a)</w:t>
      </w:r>
    </w:p>
    <w:p w14:paraId="138BF28C"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techniques are studied to identify occupied sidelink resources</w:t>
      </w:r>
    </w:p>
    <w:p w14:paraId="7AE499C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decoding of sidelink control channel transmissions</w:t>
      </w:r>
    </w:p>
    <w:p w14:paraId="2EEB8A75"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sidelink measurements</w:t>
      </w:r>
    </w:p>
    <w:p w14:paraId="1D2B8266"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detection of sidelink transmissions</w:t>
      </w:r>
    </w:p>
    <w:p w14:paraId="2936390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other options are not precluded, including combination of the above options</w:t>
      </w:r>
    </w:p>
    <w:p w14:paraId="2035ACD0"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aspects are studied for sidelink resource selection</w:t>
      </w:r>
    </w:p>
    <w:p w14:paraId="46336C0C"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how a UE selects resource for PSCCH and PSSCH transmission (or other sidelink physical channel/signal, if it is introduced)</w:t>
      </w:r>
    </w:p>
    <w:p w14:paraId="3DC4E2F3"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which information is used by UE for resource selection procedure</w:t>
      </w:r>
    </w:p>
    <w:p w14:paraId="45434EE8" w14:textId="77777777" w:rsidR="00822615" w:rsidRPr="00822615" w:rsidRDefault="00822615" w:rsidP="00822615">
      <w:pPr>
        <w:ind w:left="720" w:hanging="720"/>
        <w:rPr>
          <w:lang w:val="en-US" w:eastAsia="x-none"/>
        </w:rPr>
      </w:pPr>
    </w:p>
    <w:p w14:paraId="4236F0D3"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50C1A0A0"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about assistance information are studied for Mode 2(b)</w:t>
      </w:r>
    </w:p>
    <w:p w14:paraId="2F3BE907"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assistance information is used and how it is acquired</w:t>
      </w:r>
    </w:p>
    <w:p w14:paraId="28676F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UE sends assistance information</w:t>
      </w:r>
    </w:p>
    <w:p w14:paraId="232510C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deliver assistance information, including physical channel and UE behavior</w:t>
      </w:r>
    </w:p>
    <w:p w14:paraId="600139D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assistance information is taken into account in determination of sidelink resource for transmission</w:t>
      </w:r>
    </w:p>
    <w:p w14:paraId="2A14087A"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Mode-2(b) functionality is a part of Mode-2(a)(c)(d)</w:t>
      </w:r>
    </w:p>
    <w:p w14:paraId="5D960C55" w14:textId="77777777" w:rsidR="00822615" w:rsidRPr="00822615" w:rsidRDefault="00822615" w:rsidP="00822615">
      <w:pPr>
        <w:ind w:left="720" w:hanging="720"/>
        <w:rPr>
          <w:lang w:val="en-US" w:eastAsia="x-none"/>
        </w:rPr>
      </w:pPr>
    </w:p>
    <w:p w14:paraId="6063F4D0"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75B3CAE4"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are studied for Mode 2(c)</w:t>
      </w:r>
    </w:p>
    <w:p w14:paraId="0D7B8C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assign resource(s) for UE sidelink transmission to mitigate collisions and half-duplex impacts</w:t>
      </w:r>
    </w:p>
    <w:p w14:paraId="57C17EF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any sensing or resource selection procedure is used on top of configured grant(s)</w:t>
      </w:r>
    </w:p>
    <w:p w14:paraId="352FED1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to use any granted but unused resources</w:t>
      </w:r>
    </w:p>
    <w:p w14:paraId="0AA8849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adapt to traffic variation</w:t>
      </w:r>
    </w:p>
    <w:p w14:paraId="7DF490BD"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Mode-1 operation for in-coverage scenario</w:t>
      </w:r>
    </w:p>
    <w:p w14:paraId="2A619FB8"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Mode-2(a), when Mode-2(a) uses dedicated resource pool with dedicated sidelink resource pool configuration</w:t>
      </w:r>
    </w:p>
    <w:p w14:paraId="7E390F7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this mode operates out of network coverage</w:t>
      </w:r>
    </w:p>
    <w:p w14:paraId="6E1315DB"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Mode-2(c) functionality is a part of Mode-2(a)(b)(d)</w:t>
      </w:r>
    </w:p>
    <w:p w14:paraId="6D3A534A" w14:textId="77777777" w:rsidR="00822615" w:rsidRPr="00822615" w:rsidRDefault="00822615" w:rsidP="00822615">
      <w:pPr>
        <w:ind w:left="720" w:hanging="720"/>
        <w:rPr>
          <w:lang w:val="en-US" w:eastAsia="x-none"/>
        </w:rPr>
      </w:pPr>
    </w:p>
    <w:p w14:paraId="719A2AE7"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426CC4D9" w14:textId="77777777" w:rsidR="00822615" w:rsidRPr="00822615" w:rsidRDefault="00822615" w:rsidP="007D385F">
      <w:pPr>
        <w:numPr>
          <w:ilvl w:val="0"/>
          <w:numId w:val="167"/>
        </w:numPr>
        <w:rPr>
          <w:rFonts w:ascii="Times New Roman" w:eastAsia="SimSun" w:hAnsi="Times New Roman"/>
          <w:szCs w:val="20"/>
          <w:lang w:val="en-US" w:eastAsia="zh-CN"/>
        </w:rPr>
      </w:pPr>
      <w:r w:rsidRPr="00822615">
        <w:rPr>
          <w:rFonts w:ascii="Times New Roman" w:eastAsia="SimSun" w:hAnsi="Times New Roman"/>
          <w:szCs w:val="20"/>
          <w:lang w:val="en-US" w:eastAsia="zh-CN"/>
        </w:rPr>
        <w:t>The following aspects are studied for Mode 2(d)</w:t>
      </w:r>
    </w:p>
    <w:p w14:paraId="61C88615" w14:textId="77777777" w:rsidR="00822615" w:rsidRPr="00822615" w:rsidRDefault="00822615" w:rsidP="007D385F">
      <w:pPr>
        <w:numPr>
          <w:ilvl w:val="1"/>
          <w:numId w:val="167"/>
        </w:numPr>
        <w:rPr>
          <w:szCs w:val="20"/>
        </w:rPr>
      </w:pPr>
      <w:r w:rsidRPr="00822615">
        <w:rPr>
          <w:szCs w:val="20"/>
        </w:rPr>
        <w:lastRenderedPageBreak/>
        <w:t>In which use cases/scenarios this mode is applicable</w:t>
      </w:r>
    </w:p>
    <w:p w14:paraId="64CCB7E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overall architecture for Mode-2(d) operation</w:t>
      </w:r>
    </w:p>
    <w:p w14:paraId="1CB7344B"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How to decide which UE schedules which other UE(s) and how to maintain this relationship</w:t>
      </w:r>
    </w:p>
    <w:p w14:paraId="3B5DD6E5"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procedure of UE(s) when the scheduling UE disappears</w:t>
      </w:r>
    </w:p>
    <w:p w14:paraId="1A09EB2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scheduling UE behavior and signaling mechanism to schedule sidelink resources for transmission/reception for other UEs</w:t>
      </w:r>
    </w:p>
    <w:p w14:paraId="098E25F6"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Which resources can be used to schedule other UEs </w:t>
      </w:r>
    </w:p>
    <w:p w14:paraId="2D530118"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Inter- and intra-UE collision handling and sidelink resource allocation mechanisms across groups </w:t>
      </w:r>
    </w:p>
    <w:p w14:paraId="645DCE6F" w14:textId="77777777" w:rsidR="00822615" w:rsidRPr="00822615" w:rsidRDefault="00822615" w:rsidP="007D385F">
      <w:pPr>
        <w:numPr>
          <w:ilvl w:val="0"/>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x-none"/>
        </w:rPr>
      </w:pPr>
      <w:r w:rsidRPr="00822615">
        <w:rPr>
          <w:rFonts w:ascii="Times New Roman" w:eastAsia="SimSun" w:hAnsi="Times New Roman"/>
          <w:szCs w:val="20"/>
          <w:lang w:val="en-US" w:eastAsia="zh-CN"/>
        </w:rPr>
        <w:t>RAN1 to further study whether or not some or all of the above aspects are applicable to 2(b)</w:t>
      </w:r>
    </w:p>
    <w:p w14:paraId="7DC5548F" w14:textId="77777777" w:rsidR="00822615" w:rsidRPr="00822615" w:rsidRDefault="00822615" w:rsidP="00822615">
      <w:pPr>
        <w:overflowPunct w:val="0"/>
        <w:autoSpaceDE w:val="0"/>
        <w:autoSpaceDN w:val="0"/>
        <w:adjustRightInd w:val="0"/>
        <w:spacing w:before="60" w:after="60"/>
        <w:ind w:left="284" w:hanging="284"/>
        <w:jc w:val="both"/>
        <w:textAlignment w:val="baseline"/>
        <w:rPr>
          <w:rFonts w:ascii="Times New Roman" w:eastAsia="SimSun" w:hAnsi="Times New Roman"/>
          <w:sz w:val="22"/>
          <w:szCs w:val="20"/>
          <w:lang w:val="en-US" w:eastAsia="x-none"/>
        </w:rPr>
      </w:pPr>
    </w:p>
    <w:p w14:paraId="5F114669" w14:textId="77777777" w:rsidR="000372C7" w:rsidRPr="00822615" w:rsidRDefault="000372C7" w:rsidP="000372C7">
      <w:pPr>
        <w:ind w:left="720" w:hanging="720"/>
        <w:rPr>
          <w:lang w:val="en-US"/>
        </w:rPr>
      </w:pPr>
    </w:p>
    <w:p w14:paraId="2F954E56" w14:textId="3A00DD7C" w:rsidR="00D41604" w:rsidRPr="00D41604" w:rsidRDefault="0019002E" w:rsidP="00D41604">
      <w:pPr>
        <w:ind w:left="720" w:hanging="720"/>
        <w:rPr>
          <w:lang w:eastAsia="x-none"/>
        </w:rPr>
      </w:pPr>
      <w:hyperlink r:id="rId1610" w:history="1">
        <w:r w:rsidR="006A6897">
          <w:rPr>
            <w:rStyle w:val="Hyperlink"/>
          </w:rPr>
          <w:t>R1-1811904</w:t>
        </w:r>
      </w:hyperlink>
      <w:r w:rsidR="00D41604" w:rsidRPr="00D41604">
        <w:rPr>
          <w:lang w:eastAsia="x-none"/>
        </w:rPr>
        <w:tab/>
        <w:t>Sidelink resource allocation mechanism for NR V2X</w:t>
      </w:r>
      <w:r w:rsidR="00D41604" w:rsidRPr="00D41604">
        <w:rPr>
          <w:lang w:eastAsia="x-none"/>
        </w:rPr>
        <w:tab/>
        <w:t>Huawei, HiSilicon</w:t>
      </w:r>
      <w:r w:rsidR="00D27054">
        <w:rPr>
          <w:lang w:eastAsia="x-none"/>
        </w:rPr>
        <w:tab/>
        <w:t xml:space="preserve">(rev of </w:t>
      </w:r>
      <w:hyperlink r:id="rId1611" w:history="1">
        <w:r w:rsidR="006A6897">
          <w:rPr>
            <w:rStyle w:val="Hyperlink"/>
            <w:lang w:eastAsia="x-none"/>
          </w:rPr>
          <w:t>R1-1810140</w:t>
        </w:r>
      </w:hyperlink>
      <w:r w:rsidR="00D27054">
        <w:rPr>
          <w:lang w:eastAsia="x-none"/>
        </w:rPr>
        <w:t>)</w:t>
      </w:r>
    </w:p>
    <w:p w14:paraId="0DEB04C6" w14:textId="1FB42208" w:rsidR="00D41604" w:rsidRPr="00D41604" w:rsidRDefault="0019002E" w:rsidP="00D41604">
      <w:pPr>
        <w:ind w:left="720" w:hanging="720"/>
        <w:rPr>
          <w:lang w:eastAsia="x-none"/>
        </w:rPr>
      </w:pPr>
      <w:hyperlink r:id="rId1612" w:history="1">
        <w:r w:rsidR="006A6897">
          <w:rPr>
            <w:rStyle w:val="Hyperlink"/>
            <w:lang w:eastAsia="x-none"/>
          </w:rPr>
          <w:t>R1-1810179</w:t>
        </w:r>
      </w:hyperlink>
      <w:r w:rsidR="00D41604" w:rsidRPr="00D41604">
        <w:rPr>
          <w:lang w:eastAsia="x-none"/>
        </w:rPr>
        <w:tab/>
        <w:t xml:space="preserve">Views on Resource Allocation of NR V2X </w:t>
      </w:r>
      <w:r w:rsidR="00D41604" w:rsidRPr="00D41604">
        <w:rPr>
          <w:lang w:eastAsia="x-none"/>
        </w:rPr>
        <w:tab/>
        <w:t>Hisense</w:t>
      </w:r>
    </w:p>
    <w:p w14:paraId="0C22D701" w14:textId="2224C6F9" w:rsidR="00D41604" w:rsidRPr="00D41604" w:rsidRDefault="0019002E" w:rsidP="00D41604">
      <w:pPr>
        <w:ind w:left="720" w:hanging="720"/>
        <w:rPr>
          <w:lang w:eastAsia="x-none"/>
        </w:rPr>
      </w:pPr>
      <w:hyperlink r:id="rId1613" w:history="1">
        <w:r w:rsidR="006A6897">
          <w:rPr>
            <w:rStyle w:val="Hyperlink"/>
            <w:lang w:eastAsia="x-none"/>
          </w:rPr>
          <w:t>R1-1810283</w:t>
        </w:r>
      </w:hyperlink>
      <w:r w:rsidR="00D41604" w:rsidRPr="00D41604">
        <w:rPr>
          <w:lang w:eastAsia="x-none"/>
        </w:rPr>
        <w:tab/>
        <w:t>Discussion on sidelink resource allocation mechanism</w:t>
      </w:r>
      <w:r w:rsidR="00D41604" w:rsidRPr="00D41604">
        <w:rPr>
          <w:lang w:eastAsia="x-none"/>
        </w:rPr>
        <w:tab/>
        <w:t>LG Electronics</w:t>
      </w:r>
    </w:p>
    <w:p w14:paraId="2F9F083F" w14:textId="7AF0E783" w:rsidR="00D41604" w:rsidRPr="00D41604" w:rsidRDefault="0019002E" w:rsidP="00D41604">
      <w:pPr>
        <w:ind w:left="720" w:hanging="720"/>
        <w:rPr>
          <w:lang w:eastAsia="x-none"/>
        </w:rPr>
      </w:pPr>
      <w:hyperlink r:id="rId1614" w:history="1">
        <w:r w:rsidR="006A6897">
          <w:rPr>
            <w:rStyle w:val="Hyperlink"/>
            <w:lang w:eastAsia="x-none"/>
          </w:rPr>
          <w:t>R1-1810391</w:t>
        </w:r>
      </w:hyperlink>
      <w:r w:rsidR="00D41604" w:rsidRPr="00D41604">
        <w:rPr>
          <w:lang w:eastAsia="x-none"/>
        </w:rPr>
        <w:tab/>
        <w:t>Discussion on resource allocation mechanism for NR V2X</w:t>
      </w:r>
      <w:r w:rsidR="00D41604" w:rsidRPr="00D41604">
        <w:rPr>
          <w:lang w:eastAsia="x-none"/>
        </w:rPr>
        <w:tab/>
        <w:t>vivo</w:t>
      </w:r>
    </w:p>
    <w:p w14:paraId="030C2C49" w14:textId="29D7F140" w:rsidR="00D41604" w:rsidRPr="00D41604" w:rsidRDefault="0019002E" w:rsidP="00D41604">
      <w:pPr>
        <w:ind w:left="720" w:hanging="720"/>
        <w:rPr>
          <w:lang w:eastAsia="x-none"/>
        </w:rPr>
      </w:pPr>
      <w:hyperlink r:id="rId1615" w:history="1">
        <w:r w:rsidR="006A6897">
          <w:rPr>
            <w:rStyle w:val="Hyperlink"/>
            <w:lang w:eastAsia="x-none"/>
          </w:rPr>
          <w:t>R1-1810455</w:t>
        </w:r>
      </w:hyperlink>
      <w:r w:rsidR="00D41604" w:rsidRPr="00D41604">
        <w:rPr>
          <w:lang w:eastAsia="x-none"/>
        </w:rPr>
        <w:tab/>
        <w:t>On sidelink resource allocation mechanism</w:t>
      </w:r>
      <w:r w:rsidR="00D41604" w:rsidRPr="00D41604">
        <w:rPr>
          <w:lang w:eastAsia="x-none"/>
        </w:rPr>
        <w:tab/>
        <w:t>MediaTek Inc.</w:t>
      </w:r>
    </w:p>
    <w:p w14:paraId="050BA65E" w14:textId="037AEED0" w:rsidR="00D41604" w:rsidRPr="00D41604" w:rsidRDefault="0019002E" w:rsidP="00D41604">
      <w:pPr>
        <w:ind w:left="720" w:hanging="720"/>
        <w:rPr>
          <w:lang w:eastAsia="x-none"/>
        </w:rPr>
      </w:pPr>
      <w:hyperlink r:id="rId1616" w:history="1">
        <w:r w:rsidR="006A6897">
          <w:rPr>
            <w:rStyle w:val="Hyperlink"/>
            <w:lang w:eastAsia="x-none"/>
          </w:rPr>
          <w:t>R1-1810485</w:t>
        </w:r>
      </w:hyperlink>
      <w:r w:rsidR="00D41604" w:rsidRPr="00D41604">
        <w:rPr>
          <w:lang w:eastAsia="x-none"/>
        </w:rPr>
        <w:tab/>
        <w:t>Design for NR V2X Groupcast Resource Allocation</w:t>
      </w:r>
      <w:r w:rsidR="00D41604" w:rsidRPr="00D41604">
        <w:rPr>
          <w:lang w:eastAsia="x-none"/>
        </w:rPr>
        <w:tab/>
        <w:t>Fraunhofer HHI</w:t>
      </w:r>
    </w:p>
    <w:p w14:paraId="2AFA2052" w14:textId="5458DA3B" w:rsidR="00D41604" w:rsidRPr="00D41604" w:rsidRDefault="0019002E" w:rsidP="00D41604">
      <w:pPr>
        <w:ind w:left="720" w:hanging="720"/>
        <w:rPr>
          <w:lang w:eastAsia="x-none"/>
        </w:rPr>
      </w:pPr>
      <w:hyperlink r:id="rId1617" w:history="1">
        <w:r w:rsidR="006A6897">
          <w:rPr>
            <w:rStyle w:val="Hyperlink"/>
            <w:lang w:eastAsia="x-none"/>
          </w:rPr>
          <w:t>R1-1810542</w:t>
        </w:r>
      </w:hyperlink>
      <w:r w:rsidR="00D41604" w:rsidRPr="00D41604">
        <w:rPr>
          <w:lang w:eastAsia="x-none"/>
        </w:rPr>
        <w:tab/>
        <w:t>Discussion on resource allocation mechanism in NR V2X</w:t>
      </w:r>
      <w:r w:rsidR="00D41604" w:rsidRPr="00D41604">
        <w:rPr>
          <w:lang w:eastAsia="x-none"/>
        </w:rPr>
        <w:tab/>
        <w:t>CATT</w:t>
      </w:r>
    </w:p>
    <w:p w14:paraId="58B6AECA" w14:textId="58787E5C" w:rsidR="00D41604" w:rsidRPr="00D41604" w:rsidRDefault="0019002E" w:rsidP="00D41604">
      <w:pPr>
        <w:ind w:left="720" w:hanging="720"/>
        <w:rPr>
          <w:lang w:eastAsia="x-none"/>
        </w:rPr>
      </w:pPr>
      <w:hyperlink r:id="rId1618" w:history="1">
        <w:r w:rsidR="006A6897">
          <w:rPr>
            <w:rStyle w:val="Hyperlink"/>
            <w:lang w:eastAsia="x-none"/>
          </w:rPr>
          <w:t>R1-1810576</w:t>
        </w:r>
      </w:hyperlink>
      <w:r w:rsidR="00D41604" w:rsidRPr="00D41604">
        <w:rPr>
          <w:lang w:eastAsia="x-none"/>
        </w:rPr>
        <w:tab/>
        <w:t>Resource allocation mechanism</w:t>
      </w:r>
      <w:r w:rsidR="00D41604" w:rsidRPr="00D41604">
        <w:rPr>
          <w:lang w:eastAsia="x-none"/>
        </w:rPr>
        <w:tab/>
        <w:t>Lenovo, Motorola Mobility</w:t>
      </w:r>
    </w:p>
    <w:p w14:paraId="37A19477" w14:textId="187B15B4" w:rsidR="00D41604" w:rsidRPr="00D41604" w:rsidRDefault="0019002E" w:rsidP="00D41604">
      <w:pPr>
        <w:ind w:left="720" w:hanging="720"/>
        <w:rPr>
          <w:lang w:eastAsia="x-none"/>
        </w:rPr>
      </w:pPr>
      <w:hyperlink r:id="rId1619" w:history="1">
        <w:r w:rsidR="006A6897">
          <w:rPr>
            <w:rStyle w:val="Hyperlink"/>
            <w:lang w:eastAsia="x-none"/>
          </w:rPr>
          <w:t>R1-1810638</w:t>
        </w:r>
      </w:hyperlink>
      <w:r w:rsidR="00D41604" w:rsidRPr="00D41604">
        <w:rPr>
          <w:lang w:eastAsia="x-none"/>
        </w:rPr>
        <w:tab/>
        <w:t>Discussion on mode 2 resource allocation for NR V2X communication</w:t>
      </w:r>
      <w:r w:rsidR="00D41604" w:rsidRPr="00D41604">
        <w:rPr>
          <w:lang w:eastAsia="x-none"/>
        </w:rPr>
        <w:tab/>
        <w:t>Sony</w:t>
      </w:r>
    </w:p>
    <w:p w14:paraId="4CC970AC" w14:textId="4A0D09B7" w:rsidR="00D41604" w:rsidRPr="00D41604" w:rsidRDefault="0019002E" w:rsidP="00D41604">
      <w:pPr>
        <w:ind w:left="720" w:hanging="720"/>
        <w:rPr>
          <w:lang w:eastAsia="x-none"/>
        </w:rPr>
      </w:pPr>
      <w:hyperlink r:id="rId1620" w:history="1">
        <w:r w:rsidR="006A6897">
          <w:rPr>
            <w:rStyle w:val="Hyperlink"/>
            <w:lang w:eastAsia="x-none"/>
          </w:rPr>
          <w:t>R1-1810700</w:t>
        </w:r>
      </w:hyperlink>
      <w:r w:rsidR="00D41604" w:rsidRPr="00D41604">
        <w:rPr>
          <w:lang w:eastAsia="x-none"/>
        </w:rPr>
        <w:tab/>
        <w:t>Resource allocation mechanism</w:t>
      </w:r>
      <w:r w:rsidR="00D41604" w:rsidRPr="00D41604">
        <w:rPr>
          <w:lang w:eastAsia="x-none"/>
        </w:rPr>
        <w:tab/>
        <w:t>AT&amp;T</w:t>
      </w:r>
    </w:p>
    <w:p w14:paraId="66F44F59" w14:textId="34721FE9" w:rsidR="00D41604" w:rsidRPr="00D41604" w:rsidRDefault="0019002E" w:rsidP="00D41604">
      <w:pPr>
        <w:ind w:left="720" w:hanging="720"/>
        <w:rPr>
          <w:lang w:eastAsia="x-none"/>
        </w:rPr>
      </w:pPr>
      <w:hyperlink r:id="rId1621" w:history="1">
        <w:r w:rsidR="006A6897">
          <w:rPr>
            <w:rStyle w:val="Hyperlink"/>
            <w:lang w:eastAsia="x-none"/>
          </w:rPr>
          <w:t>R1-1810724</w:t>
        </w:r>
      </w:hyperlink>
      <w:r w:rsidR="00D41604" w:rsidRPr="00D41604">
        <w:rPr>
          <w:lang w:eastAsia="x-none"/>
        </w:rPr>
        <w:tab/>
        <w:t>NR Sidelink resource schemes</w:t>
      </w:r>
      <w:r w:rsidR="00D41604" w:rsidRPr="00D41604">
        <w:rPr>
          <w:lang w:eastAsia="x-none"/>
        </w:rPr>
        <w:tab/>
        <w:t>ZTE</w:t>
      </w:r>
    </w:p>
    <w:p w14:paraId="4594F381" w14:textId="0A31331B" w:rsidR="00D41604" w:rsidRPr="00D41604" w:rsidRDefault="0019002E" w:rsidP="00D41604">
      <w:pPr>
        <w:ind w:left="720" w:hanging="720"/>
        <w:rPr>
          <w:lang w:eastAsia="x-none"/>
        </w:rPr>
      </w:pPr>
      <w:hyperlink r:id="rId1622" w:history="1">
        <w:r w:rsidR="006A6897">
          <w:rPr>
            <w:rStyle w:val="Hyperlink"/>
            <w:lang w:eastAsia="x-none"/>
          </w:rPr>
          <w:t>R1-1810775</w:t>
        </w:r>
      </w:hyperlink>
      <w:r w:rsidR="00D41604" w:rsidRPr="00D41604">
        <w:rPr>
          <w:lang w:eastAsia="x-none"/>
        </w:rPr>
        <w:tab/>
        <w:t>Sidelink resource allocation mechanisms for NR V2X communication</w:t>
      </w:r>
      <w:r w:rsidR="00D41604" w:rsidRPr="00D41604">
        <w:rPr>
          <w:lang w:eastAsia="x-none"/>
        </w:rPr>
        <w:tab/>
        <w:t>Intel Corporation</w:t>
      </w:r>
    </w:p>
    <w:p w14:paraId="7E4E8476" w14:textId="44C32D4B" w:rsidR="00D41604" w:rsidRPr="00D41604" w:rsidRDefault="0019002E" w:rsidP="00D41604">
      <w:pPr>
        <w:ind w:left="720" w:hanging="720"/>
        <w:rPr>
          <w:lang w:eastAsia="x-none"/>
        </w:rPr>
      </w:pPr>
      <w:hyperlink r:id="rId1623" w:history="1">
        <w:r w:rsidR="006A6897">
          <w:rPr>
            <w:rStyle w:val="Hyperlink"/>
            <w:lang w:eastAsia="x-none"/>
          </w:rPr>
          <w:t>R1-1810809</w:t>
        </w:r>
      </w:hyperlink>
      <w:r w:rsidR="00D41604" w:rsidRPr="00D41604">
        <w:rPr>
          <w:lang w:eastAsia="x-none"/>
        </w:rPr>
        <w:tab/>
        <w:t>Resource allocation mechanism for NR V2X</w:t>
      </w:r>
      <w:r w:rsidR="00D41604" w:rsidRPr="00D41604">
        <w:rPr>
          <w:lang w:eastAsia="x-none"/>
        </w:rPr>
        <w:tab/>
        <w:t>NEC</w:t>
      </w:r>
    </w:p>
    <w:p w14:paraId="253C9296" w14:textId="4853CF09" w:rsidR="00D41604" w:rsidRPr="00D41604" w:rsidRDefault="0019002E" w:rsidP="00D41604">
      <w:pPr>
        <w:ind w:left="720" w:hanging="720"/>
        <w:rPr>
          <w:lang w:eastAsia="x-none"/>
        </w:rPr>
      </w:pPr>
      <w:hyperlink r:id="rId1624" w:history="1">
        <w:r w:rsidR="006A6897">
          <w:rPr>
            <w:rStyle w:val="Hyperlink"/>
            <w:lang w:eastAsia="x-none"/>
          </w:rPr>
          <w:t>R1-1810870</w:t>
        </w:r>
      </w:hyperlink>
      <w:r w:rsidR="00D41604" w:rsidRPr="00D41604">
        <w:rPr>
          <w:lang w:eastAsia="x-none"/>
        </w:rPr>
        <w:tab/>
        <w:t>Discussion on resource allocation mechanisms for NR V2X</w:t>
      </w:r>
      <w:r w:rsidR="00D41604" w:rsidRPr="00D41604">
        <w:rPr>
          <w:lang w:eastAsia="x-none"/>
        </w:rPr>
        <w:tab/>
        <w:t>Samsung</w:t>
      </w:r>
    </w:p>
    <w:p w14:paraId="1FD057BD" w14:textId="510BD0F0" w:rsidR="00D41604" w:rsidRPr="00D41604" w:rsidRDefault="0019002E" w:rsidP="00D41604">
      <w:pPr>
        <w:ind w:left="720" w:hanging="720"/>
        <w:rPr>
          <w:lang w:eastAsia="x-none"/>
        </w:rPr>
      </w:pPr>
      <w:hyperlink r:id="rId1625" w:history="1">
        <w:r w:rsidR="006A6897">
          <w:rPr>
            <w:rStyle w:val="Hyperlink"/>
            <w:lang w:eastAsia="x-none"/>
          </w:rPr>
          <w:t>R1-1810941</w:t>
        </w:r>
      </w:hyperlink>
      <w:r w:rsidR="00D41604" w:rsidRPr="00D41604">
        <w:rPr>
          <w:lang w:eastAsia="x-none"/>
        </w:rPr>
        <w:tab/>
        <w:t xml:space="preserve">Considerations on  Sidelink resource management techniques for NR V2X communication  </w:t>
      </w:r>
      <w:r w:rsidR="00D41604" w:rsidRPr="00D41604">
        <w:rPr>
          <w:lang w:eastAsia="x-none"/>
        </w:rPr>
        <w:tab/>
        <w:t>ITRI</w:t>
      </w:r>
    </w:p>
    <w:p w14:paraId="16C2BFEF" w14:textId="2B5869B7" w:rsidR="00D41604" w:rsidRPr="00D41604" w:rsidRDefault="0019002E" w:rsidP="00D41604">
      <w:pPr>
        <w:ind w:left="720" w:hanging="720"/>
        <w:rPr>
          <w:lang w:eastAsia="x-none"/>
        </w:rPr>
      </w:pPr>
      <w:hyperlink r:id="rId1626" w:history="1">
        <w:r w:rsidR="006A6897">
          <w:rPr>
            <w:rStyle w:val="Hyperlink"/>
            <w:lang w:eastAsia="x-none"/>
          </w:rPr>
          <w:t>R1-1810953</w:t>
        </w:r>
      </w:hyperlink>
      <w:r w:rsidR="00D41604" w:rsidRPr="00D41604">
        <w:rPr>
          <w:lang w:eastAsia="x-none"/>
        </w:rPr>
        <w:tab/>
        <w:t>Discussion on resource allocation mechanism for NR sidelink</w:t>
      </w:r>
      <w:r w:rsidR="00D41604" w:rsidRPr="00D41604">
        <w:rPr>
          <w:lang w:eastAsia="x-none"/>
        </w:rPr>
        <w:tab/>
        <w:t>Panasonic</w:t>
      </w:r>
    </w:p>
    <w:p w14:paraId="4849F83C" w14:textId="2C0E343E" w:rsidR="00D41604" w:rsidRPr="00D41604" w:rsidRDefault="0019002E" w:rsidP="00D41604">
      <w:pPr>
        <w:ind w:left="720" w:hanging="720"/>
        <w:rPr>
          <w:lang w:eastAsia="x-none"/>
        </w:rPr>
      </w:pPr>
      <w:hyperlink r:id="rId1627" w:history="1">
        <w:r w:rsidR="006A6897">
          <w:rPr>
            <w:rStyle w:val="Hyperlink"/>
            <w:lang w:eastAsia="x-none"/>
          </w:rPr>
          <w:t>R1-1810977</w:t>
        </w:r>
      </w:hyperlink>
      <w:r w:rsidR="00D41604" w:rsidRPr="00D41604">
        <w:rPr>
          <w:lang w:eastAsia="x-none"/>
        </w:rPr>
        <w:tab/>
        <w:t>Discussion on mode 2 resource allocation in NR-V2X</w:t>
      </w:r>
      <w:r w:rsidR="00D41604" w:rsidRPr="00D41604">
        <w:rPr>
          <w:lang w:eastAsia="x-none"/>
        </w:rPr>
        <w:tab/>
        <w:t>Guangdong OPPO Mobile Telecom.</w:t>
      </w:r>
    </w:p>
    <w:p w14:paraId="58C4E96A" w14:textId="208AAB24" w:rsidR="00D41604" w:rsidRPr="00D41604" w:rsidRDefault="0019002E" w:rsidP="00D41604">
      <w:pPr>
        <w:ind w:left="720" w:hanging="720"/>
        <w:rPr>
          <w:lang w:eastAsia="x-none"/>
        </w:rPr>
      </w:pPr>
      <w:hyperlink r:id="rId1628" w:history="1">
        <w:r w:rsidR="006A6897">
          <w:rPr>
            <w:rStyle w:val="Hyperlink"/>
            <w:lang w:eastAsia="x-none"/>
          </w:rPr>
          <w:t>R1-1811007</w:t>
        </w:r>
      </w:hyperlink>
      <w:r w:rsidR="00D41604" w:rsidRPr="00D41604">
        <w:rPr>
          <w:lang w:eastAsia="x-none"/>
        </w:rPr>
        <w:tab/>
        <w:t>Discussion on resource allocation for Mode 2</w:t>
      </w:r>
      <w:r w:rsidR="00D41604" w:rsidRPr="00D41604">
        <w:rPr>
          <w:lang w:eastAsia="x-none"/>
        </w:rPr>
        <w:tab/>
        <w:t>Spreadtrum Communications</w:t>
      </w:r>
    </w:p>
    <w:p w14:paraId="153B7CA0" w14:textId="58EC87ED" w:rsidR="00D41604" w:rsidRPr="00D41604" w:rsidRDefault="0019002E" w:rsidP="00D41604">
      <w:pPr>
        <w:ind w:left="720" w:hanging="720"/>
        <w:rPr>
          <w:lang w:eastAsia="x-none"/>
        </w:rPr>
      </w:pPr>
      <w:hyperlink r:id="rId1629" w:history="1">
        <w:r w:rsidR="006A6897">
          <w:rPr>
            <w:rStyle w:val="Hyperlink"/>
            <w:lang w:eastAsia="x-none"/>
          </w:rPr>
          <w:t>R1-1811037</w:t>
        </w:r>
      </w:hyperlink>
      <w:r w:rsidR="00D41604" w:rsidRPr="00D41604">
        <w:rPr>
          <w:lang w:eastAsia="x-none"/>
        </w:rPr>
        <w:tab/>
        <w:t>Discussion on resource allocation mechnism for NR V2X</w:t>
      </w:r>
      <w:r w:rsidR="00D41604" w:rsidRPr="00D41604">
        <w:rPr>
          <w:lang w:eastAsia="x-none"/>
        </w:rPr>
        <w:tab/>
        <w:t>CMCC</w:t>
      </w:r>
    </w:p>
    <w:p w14:paraId="2628B5EE" w14:textId="641ED331" w:rsidR="00D41604" w:rsidRPr="00D41604" w:rsidRDefault="0019002E" w:rsidP="00D41604">
      <w:pPr>
        <w:ind w:left="720" w:hanging="720"/>
        <w:rPr>
          <w:lang w:eastAsia="x-none"/>
        </w:rPr>
      </w:pPr>
      <w:hyperlink r:id="rId1630" w:history="1">
        <w:r w:rsidR="006A6897">
          <w:rPr>
            <w:rStyle w:val="Hyperlink"/>
            <w:lang w:eastAsia="x-none"/>
          </w:rPr>
          <w:t>R1-1811093</w:t>
        </w:r>
      </w:hyperlink>
      <w:r w:rsidR="00D41604" w:rsidRPr="00D41604">
        <w:rPr>
          <w:lang w:eastAsia="x-none"/>
        </w:rPr>
        <w:tab/>
        <w:t>Discussion on the resource allocation for NR-V2X</w:t>
      </w:r>
      <w:r w:rsidR="00D41604" w:rsidRPr="00D41604">
        <w:rPr>
          <w:lang w:eastAsia="x-none"/>
        </w:rPr>
        <w:tab/>
        <w:t>China Unicom</w:t>
      </w:r>
    </w:p>
    <w:p w14:paraId="02D840F5" w14:textId="5C12D3B4" w:rsidR="00D41604" w:rsidRPr="00D41604" w:rsidRDefault="0019002E" w:rsidP="00D41604">
      <w:pPr>
        <w:ind w:left="720" w:hanging="720"/>
        <w:rPr>
          <w:lang w:eastAsia="x-none"/>
        </w:rPr>
      </w:pPr>
      <w:hyperlink r:id="rId1631" w:history="1">
        <w:r w:rsidR="006A6897">
          <w:rPr>
            <w:rStyle w:val="Hyperlink"/>
            <w:lang w:eastAsia="x-none"/>
          </w:rPr>
          <w:t>R1-1811115</w:t>
        </w:r>
      </w:hyperlink>
      <w:r w:rsidR="00D41604" w:rsidRPr="00D41604">
        <w:rPr>
          <w:lang w:eastAsia="x-none"/>
        </w:rPr>
        <w:tab/>
        <w:t>Resource allocation for NR V2X</w:t>
      </w:r>
      <w:r w:rsidR="00D41604" w:rsidRPr="00D41604">
        <w:rPr>
          <w:lang w:eastAsia="x-none"/>
        </w:rPr>
        <w:tab/>
        <w:t>InterDigital, Inc.</w:t>
      </w:r>
    </w:p>
    <w:p w14:paraId="3D40B425" w14:textId="1D0258B9" w:rsidR="00D41604" w:rsidRPr="00D41604" w:rsidRDefault="0019002E" w:rsidP="00D41604">
      <w:pPr>
        <w:ind w:left="720" w:hanging="720"/>
        <w:rPr>
          <w:lang w:eastAsia="x-none"/>
        </w:rPr>
      </w:pPr>
      <w:hyperlink r:id="rId1632" w:history="1">
        <w:r w:rsidR="006A6897">
          <w:rPr>
            <w:rStyle w:val="Hyperlink"/>
            <w:lang w:eastAsia="x-none"/>
          </w:rPr>
          <w:t>R1-1811123</w:t>
        </w:r>
      </w:hyperlink>
      <w:r w:rsidR="00D41604" w:rsidRPr="00D41604">
        <w:rPr>
          <w:lang w:eastAsia="x-none"/>
        </w:rPr>
        <w:tab/>
        <w:t>Resource allocation for V2X Broadcast and Group-cast communication</w:t>
      </w:r>
      <w:r w:rsidR="00D41604" w:rsidRPr="00D41604">
        <w:rPr>
          <w:lang w:eastAsia="x-none"/>
        </w:rPr>
        <w:tab/>
        <w:t>Apple Inc.</w:t>
      </w:r>
    </w:p>
    <w:p w14:paraId="764BD1AC" w14:textId="636655D6" w:rsidR="00D41604" w:rsidRPr="00D41604" w:rsidRDefault="0019002E" w:rsidP="00D41604">
      <w:pPr>
        <w:ind w:left="720" w:hanging="720"/>
        <w:rPr>
          <w:lang w:eastAsia="x-none"/>
        </w:rPr>
      </w:pPr>
      <w:hyperlink r:id="rId1633" w:history="1">
        <w:r w:rsidR="006A6897">
          <w:rPr>
            <w:rStyle w:val="Hyperlink"/>
            <w:lang w:eastAsia="x-none"/>
          </w:rPr>
          <w:t>R1-1811154</w:t>
        </w:r>
      </w:hyperlink>
      <w:r w:rsidR="00D41604" w:rsidRPr="00D41604">
        <w:rPr>
          <w:lang w:eastAsia="x-none"/>
        </w:rPr>
        <w:tab/>
        <w:t>Views on resource allocation for NR V2X</w:t>
      </w:r>
      <w:r w:rsidR="00D41604" w:rsidRPr="00D41604">
        <w:rPr>
          <w:lang w:eastAsia="x-none"/>
        </w:rPr>
        <w:tab/>
        <w:t>Sharp</w:t>
      </w:r>
    </w:p>
    <w:p w14:paraId="55B7A958" w14:textId="5D913F50" w:rsidR="00D41604" w:rsidRPr="00D41604" w:rsidRDefault="0019002E" w:rsidP="00D41604">
      <w:pPr>
        <w:ind w:left="720" w:hanging="720"/>
        <w:rPr>
          <w:lang w:eastAsia="x-none"/>
        </w:rPr>
      </w:pPr>
      <w:hyperlink r:id="rId1634" w:history="1">
        <w:r w:rsidR="006A6897">
          <w:rPr>
            <w:rStyle w:val="Hyperlink"/>
            <w:lang w:eastAsia="x-none"/>
          </w:rPr>
          <w:t>R1-1811165</w:t>
        </w:r>
      </w:hyperlink>
      <w:r w:rsidR="00D41604" w:rsidRPr="00D41604">
        <w:rPr>
          <w:lang w:eastAsia="x-none"/>
        </w:rPr>
        <w:tab/>
        <w:t>Consideration on Mode 2 NR-V2X sidelink communication</w:t>
      </w:r>
      <w:r w:rsidR="00D41604" w:rsidRPr="00D41604">
        <w:rPr>
          <w:lang w:eastAsia="x-none"/>
        </w:rPr>
        <w:tab/>
        <w:t>ASUSTEK COMPUTER (SHANGHAI)</w:t>
      </w:r>
    </w:p>
    <w:p w14:paraId="08586BF4" w14:textId="4C0D9D3E" w:rsidR="00D41604" w:rsidRPr="00D41604" w:rsidRDefault="0019002E" w:rsidP="00D41604">
      <w:pPr>
        <w:ind w:left="720" w:hanging="720"/>
        <w:rPr>
          <w:lang w:eastAsia="x-none"/>
        </w:rPr>
      </w:pPr>
      <w:hyperlink r:id="rId1635" w:history="1">
        <w:r w:rsidR="006A6897">
          <w:rPr>
            <w:rStyle w:val="Hyperlink"/>
            <w:lang w:eastAsia="x-none"/>
          </w:rPr>
          <w:t>R1-1811422</w:t>
        </w:r>
      </w:hyperlink>
      <w:r w:rsidR="00D41604" w:rsidRPr="00D41604">
        <w:rPr>
          <w:lang w:eastAsia="x-none"/>
        </w:rPr>
        <w:tab/>
        <w:t>On resource allocation of V2x communications</w:t>
      </w:r>
      <w:r w:rsidR="00D41604" w:rsidRPr="00D41604">
        <w:rPr>
          <w:lang w:eastAsia="x-none"/>
        </w:rPr>
        <w:tab/>
        <w:t>Xiaomi Communications</w:t>
      </w:r>
    </w:p>
    <w:p w14:paraId="43321FAB" w14:textId="0137A8CA" w:rsidR="00D41604" w:rsidRPr="00D41604" w:rsidRDefault="0019002E" w:rsidP="00D41604">
      <w:pPr>
        <w:ind w:left="720" w:hanging="720"/>
        <w:rPr>
          <w:lang w:eastAsia="x-none"/>
        </w:rPr>
      </w:pPr>
      <w:hyperlink r:id="rId1636" w:history="1">
        <w:r w:rsidR="006A6897">
          <w:rPr>
            <w:rStyle w:val="Hyperlink"/>
            <w:lang w:eastAsia="x-none"/>
          </w:rPr>
          <w:t>R1-1811429</w:t>
        </w:r>
      </w:hyperlink>
      <w:r w:rsidR="00D41604" w:rsidRPr="00D41604">
        <w:rPr>
          <w:lang w:eastAsia="x-none"/>
        </w:rPr>
        <w:tab/>
        <w:t>On Sidelink Resource Allocation</w:t>
      </w:r>
      <w:r w:rsidR="00D41604" w:rsidRPr="00D41604">
        <w:rPr>
          <w:lang w:eastAsia="x-none"/>
        </w:rPr>
        <w:tab/>
        <w:t>Nokia, Nokia Shanghai Bell</w:t>
      </w:r>
    </w:p>
    <w:p w14:paraId="74F5CD84" w14:textId="19747636" w:rsidR="00D41604" w:rsidRPr="00D41604" w:rsidRDefault="0019002E" w:rsidP="00D41604">
      <w:pPr>
        <w:ind w:left="720" w:hanging="720"/>
        <w:rPr>
          <w:lang w:eastAsia="x-none"/>
        </w:rPr>
      </w:pPr>
      <w:hyperlink r:id="rId1637" w:history="1">
        <w:r w:rsidR="006A6897">
          <w:rPr>
            <w:rStyle w:val="Hyperlink"/>
            <w:lang w:eastAsia="x-none"/>
          </w:rPr>
          <w:t>R1-1811521</w:t>
        </w:r>
      </w:hyperlink>
      <w:r w:rsidR="00D41604" w:rsidRPr="00D41604">
        <w:rPr>
          <w:lang w:eastAsia="x-none"/>
        </w:rPr>
        <w:tab/>
        <w:t>Discussions on Transmission Collisions in the Sidelink Resource Allocation</w:t>
      </w:r>
      <w:r w:rsidR="00D41604" w:rsidRPr="00D41604">
        <w:rPr>
          <w:lang w:eastAsia="x-none"/>
        </w:rPr>
        <w:tab/>
        <w:t>CAICT</w:t>
      </w:r>
    </w:p>
    <w:p w14:paraId="14DA3E76" w14:textId="128590AA" w:rsidR="00D41604" w:rsidRPr="00D41604" w:rsidRDefault="0019002E" w:rsidP="00D41604">
      <w:pPr>
        <w:ind w:left="720" w:hanging="720"/>
        <w:rPr>
          <w:lang w:eastAsia="x-none"/>
        </w:rPr>
      </w:pPr>
      <w:hyperlink r:id="rId1638" w:history="1">
        <w:r w:rsidR="006A6897">
          <w:rPr>
            <w:rStyle w:val="Hyperlink"/>
            <w:lang w:eastAsia="x-none"/>
          </w:rPr>
          <w:t>R1-1811594</w:t>
        </w:r>
      </w:hyperlink>
      <w:r w:rsidR="00D41604" w:rsidRPr="00D41604">
        <w:rPr>
          <w:lang w:eastAsia="x-none"/>
        </w:rPr>
        <w:tab/>
        <w:t>On Mode 2 Resource Allocation for NR Sidelink</w:t>
      </w:r>
      <w:r w:rsidR="00D41604" w:rsidRPr="00D41604">
        <w:rPr>
          <w:lang w:eastAsia="x-none"/>
        </w:rPr>
        <w:tab/>
        <w:t>Ericsson</w:t>
      </w:r>
    </w:p>
    <w:p w14:paraId="139AF1F0" w14:textId="44DBF34D" w:rsidR="00D41604" w:rsidRDefault="0019002E" w:rsidP="00D41604">
      <w:pPr>
        <w:ind w:left="720" w:hanging="720"/>
        <w:rPr>
          <w:lang w:eastAsia="x-none"/>
        </w:rPr>
      </w:pPr>
      <w:hyperlink r:id="rId1639" w:history="1">
        <w:r w:rsidR="006A6897">
          <w:rPr>
            <w:rStyle w:val="Hyperlink"/>
            <w:lang w:eastAsia="x-none"/>
          </w:rPr>
          <w:t>R1-1811624</w:t>
        </w:r>
      </w:hyperlink>
      <w:r w:rsidR="00D41604" w:rsidRPr="00D41604">
        <w:rPr>
          <w:lang w:eastAsia="x-none"/>
        </w:rPr>
        <w:tab/>
        <w:t>Design Considerations for NR V2X Resource Allocation</w:t>
      </w:r>
      <w:r w:rsidR="00D41604" w:rsidRPr="00D41604">
        <w:rPr>
          <w:lang w:eastAsia="x-none"/>
        </w:rPr>
        <w:tab/>
        <w:t>Convida Wireless</w:t>
      </w:r>
    </w:p>
    <w:p w14:paraId="63EC6CC9" w14:textId="397C9EAB" w:rsidR="00D27054" w:rsidRPr="00D41604" w:rsidRDefault="0019002E" w:rsidP="00D41604">
      <w:pPr>
        <w:ind w:left="720" w:hanging="720"/>
        <w:rPr>
          <w:lang w:eastAsia="x-none"/>
        </w:rPr>
      </w:pPr>
      <w:hyperlink r:id="rId1640" w:history="1">
        <w:r w:rsidR="006A6897">
          <w:rPr>
            <w:rStyle w:val="Hyperlink"/>
            <w:lang w:eastAsia="x-none"/>
          </w:rPr>
          <w:t>R1-1811847</w:t>
        </w:r>
      </w:hyperlink>
      <w:r w:rsidR="00D27054" w:rsidRPr="00D27054">
        <w:rPr>
          <w:lang w:eastAsia="x-none"/>
        </w:rPr>
        <w:tab/>
        <w:t>Summary for NR-V2X Resource allocation mechanisms</w:t>
      </w:r>
      <w:r w:rsidR="00D27054" w:rsidRPr="00D27054">
        <w:rPr>
          <w:lang w:eastAsia="x-none"/>
        </w:rPr>
        <w:tab/>
        <w:t>Intel Corp.</w:t>
      </w:r>
    </w:p>
    <w:p w14:paraId="3A403916" w14:textId="57A23E54" w:rsidR="00D41604" w:rsidRPr="00D41604" w:rsidRDefault="00D41604" w:rsidP="00EC540D">
      <w:pPr>
        <w:pStyle w:val="Heading5"/>
      </w:pPr>
      <w:bookmarkStart w:id="844" w:name="_Toc527533024"/>
      <w:r w:rsidRPr="00D41604">
        <w:t>Other</w:t>
      </w:r>
      <w:bookmarkEnd w:id="844"/>
    </w:p>
    <w:p w14:paraId="4CDAE3F9" w14:textId="77777777" w:rsidR="00D41604" w:rsidRPr="00D41604" w:rsidRDefault="00D41604" w:rsidP="00D41604">
      <w:pPr>
        <w:ind w:left="720" w:hanging="720"/>
        <w:rPr>
          <w:i/>
          <w:lang w:eastAsia="x-none"/>
        </w:rPr>
      </w:pPr>
      <w:r w:rsidRPr="00D41604">
        <w:rPr>
          <w:i/>
          <w:lang w:eastAsia="x-none"/>
        </w:rPr>
        <w:t>Including any remaining aspects of simulation assumptions</w:t>
      </w:r>
    </w:p>
    <w:p w14:paraId="0F96CB96" w14:textId="77777777" w:rsidR="00EC540D" w:rsidRDefault="00EC540D" w:rsidP="00D41604">
      <w:pPr>
        <w:ind w:left="720" w:hanging="720"/>
      </w:pPr>
    </w:p>
    <w:p w14:paraId="04689F47" w14:textId="7A226C9F" w:rsidR="00D41604" w:rsidRPr="00EC540D" w:rsidRDefault="0019002E" w:rsidP="00D41604">
      <w:pPr>
        <w:ind w:left="720" w:hanging="720"/>
        <w:rPr>
          <w:b/>
          <w:lang w:eastAsia="x-none"/>
        </w:rPr>
      </w:pPr>
      <w:hyperlink r:id="rId1641" w:history="1">
        <w:r w:rsidR="006A6897">
          <w:rPr>
            <w:rStyle w:val="Hyperlink"/>
            <w:b/>
            <w:lang w:eastAsia="x-none"/>
          </w:rPr>
          <w:t>R1-1810284</w:t>
        </w:r>
      </w:hyperlink>
      <w:r w:rsidR="00D41604" w:rsidRPr="00EC540D">
        <w:rPr>
          <w:b/>
          <w:lang w:eastAsia="x-none"/>
        </w:rPr>
        <w:tab/>
        <w:t>Summary of email discussion [94-NR-04] on NR V2X simulation assumptions</w:t>
      </w:r>
      <w:r w:rsidR="00D41604" w:rsidRPr="00EC540D">
        <w:rPr>
          <w:b/>
          <w:lang w:eastAsia="x-none"/>
        </w:rPr>
        <w:tab/>
        <w:t>LG Electronics</w:t>
      </w:r>
    </w:p>
    <w:p w14:paraId="1CB85356" w14:textId="77777777" w:rsidR="00EC540D" w:rsidRPr="009A007F" w:rsidRDefault="00EC540D" w:rsidP="00EC54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3BC12CE" w14:textId="77777777" w:rsidR="00EC540D" w:rsidRPr="000044A0" w:rsidRDefault="00EC540D" w:rsidP="00D41604">
      <w:pPr>
        <w:ind w:left="720" w:hanging="720"/>
        <w:rPr>
          <w:rFonts w:cs="Times"/>
          <w:szCs w:val="20"/>
        </w:rPr>
      </w:pPr>
    </w:p>
    <w:p w14:paraId="6EE8E0F7" w14:textId="77777777" w:rsidR="000044A0" w:rsidRPr="001C443B" w:rsidRDefault="000044A0" w:rsidP="000044A0">
      <w:pPr>
        <w:ind w:left="720" w:hanging="720"/>
        <w:rPr>
          <w:rFonts w:cs="Times"/>
          <w:b/>
          <w:szCs w:val="20"/>
          <w:lang w:eastAsia="x-none"/>
        </w:rPr>
      </w:pPr>
      <w:r w:rsidRPr="001C443B">
        <w:rPr>
          <w:rFonts w:cs="Times"/>
          <w:szCs w:val="20"/>
          <w:lang w:eastAsia="x-none"/>
        </w:rPr>
        <w:t>Proposals</w:t>
      </w:r>
      <w:r w:rsidRPr="001C443B">
        <w:rPr>
          <w:rFonts w:cs="Times"/>
          <w:b/>
          <w:szCs w:val="20"/>
          <w:lang w:eastAsia="x-none"/>
        </w:rPr>
        <w:t>:</w:t>
      </w:r>
    </w:p>
    <w:p w14:paraId="770B49B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For NR V2X evualation, the traffic scenario for unicast, groupcast, or broadcast is separately performed</w:t>
      </w:r>
    </w:p>
    <w:p w14:paraId="071786D7"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May revisit if significant issues are found</w:t>
      </w:r>
    </w:p>
    <w:p w14:paraId="2C9C90BE"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 xml:space="preserve">Note: this is not intended to have any impact on analysis regarding co-existence cases </w:t>
      </w:r>
    </w:p>
    <w:p w14:paraId="0D698A11" w14:textId="77777777" w:rsidR="000044A0" w:rsidRPr="001C443B" w:rsidRDefault="000044A0" w:rsidP="000044A0">
      <w:pPr>
        <w:rPr>
          <w:rFonts w:cs="Times"/>
          <w:szCs w:val="20"/>
        </w:rPr>
      </w:pPr>
      <w:r w:rsidRPr="001C443B">
        <w:rPr>
          <w:rFonts w:cs="Times"/>
          <w:szCs w:val="20"/>
        </w:rPr>
        <w:t>Proposals:</w:t>
      </w:r>
    </w:p>
    <w:p w14:paraId="24E254C4" w14:textId="77777777" w:rsidR="000044A0" w:rsidRPr="001C443B" w:rsidRDefault="000044A0" w:rsidP="00396E64">
      <w:pPr>
        <w:numPr>
          <w:ilvl w:val="0"/>
          <w:numId w:val="63"/>
        </w:numPr>
        <w:rPr>
          <w:rFonts w:cs="Times"/>
          <w:szCs w:val="20"/>
          <w:lang w:eastAsia="x-none"/>
        </w:rPr>
      </w:pPr>
      <w:r w:rsidRPr="001C443B">
        <w:rPr>
          <w:rFonts w:cs="Times"/>
          <w:szCs w:val="20"/>
        </w:rPr>
        <w:t>The transmitter-receiver association model in TR 37.885 is used (copied below), with setting X and Y to [150 meters for Urban and 320 meters for Freeway] as baseline</w:t>
      </w:r>
    </w:p>
    <w:p w14:paraId="19DAAB96" w14:textId="77777777" w:rsidR="000044A0" w:rsidRPr="001C443B" w:rsidRDefault="000044A0" w:rsidP="00396E64">
      <w:pPr>
        <w:numPr>
          <w:ilvl w:val="1"/>
          <w:numId w:val="63"/>
        </w:numPr>
        <w:rPr>
          <w:rFonts w:cs="Times"/>
          <w:szCs w:val="20"/>
          <w:lang w:eastAsia="x-none"/>
        </w:rPr>
      </w:pPr>
      <w:r w:rsidRPr="001C443B">
        <w:rPr>
          <w:rFonts w:cs="Times"/>
          <w:szCs w:val="20"/>
        </w:rPr>
        <w:t>Other values of X and Y are not precluded.</w:t>
      </w:r>
      <w:r w:rsidRPr="001C443B">
        <w:rPr>
          <w:rFonts w:cs="Times"/>
          <w:szCs w:val="20"/>
          <w:lang w:eastAsia="x-none"/>
        </w:rPr>
        <w:t xml:space="preserve"> </w:t>
      </w:r>
    </w:p>
    <w:p w14:paraId="74F55ECC" w14:textId="77777777" w:rsidR="000044A0" w:rsidRPr="001C443B" w:rsidRDefault="000044A0" w:rsidP="000044A0">
      <w:pPr>
        <w:ind w:left="720" w:hanging="720"/>
        <w:rPr>
          <w:rFonts w:cs="Times"/>
          <w:szCs w:val="20"/>
          <w:lang w:eastAsia="x-none"/>
        </w:rPr>
      </w:pPr>
      <w:r w:rsidRPr="001C443B">
        <w:rPr>
          <w:rFonts w:cs="Times"/>
          <w:szCs w:val="20"/>
          <w:lang w:eastAsia="x-none"/>
        </w:rPr>
        <w:t>Proposals:</w:t>
      </w:r>
    </w:p>
    <w:p w14:paraId="0442B8FD" w14:textId="77777777" w:rsidR="000044A0" w:rsidRPr="001C443B" w:rsidRDefault="000044A0" w:rsidP="00396E64">
      <w:pPr>
        <w:numPr>
          <w:ilvl w:val="0"/>
          <w:numId w:val="63"/>
        </w:numPr>
        <w:rPr>
          <w:rFonts w:cs="Times"/>
          <w:szCs w:val="20"/>
        </w:rPr>
      </w:pPr>
      <w:r w:rsidRPr="001C443B">
        <w:rPr>
          <w:rFonts w:cs="Times"/>
          <w:szCs w:val="20"/>
        </w:rPr>
        <w:t xml:space="preserve">For unicast and multicast, Z % of vehicles generate messages with setting Z to 100 % as baseline. </w:t>
      </w:r>
    </w:p>
    <w:p w14:paraId="0EBF8593" w14:textId="77777777" w:rsidR="000044A0" w:rsidRPr="001C443B" w:rsidRDefault="000044A0" w:rsidP="00396E64">
      <w:pPr>
        <w:numPr>
          <w:ilvl w:val="1"/>
          <w:numId w:val="63"/>
        </w:numPr>
        <w:rPr>
          <w:rFonts w:cs="Times"/>
          <w:szCs w:val="20"/>
        </w:rPr>
      </w:pPr>
      <w:r w:rsidRPr="001C443B">
        <w:rPr>
          <w:rFonts w:cs="Times"/>
          <w:szCs w:val="20"/>
        </w:rPr>
        <w:t>Other values of Z are not precluded.</w:t>
      </w:r>
    </w:p>
    <w:p w14:paraId="64740CB3" w14:textId="77777777" w:rsidR="000044A0" w:rsidRPr="001C443B" w:rsidRDefault="000044A0" w:rsidP="000044A0">
      <w:pPr>
        <w:ind w:left="720" w:hanging="720"/>
        <w:rPr>
          <w:rFonts w:cs="Times"/>
          <w:szCs w:val="20"/>
          <w:lang w:eastAsia="x-none"/>
        </w:rPr>
      </w:pPr>
    </w:p>
    <w:p w14:paraId="531826FD" w14:textId="77777777" w:rsidR="000044A0" w:rsidRPr="001C443B" w:rsidRDefault="000044A0" w:rsidP="000044A0">
      <w:pPr>
        <w:ind w:left="720" w:hanging="720"/>
        <w:rPr>
          <w:rFonts w:cs="Times"/>
          <w:szCs w:val="20"/>
          <w:lang w:eastAsia="x-none"/>
        </w:rPr>
      </w:pPr>
      <w:r w:rsidRPr="001C443B">
        <w:rPr>
          <w:rFonts w:cs="Times"/>
          <w:szCs w:val="20"/>
          <w:lang w:eastAsia="x-none"/>
        </w:rPr>
        <w:t>Discuss further offline to identify baseline simulaton profile(s) for unicast, groupcast, and/or broadcast:</w:t>
      </w:r>
    </w:p>
    <w:p w14:paraId="609C8A5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Note: this is not intended to perform calibration of evaluations</w:t>
      </w:r>
    </w:p>
    <w:p w14:paraId="7073B139" w14:textId="77777777" w:rsidR="000044A0" w:rsidRPr="001C443B" w:rsidRDefault="000044A0" w:rsidP="000044A0">
      <w:pPr>
        <w:ind w:left="720" w:hanging="720"/>
        <w:rPr>
          <w:rFonts w:cs="Times"/>
          <w:szCs w:val="20"/>
          <w:lang w:eastAsia="x-none"/>
        </w:rPr>
      </w:pPr>
    </w:p>
    <w:p w14:paraId="2162C973" w14:textId="78953F34" w:rsidR="000044A0" w:rsidRPr="001C443B" w:rsidRDefault="000044A0" w:rsidP="000044A0">
      <w:pPr>
        <w:ind w:left="720" w:hanging="720"/>
        <w:rPr>
          <w:rFonts w:cs="Times"/>
          <w:szCs w:val="20"/>
          <w:lang w:eastAsia="x-none"/>
        </w:rPr>
      </w:pPr>
      <w:r w:rsidRPr="001C443B">
        <w:rPr>
          <w:rFonts w:cs="Times"/>
          <w:szCs w:val="20"/>
          <w:lang w:eastAsia="x-none"/>
        </w:rPr>
        <w:t>Proposal:</w:t>
      </w:r>
    </w:p>
    <w:p w14:paraId="65D7106D" w14:textId="77777777" w:rsidR="000044A0" w:rsidRPr="001C443B" w:rsidRDefault="000044A0" w:rsidP="00396E64">
      <w:pPr>
        <w:numPr>
          <w:ilvl w:val="0"/>
          <w:numId w:val="63"/>
        </w:numPr>
        <w:rPr>
          <w:rFonts w:cs="Times"/>
          <w:szCs w:val="20"/>
        </w:rPr>
      </w:pPr>
      <w:r w:rsidRPr="001C443B">
        <w:rPr>
          <w:rFonts w:cs="Times"/>
          <w:szCs w:val="20"/>
        </w:rPr>
        <w:t xml:space="preserve">As in the case of periodic traffic model 1, the first packet arrival time is also randomized for other traffic models in TR 37.885 (i.e., with a random starting point for each UE”) </w:t>
      </w:r>
    </w:p>
    <w:p w14:paraId="069E02AA" w14:textId="77777777" w:rsidR="000044A0" w:rsidRPr="000044A0" w:rsidRDefault="000044A0" w:rsidP="000044A0">
      <w:pPr>
        <w:ind w:left="720" w:hanging="720"/>
        <w:rPr>
          <w:rFonts w:cs="Times"/>
          <w:szCs w:val="20"/>
          <w:lang w:val="en-US" w:eastAsia="x-none"/>
        </w:rPr>
      </w:pPr>
    </w:p>
    <w:p w14:paraId="1662CDB9" w14:textId="5836F481" w:rsidR="003056A7" w:rsidRPr="003056A7" w:rsidRDefault="003056A7" w:rsidP="003056A7">
      <w:pPr>
        <w:ind w:left="720" w:hanging="720"/>
        <w:rPr>
          <w:rFonts w:cs="Times"/>
          <w:b/>
          <w:szCs w:val="20"/>
          <w:lang w:val="en-US"/>
        </w:rPr>
      </w:pPr>
      <w:r w:rsidRPr="003056A7">
        <w:rPr>
          <w:rFonts w:cs="Times"/>
          <w:b/>
          <w:szCs w:val="20"/>
          <w:lang w:val="en-US"/>
        </w:rPr>
        <w:t>Wednesday session</w:t>
      </w:r>
    </w:p>
    <w:p w14:paraId="59E0BAF2" w14:textId="233796AE" w:rsidR="00EC540D" w:rsidRPr="003056A7" w:rsidRDefault="0019002E" w:rsidP="003056A7">
      <w:pPr>
        <w:ind w:left="720" w:hanging="720"/>
        <w:rPr>
          <w:rFonts w:cs="Times"/>
          <w:b/>
          <w:szCs w:val="20"/>
          <w:lang w:val="en-US"/>
        </w:rPr>
      </w:pPr>
      <w:hyperlink r:id="rId1642" w:history="1">
        <w:r w:rsidR="006A6897">
          <w:rPr>
            <w:rStyle w:val="Hyperlink"/>
            <w:rFonts w:cs="Times"/>
            <w:b/>
            <w:szCs w:val="20"/>
            <w:lang w:val="en-US"/>
          </w:rPr>
          <w:t>R1-1811915</w:t>
        </w:r>
      </w:hyperlink>
      <w:r w:rsidR="003056A7" w:rsidRPr="003056A7">
        <w:rPr>
          <w:rFonts w:cs="Times"/>
          <w:b/>
          <w:szCs w:val="20"/>
          <w:lang w:val="en-US"/>
        </w:rPr>
        <w:tab/>
        <w:t>Summary of offline discussions on NR V2X simulation assumptions</w:t>
      </w:r>
      <w:r w:rsidR="003056A7" w:rsidRPr="003056A7">
        <w:rPr>
          <w:rFonts w:cs="Times"/>
          <w:b/>
          <w:szCs w:val="20"/>
          <w:lang w:val="en-US"/>
        </w:rPr>
        <w:tab/>
        <w:t>LG Electronics</w:t>
      </w:r>
    </w:p>
    <w:p w14:paraId="098C3681" w14:textId="77777777" w:rsidR="003056A7" w:rsidRPr="009A007F" w:rsidRDefault="003056A7" w:rsidP="003056A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30B49AC" w14:textId="76BEB255" w:rsidR="003056A7" w:rsidRDefault="003056A7" w:rsidP="003056A7">
      <w:pPr>
        <w:ind w:left="720" w:hanging="720"/>
        <w:rPr>
          <w:rFonts w:cs="Times"/>
          <w:szCs w:val="20"/>
        </w:rPr>
      </w:pPr>
    </w:p>
    <w:p w14:paraId="1E05D858" w14:textId="77777777" w:rsidR="001C443B" w:rsidRPr="001C443B" w:rsidRDefault="001C443B" w:rsidP="001C443B">
      <w:pPr>
        <w:ind w:left="720" w:hanging="720"/>
        <w:rPr>
          <w:highlight w:val="green"/>
        </w:rPr>
      </w:pPr>
      <w:r w:rsidRPr="001C443B">
        <w:rPr>
          <w:highlight w:val="green"/>
        </w:rPr>
        <w:t>Agreements:</w:t>
      </w:r>
    </w:p>
    <w:p w14:paraId="6149651C" w14:textId="77777777" w:rsidR="001C443B" w:rsidRPr="001C443B" w:rsidRDefault="001C443B" w:rsidP="007D385F">
      <w:pPr>
        <w:pStyle w:val="ListParagraph"/>
        <w:numPr>
          <w:ilvl w:val="0"/>
          <w:numId w:val="130"/>
        </w:numPr>
        <w:rPr>
          <w:lang w:val="en-US" w:eastAsia="ko-KR"/>
        </w:rPr>
      </w:pPr>
      <w:r w:rsidRPr="001C443B">
        <w:rPr>
          <w:rFonts w:hint="eastAsia"/>
          <w:lang w:val="en-US" w:eastAsia="ko-KR"/>
        </w:rPr>
        <w:t>The following table is used as the simulation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886"/>
        <w:gridCol w:w="1886"/>
        <w:gridCol w:w="1886"/>
        <w:gridCol w:w="1886"/>
      </w:tblGrid>
      <w:tr w:rsidR="001C443B" w:rsidRPr="001C443B" w14:paraId="4612FED6" w14:textId="77777777" w:rsidTr="001C443B">
        <w:trPr>
          <w:trHeight w:val="439"/>
          <w:jc w:val="center"/>
        </w:trPr>
        <w:tc>
          <w:tcPr>
            <w:tcW w:w="1347" w:type="dxa"/>
            <w:tcBorders>
              <w:bottom w:val="nil"/>
              <w:right w:val="nil"/>
            </w:tcBorders>
            <w:shd w:val="clear" w:color="auto" w:fill="5B9BD5"/>
          </w:tcPr>
          <w:p w14:paraId="6679DF46" w14:textId="77777777" w:rsidR="001C443B" w:rsidRPr="001C443B" w:rsidRDefault="001C443B" w:rsidP="001C443B">
            <w:pPr>
              <w:pStyle w:val="TAH"/>
              <w:rPr>
                <w:rFonts w:eastAsia="SimSun"/>
              </w:rPr>
            </w:pPr>
          </w:p>
        </w:tc>
        <w:tc>
          <w:tcPr>
            <w:tcW w:w="1886" w:type="dxa"/>
            <w:shd w:val="clear" w:color="auto" w:fill="5B9BD5"/>
            <w:vAlign w:val="center"/>
          </w:tcPr>
          <w:p w14:paraId="6C777EFB" w14:textId="77777777" w:rsidR="001C443B" w:rsidRPr="001C443B" w:rsidRDefault="001C443B" w:rsidP="001C443B">
            <w:pPr>
              <w:pStyle w:val="TAH"/>
              <w:rPr>
                <w:rFonts w:eastAsia="SimSun"/>
              </w:rPr>
            </w:pPr>
            <w:r w:rsidRPr="001C443B">
              <w:rPr>
                <w:rFonts w:eastAsia="SimSun"/>
              </w:rPr>
              <w:t>Unicast</w:t>
            </w:r>
          </w:p>
        </w:tc>
        <w:tc>
          <w:tcPr>
            <w:tcW w:w="1886" w:type="dxa"/>
            <w:shd w:val="clear" w:color="auto" w:fill="5B9BD5"/>
            <w:vAlign w:val="center"/>
          </w:tcPr>
          <w:p w14:paraId="3F4F5B5E" w14:textId="77777777" w:rsidR="001C443B" w:rsidRPr="001C443B" w:rsidRDefault="001C443B" w:rsidP="001C443B">
            <w:pPr>
              <w:pStyle w:val="TAH"/>
              <w:rPr>
                <w:rFonts w:eastAsia="SimSun"/>
              </w:rPr>
            </w:pPr>
            <w:r w:rsidRPr="001C443B">
              <w:rPr>
                <w:rFonts w:eastAsia="Malgun Gothic" w:hint="eastAsia"/>
                <w:lang w:eastAsia="ko-KR"/>
              </w:rPr>
              <w:t>Multi</w:t>
            </w:r>
            <w:r w:rsidRPr="001C443B">
              <w:rPr>
                <w:rFonts w:eastAsia="SimSun"/>
              </w:rPr>
              <w:t>cast</w:t>
            </w:r>
          </w:p>
        </w:tc>
        <w:tc>
          <w:tcPr>
            <w:tcW w:w="1886" w:type="dxa"/>
            <w:shd w:val="clear" w:color="auto" w:fill="5B9BD5"/>
            <w:vAlign w:val="center"/>
          </w:tcPr>
          <w:p w14:paraId="62710C79" w14:textId="77777777" w:rsidR="001C443B" w:rsidRPr="001C443B" w:rsidRDefault="001C443B" w:rsidP="001C443B">
            <w:pPr>
              <w:pStyle w:val="TAH"/>
              <w:rPr>
                <w:rFonts w:eastAsia="SimSun"/>
              </w:rPr>
            </w:pPr>
            <w:r w:rsidRPr="001C443B">
              <w:rPr>
                <w:rFonts w:eastAsia="SimSun"/>
              </w:rPr>
              <w:t>Broadcast</w:t>
            </w:r>
          </w:p>
        </w:tc>
        <w:tc>
          <w:tcPr>
            <w:tcW w:w="1886" w:type="dxa"/>
            <w:shd w:val="clear" w:color="auto" w:fill="5B9BD5"/>
          </w:tcPr>
          <w:p w14:paraId="25F86A4E" w14:textId="77777777" w:rsidR="001C443B" w:rsidRPr="001C443B" w:rsidRDefault="001C443B" w:rsidP="001C443B">
            <w:pPr>
              <w:pStyle w:val="TAH"/>
              <w:rPr>
                <w:rFonts w:eastAsia="SimSun"/>
              </w:rPr>
            </w:pPr>
            <w:r w:rsidRPr="001C443B">
              <w:rPr>
                <w:rFonts w:eastAsia="SimSun" w:hint="eastAsia"/>
              </w:rPr>
              <w:t>Mixture</w:t>
            </w:r>
          </w:p>
        </w:tc>
      </w:tr>
      <w:tr w:rsidR="001C443B" w:rsidRPr="001C443B" w14:paraId="188A0D05"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61C7430A" w14:textId="77777777" w:rsidR="001C443B" w:rsidRPr="001C443B" w:rsidRDefault="001C443B" w:rsidP="001C443B">
            <w:pPr>
              <w:pStyle w:val="TAL"/>
              <w:rPr>
                <w:lang w:eastAsia="en-GB"/>
              </w:rPr>
            </w:pPr>
            <w:r w:rsidRPr="001C443B">
              <w:rPr>
                <w:lang w:eastAsia="en-GB"/>
              </w:rPr>
              <w:t>Sidelink frequency (GHz)</w:t>
            </w:r>
          </w:p>
        </w:tc>
        <w:tc>
          <w:tcPr>
            <w:tcW w:w="1886" w:type="dxa"/>
            <w:tcBorders>
              <w:top w:val="single" w:sz="4" w:space="0" w:color="5B9BD5"/>
              <w:bottom w:val="single" w:sz="4" w:space="0" w:color="5B9BD5"/>
            </w:tcBorders>
            <w:shd w:val="clear" w:color="auto" w:fill="auto"/>
            <w:vAlign w:val="center"/>
          </w:tcPr>
          <w:p w14:paraId="3463B4AB"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vAlign w:val="center"/>
          </w:tcPr>
          <w:p w14:paraId="7016DC62" w14:textId="77777777" w:rsidR="001C443B" w:rsidRPr="001C443B" w:rsidRDefault="001C443B" w:rsidP="001C443B">
            <w:pPr>
              <w:pStyle w:val="TAL"/>
              <w:rPr>
                <w:lang w:eastAsia="en-GB"/>
              </w:rPr>
            </w:pPr>
            <w:r w:rsidRPr="001C443B">
              <w:rPr>
                <w:lang w:eastAsia="en-GB"/>
              </w:rPr>
              <w:t>6</w:t>
            </w:r>
            <w:r w:rsidRPr="001C443B">
              <w:rPr>
                <w:rFonts w:eastAsia="Malgun Gothic" w:hint="eastAsia"/>
                <w:lang w:eastAsia="ko-KR"/>
              </w:rPr>
              <w:t>, 30</w:t>
            </w:r>
            <w:r w:rsidRPr="001C443B">
              <w:rPr>
                <w:lang w:eastAsia="en-GB"/>
              </w:rPr>
              <w:t xml:space="preserve"> </w:t>
            </w:r>
          </w:p>
        </w:tc>
        <w:tc>
          <w:tcPr>
            <w:tcW w:w="1886" w:type="dxa"/>
            <w:tcBorders>
              <w:top w:val="single" w:sz="4" w:space="0" w:color="5B9BD5"/>
              <w:bottom w:val="single" w:sz="4" w:space="0" w:color="5B9BD5"/>
            </w:tcBorders>
            <w:shd w:val="clear" w:color="auto" w:fill="auto"/>
            <w:vAlign w:val="center"/>
          </w:tcPr>
          <w:p w14:paraId="38119AC1"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tcPr>
          <w:p w14:paraId="166AC165" w14:textId="77777777" w:rsidR="001C443B" w:rsidRPr="001C443B" w:rsidRDefault="001C443B" w:rsidP="001C443B">
            <w:pPr>
              <w:pStyle w:val="TAL"/>
              <w:rPr>
                <w:lang w:eastAsia="en-GB"/>
              </w:rPr>
            </w:pPr>
            <w:r w:rsidRPr="001C443B">
              <w:rPr>
                <w:rFonts w:hint="eastAsia"/>
                <w:lang w:eastAsia="en-GB"/>
              </w:rPr>
              <w:t>6, 30</w:t>
            </w:r>
          </w:p>
        </w:tc>
      </w:tr>
      <w:tr w:rsidR="001C443B" w:rsidRPr="001C443B" w14:paraId="5B0B51DC" w14:textId="77777777" w:rsidTr="001C443B">
        <w:trPr>
          <w:trHeight w:val="638"/>
          <w:jc w:val="center"/>
        </w:trPr>
        <w:tc>
          <w:tcPr>
            <w:tcW w:w="1347" w:type="dxa"/>
            <w:tcBorders>
              <w:right w:val="nil"/>
            </w:tcBorders>
            <w:shd w:val="clear" w:color="auto" w:fill="FFFFFF"/>
            <w:vAlign w:val="center"/>
          </w:tcPr>
          <w:p w14:paraId="03223DAE" w14:textId="77777777" w:rsidR="001C443B" w:rsidRPr="001C443B" w:rsidRDefault="001C443B" w:rsidP="001C443B">
            <w:pPr>
              <w:pStyle w:val="TAL"/>
              <w:rPr>
                <w:lang w:eastAsia="en-GB"/>
              </w:rPr>
            </w:pPr>
            <w:r w:rsidRPr="001C443B">
              <w:rPr>
                <w:lang w:eastAsia="en-GB"/>
              </w:rPr>
              <w:t>Traffic models</w:t>
            </w:r>
          </w:p>
        </w:tc>
        <w:tc>
          <w:tcPr>
            <w:tcW w:w="1886" w:type="dxa"/>
            <w:shd w:val="clear" w:color="auto" w:fill="auto"/>
            <w:vAlign w:val="center"/>
          </w:tcPr>
          <w:p w14:paraId="53A4ECEA"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7921A965"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1B6C771D"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2B224AE9"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5DA08909"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72B6078A" w14:textId="77777777" w:rsidR="001C443B" w:rsidRPr="001C443B" w:rsidRDefault="001C443B" w:rsidP="001C443B">
            <w:pPr>
              <w:pStyle w:val="TAL"/>
              <w:rPr>
                <w:lang w:eastAsia="en-GB"/>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4C4C4134"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246E3C56"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340D7DEB"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tcPr>
          <w:p w14:paraId="04A46F93" w14:textId="77777777" w:rsidR="001C443B" w:rsidRPr="001C443B" w:rsidRDefault="001C443B" w:rsidP="001C443B">
            <w:pPr>
              <w:pStyle w:val="TAL"/>
              <w:rPr>
                <w:rFonts w:eastAsia="Malgun Gothic"/>
                <w:lang w:eastAsia="ko-KR"/>
              </w:rPr>
            </w:pPr>
            <w:r w:rsidRPr="001C443B">
              <w:rPr>
                <w:rFonts w:eastAsia="Malgun Gothic" w:hint="eastAsia"/>
                <w:lang w:eastAsia="ko-KR"/>
              </w:rPr>
              <w:t>33%, 33%, 34% vehicles generate unicast, multicast, broadcast packets, respectively. For each traffic type, 50% is periodic and 50% is aperiodic.</w:t>
            </w:r>
          </w:p>
          <w:p w14:paraId="33590DA8" w14:textId="77777777" w:rsidR="001C443B" w:rsidRPr="001C443B" w:rsidRDefault="001C443B" w:rsidP="001C443B">
            <w:pPr>
              <w:pStyle w:val="TAL"/>
              <w:rPr>
                <w:rFonts w:eastAsia="Malgun Gothic"/>
                <w:lang w:eastAsia="ko-KR"/>
              </w:rPr>
            </w:pPr>
            <w:r w:rsidRPr="001C443B">
              <w:rPr>
                <w:rFonts w:eastAsia="Malgun Gothic" w:hint="eastAsia"/>
                <w:lang w:eastAsia="ko-KR"/>
              </w:rPr>
              <w:t xml:space="preserve">Periodic: </w:t>
            </w:r>
            <w:r w:rsidRPr="001C443B">
              <w:rPr>
                <w:lang w:eastAsia="en-GB"/>
              </w:rPr>
              <w:t>Medium intensity; 100 ms inter-packet arrival</w:t>
            </w:r>
          </w:p>
          <w:p w14:paraId="7A6DA2CB" w14:textId="77777777" w:rsidR="001C443B" w:rsidRPr="001C443B" w:rsidRDefault="001C443B" w:rsidP="001C443B">
            <w:pPr>
              <w:pStyle w:val="TAL"/>
              <w:rPr>
                <w:rFonts w:eastAsia="Malgun Gothic"/>
                <w:lang w:eastAsia="ko-KR"/>
              </w:rPr>
            </w:pPr>
            <w:r w:rsidRPr="001C443B">
              <w:rPr>
                <w:lang w:eastAsia="en-GB"/>
              </w:rPr>
              <w:t>Aperiodic: Medium intensity</w:t>
            </w:r>
          </w:p>
        </w:tc>
      </w:tr>
      <w:tr w:rsidR="001C443B" w:rsidRPr="001C443B" w14:paraId="458C856F"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5C505889" w14:textId="77777777" w:rsidR="001C443B" w:rsidRPr="001C443B" w:rsidRDefault="001C443B" w:rsidP="001C443B">
            <w:pPr>
              <w:pStyle w:val="TAL"/>
              <w:rPr>
                <w:lang w:eastAsia="en-GB"/>
              </w:rPr>
            </w:pPr>
            <w:r w:rsidRPr="001C443B">
              <w:rPr>
                <w:lang w:eastAsia="en-GB"/>
              </w:rPr>
              <w:t>Simulation environment, UE drop and mobility</w:t>
            </w:r>
          </w:p>
        </w:tc>
        <w:tc>
          <w:tcPr>
            <w:tcW w:w="1886" w:type="dxa"/>
            <w:tcBorders>
              <w:top w:val="single" w:sz="4" w:space="0" w:color="5B9BD5"/>
              <w:bottom w:val="single" w:sz="4" w:space="0" w:color="5B9BD5"/>
            </w:tcBorders>
            <w:shd w:val="clear" w:color="auto" w:fill="auto"/>
            <w:vAlign w:val="center"/>
          </w:tcPr>
          <w:p w14:paraId="11616407" w14:textId="77777777" w:rsidR="001C443B" w:rsidRPr="001C443B" w:rsidRDefault="001C443B" w:rsidP="001C443B">
            <w:pPr>
              <w:pStyle w:val="TAL"/>
              <w:rPr>
                <w:lang w:eastAsia="en-GB"/>
              </w:rPr>
            </w:pPr>
            <w:r w:rsidRPr="001C443B">
              <w:rPr>
                <w:lang w:eastAsia="en-GB"/>
              </w:rPr>
              <w:t>Highway: Option A</w:t>
            </w:r>
          </w:p>
          <w:p w14:paraId="6047155E" w14:textId="77777777" w:rsidR="001C443B" w:rsidRPr="001C443B" w:rsidRDefault="001C443B" w:rsidP="001C443B">
            <w:pPr>
              <w:pStyle w:val="TAL"/>
              <w:rPr>
                <w:rFonts w:eastAsia="Malgun Gothic"/>
                <w:lang w:eastAsia="ko-KR"/>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220B932A" w14:textId="77777777" w:rsidR="001C443B" w:rsidRPr="001C443B" w:rsidRDefault="001C443B" w:rsidP="001C443B">
            <w:pPr>
              <w:pStyle w:val="TAL"/>
              <w:rPr>
                <w:rFonts w:eastAsia="Malgun Gothic"/>
                <w:lang w:eastAsia="ko-KR"/>
              </w:rPr>
            </w:pPr>
            <w:r w:rsidRPr="001C443B">
              <w:rPr>
                <w:lang w:eastAsia="en-GB"/>
              </w:rPr>
              <w:t>Highway: Option A</w:t>
            </w:r>
          </w:p>
          <w:p w14:paraId="311967D5"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36B12B59" w14:textId="77777777" w:rsidR="001C443B" w:rsidRPr="001C443B" w:rsidRDefault="001C443B" w:rsidP="001C443B">
            <w:pPr>
              <w:pStyle w:val="TAL"/>
              <w:rPr>
                <w:lang w:eastAsia="en-GB"/>
              </w:rPr>
            </w:pPr>
            <w:r w:rsidRPr="001C443B">
              <w:rPr>
                <w:lang w:eastAsia="en-GB"/>
              </w:rPr>
              <w:t>Highway: Option A</w:t>
            </w:r>
          </w:p>
          <w:p w14:paraId="45D8CE6C"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tcPr>
          <w:p w14:paraId="2973DDF4" w14:textId="77777777" w:rsidR="001C443B" w:rsidRPr="001C443B" w:rsidRDefault="001C443B" w:rsidP="001C443B">
            <w:pPr>
              <w:pStyle w:val="TAL"/>
              <w:rPr>
                <w:lang w:eastAsia="en-GB"/>
              </w:rPr>
            </w:pPr>
            <w:r w:rsidRPr="001C443B">
              <w:rPr>
                <w:lang w:eastAsia="en-GB"/>
              </w:rPr>
              <w:t>Highway: Option A</w:t>
            </w:r>
          </w:p>
          <w:p w14:paraId="5D168F83"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r>
      <w:tr w:rsidR="001C443B" w:rsidRPr="001C443B" w14:paraId="65F2BCD6" w14:textId="77777777" w:rsidTr="001C443B">
        <w:trPr>
          <w:trHeight w:val="638"/>
          <w:jc w:val="center"/>
        </w:trPr>
        <w:tc>
          <w:tcPr>
            <w:tcW w:w="1347" w:type="dxa"/>
            <w:tcBorders>
              <w:right w:val="nil"/>
            </w:tcBorders>
            <w:shd w:val="clear" w:color="auto" w:fill="FFFFFF"/>
            <w:vAlign w:val="center"/>
          </w:tcPr>
          <w:p w14:paraId="3AE7BBEE" w14:textId="77777777" w:rsidR="001C443B" w:rsidRPr="001C443B" w:rsidRDefault="001C443B" w:rsidP="001C443B">
            <w:pPr>
              <w:pStyle w:val="TAL"/>
              <w:rPr>
                <w:rFonts w:eastAsia="Malgun Gothic"/>
                <w:lang w:eastAsia="ko-KR"/>
              </w:rPr>
            </w:pPr>
            <w:r w:rsidRPr="001C443B">
              <w:rPr>
                <w:lang w:eastAsia="en-GB"/>
              </w:rPr>
              <w:t>Number of Tx/Rx antenna elements for vehicle UE</w:t>
            </w:r>
            <w:r w:rsidRPr="001C443B">
              <w:rPr>
                <w:rFonts w:eastAsia="Malgun Gothic" w:hint="eastAsia"/>
                <w:lang w:eastAsia="ko-KR"/>
              </w:rPr>
              <w:t>*</w:t>
            </w:r>
          </w:p>
        </w:tc>
        <w:tc>
          <w:tcPr>
            <w:tcW w:w="1886" w:type="dxa"/>
            <w:shd w:val="clear" w:color="auto" w:fill="auto"/>
            <w:vAlign w:val="center"/>
          </w:tcPr>
          <w:p w14:paraId="672173AC"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095F8200"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c>
          <w:tcPr>
            <w:tcW w:w="1886" w:type="dxa"/>
            <w:shd w:val="clear" w:color="auto" w:fill="auto"/>
            <w:vAlign w:val="center"/>
          </w:tcPr>
          <w:p w14:paraId="300AFEC9"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0DD351E"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vAlign w:val="center"/>
          </w:tcPr>
          <w:p w14:paraId="314BA068"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D558DD3"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tcPr>
          <w:p w14:paraId="162E9B8A"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1511C657"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r>
      <w:tr w:rsidR="001C443B" w:rsidRPr="001C443B" w14:paraId="5BA5B1E7"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2C4357A7" w14:textId="77777777" w:rsidR="001C443B" w:rsidRPr="001C443B" w:rsidRDefault="001C443B" w:rsidP="001C443B">
            <w:pPr>
              <w:pStyle w:val="TAL"/>
              <w:rPr>
                <w:lang w:eastAsia="en-GB"/>
              </w:rPr>
            </w:pPr>
            <w:r w:rsidRPr="001C443B">
              <w:rPr>
                <w:lang w:eastAsia="en-GB"/>
              </w:rPr>
              <w:t>Antenna model for vehicle UE</w:t>
            </w:r>
          </w:p>
        </w:tc>
        <w:tc>
          <w:tcPr>
            <w:tcW w:w="1886" w:type="dxa"/>
            <w:tcBorders>
              <w:top w:val="single" w:sz="4" w:space="0" w:color="5B9BD5"/>
              <w:bottom w:val="single" w:sz="4" w:space="0" w:color="5B9BD5"/>
            </w:tcBorders>
            <w:shd w:val="clear" w:color="auto" w:fill="auto"/>
            <w:vAlign w:val="center"/>
          </w:tcPr>
          <w:p w14:paraId="2E866973" w14:textId="77777777" w:rsidR="001C443B" w:rsidRPr="001C443B" w:rsidRDefault="001C443B" w:rsidP="001C443B">
            <w:pPr>
              <w:pStyle w:val="TAL"/>
              <w:rPr>
                <w:rFonts w:eastAsia="Malgun Gothic"/>
                <w:lang w:eastAsia="ko-KR"/>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75883B10"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064ED04C"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1899B446"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r>
      <w:tr w:rsidR="001C443B" w:rsidRPr="001C443B" w14:paraId="74E18EAC" w14:textId="77777777" w:rsidTr="001C443B">
        <w:trPr>
          <w:trHeight w:val="638"/>
          <w:jc w:val="center"/>
        </w:trPr>
        <w:tc>
          <w:tcPr>
            <w:tcW w:w="1347" w:type="dxa"/>
            <w:tcBorders>
              <w:right w:val="nil"/>
            </w:tcBorders>
            <w:shd w:val="clear" w:color="auto" w:fill="FFFFFF"/>
            <w:vAlign w:val="center"/>
          </w:tcPr>
          <w:p w14:paraId="7EA6C7E7" w14:textId="77777777" w:rsidR="001C443B" w:rsidRPr="001C443B" w:rsidRDefault="001C443B" w:rsidP="001C443B">
            <w:pPr>
              <w:pStyle w:val="TAL"/>
              <w:rPr>
                <w:lang w:eastAsia="en-GB"/>
              </w:rPr>
            </w:pPr>
            <w:r w:rsidRPr="001C443B">
              <w:rPr>
                <w:lang w:eastAsia="en-GB"/>
              </w:rPr>
              <w:t>Channel model</w:t>
            </w:r>
          </w:p>
        </w:tc>
        <w:tc>
          <w:tcPr>
            <w:tcW w:w="1886" w:type="dxa"/>
            <w:shd w:val="clear" w:color="auto" w:fill="auto"/>
            <w:vAlign w:val="center"/>
          </w:tcPr>
          <w:p w14:paraId="5F4FD2B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1453A29B"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6791CBE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tcPr>
          <w:p w14:paraId="5F485494" w14:textId="77777777" w:rsidR="001C443B" w:rsidRPr="001C443B" w:rsidRDefault="001C443B" w:rsidP="001C443B">
            <w:pPr>
              <w:pStyle w:val="TAL"/>
              <w:rPr>
                <w:lang w:eastAsia="en-GB"/>
              </w:rPr>
            </w:pPr>
            <w:r w:rsidRPr="001C443B">
              <w:rPr>
                <w:lang w:eastAsia="en-GB"/>
              </w:rPr>
              <w:t>As defined</w:t>
            </w:r>
          </w:p>
        </w:tc>
      </w:tr>
      <w:tr w:rsidR="001C443B" w:rsidRPr="001C443B" w14:paraId="6B7435B6"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0C2B65AE" w14:textId="77777777" w:rsidR="001C443B" w:rsidRPr="001C443B" w:rsidRDefault="001C443B" w:rsidP="001C443B">
            <w:pPr>
              <w:pStyle w:val="TAL"/>
              <w:rPr>
                <w:lang w:eastAsia="en-GB"/>
              </w:rPr>
            </w:pPr>
            <w:r w:rsidRPr="001C443B">
              <w:rPr>
                <w:lang w:eastAsia="en-GB"/>
              </w:rPr>
              <w:t>SL simulation bandwidth (MHz)</w:t>
            </w:r>
          </w:p>
        </w:tc>
        <w:tc>
          <w:tcPr>
            <w:tcW w:w="1886" w:type="dxa"/>
            <w:tcBorders>
              <w:top w:val="single" w:sz="4" w:space="0" w:color="5B9BD5"/>
              <w:bottom w:val="single" w:sz="4" w:space="0" w:color="5B9BD5"/>
            </w:tcBorders>
            <w:shd w:val="clear" w:color="auto" w:fill="auto"/>
            <w:vAlign w:val="center"/>
          </w:tcPr>
          <w:p w14:paraId="77E88E29"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2FA2C5D0"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128B8D6A"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0EBCCE9D"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7C4F0BDD"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F870B47"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tcPr>
          <w:p w14:paraId="7AC89581"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C1C79A9"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r>
      <w:tr w:rsidR="001C443B" w:rsidRPr="001C443B" w14:paraId="10FE8473" w14:textId="77777777" w:rsidTr="00A67394">
        <w:trPr>
          <w:trHeight w:val="638"/>
          <w:jc w:val="center"/>
        </w:trPr>
        <w:tc>
          <w:tcPr>
            <w:tcW w:w="8891" w:type="dxa"/>
            <w:gridSpan w:val="5"/>
            <w:tcBorders>
              <w:top w:val="single" w:sz="4" w:space="0" w:color="5B9BD5"/>
              <w:bottom w:val="single" w:sz="4" w:space="0" w:color="5B9BD5"/>
            </w:tcBorders>
            <w:shd w:val="clear" w:color="auto" w:fill="FFFFFF"/>
            <w:vAlign w:val="center"/>
          </w:tcPr>
          <w:p w14:paraId="353D7000" w14:textId="15801F53" w:rsidR="001C443B" w:rsidRPr="001C443B" w:rsidRDefault="001C443B" w:rsidP="001C443B">
            <w:pPr>
              <w:pStyle w:val="TAN"/>
              <w:rPr>
                <w:lang w:val="en-US" w:eastAsia="ko-KR"/>
              </w:rPr>
            </w:pPr>
            <w:r w:rsidRPr="001C443B">
              <w:rPr>
                <w:rFonts w:hint="eastAsia"/>
                <w:lang w:val="en-US" w:eastAsia="ko-KR"/>
              </w:rPr>
              <w:t>* Note: The number of antennas can be increased for the evaluations for transmissions using more than 2 layers.</w:t>
            </w:r>
          </w:p>
        </w:tc>
      </w:tr>
    </w:tbl>
    <w:p w14:paraId="071226FE" w14:textId="77777777" w:rsidR="001C443B" w:rsidRPr="001C443B" w:rsidRDefault="001C443B" w:rsidP="001C443B">
      <w:pPr>
        <w:ind w:left="720" w:hanging="720"/>
        <w:rPr>
          <w:szCs w:val="20"/>
          <w:lang w:val="en-US" w:eastAsia="x-none"/>
        </w:rPr>
      </w:pPr>
    </w:p>
    <w:p w14:paraId="796F8540" w14:textId="77777777" w:rsidR="001C443B" w:rsidRPr="001C443B" w:rsidRDefault="001C443B" w:rsidP="001C443B">
      <w:pPr>
        <w:ind w:left="720" w:hanging="720"/>
        <w:rPr>
          <w:szCs w:val="20"/>
          <w:lang w:val="en-US" w:eastAsia="x-none"/>
        </w:rPr>
      </w:pPr>
      <w:r w:rsidRPr="001C443B">
        <w:rPr>
          <w:szCs w:val="20"/>
          <w:highlight w:val="green"/>
          <w:lang w:val="en-US" w:eastAsia="x-none"/>
        </w:rPr>
        <w:t>Agreements</w:t>
      </w:r>
      <w:r w:rsidRPr="001C443B">
        <w:rPr>
          <w:szCs w:val="20"/>
          <w:lang w:val="en-US" w:eastAsia="x-none"/>
        </w:rPr>
        <w:t>:</w:t>
      </w:r>
    </w:p>
    <w:p w14:paraId="4657DBB7" w14:textId="77777777" w:rsidR="001C443B" w:rsidRPr="001C443B" w:rsidRDefault="001C443B" w:rsidP="007D385F">
      <w:pPr>
        <w:pStyle w:val="ListParagraph"/>
        <w:numPr>
          <w:ilvl w:val="0"/>
          <w:numId w:val="130"/>
        </w:numPr>
        <w:rPr>
          <w:lang w:eastAsia="x-none"/>
        </w:rPr>
      </w:pPr>
      <w:r w:rsidRPr="001C443B">
        <w:rPr>
          <w:rFonts w:hint="eastAsia"/>
        </w:rPr>
        <w:t>The transmitter-receiver association model in TR 37.885 is used, with setting X and Y to [</w:t>
      </w:r>
      <w:r w:rsidRPr="001C443B">
        <w:t>150 meters for Urban and 320 meters for Freeway</w:t>
      </w:r>
      <w:r w:rsidRPr="001C443B">
        <w:rPr>
          <w:rFonts w:hint="eastAsia"/>
        </w:rPr>
        <w:t>] as baseline</w:t>
      </w:r>
      <w:r w:rsidRPr="001C443B">
        <w:rPr>
          <w:rFonts w:eastAsia="Malgun Gothic" w:hint="eastAsia"/>
          <w:lang w:eastAsia="ko-KR"/>
        </w:rPr>
        <w:t>.</w:t>
      </w:r>
    </w:p>
    <w:p w14:paraId="3394D1E0" w14:textId="77777777" w:rsidR="001C443B" w:rsidRPr="001C443B" w:rsidRDefault="001C443B" w:rsidP="007D385F">
      <w:pPr>
        <w:pStyle w:val="ListParagraph"/>
        <w:numPr>
          <w:ilvl w:val="1"/>
          <w:numId w:val="130"/>
        </w:numPr>
        <w:rPr>
          <w:lang w:eastAsia="x-none"/>
        </w:rPr>
      </w:pPr>
      <w:r w:rsidRPr="001C443B">
        <w:rPr>
          <w:rFonts w:hint="eastAsia"/>
        </w:rPr>
        <w:t>Other values of X and Y are not precluded.</w:t>
      </w:r>
      <w:r w:rsidRPr="001C443B">
        <w:rPr>
          <w:lang w:eastAsia="x-none"/>
        </w:rPr>
        <w:t xml:space="preserve"> </w:t>
      </w:r>
    </w:p>
    <w:p w14:paraId="6F444268" w14:textId="77777777" w:rsidR="001C443B" w:rsidRPr="001C443B" w:rsidRDefault="001C443B" w:rsidP="007D385F">
      <w:pPr>
        <w:pStyle w:val="ListParagraph"/>
        <w:numPr>
          <w:ilvl w:val="0"/>
          <w:numId w:val="130"/>
        </w:numPr>
        <w:rPr>
          <w:lang w:eastAsia="x-none"/>
        </w:rPr>
      </w:pPr>
      <w:r w:rsidRPr="001C443B">
        <w:rPr>
          <w:rFonts w:eastAsia="Malgun Gothic" w:hint="eastAsia"/>
          <w:lang w:eastAsia="ko-KR"/>
        </w:rPr>
        <w:t>When evaluating V2I based on Uu, it is assumed that the packet is generated at the location where UE-type RSU is placed.</w:t>
      </w:r>
    </w:p>
    <w:p w14:paraId="319D0CF3" w14:textId="76C200EB" w:rsidR="001C443B" w:rsidRPr="001C443B" w:rsidRDefault="001C443B" w:rsidP="001C443B">
      <w:pPr>
        <w:ind w:left="720" w:hanging="720"/>
        <w:rPr>
          <w:szCs w:val="20"/>
          <w:lang w:eastAsia="x-none"/>
        </w:rPr>
      </w:pPr>
      <w:r w:rsidRPr="001C443B">
        <w:rPr>
          <w:szCs w:val="20"/>
          <w:highlight w:val="green"/>
          <w:lang w:eastAsia="x-none"/>
        </w:rPr>
        <w:t>Agreement</w:t>
      </w:r>
      <w:r w:rsidRPr="001C443B">
        <w:rPr>
          <w:szCs w:val="20"/>
          <w:lang w:eastAsia="x-none"/>
        </w:rPr>
        <w:t>:</w:t>
      </w:r>
    </w:p>
    <w:p w14:paraId="7106A18A" w14:textId="77777777" w:rsidR="001C443B" w:rsidRPr="001C443B" w:rsidRDefault="001C443B" w:rsidP="007D385F">
      <w:pPr>
        <w:pStyle w:val="ListParagraph"/>
        <w:numPr>
          <w:ilvl w:val="0"/>
          <w:numId w:val="130"/>
        </w:numPr>
      </w:pPr>
      <w:r w:rsidRPr="001C443B">
        <w:t xml:space="preserve">As in the case of </w:t>
      </w:r>
      <w:r w:rsidRPr="001C443B">
        <w:rPr>
          <w:rFonts w:hint="eastAsia"/>
        </w:rPr>
        <w:t xml:space="preserve">periodic </w:t>
      </w:r>
      <w:r w:rsidRPr="001C443B">
        <w:t>traffic</w:t>
      </w:r>
      <w:r w:rsidRPr="001C443B">
        <w:rPr>
          <w:rFonts w:hint="eastAsia"/>
        </w:rPr>
        <w:t xml:space="preserve"> model 1</w:t>
      </w:r>
      <w:r w:rsidRPr="001C443B">
        <w:t>, the first p</w:t>
      </w:r>
      <w:r w:rsidRPr="001C443B">
        <w:rPr>
          <w:rFonts w:hint="eastAsia"/>
        </w:rPr>
        <w:t>acket arrival time is</w:t>
      </w:r>
      <w:r w:rsidRPr="001C443B">
        <w:t xml:space="preserve"> also</w:t>
      </w:r>
      <w:r w:rsidRPr="001C443B">
        <w:rPr>
          <w:rFonts w:hint="eastAsia"/>
        </w:rPr>
        <w:t xml:space="preserve"> randomized </w:t>
      </w:r>
      <w:r w:rsidRPr="001C443B">
        <w:t xml:space="preserve">in a uniform manner for </w:t>
      </w:r>
      <w:r w:rsidRPr="001C443B">
        <w:rPr>
          <w:rFonts w:hint="eastAsia"/>
        </w:rPr>
        <w:t xml:space="preserve">other </w:t>
      </w:r>
      <w:r w:rsidRPr="001C443B">
        <w:rPr>
          <w:rFonts w:eastAsia="Malgun Gothic" w:hint="eastAsia"/>
          <w:lang w:eastAsia="ko-KR"/>
        </w:rPr>
        <w:t xml:space="preserve">periodic </w:t>
      </w:r>
      <w:r w:rsidRPr="001C443B">
        <w:rPr>
          <w:rFonts w:hint="eastAsia"/>
        </w:rPr>
        <w:t xml:space="preserve">traffic </w:t>
      </w:r>
      <w:r w:rsidRPr="001C443B">
        <w:t xml:space="preserve">models </w:t>
      </w:r>
      <w:r w:rsidRPr="001C443B">
        <w:rPr>
          <w:rFonts w:hint="eastAsia"/>
        </w:rPr>
        <w:t>in TR 37.885</w:t>
      </w:r>
      <w:r w:rsidRPr="001C443B">
        <w:t xml:space="preserve"> (i.e., with a random starting point for each UE”</w:t>
      </w:r>
      <w:r w:rsidRPr="001C443B">
        <w:rPr>
          <w:rFonts w:hint="eastAsia"/>
        </w:rPr>
        <w:t xml:space="preserve">) </w:t>
      </w:r>
    </w:p>
    <w:p w14:paraId="26700E1D" w14:textId="77777777" w:rsidR="001C443B" w:rsidRPr="001C443B" w:rsidRDefault="001C443B" w:rsidP="001C443B">
      <w:pPr>
        <w:ind w:left="720" w:hanging="720"/>
        <w:rPr>
          <w:szCs w:val="20"/>
          <w:lang w:eastAsia="x-none"/>
        </w:rPr>
      </w:pPr>
    </w:p>
    <w:p w14:paraId="57CC9FE8" w14:textId="601958C5" w:rsidR="001C443B" w:rsidRPr="001C443B" w:rsidRDefault="001C443B" w:rsidP="001C443B">
      <w:pPr>
        <w:ind w:left="720" w:hanging="720"/>
        <w:rPr>
          <w:szCs w:val="20"/>
          <w:lang w:eastAsia="x-none"/>
        </w:rPr>
      </w:pPr>
      <w:r w:rsidRPr="001C443B">
        <w:rPr>
          <w:szCs w:val="20"/>
          <w:highlight w:val="green"/>
          <w:lang w:eastAsia="x-none"/>
        </w:rPr>
        <w:t>Agreements</w:t>
      </w:r>
      <w:r w:rsidRPr="001C443B">
        <w:rPr>
          <w:szCs w:val="20"/>
          <w:lang w:eastAsia="x-none"/>
        </w:rPr>
        <w:t>:</w:t>
      </w:r>
      <w:r>
        <w:rPr>
          <w:szCs w:val="20"/>
          <w:lang w:eastAsia="x-none"/>
        </w:rPr>
        <w:t xml:space="preserve"> </w:t>
      </w:r>
      <w:r w:rsidRPr="001C443B">
        <w:rPr>
          <w:szCs w:val="20"/>
          <w:lang w:eastAsia="x-none"/>
        </w:rPr>
        <w:t>Update the previous agreements as follows:</w:t>
      </w:r>
    </w:p>
    <w:p w14:paraId="601F7F17" w14:textId="77777777" w:rsidR="001C443B" w:rsidRPr="001C443B" w:rsidRDefault="001C443B" w:rsidP="001C443B">
      <w:pPr>
        <w:rPr>
          <w:lang w:eastAsia="ko-KR"/>
        </w:rPr>
      </w:pPr>
      <w:r w:rsidRPr="001C443B">
        <w:rPr>
          <w:lang w:eastAsia="ko-KR"/>
        </w:rPr>
        <w:t>When a V2V link is in NLOSv, additional vehicle blockage loss is added as follows:</w:t>
      </w:r>
    </w:p>
    <w:p w14:paraId="335B8034" w14:textId="01789E12" w:rsidR="001C443B" w:rsidRPr="001C443B" w:rsidRDefault="001C443B" w:rsidP="007D385F">
      <w:pPr>
        <w:pStyle w:val="ListParagraph"/>
        <w:numPr>
          <w:ilvl w:val="0"/>
          <w:numId w:val="131"/>
        </w:numPr>
        <w:rPr>
          <w:lang w:val="en-US" w:eastAsia="ko-KR"/>
        </w:rPr>
      </w:pPr>
      <w:r w:rsidRPr="001C443B">
        <w:rPr>
          <w:lang w:val="en-US" w:eastAsia="ko-KR"/>
        </w:rPr>
        <w:t>The blocker height is the vehicle height which is randomly selected out of the three vehicle types according to the portion of the vehicle types in the simulated scenario.</w:t>
      </w:r>
    </w:p>
    <w:p w14:paraId="5852257A" w14:textId="62DF0C83" w:rsidR="001C443B" w:rsidRPr="001C443B" w:rsidRDefault="001C443B" w:rsidP="007D385F">
      <w:pPr>
        <w:pStyle w:val="ListParagraph"/>
        <w:numPr>
          <w:ilvl w:val="0"/>
          <w:numId w:val="131"/>
        </w:numPr>
        <w:rPr>
          <w:lang w:val="en-US" w:eastAsia="ko-KR"/>
        </w:rPr>
      </w:pPr>
      <w:r w:rsidRPr="001C443B">
        <w:rPr>
          <w:lang w:val="en-US" w:eastAsia="ko-KR"/>
        </w:rPr>
        <w:t>The additional blockage loss is max {0 dB, a log-normal random variable}.</w:t>
      </w:r>
    </w:p>
    <w:p w14:paraId="6274AA4F" w14:textId="6684195A" w:rsidR="001C443B" w:rsidRPr="001C443B" w:rsidRDefault="001C443B" w:rsidP="007D385F">
      <w:pPr>
        <w:pStyle w:val="ListParagraph"/>
        <w:numPr>
          <w:ilvl w:val="0"/>
          <w:numId w:val="131"/>
        </w:numPr>
        <w:rPr>
          <w:lang w:val="en-US" w:eastAsia="ko-KR"/>
        </w:rPr>
      </w:pPr>
      <w:r w:rsidRPr="001C443B">
        <w:rPr>
          <w:lang w:val="en-US" w:eastAsia="ko-KR"/>
        </w:rPr>
        <w:t>Case 1: Minimum antenna height value of TX and RX &gt; Blocker height</w:t>
      </w:r>
    </w:p>
    <w:p w14:paraId="30B6959B" w14:textId="77751B9F" w:rsidR="001C443B" w:rsidRPr="001C443B" w:rsidRDefault="001C443B" w:rsidP="007D385F">
      <w:pPr>
        <w:pStyle w:val="ListParagraph"/>
        <w:numPr>
          <w:ilvl w:val="1"/>
          <w:numId w:val="131"/>
        </w:numPr>
        <w:rPr>
          <w:lang w:val="en-US" w:eastAsia="ko-KR"/>
        </w:rPr>
      </w:pPr>
      <w:r w:rsidRPr="001C443B">
        <w:rPr>
          <w:lang w:val="en-US" w:eastAsia="ko-KR"/>
        </w:rPr>
        <w:t>No additional blockage loss</w:t>
      </w:r>
    </w:p>
    <w:p w14:paraId="67962D47" w14:textId="47AC582B" w:rsidR="001C443B" w:rsidRPr="001C443B" w:rsidRDefault="001C443B" w:rsidP="007D385F">
      <w:pPr>
        <w:pStyle w:val="ListParagraph"/>
        <w:numPr>
          <w:ilvl w:val="0"/>
          <w:numId w:val="131"/>
        </w:numPr>
        <w:rPr>
          <w:lang w:val="en-US" w:eastAsia="ko-KR"/>
        </w:rPr>
      </w:pPr>
      <w:r w:rsidRPr="001C443B">
        <w:rPr>
          <w:lang w:val="en-US" w:eastAsia="ko-KR"/>
        </w:rPr>
        <w:t>Case 2: Maximum antenna height value of TX and RX &lt; Blocker height</w:t>
      </w:r>
    </w:p>
    <w:p w14:paraId="0753F20F" w14:textId="3BF51FB9" w:rsidR="001C443B" w:rsidRPr="001C443B" w:rsidRDefault="001C443B" w:rsidP="007D385F">
      <w:pPr>
        <w:pStyle w:val="ListParagraph"/>
        <w:numPr>
          <w:ilvl w:val="1"/>
          <w:numId w:val="131"/>
        </w:numPr>
        <w:rPr>
          <w:lang w:val="en-US" w:eastAsia="ko-KR"/>
        </w:rPr>
      </w:pPr>
      <w:r w:rsidRPr="001C443B">
        <w:rPr>
          <w:lang w:val="en-US" w:eastAsia="ko-KR"/>
        </w:rPr>
        <w:t>Mean:</w:t>
      </w:r>
      <w:del w:id="845" w:author="Hanbyul Seo" w:date="2018-10-09T17:06:00Z">
        <w:r w:rsidRPr="001C443B" w:rsidDel="00CB0259">
          <w:rPr>
            <w:lang w:val="en-US" w:eastAsia="ko-KR"/>
          </w:rPr>
          <w:delText xml:space="preserve"> 12.5</w:delText>
        </w:r>
      </w:del>
      <w:ins w:id="846" w:author="Hanbyul Seo" w:date="2018-10-09T17:06:00Z">
        <w:r w:rsidRPr="001C443B">
          <w:rPr>
            <w:rFonts w:eastAsia="Malgun Gothic" w:hint="eastAsia"/>
            <w:lang w:val="en-US" w:eastAsia="ko-KR"/>
          </w:rPr>
          <w:t xml:space="preserve"> 9</w:t>
        </w:r>
        <w:r w:rsidRPr="001C443B">
          <w:rPr>
            <w:lang w:val="en-US" w:eastAsia="ko-KR"/>
          </w:rPr>
          <w:t>+</w:t>
        </w:r>
        <w:r w:rsidRPr="001C443B">
          <w:t xml:space="preserve"> max(0, 15*log</w:t>
        </w:r>
        <w:r w:rsidRPr="001C443B">
          <w:rPr>
            <w:vertAlign w:val="subscript"/>
          </w:rPr>
          <w:t>10</w:t>
        </w:r>
        <w:r w:rsidRPr="001C443B">
          <w:t>(d)-</w:t>
        </w:r>
        <w:r w:rsidRPr="001C443B">
          <w:rPr>
            <w:rFonts w:eastAsia="Malgun Gothic" w:hint="eastAsia"/>
            <w:lang w:eastAsia="ko-KR"/>
          </w:rPr>
          <w:t>41</w:t>
        </w:r>
        <w:r w:rsidRPr="001C443B">
          <w:t xml:space="preserve">) </w:t>
        </w:r>
        <w:r w:rsidRPr="001C443B">
          <w:rPr>
            <w:lang w:val="en-US" w:eastAsia="ko-KR"/>
          </w:rPr>
          <w:t>dB</w:t>
        </w:r>
      </w:ins>
      <w:r w:rsidRPr="001C443B">
        <w:rPr>
          <w:lang w:val="en-US" w:eastAsia="ko-KR"/>
        </w:rPr>
        <w:t>, standard deviation: 4.5 dB</w:t>
      </w:r>
    </w:p>
    <w:p w14:paraId="3A79E731" w14:textId="4D5728EB" w:rsidR="001C443B" w:rsidRPr="001C443B" w:rsidRDefault="001C443B" w:rsidP="007D385F">
      <w:pPr>
        <w:pStyle w:val="ListParagraph"/>
        <w:numPr>
          <w:ilvl w:val="0"/>
          <w:numId w:val="131"/>
        </w:numPr>
        <w:rPr>
          <w:lang w:val="en-US" w:eastAsia="ko-KR"/>
        </w:rPr>
      </w:pPr>
      <w:r w:rsidRPr="001C443B">
        <w:rPr>
          <w:lang w:val="en-US" w:eastAsia="ko-KR"/>
        </w:rPr>
        <w:t>Case 3: Otherwise</w:t>
      </w:r>
    </w:p>
    <w:p w14:paraId="71A7100D" w14:textId="64AD7421" w:rsidR="001C443B" w:rsidRPr="001C443B" w:rsidRDefault="001C443B" w:rsidP="007D385F">
      <w:pPr>
        <w:pStyle w:val="ListParagraph"/>
        <w:numPr>
          <w:ilvl w:val="1"/>
          <w:numId w:val="131"/>
        </w:numPr>
        <w:rPr>
          <w:lang w:val="en-US" w:eastAsia="ko-KR"/>
        </w:rPr>
      </w:pPr>
      <w:r w:rsidRPr="001C443B">
        <w:rPr>
          <w:lang w:val="en-US" w:eastAsia="ko-KR"/>
        </w:rPr>
        <w:t>Mean: 5</w:t>
      </w:r>
      <w:ins w:id="847" w:author="Hanbyul Seo" w:date="2018-10-09T17:06:00Z">
        <w:r w:rsidRPr="001C443B">
          <w:rPr>
            <w:lang w:val="en-US" w:eastAsia="ko-KR"/>
          </w:rPr>
          <w:t xml:space="preserve">+ </w:t>
        </w:r>
        <w:r w:rsidRPr="001C443B">
          <w:t>max(0, 15*log</w:t>
        </w:r>
        <w:r w:rsidRPr="001C443B">
          <w:rPr>
            <w:vertAlign w:val="subscript"/>
          </w:rPr>
          <w:t>10</w:t>
        </w:r>
        <w:r w:rsidRPr="001C443B">
          <w:t>(d)-</w:t>
        </w:r>
        <w:r w:rsidRPr="001C443B">
          <w:rPr>
            <w:rFonts w:eastAsia="Malgun Gothic" w:hint="eastAsia"/>
            <w:lang w:eastAsia="ko-KR"/>
          </w:rPr>
          <w:t>41</w:t>
        </w:r>
        <w:r w:rsidRPr="001C443B">
          <w:t>)</w:t>
        </w:r>
      </w:ins>
      <w:r w:rsidRPr="001C443B">
        <w:t xml:space="preserve"> </w:t>
      </w:r>
      <w:r w:rsidRPr="001C443B">
        <w:rPr>
          <w:lang w:val="en-US" w:eastAsia="ko-KR"/>
        </w:rPr>
        <w:t>dB, standard deviation: 4 dB</w:t>
      </w:r>
    </w:p>
    <w:p w14:paraId="3061056C" w14:textId="2EF0BA8B" w:rsidR="006256A1" w:rsidRDefault="006256A1" w:rsidP="006256A1">
      <w:pPr>
        <w:pBdr>
          <w:top w:val="single" w:sz="4" w:space="1" w:color="auto"/>
        </w:pBdr>
      </w:pPr>
      <w:r>
        <w:t>Thursday</w:t>
      </w:r>
      <w:r w:rsidR="00D22A18">
        <w:t>: following dr</w:t>
      </w:r>
      <w:r w:rsidR="00D22A18">
        <w:rPr>
          <w:lang w:val="en-US"/>
        </w:rPr>
        <w:t>aftCR for correcting the NLOSv vehicle blockage loss in TR37.885 shall be resubmitted in next meeting.</w:t>
      </w:r>
    </w:p>
    <w:p w14:paraId="5BFC1386" w14:textId="33A384D9" w:rsidR="006256A1" w:rsidRPr="00D22A18" w:rsidRDefault="0019002E" w:rsidP="00D22A18">
      <w:hyperlink r:id="rId1643" w:history="1">
        <w:r w:rsidR="006A6897">
          <w:rPr>
            <w:rStyle w:val="Hyperlink"/>
          </w:rPr>
          <w:t>R1-1811950</w:t>
        </w:r>
      </w:hyperlink>
      <w:r w:rsidR="006256A1">
        <w:tab/>
        <w:t>Correction on vehicle blockage loss in NLOSv</w:t>
      </w:r>
      <w:r w:rsidR="006256A1">
        <w:tab/>
        <w:t>Huawei</w:t>
      </w:r>
    </w:p>
    <w:p w14:paraId="7C93AB1F" w14:textId="159E1671" w:rsidR="006256A1" w:rsidRDefault="006256A1" w:rsidP="006256A1">
      <w:pPr>
        <w:pBdr>
          <w:top w:val="single" w:sz="4" w:space="1" w:color="auto"/>
        </w:pBdr>
      </w:pPr>
    </w:p>
    <w:p w14:paraId="6CCFBC19" w14:textId="77777777" w:rsidR="006256A1" w:rsidRPr="001C443B" w:rsidRDefault="006256A1" w:rsidP="006256A1"/>
    <w:p w14:paraId="2655A029" w14:textId="77777777"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3DEE087B" w14:textId="77777777" w:rsidR="001C443B" w:rsidRPr="001C443B" w:rsidRDefault="001C443B" w:rsidP="00396E64">
      <w:pPr>
        <w:numPr>
          <w:ilvl w:val="0"/>
          <w:numId w:val="63"/>
        </w:numPr>
        <w:rPr>
          <w:szCs w:val="20"/>
        </w:rPr>
      </w:pPr>
      <w:r w:rsidRPr="001C443B">
        <w:rPr>
          <w:szCs w:val="20"/>
        </w:rPr>
        <w:t xml:space="preserve">It is noted that </w:t>
      </w:r>
      <w:r w:rsidRPr="001C443B">
        <w:rPr>
          <w:rFonts w:hint="eastAsia"/>
          <w:szCs w:val="20"/>
        </w:rPr>
        <w:t xml:space="preserve">the link performance in </w:t>
      </w:r>
      <w:r w:rsidRPr="001C443B">
        <w:rPr>
          <w:szCs w:val="20"/>
        </w:rPr>
        <w:t xml:space="preserve">current </w:t>
      </w:r>
      <w:r w:rsidRPr="001C443B">
        <w:rPr>
          <w:rFonts w:hint="eastAsia"/>
          <w:szCs w:val="20"/>
        </w:rPr>
        <w:t>NLOS</w:t>
      </w:r>
      <w:r w:rsidRPr="001C443B">
        <w:rPr>
          <w:szCs w:val="20"/>
        </w:rPr>
        <w:t xml:space="preserve"> model</w:t>
      </w:r>
      <w:r w:rsidRPr="001C443B">
        <w:rPr>
          <w:rFonts w:hint="eastAsia"/>
          <w:szCs w:val="20"/>
        </w:rPr>
        <w:t xml:space="preserve"> has error floor due to the unbounded delay spread of the current fast fading channel in NLOS </w:t>
      </w:r>
    </w:p>
    <w:p w14:paraId="6FC82A60" w14:textId="77777777" w:rsidR="001C443B" w:rsidRPr="001C443B" w:rsidRDefault="001C443B" w:rsidP="00396E64">
      <w:pPr>
        <w:numPr>
          <w:ilvl w:val="0"/>
          <w:numId w:val="63"/>
        </w:numPr>
        <w:rPr>
          <w:szCs w:val="20"/>
        </w:rPr>
      </w:pPr>
      <w:r w:rsidRPr="001C443B">
        <w:rPr>
          <w:szCs w:val="20"/>
        </w:rPr>
        <w:t>To us</w:t>
      </w:r>
      <w:r w:rsidRPr="001C443B">
        <w:rPr>
          <w:rFonts w:hint="eastAsia"/>
          <w:szCs w:val="20"/>
        </w:rPr>
        <w:t>e</w:t>
      </w:r>
      <w:r w:rsidRPr="001C443B">
        <w:rPr>
          <w:szCs w:val="20"/>
        </w:rPr>
        <w:t xml:space="preserve"> CDL models</w:t>
      </w:r>
      <w:r w:rsidRPr="001C443B">
        <w:rPr>
          <w:rFonts w:hint="eastAsia"/>
          <w:szCs w:val="20"/>
        </w:rPr>
        <w:t xml:space="preserve"> for link level simulations</w:t>
      </w:r>
    </w:p>
    <w:p w14:paraId="6D0EA0F4" w14:textId="77777777" w:rsidR="001C443B" w:rsidRPr="002347C2" w:rsidRDefault="001C443B" w:rsidP="00396E64">
      <w:pPr>
        <w:numPr>
          <w:ilvl w:val="1"/>
          <w:numId w:val="63"/>
        </w:numPr>
        <w:rPr>
          <w:szCs w:val="20"/>
        </w:rPr>
      </w:pPr>
      <w:r w:rsidRPr="002347C2">
        <w:rPr>
          <w:szCs w:val="20"/>
        </w:rPr>
        <w:t>FFS the detailed CDL parameters – Arjun (Qualcomm)</w:t>
      </w:r>
    </w:p>
    <w:p w14:paraId="6541A90C" w14:textId="6B28E8A8" w:rsidR="001C443B" w:rsidRDefault="001C443B" w:rsidP="001C443B">
      <w:pPr>
        <w:ind w:left="720" w:hanging="720"/>
        <w:rPr>
          <w:lang w:eastAsia="x-none"/>
        </w:rPr>
      </w:pPr>
    </w:p>
    <w:p w14:paraId="1B727144" w14:textId="34BF59FF" w:rsidR="002347C2" w:rsidRPr="002347C2" w:rsidRDefault="002347C2" w:rsidP="001C443B">
      <w:pPr>
        <w:ind w:left="720" w:hanging="720"/>
        <w:rPr>
          <w:b/>
          <w:lang w:eastAsia="x-none"/>
        </w:rPr>
      </w:pPr>
      <w:r w:rsidRPr="002347C2">
        <w:rPr>
          <w:b/>
          <w:lang w:eastAsia="x-none"/>
        </w:rPr>
        <w:t>Friday session</w:t>
      </w:r>
    </w:p>
    <w:p w14:paraId="00FCD5CA" w14:textId="43CE32AD" w:rsidR="002347C2" w:rsidRDefault="0019002E" w:rsidP="002347C2">
      <w:pPr>
        <w:ind w:left="720" w:hanging="720"/>
        <w:rPr>
          <w:b/>
          <w:szCs w:val="20"/>
        </w:rPr>
      </w:pPr>
      <w:hyperlink r:id="rId1644" w:history="1">
        <w:r w:rsidR="006A6897">
          <w:rPr>
            <w:rStyle w:val="Hyperlink"/>
            <w:b/>
            <w:szCs w:val="20"/>
          </w:rPr>
          <w:t>R1-1812043</w:t>
        </w:r>
      </w:hyperlink>
      <w:r w:rsidR="002347C2" w:rsidRPr="002347C2">
        <w:rPr>
          <w:b/>
          <w:szCs w:val="20"/>
        </w:rPr>
        <w:tab/>
        <w:t>CDL Model for V2X NLOS Channel</w:t>
      </w:r>
      <w:r w:rsidR="002347C2" w:rsidRPr="002347C2">
        <w:rPr>
          <w:b/>
          <w:szCs w:val="20"/>
        </w:rPr>
        <w:tab/>
        <w:t>Qualcomm</w:t>
      </w:r>
    </w:p>
    <w:p w14:paraId="27960FC3" w14:textId="77777777" w:rsidR="002347C2" w:rsidRPr="009A007F" w:rsidRDefault="002347C2" w:rsidP="002347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727770" w14:textId="39DDDBEB" w:rsidR="002347C2" w:rsidRDefault="002347C2" w:rsidP="002347C2">
      <w:pPr>
        <w:ind w:left="720" w:hanging="720"/>
        <w:rPr>
          <w:szCs w:val="20"/>
          <w:highlight w:val="cyan"/>
        </w:rPr>
      </w:pPr>
      <w:r w:rsidRPr="002347C2">
        <w:rPr>
          <w:szCs w:val="20"/>
          <w:highlight w:val="cyan"/>
        </w:rPr>
        <w:t>Email discussion/approval on the CDL model parameters till 10/22 – Arjun (Qualcomm)</w:t>
      </w:r>
    </w:p>
    <w:p w14:paraId="0F4A90A1" w14:textId="77777777" w:rsidR="002347C2" w:rsidRPr="002347C2" w:rsidRDefault="002347C2" w:rsidP="002347C2">
      <w:pPr>
        <w:ind w:left="720" w:hanging="720"/>
        <w:rPr>
          <w:szCs w:val="20"/>
          <w:highlight w:val="cyan"/>
        </w:rPr>
      </w:pPr>
    </w:p>
    <w:p w14:paraId="735CFFFE" w14:textId="77777777" w:rsidR="002347C2" w:rsidRPr="002347C2" w:rsidRDefault="002347C2" w:rsidP="007D385F">
      <w:pPr>
        <w:pStyle w:val="ListParagraph"/>
        <w:numPr>
          <w:ilvl w:val="0"/>
          <w:numId w:val="213"/>
        </w:numPr>
      </w:pPr>
      <w:r w:rsidRPr="002347C2">
        <w:t xml:space="preserve">The CDL model parameters in Table below are adopted for the Urban NLOS Channel and captured in the TR. </w:t>
      </w:r>
    </w:p>
    <w:p w14:paraId="0A8A6CBA" w14:textId="77777777" w:rsidR="002347C2" w:rsidRPr="002347C2" w:rsidRDefault="002347C2" w:rsidP="002347C2">
      <w:pPr>
        <w:ind w:left="720" w:hanging="720"/>
        <w:jc w:val="center"/>
      </w:pPr>
      <w:r w:rsidRPr="002347C2">
        <w:t>Table 1: CDL model for Urban NLOS channel</w:t>
      </w:r>
    </w:p>
    <w:tbl>
      <w:tblPr>
        <w:tblW w:w="0" w:type="auto"/>
        <w:jc w:val="center"/>
        <w:tblCellMar>
          <w:left w:w="0" w:type="dxa"/>
          <w:right w:w="0" w:type="dxa"/>
        </w:tblCellMar>
        <w:tblLook w:val="04A0" w:firstRow="1" w:lastRow="0" w:firstColumn="1" w:lastColumn="0" w:noHBand="0" w:noVBand="1"/>
      </w:tblPr>
      <w:tblGrid>
        <w:gridCol w:w="987"/>
        <w:gridCol w:w="539"/>
        <w:gridCol w:w="539"/>
        <w:gridCol w:w="688"/>
        <w:gridCol w:w="688"/>
        <w:gridCol w:w="534"/>
        <w:gridCol w:w="534"/>
        <w:gridCol w:w="534"/>
        <w:gridCol w:w="534"/>
        <w:gridCol w:w="524"/>
        <w:gridCol w:w="563"/>
        <w:gridCol w:w="1126"/>
      </w:tblGrid>
      <w:tr w:rsidR="00922796" w:rsidRPr="002347C2" w14:paraId="77C821C9" w14:textId="77777777" w:rsidTr="002347C2">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5E9E8AD" w14:textId="6E574433" w:rsidR="00922796" w:rsidRPr="002347C2" w:rsidRDefault="00922796" w:rsidP="00922796">
            <w:pPr>
              <w:pStyle w:val="TAH"/>
              <w:rPr>
                <w:lang w:val="en-CA" w:eastAsia="x-none"/>
              </w:rPr>
            </w:pPr>
            <w:r w:rsidRPr="00033905">
              <w:rPr>
                <w:lang w:val="en-CA"/>
              </w:rPr>
              <w:t>Cluster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9900EEA" w14:textId="24E037C3" w:rsidR="00922796" w:rsidRPr="002347C2" w:rsidRDefault="00922796" w:rsidP="00922796">
            <w:pPr>
              <w:pStyle w:val="TAH"/>
              <w:rPr>
                <w:lang w:val="en-CA" w:eastAsia="x-none"/>
              </w:rPr>
            </w:pPr>
            <w:r w:rsidRPr="00033905">
              <w:rPr>
                <w:lang w:val="en-CA" w:eastAsia="zh-CN"/>
              </w:rPr>
              <w:t>Delay (ns)</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98E739" w14:textId="48C80895" w:rsidR="00922796" w:rsidRPr="002347C2" w:rsidRDefault="00922796" w:rsidP="00922796">
            <w:pPr>
              <w:pStyle w:val="TAH"/>
              <w:rPr>
                <w:lang w:eastAsia="x-none"/>
              </w:rPr>
            </w:pPr>
            <w:r w:rsidRPr="00033905">
              <w:t>Power in [dB]</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2EB42BB" w14:textId="3CFE26AD" w:rsidR="00922796" w:rsidRPr="002347C2" w:rsidRDefault="00922796" w:rsidP="00922796">
            <w:pPr>
              <w:pStyle w:val="TAH"/>
              <w:rPr>
                <w:lang w:val="en-CA" w:eastAsia="x-none"/>
              </w:rPr>
            </w:pPr>
            <w:r w:rsidRPr="00033905">
              <w:rPr>
                <w:lang w:val="en-CA"/>
              </w:rPr>
              <w:t>AOD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6BF5A5" w14:textId="7D1E9FEC" w:rsidR="00922796" w:rsidRPr="002347C2" w:rsidRDefault="00922796" w:rsidP="00922796">
            <w:pPr>
              <w:pStyle w:val="TAH"/>
              <w:rPr>
                <w:lang w:val="en-CA" w:eastAsia="x-none"/>
              </w:rPr>
            </w:pPr>
            <w:r w:rsidRPr="00033905">
              <w:rPr>
                <w:lang w:val="en-CA"/>
              </w:rPr>
              <w:t>AOA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6BBA291" w14:textId="1AEA2237" w:rsidR="00922796" w:rsidRPr="002347C2" w:rsidRDefault="00922796" w:rsidP="00922796">
            <w:pPr>
              <w:pStyle w:val="TAH"/>
              <w:rPr>
                <w:lang w:val="en-CA" w:eastAsia="x-none"/>
              </w:rPr>
            </w:pPr>
            <w:r w:rsidRPr="00033905">
              <w:rPr>
                <w:lang w:val="en-CA"/>
              </w:rPr>
              <w:t>ZOD in [°]</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587688" w14:textId="232F46AA" w:rsidR="00922796" w:rsidRPr="002347C2" w:rsidRDefault="00922796" w:rsidP="00922796">
            <w:pPr>
              <w:pStyle w:val="TAH"/>
              <w:rPr>
                <w:lang w:val="en-CA" w:eastAsia="x-none"/>
              </w:rPr>
            </w:pPr>
            <w:r w:rsidRPr="00033905">
              <w:rPr>
                <w:lang w:val="en-CA"/>
              </w:rPr>
              <w:t>ZOA in [°]</w:t>
            </w:r>
          </w:p>
        </w:tc>
      </w:tr>
      <w:tr w:rsidR="00922796" w:rsidRPr="002347C2" w14:paraId="597521F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C508D1" w14:textId="67B6A173" w:rsidR="00922796" w:rsidRPr="002347C2" w:rsidRDefault="00922796" w:rsidP="00922796">
            <w:pPr>
              <w:pStyle w:val="TAC"/>
              <w:rPr>
                <w:lang w:eastAsia="x-none"/>
              </w:rPr>
            </w:pPr>
            <w:r w:rsidRPr="00033905">
              <w:t>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8F009E0" w14:textId="645CB3BC" w:rsidR="00922796" w:rsidRPr="002347C2" w:rsidRDefault="00922796" w:rsidP="00922796">
            <w:pPr>
              <w:pStyle w:val="TAC"/>
              <w:rPr>
                <w:lang w:eastAsia="x-none"/>
              </w:rPr>
            </w:pPr>
            <w:r w:rsidRPr="00033905">
              <w:t>0.0000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B7A8F2" w14:textId="53680FE8"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D92C33" w14:textId="5A37249A" w:rsidR="00922796" w:rsidRPr="002347C2" w:rsidRDefault="00922796" w:rsidP="00922796">
            <w:pPr>
              <w:pStyle w:val="TAC"/>
              <w:rPr>
                <w:lang w:eastAsia="x-none"/>
              </w:rPr>
            </w:pPr>
            <w:r w:rsidRPr="00033905">
              <w:t>-53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98163AA" w14:textId="10840250" w:rsidR="00922796" w:rsidRPr="002347C2" w:rsidRDefault="00922796" w:rsidP="00922796">
            <w:pPr>
              <w:pStyle w:val="TAC"/>
              <w:rPr>
                <w:lang w:eastAsia="x-none"/>
              </w:rPr>
            </w:pPr>
            <w:r w:rsidRPr="00033905">
              <w:t>144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D94102" w14:textId="33596CCA" w:rsidR="00922796" w:rsidRPr="002347C2" w:rsidRDefault="00922796" w:rsidP="00922796">
            <w:pPr>
              <w:pStyle w:val="TAC"/>
              <w:rPr>
                <w:lang w:eastAsia="x-none"/>
              </w:rPr>
            </w:pPr>
            <w:r w:rsidRPr="00033905">
              <w:t>79.7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9FB1D0" w14:textId="08AF3DEE" w:rsidR="00922796" w:rsidRPr="002347C2" w:rsidRDefault="00922796" w:rsidP="00922796">
            <w:pPr>
              <w:pStyle w:val="TAC"/>
              <w:rPr>
                <w:lang w:eastAsia="x-none"/>
              </w:rPr>
            </w:pPr>
            <w:r w:rsidRPr="00033905">
              <w:t>12.5</w:t>
            </w:r>
          </w:p>
        </w:tc>
      </w:tr>
      <w:tr w:rsidR="00922796" w:rsidRPr="002347C2" w14:paraId="1B23E0B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A61EA2" w14:textId="45E77DF2" w:rsidR="00922796" w:rsidRPr="002347C2" w:rsidRDefault="00922796" w:rsidP="00922796">
            <w:pPr>
              <w:pStyle w:val="TAC"/>
              <w:rPr>
                <w:lang w:eastAsia="x-none"/>
              </w:rPr>
            </w:pPr>
            <w:r w:rsidRPr="00033905">
              <w:t>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8F21560" w14:textId="5CD78661" w:rsidR="00922796" w:rsidRPr="002347C2" w:rsidRDefault="00922796" w:rsidP="00922796">
            <w:pPr>
              <w:pStyle w:val="TAC"/>
              <w:rPr>
                <w:lang w:eastAsia="x-none"/>
              </w:rPr>
            </w:pPr>
            <w:r w:rsidRPr="00033905">
              <w:t>17.4207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2AECB4" w14:textId="534B0C6E"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C76D49" w14:textId="0128C5F6"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B876B1" w14:textId="143F145C"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AE30BB" w14:textId="52FCC46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9033E6" w14:textId="46082EA6" w:rsidR="00922796" w:rsidRPr="002347C2" w:rsidRDefault="00922796" w:rsidP="00922796">
            <w:pPr>
              <w:pStyle w:val="TAC"/>
              <w:rPr>
                <w:lang w:eastAsia="x-none"/>
              </w:rPr>
            </w:pPr>
            <w:r w:rsidRPr="00033905">
              <w:t>73.3</w:t>
            </w:r>
          </w:p>
        </w:tc>
      </w:tr>
      <w:tr w:rsidR="00922796" w:rsidRPr="002347C2" w14:paraId="448FB7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707E02" w14:textId="42F27C8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89EEF09" w14:textId="6B9F57C6" w:rsidR="00922796" w:rsidRPr="002347C2" w:rsidRDefault="00922796" w:rsidP="00922796">
            <w:pPr>
              <w:pStyle w:val="TAC"/>
              <w:rPr>
                <w:lang w:eastAsia="x-none"/>
              </w:rPr>
            </w:pPr>
            <w:r w:rsidRPr="00033905">
              <w:t>31.5007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452414" w14:textId="5AF72AE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85FE1D" w14:textId="573505EE"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72791F" w14:textId="28314F88"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89D8B41" w14:textId="06C4E69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F41329" w14:textId="4ACF85C0" w:rsidR="00922796" w:rsidRPr="002347C2" w:rsidRDefault="00922796" w:rsidP="00922796">
            <w:pPr>
              <w:pStyle w:val="TAC"/>
              <w:rPr>
                <w:lang w:eastAsia="x-none"/>
              </w:rPr>
            </w:pPr>
            <w:r w:rsidRPr="00033905">
              <w:t>73.3</w:t>
            </w:r>
          </w:p>
        </w:tc>
      </w:tr>
      <w:tr w:rsidR="00922796" w:rsidRPr="002347C2" w14:paraId="60D7066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7F9EC3" w14:textId="164AEE7E" w:rsidR="00922796" w:rsidRPr="002347C2" w:rsidRDefault="00922796" w:rsidP="00922796">
            <w:pPr>
              <w:pStyle w:val="TAC"/>
              <w:rPr>
                <w:lang w:eastAsia="x-none"/>
              </w:rPr>
            </w:pPr>
            <w:r w:rsidRPr="00033905">
              <w:t>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2FA82F2" w14:textId="53AC2626" w:rsidR="00922796" w:rsidRPr="002347C2" w:rsidRDefault="00922796" w:rsidP="00922796">
            <w:pPr>
              <w:pStyle w:val="TAC"/>
              <w:rPr>
                <w:lang w:eastAsia="x-none"/>
              </w:rPr>
            </w:pPr>
            <w:r w:rsidRPr="00033905">
              <w:t>45.5807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7E4B2A" w14:textId="0E40597F"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166E83" w14:textId="55B620DF"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69A72C7" w14:textId="4717ECA5"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E32184E" w14:textId="7BDE436A"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DB4445" w14:textId="18CD32AB" w:rsidR="00922796" w:rsidRPr="002347C2" w:rsidRDefault="00922796" w:rsidP="00922796">
            <w:pPr>
              <w:pStyle w:val="TAC"/>
              <w:rPr>
                <w:lang w:eastAsia="x-none"/>
              </w:rPr>
            </w:pPr>
            <w:r w:rsidRPr="00033905">
              <w:t>73.3</w:t>
            </w:r>
          </w:p>
        </w:tc>
      </w:tr>
      <w:tr w:rsidR="00922796" w:rsidRPr="002347C2" w14:paraId="735113C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1D504C" w14:textId="131D9906" w:rsidR="00922796" w:rsidRPr="002347C2" w:rsidRDefault="00922796" w:rsidP="00922796">
            <w:pPr>
              <w:pStyle w:val="TAC"/>
              <w:rPr>
                <w:lang w:eastAsia="x-none"/>
              </w:rPr>
            </w:pPr>
            <w:r w:rsidRPr="00033905">
              <w:t>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39E33E5" w14:textId="718438EB" w:rsidR="00922796" w:rsidRPr="002347C2" w:rsidRDefault="00922796" w:rsidP="00922796">
            <w:pPr>
              <w:pStyle w:val="TAC"/>
              <w:rPr>
                <w:lang w:eastAsia="x-none"/>
              </w:rPr>
            </w:pPr>
            <w:r w:rsidRPr="00033905">
              <w:t>52.5285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739D28D" w14:textId="788882FB" w:rsidR="00922796" w:rsidRPr="002347C2" w:rsidRDefault="00922796" w:rsidP="00922796">
            <w:pPr>
              <w:pStyle w:val="TAC"/>
              <w:rPr>
                <w:lang w:eastAsia="x-none"/>
              </w:rPr>
            </w:pPr>
            <w:r w:rsidRPr="00033905">
              <w:t>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04F3674" w14:textId="2815E1E1" w:rsidR="00922796" w:rsidRPr="002347C2" w:rsidRDefault="00922796" w:rsidP="00922796">
            <w:pPr>
              <w:pStyle w:val="TAC"/>
              <w:rPr>
                <w:lang w:eastAsia="x-none"/>
              </w:rPr>
            </w:pPr>
            <w:r w:rsidRPr="00033905">
              <w:t>-30.3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9E8C1B4" w14:textId="6A87309B" w:rsidR="00922796" w:rsidRPr="002347C2" w:rsidRDefault="00922796" w:rsidP="00922796">
            <w:pPr>
              <w:pStyle w:val="TAC"/>
              <w:rPr>
                <w:lang w:eastAsia="x-none"/>
              </w:rPr>
            </w:pPr>
            <w:r w:rsidRPr="00033905">
              <w:t>93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5BEDC3" w14:textId="5F60892B" w:rsidR="00922796" w:rsidRPr="002347C2" w:rsidRDefault="00922796" w:rsidP="00922796">
            <w:pPr>
              <w:pStyle w:val="TAC"/>
              <w:rPr>
                <w:lang w:eastAsia="x-none"/>
              </w:rPr>
            </w:pPr>
            <w:r w:rsidRPr="00033905">
              <w:t>93.6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CFD60" w14:textId="157B0ED1" w:rsidR="00922796" w:rsidRPr="002347C2" w:rsidRDefault="00922796" w:rsidP="00922796">
            <w:pPr>
              <w:pStyle w:val="TAC"/>
              <w:rPr>
                <w:lang w:eastAsia="x-none"/>
              </w:rPr>
            </w:pPr>
            <w:r w:rsidRPr="00033905">
              <w:t>73.7</w:t>
            </w:r>
          </w:p>
        </w:tc>
      </w:tr>
      <w:tr w:rsidR="00922796" w:rsidRPr="002347C2" w14:paraId="40BB6E2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71B987" w14:textId="2CF41363" w:rsidR="00922796" w:rsidRPr="002347C2" w:rsidRDefault="00922796" w:rsidP="00922796">
            <w:pPr>
              <w:pStyle w:val="TAC"/>
              <w:rPr>
                <w:lang w:eastAsia="x-none"/>
              </w:rPr>
            </w:pPr>
            <w:r w:rsidRPr="00033905">
              <w:t>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DE734E8" w14:textId="2A987DEE" w:rsidR="00922796" w:rsidRPr="002347C2" w:rsidRDefault="00922796" w:rsidP="00922796">
            <w:pPr>
              <w:pStyle w:val="TAC"/>
              <w:rPr>
                <w:lang w:eastAsia="x-none"/>
              </w:rPr>
            </w:pPr>
            <w:r w:rsidRPr="00033905">
              <w:t>55.6282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E558FB" w14:textId="3723D972"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9397EE" w14:textId="7559B6EA" w:rsidR="00922796" w:rsidRPr="002347C2" w:rsidRDefault="00922796" w:rsidP="00922796">
            <w:pPr>
              <w:pStyle w:val="TAC"/>
              <w:rPr>
                <w:lang w:eastAsia="x-none"/>
              </w:rPr>
            </w:pPr>
            <w:r w:rsidRPr="00033905">
              <w:t>-28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388451" w14:textId="0DCB1A4F" w:rsidR="00922796" w:rsidRPr="002347C2" w:rsidRDefault="00922796" w:rsidP="00922796">
            <w:pPr>
              <w:pStyle w:val="TAC"/>
              <w:rPr>
                <w:lang w:eastAsia="x-none"/>
              </w:rPr>
            </w:pPr>
            <w:r w:rsidRPr="00033905">
              <w:t>100.3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638DED6" w14:textId="43BD005F" w:rsidR="00922796" w:rsidRPr="002347C2" w:rsidRDefault="00922796" w:rsidP="00922796">
            <w:pPr>
              <w:pStyle w:val="TAC"/>
              <w:rPr>
                <w:lang w:eastAsia="x-none"/>
              </w:rPr>
            </w:pPr>
            <w:r w:rsidRPr="00033905">
              <w:t>85.3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C96F30" w14:textId="44C414C7" w:rsidR="00922796" w:rsidRPr="002347C2" w:rsidRDefault="00922796" w:rsidP="00922796">
            <w:pPr>
              <w:pStyle w:val="TAC"/>
              <w:rPr>
                <w:lang w:eastAsia="x-none"/>
              </w:rPr>
            </w:pPr>
            <w:r w:rsidRPr="00033905">
              <w:t>121.2</w:t>
            </w:r>
          </w:p>
        </w:tc>
      </w:tr>
      <w:tr w:rsidR="00922796" w:rsidRPr="002347C2" w14:paraId="122CE0D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7E001F" w14:textId="315DEF16"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D78E51" w14:textId="7BA9DBD5" w:rsidR="00922796" w:rsidRPr="002347C2" w:rsidRDefault="00922796" w:rsidP="00922796">
            <w:pPr>
              <w:pStyle w:val="TAC"/>
              <w:rPr>
                <w:lang w:eastAsia="x-none"/>
              </w:rPr>
            </w:pPr>
            <w:r w:rsidRPr="00033905">
              <w:t>104.3839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D7B6004" w14:textId="3E63671A" w:rsidR="00922796" w:rsidRPr="002347C2" w:rsidRDefault="00922796" w:rsidP="00922796">
            <w:pPr>
              <w:pStyle w:val="TAC"/>
              <w:rPr>
                <w:lang w:eastAsia="x-none"/>
              </w:rPr>
            </w:pPr>
            <w:r w:rsidRPr="00033905">
              <w:t>-0.9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1F41D5" w14:textId="06771981" w:rsidR="00922796" w:rsidRPr="002347C2" w:rsidRDefault="00922796" w:rsidP="00922796">
            <w:pPr>
              <w:pStyle w:val="TAC"/>
              <w:rPr>
                <w:lang w:eastAsia="x-none"/>
              </w:rPr>
            </w:pPr>
            <w:r w:rsidRPr="00033905">
              <w:t>28.3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2D740D" w14:textId="221A212A" w:rsidR="00922796" w:rsidRPr="002347C2" w:rsidRDefault="00922796" w:rsidP="00922796">
            <w:pPr>
              <w:pStyle w:val="TAC"/>
              <w:rPr>
                <w:lang w:eastAsia="x-none"/>
              </w:rPr>
            </w:pPr>
            <w:r w:rsidRPr="00033905">
              <w:t>91.4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C9F151" w14:textId="5F76FDAE" w:rsidR="00922796" w:rsidRPr="002347C2" w:rsidRDefault="00922796" w:rsidP="00922796">
            <w:pPr>
              <w:pStyle w:val="TAC"/>
              <w:rPr>
                <w:lang w:eastAsia="x-none"/>
              </w:rPr>
            </w:pPr>
            <w:r w:rsidRPr="00033905">
              <w:t>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3B54B1" w14:textId="72EEE99A" w:rsidR="00922796" w:rsidRPr="002347C2" w:rsidRDefault="00922796" w:rsidP="00922796">
            <w:pPr>
              <w:pStyle w:val="TAC"/>
              <w:rPr>
                <w:lang w:eastAsia="x-none"/>
              </w:rPr>
            </w:pPr>
            <w:r w:rsidRPr="00033905">
              <w:t>119.6</w:t>
            </w:r>
          </w:p>
        </w:tc>
      </w:tr>
      <w:tr w:rsidR="00922796" w:rsidRPr="002347C2" w14:paraId="3CA32FFB"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A9070" w14:textId="5284C0A4"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6440DF4" w14:textId="49DF2B9E" w:rsidR="00922796" w:rsidRPr="002347C2" w:rsidRDefault="00922796" w:rsidP="00922796">
            <w:pPr>
              <w:pStyle w:val="TAC"/>
              <w:rPr>
                <w:lang w:eastAsia="x-none"/>
              </w:rPr>
            </w:pPr>
            <w:r w:rsidRPr="00033905">
              <w:t>131.3486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D80761" w14:textId="119936A6"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A007DA" w14:textId="3DD247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5A1A86" w14:textId="470E31D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B868D5" w14:textId="069A3F34"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9AB1C9" w14:textId="66774F4E" w:rsidR="00922796" w:rsidRPr="002347C2" w:rsidRDefault="00922796" w:rsidP="00922796">
            <w:pPr>
              <w:pStyle w:val="TAC"/>
              <w:rPr>
                <w:lang w:eastAsia="x-none"/>
              </w:rPr>
            </w:pPr>
            <w:r w:rsidRPr="00033905">
              <w:t>92.9</w:t>
            </w:r>
          </w:p>
        </w:tc>
      </w:tr>
      <w:tr w:rsidR="00922796" w:rsidRPr="002347C2" w14:paraId="773136D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74805B" w14:textId="0A2A63FE" w:rsidR="00922796" w:rsidRPr="002347C2" w:rsidRDefault="00922796" w:rsidP="00922796">
            <w:pPr>
              <w:pStyle w:val="TAC"/>
              <w:rPr>
                <w:lang w:eastAsia="x-none"/>
              </w:rPr>
            </w:pPr>
            <w:r w:rsidRPr="00033905">
              <w:t>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F6D0A89" w14:textId="174AB608" w:rsidR="00922796" w:rsidRPr="002347C2" w:rsidRDefault="00922796" w:rsidP="00922796">
            <w:pPr>
              <w:pStyle w:val="TAC"/>
              <w:rPr>
                <w:lang w:eastAsia="x-none"/>
              </w:rPr>
            </w:pPr>
            <w:r w:rsidRPr="00033905">
              <w:t>145.4286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539FDB1" w14:textId="2836119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CC63390" w14:textId="3D4CDE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B4E0FF" w14:textId="4901249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286DA0" w14:textId="4BE5053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028EE8" w14:textId="2C0561A7" w:rsidR="00922796" w:rsidRPr="002347C2" w:rsidRDefault="00922796" w:rsidP="00922796">
            <w:pPr>
              <w:pStyle w:val="TAC"/>
              <w:rPr>
                <w:lang w:eastAsia="x-none"/>
              </w:rPr>
            </w:pPr>
            <w:r w:rsidRPr="00033905">
              <w:t>92.9</w:t>
            </w:r>
          </w:p>
        </w:tc>
      </w:tr>
      <w:tr w:rsidR="00922796" w:rsidRPr="002347C2" w14:paraId="31B64D9A"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10D647" w14:textId="657FFB43" w:rsidR="00922796" w:rsidRPr="002347C2" w:rsidRDefault="00922796" w:rsidP="00922796">
            <w:pPr>
              <w:pStyle w:val="TAC"/>
              <w:rPr>
                <w:lang w:eastAsia="x-none"/>
              </w:rPr>
            </w:pPr>
            <w:r w:rsidRPr="00033905">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EF9406E" w14:textId="79D730FF" w:rsidR="00922796" w:rsidRPr="002347C2" w:rsidRDefault="00922796" w:rsidP="00922796">
            <w:pPr>
              <w:pStyle w:val="TAC"/>
              <w:rPr>
                <w:lang w:eastAsia="x-none"/>
              </w:rPr>
            </w:pPr>
            <w:r w:rsidRPr="00033905">
              <w:t>159.5086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B297F3E" w14:textId="4F7FA9E9"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037213" w14:textId="6FA63279"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3C02D1" w14:textId="55EB3C3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44E371" w14:textId="3C714E4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D65CE3" w14:textId="61D44318" w:rsidR="00922796" w:rsidRPr="002347C2" w:rsidRDefault="00922796" w:rsidP="00922796">
            <w:pPr>
              <w:pStyle w:val="TAC"/>
              <w:rPr>
                <w:lang w:eastAsia="x-none"/>
              </w:rPr>
            </w:pPr>
            <w:r w:rsidRPr="00033905">
              <w:t>92.9</w:t>
            </w:r>
          </w:p>
        </w:tc>
      </w:tr>
      <w:tr w:rsidR="00922796" w:rsidRPr="002347C2" w14:paraId="5403B95C"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CBDE51" w14:textId="271ED8FF" w:rsidR="00922796" w:rsidRPr="002347C2" w:rsidRDefault="00922796" w:rsidP="00922796">
            <w:pPr>
              <w:pStyle w:val="TAC"/>
              <w:rPr>
                <w:lang w:eastAsia="x-none"/>
              </w:rPr>
            </w:pPr>
            <w:r w:rsidRPr="00033905">
              <w:t>11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D1CAD4E" w14:textId="657769FA" w:rsidR="00922796" w:rsidRPr="002347C2" w:rsidRDefault="00922796" w:rsidP="00922796">
            <w:pPr>
              <w:pStyle w:val="TAC"/>
              <w:rPr>
                <w:lang w:eastAsia="x-none"/>
              </w:rPr>
            </w:pPr>
            <w:r w:rsidRPr="00033905">
              <w:t>167.5438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031680C" w14:textId="312996A1" w:rsidR="00922796" w:rsidRPr="002347C2" w:rsidRDefault="00922796" w:rsidP="00922796">
            <w:pPr>
              <w:pStyle w:val="TAC"/>
              <w:rPr>
                <w:lang w:eastAsia="x-none"/>
              </w:rPr>
            </w:pPr>
            <w:r w:rsidRPr="00033905">
              <w:t>-6.3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715E9C" w14:textId="23846D2A" w:rsidR="00922796" w:rsidRPr="002347C2" w:rsidRDefault="00922796" w:rsidP="00922796">
            <w:pPr>
              <w:pStyle w:val="TAC"/>
              <w:rPr>
                <w:lang w:eastAsia="x-none"/>
              </w:rPr>
            </w:pPr>
            <w:r w:rsidRPr="00033905">
              <w:t>-80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47871A" w14:textId="2A5CB375" w:rsidR="00922796" w:rsidRPr="002347C2" w:rsidRDefault="00922796" w:rsidP="00922796">
            <w:pPr>
              <w:pStyle w:val="TAC"/>
              <w:rPr>
                <w:lang w:eastAsia="x-none"/>
              </w:rPr>
            </w:pPr>
            <w:r w:rsidRPr="00033905">
              <w:t>-173.7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D16B0D0" w14:textId="415D691E" w:rsidR="00922796" w:rsidRPr="002347C2" w:rsidRDefault="00922796" w:rsidP="00922796">
            <w:pPr>
              <w:pStyle w:val="TAC"/>
              <w:rPr>
                <w:lang w:eastAsia="x-none"/>
              </w:rPr>
            </w:pPr>
            <w:r w:rsidRPr="00033905">
              <w:t>79.8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89D02A" w14:textId="37968708" w:rsidR="00922796" w:rsidRPr="002347C2" w:rsidRDefault="00922796" w:rsidP="00922796">
            <w:pPr>
              <w:pStyle w:val="TAC"/>
              <w:rPr>
                <w:lang w:eastAsia="x-none"/>
              </w:rPr>
            </w:pPr>
            <w:r w:rsidRPr="00033905">
              <w:t>175.1</w:t>
            </w:r>
          </w:p>
        </w:tc>
      </w:tr>
      <w:tr w:rsidR="00922796" w:rsidRPr="002347C2" w14:paraId="3F5B6E0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EACE5F" w14:textId="24C6FD4C" w:rsidR="00922796" w:rsidRPr="002347C2" w:rsidRDefault="00922796" w:rsidP="00922796">
            <w:pPr>
              <w:pStyle w:val="TAC"/>
              <w:rPr>
                <w:lang w:eastAsia="x-none"/>
              </w:rPr>
            </w:pPr>
            <w:r w:rsidRPr="00033905">
              <w:t>12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3FBE516" w14:textId="00F019B7" w:rsidR="00922796" w:rsidRPr="002347C2" w:rsidRDefault="00922796" w:rsidP="00922796">
            <w:pPr>
              <w:pStyle w:val="TAC"/>
              <w:rPr>
                <w:lang w:eastAsia="x-none"/>
              </w:rPr>
            </w:pPr>
            <w:r w:rsidRPr="00033905">
              <w:t>185.1252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19036EA" w14:textId="16173170" w:rsidR="00922796" w:rsidRPr="002347C2" w:rsidRDefault="00922796" w:rsidP="00922796">
            <w:pPr>
              <w:pStyle w:val="TAC"/>
              <w:rPr>
                <w:lang w:eastAsia="x-none"/>
              </w:rPr>
            </w:pPr>
            <w:r w:rsidRPr="00033905">
              <w:t xml:space="preserve">-4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977224" w14:textId="12D052C2" w:rsidR="00922796" w:rsidRPr="002347C2" w:rsidRDefault="00922796" w:rsidP="00922796">
            <w:pPr>
              <w:pStyle w:val="TAC"/>
              <w:rPr>
                <w:lang w:eastAsia="x-none"/>
              </w:rPr>
            </w:pPr>
            <w:r w:rsidRPr="00033905">
              <w:t>60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102C5B1" w14:textId="5D039CE0" w:rsidR="00922796" w:rsidRPr="002347C2" w:rsidRDefault="00922796" w:rsidP="00922796">
            <w:pPr>
              <w:pStyle w:val="TAC"/>
              <w:rPr>
                <w:lang w:eastAsia="x-none"/>
              </w:rPr>
            </w:pPr>
            <w:r w:rsidRPr="00033905">
              <w:t>121.8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66DF63" w14:textId="6EA62F00" w:rsidR="00922796" w:rsidRPr="002347C2" w:rsidRDefault="00922796" w:rsidP="00922796">
            <w:pPr>
              <w:pStyle w:val="TAC"/>
              <w:rPr>
                <w:lang w:eastAsia="x-none"/>
              </w:rPr>
            </w:pPr>
            <w:r w:rsidRPr="00033905">
              <w:t>81.1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48267" w14:textId="786611A0" w:rsidR="00922796" w:rsidRPr="002347C2" w:rsidRDefault="00922796" w:rsidP="00922796">
            <w:pPr>
              <w:pStyle w:val="TAC"/>
              <w:rPr>
                <w:lang w:eastAsia="x-none"/>
              </w:rPr>
            </w:pPr>
            <w:r w:rsidRPr="00033905">
              <w:t>29.4</w:t>
            </w:r>
          </w:p>
        </w:tc>
      </w:tr>
      <w:tr w:rsidR="00922796" w:rsidRPr="002347C2" w14:paraId="35B0A7B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99E840" w14:textId="7EBF266D" w:rsidR="00922796" w:rsidRPr="002347C2" w:rsidRDefault="00922796" w:rsidP="00922796">
            <w:pPr>
              <w:pStyle w:val="TAC"/>
              <w:rPr>
                <w:lang w:eastAsia="x-none"/>
              </w:rPr>
            </w:pPr>
            <w:r w:rsidRPr="00033905">
              <w:t>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86FBEEE" w14:textId="063214D1" w:rsidR="00922796" w:rsidRPr="002347C2" w:rsidRDefault="00922796" w:rsidP="00922796">
            <w:pPr>
              <w:pStyle w:val="TAC"/>
              <w:rPr>
                <w:lang w:eastAsia="x-none"/>
              </w:rPr>
            </w:pPr>
            <w:r w:rsidRPr="00033905">
              <w:t>189.4979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FCAEF0" w14:textId="4A555B16" w:rsidR="00922796" w:rsidRPr="002347C2" w:rsidRDefault="00922796" w:rsidP="00922796">
            <w:pPr>
              <w:pStyle w:val="TAC"/>
              <w:rPr>
                <w:lang w:eastAsia="x-none"/>
              </w:rPr>
            </w:pPr>
            <w:r w:rsidRPr="00033905">
              <w:t>-8.1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D01E68" w14:textId="47942792" w:rsidR="00922796" w:rsidRPr="002347C2" w:rsidRDefault="00922796" w:rsidP="00922796">
            <w:pPr>
              <w:pStyle w:val="TAC"/>
              <w:rPr>
                <w:lang w:eastAsia="x-none"/>
              </w:rPr>
            </w:pPr>
            <w:r w:rsidRPr="00033905">
              <w:t>-75.7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C2B40F1" w14:textId="19BED7F2" w:rsidR="00922796" w:rsidRPr="002347C2" w:rsidRDefault="00922796" w:rsidP="00922796">
            <w:pPr>
              <w:pStyle w:val="TAC"/>
              <w:rPr>
                <w:lang w:eastAsia="x-none"/>
              </w:rPr>
            </w:pPr>
            <w:r w:rsidRPr="00033905">
              <w:t>160.1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2672A21" w14:textId="496F1277" w:rsidR="00922796" w:rsidRPr="002347C2" w:rsidRDefault="00922796" w:rsidP="00922796">
            <w:pPr>
              <w:pStyle w:val="TAC"/>
              <w:rPr>
                <w:lang w:eastAsia="x-none"/>
              </w:rPr>
            </w:pPr>
            <w:r w:rsidRPr="00033905">
              <w:t>102.9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C7FFE5" w14:textId="452437DF" w:rsidR="00922796" w:rsidRPr="002347C2" w:rsidRDefault="00922796" w:rsidP="00922796">
            <w:pPr>
              <w:pStyle w:val="TAC"/>
              <w:rPr>
                <w:lang w:eastAsia="x-none"/>
              </w:rPr>
            </w:pPr>
            <w:r w:rsidRPr="00033905">
              <w:t>159</w:t>
            </w:r>
          </w:p>
        </w:tc>
      </w:tr>
      <w:tr w:rsidR="00922796" w:rsidRPr="002347C2" w14:paraId="577224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1FFCAA" w14:textId="19803B48" w:rsidR="00922796" w:rsidRPr="002347C2" w:rsidRDefault="00922796" w:rsidP="00922796">
            <w:pPr>
              <w:pStyle w:val="TAC"/>
              <w:rPr>
                <w:lang w:eastAsia="x-none"/>
              </w:rPr>
            </w:pPr>
            <w:r w:rsidRPr="00033905">
              <w:t>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72CDB07" w14:textId="676F07C1" w:rsidR="00922796" w:rsidRPr="002347C2" w:rsidRDefault="00922796" w:rsidP="00922796">
            <w:pPr>
              <w:pStyle w:val="TAC"/>
              <w:rPr>
                <w:lang w:eastAsia="x-none"/>
              </w:rPr>
            </w:pPr>
            <w:r w:rsidRPr="00033905">
              <w:t>200.6032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DB6A25" w14:textId="298965B6"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83D5AC" w14:textId="170FAE7E" w:rsidR="00922796" w:rsidRPr="002347C2" w:rsidRDefault="00922796" w:rsidP="00922796">
            <w:pPr>
              <w:pStyle w:val="TAC"/>
              <w:rPr>
                <w:lang w:eastAsia="x-none"/>
              </w:rPr>
            </w:pPr>
            <w:r w:rsidRPr="00033905">
              <w:t>-76.8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A90537" w14:textId="4FA5D42A" w:rsidR="00922796" w:rsidRPr="002347C2" w:rsidRDefault="00922796" w:rsidP="00922796">
            <w:pPr>
              <w:pStyle w:val="TAC"/>
              <w:rPr>
                <w:lang w:eastAsia="x-none"/>
              </w:rPr>
            </w:pPr>
            <w:r w:rsidRPr="00033905">
              <w:t>-157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D3A1819" w14:textId="27C93889" w:rsidR="00922796" w:rsidRPr="002347C2" w:rsidRDefault="00922796" w:rsidP="00922796">
            <w:pPr>
              <w:pStyle w:val="TAC"/>
              <w:rPr>
                <w:lang w:eastAsia="x-none"/>
              </w:rPr>
            </w:pPr>
            <w:r w:rsidRPr="00033905">
              <w:t>103.2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BB6082" w14:textId="6D8A9B1C" w:rsidR="00922796" w:rsidRPr="002347C2" w:rsidRDefault="00922796" w:rsidP="00922796">
            <w:pPr>
              <w:pStyle w:val="TAC"/>
              <w:rPr>
                <w:lang w:eastAsia="x-none"/>
              </w:rPr>
            </w:pPr>
            <w:r w:rsidRPr="00033905">
              <w:t>168.3</w:t>
            </w:r>
          </w:p>
        </w:tc>
      </w:tr>
      <w:tr w:rsidR="00922796" w:rsidRPr="002347C2" w14:paraId="4D66337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EF5B6E" w14:textId="796D7BFA" w:rsidR="00922796" w:rsidRPr="002347C2" w:rsidRDefault="00922796" w:rsidP="00922796">
            <w:pPr>
              <w:pStyle w:val="TAC"/>
              <w:rPr>
                <w:lang w:eastAsia="x-none"/>
              </w:rPr>
            </w:pPr>
            <w:r w:rsidRPr="00033905">
              <w:t>15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935A63" w14:textId="783A1AEE" w:rsidR="00922796" w:rsidRPr="002347C2" w:rsidRDefault="00922796" w:rsidP="00922796">
            <w:pPr>
              <w:pStyle w:val="TAC"/>
              <w:rPr>
                <w:lang w:eastAsia="x-none"/>
              </w:rPr>
            </w:pPr>
            <w:r w:rsidRPr="00033905">
              <w:t>285.4477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FF501E" w14:textId="68281911"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B18C08" w14:textId="65567DB6" w:rsidR="00922796" w:rsidRPr="002347C2" w:rsidRDefault="00922796" w:rsidP="00922796">
            <w:pPr>
              <w:pStyle w:val="TAC"/>
              <w:rPr>
                <w:lang w:eastAsia="x-none"/>
              </w:rPr>
            </w:pPr>
            <w:r w:rsidRPr="00033905">
              <w:t>59.4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55CF93" w14:textId="42219578" w:rsidR="00922796" w:rsidRPr="002347C2" w:rsidRDefault="00922796" w:rsidP="00922796">
            <w:pPr>
              <w:pStyle w:val="TAC"/>
              <w:rPr>
                <w:lang w:eastAsia="x-none"/>
              </w:rPr>
            </w:pPr>
            <w:r w:rsidRPr="00033905">
              <w:t>151.3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08E483" w14:textId="1D6FFB15" w:rsidR="00922796" w:rsidRPr="002347C2" w:rsidRDefault="00922796" w:rsidP="00922796">
            <w:pPr>
              <w:pStyle w:val="TAC"/>
              <w:rPr>
                <w:lang w:eastAsia="x-none"/>
              </w:rPr>
            </w:pPr>
            <w:r w:rsidRPr="00033905">
              <w:t>77.5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336995" w14:textId="6C0009FA" w:rsidR="00922796" w:rsidRPr="002347C2" w:rsidRDefault="00922796" w:rsidP="00922796">
            <w:pPr>
              <w:pStyle w:val="TAC"/>
              <w:rPr>
                <w:lang w:eastAsia="x-none"/>
              </w:rPr>
            </w:pPr>
            <w:r w:rsidRPr="00033905">
              <w:t>6.9</w:t>
            </w:r>
          </w:p>
        </w:tc>
      </w:tr>
      <w:tr w:rsidR="00922796" w:rsidRPr="002347C2" w14:paraId="59352F4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D27C15" w14:textId="588BA23F" w:rsidR="00922796" w:rsidRPr="002347C2" w:rsidRDefault="00922796" w:rsidP="00922796">
            <w:pPr>
              <w:pStyle w:val="TAC"/>
              <w:rPr>
                <w:lang w:eastAsia="x-none"/>
              </w:rPr>
            </w:pPr>
            <w:r w:rsidRPr="00033905">
              <w:t>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9EF0F83" w14:textId="7FDC3069" w:rsidR="00922796" w:rsidRPr="002347C2" w:rsidRDefault="00922796" w:rsidP="00922796">
            <w:pPr>
              <w:pStyle w:val="TAC"/>
              <w:rPr>
                <w:lang w:eastAsia="x-none"/>
              </w:rPr>
            </w:pPr>
            <w:r w:rsidRPr="00033905">
              <w:t>317.6425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3330548" w14:textId="3D3A3111" w:rsidR="00922796" w:rsidRPr="002347C2" w:rsidRDefault="00922796" w:rsidP="00922796">
            <w:pPr>
              <w:pStyle w:val="TAC"/>
              <w:rPr>
                <w:lang w:eastAsia="x-none"/>
              </w:rPr>
            </w:pPr>
            <w:r w:rsidRPr="00033905">
              <w:t>-8.3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75E7C30" w14:textId="7C793C01" w:rsidR="00922796" w:rsidRPr="002347C2" w:rsidRDefault="00922796" w:rsidP="00922796">
            <w:pPr>
              <w:pStyle w:val="TAC"/>
              <w:rPr>
                <w:lang w:eastAsia="x-none"/>
              </w:rPr>
            </w:pPr>
            <w:r w:rsidRPr="00033905">
              <w:t>72.6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CF1FE5" w14:textId="51FFE29B" w:rsidR="00922796" w:rsidRPr="002347C2" w:rsidRDefault="00922796" w:rsidP="00922796">
            <w:pPr>
              <w:pStyle w:val="TAC"/>
              <w:rPr>
                <w:lang w:eastAsia="x-none"/>
              </w:rPr>
            </w:pPr>
            <w:r w:rsidRPr="00033905">
              <w:t>174.6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B076198" w14:textId="60A5320B" w:rsidR="00922796" w:rsidRPr="002347C2" w:rsidRDefault="00922796" w:rsidP="00922796">
            <w:pPr>
              <w:pStyle w:val="TAC"/>
              <w:rPr>
                <w:lang w:eastAsia="x-none"/>
              </w:rPr>
            </w:pPr>
            <w:r w:rsidRPr="00033905">
              <w:t>77.2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37D00C" w14:textId="3C7DB2C1" w:rsidR="00922796" w:rsidRPr="002347C2" w:rsidRDefault="00922796" w:rsidP="00922796">
            <w:pPr>
              <w:pStyle w:val="TAC"/>
              <w:rPr>
                <w:lang w:eastAsia="x-none"/>
              </w:rPr>
            </w:pPr>
            <w:r w:rsidRPr="00033905">
              <w:t>168</w:t>
            </w:r>
          </w:p>
        </w:tc>
      </w:tr>
      <w:tr w:rsidR="00922796" w:rsidRPr="002347C2" w14:paraId="31954D1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64A018" w14:textId="3D3F5906"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75EB3F9" w14:textId="42471CE3" w:rsidR="00922796" w:rsidRPr="002347C2" w:rsidRDefault="00922796" w:rsidP="00922796">
            <w:pPr>
              <w:pStyle w:val="TAC"/>
              <w:rPr>
                <w:lang w:eastAsia="x-none"/>
              </w:rPr>
            </w:pPr>
            <w:r w:rsidRPr="00033905">
              <w:t>369.2818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2B4FF2" w14:textId="3D2C04E9"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3A6AD64" w14:textId="5CC52D51" w:rsidR="00922796" w:rsidRPr="002347C2" w:rsidRDefault="00922796" w:rsidP="00922796">
            <w:pPr>
              <w:pStyle w:val="TAC"/>
              <w:rPr>
                <w:lang w:eastAsia="x-none"/>
              </w:rPr>
            </w:pPr>
            <w:r w:rsidRPr="00033905">
              <w:t>42.3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C568AD4" w14:textId="136871FE" w:rsidR="00922796" w:rsidRPr="002347C2" w:rsidRDefault="00922796" w:rsidP="00922796">
            <w:pPr>
              <w:pStyle w:val="TAC"/>
              <w:rPr>
                <w:lang w:eastAsia="x-none"/>
              </w:rPr>
            </w:pPr>
            <w:r w:rsidRPr="00033905">
              <w:t>97.2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18B504" w14:textId="28E9D087" w:rsidR="00922796" w:rsidRPr="002347C2" w:rsidRDefault="00922796" w:rsidP="00922796">
            <w:pPr>
              <w:pStyle w:val="TAC"/>
              <w:rPr>
                <w:lang w:eastAsia="x-none"/>
              </w:rPr>
            </w:pPr>
            <w:r w:rsidRPr="00033905">
              <w:t>95.5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E537AA" w14:textId="2CF187D0" w:rsidR="00922796" w:rsidRPr="002347C2" w:rsidRDefault="00922796" w:rsidP="00922796">
            <w:pPr>
              <w:pStyle w:val="TAC"/>
              <w:rPr>
                <w:lang w:eastAsia="x-none"/>
              </w:rPr>
            </w:pPr>
            <w:r w:rsidRPr="00033905">
              <w:t>134.6</w:t>
            </w:r>
          </w:p>
        </w:tc>
      </w:tr>
      <w:tr w:rsidR="00922796" w:rsidRPr="002347C2" w14:paraId="7EB58503"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BB97D7" w14:textId="48F3F5F4" w:rsidR="00922796" w:rsidRPr="002347C2" w:rsidRDefault="00922796" w:rsidP="00922796">
            <w:pPr>
              <w:pStyle w:val="TAC"/>
              <w:rPr>
                <w:lang w:eastAsia="x-none"/>
              </w:rPr>
            </w:pPr>
            <w:r w:rsidRPr="00033905">
              <w:t>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2BCF232" w14:textId="522F5EBE" w:rsidR="00922796" w:rsidRPr="002347C2" w:rsidRDefault="00922796" w:rsidP="00922796">
            <w:pPr>
              <w:pStyle w:val="TAC"/>
              <w:rPr>
                <w:lang w:eastAsia="x-none"/>
              </w:rPr>
            </w:pPr>
            <w:r w:rsidRPr="00033905">
              <w:t>567.1619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A40889" w14:textId="7E527556" w:rsidR="00922796" w:rsidRPr="002347C2" w:rsidRDefault="00922796" w:rsidP="00922796">
            <w:pPr>
              <w:pStyle w:val="TAC"/>
              <w:rPr>
                <w:lang w:eastAsia="x-none"/>
              </w:rPr>
            </w:pPr>
            <w:r w:rsidRPr="00033905">
              <w:t>-7.6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0E8353C" w14:textId="3C6C6E09" w:rsidR="00922796" w:rsidRPr="002347C2" w:rsidRDefault="00922796" w:rsidP="00922796">
            <w:pPr>
              <w:pStyle w:val="TAC"/>
              <w:rPr>
                <w:lang w:eastAsia="x-none"/>
              </w:rPr>
            </w:pPr>
            <w:r w:rsidRPr="00033905">
              <w:t>57.3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4EF187" w14:textId="26C62A9C" w:rsidR="00922796" w:rsidRPr="002347C2" w:rsidRDefault="00922796" w:rsidP="00922796">
            <w:pPr>
              <w:pStyle w:val="TAC"/>
              <w:rPr>
                <w:lang w:eastAsia="x-none"/>
              </w:rPr>
            </w:pPr>
            <w:r w:rsidRPr="00033905">
              <w:t>157.6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947A64" w14:textId="1B5D6642" w:rsidR="00922796" w:rsidRPr="002347C2" w:rsidRDefault="00922796" w:rsidP="00922796">
            <w:pPr>
              <w:pStyle w:val="TAC"/>
              <w:rPr>
                <w:lang w:eastAsia="x-none"/>
              </w:rPr>
            </w:pPr>
            <w:r w:rsidRPr="00033905">
              <w:t>100.5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2850EE" w14:textId="6928C5AB" w:rsidR="00922796" w:rsidRPr="002347C2" w:rsidRDefault="00922796" w:rsidP="00922796">
            <w:pPr>
              <w:pStyle w:val="TAC"/>
              <w:rPr>
                <w:lang w:eastAsia="x-none"/>
              </w:rPr>
            </w:pPr>
            <w:r w:rsidRPr="00033905">
              <w:t>21.4</w:t>
            </w:r>
          </w:p>
        </w:tc>
      </w:tr>
      <w:tr w:rsidR="00922796" w:rsidRPr="002347C2" w14:paraId="4145628D"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CBA08" w14:textId="5C342D33" w:rsidR="00922796" w:rsidRPr="002347C2" w:rsidRDefault="00922796" w:rsidP="00922796">
            <w:pPr>
              <w:pStyle w:val="TAC"/>
              <w:rPr>
                <w:lang w:eastAsia="x-none"/>
              </w:rPr>
            </w:pPr>
            <w:r w:rsidRPr="00033905">
              <w:t>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73974CA" w14:textId="58B6F5F0" w:rsidR="00922796" w:rsidRPr="002347C2" w:rsidRDefault="00922796" w:rsidP="00922796">
            <w:pPr>
              <w:pStyle w:val="TAC"/>
              <w:rPr>
                <w:lang w:eastAsia="x-none"/>
              </w:rPr>
            </w:pPr>
            <w:r w:rsidRPr="00033905">
              <w:t>589.5252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421F7B" w14:textId="7E05CE0D" w:rsidR="00922796" w:rsidRPr="002347C2" w:rsidRDefault="00922796" w:rsidP="00922796">
            <w:pPr>
              <w:pStyle w:val="TAC"/>
              <w:rPr>
                <w:lang w:eastAsia="x-none"/>
              </w:rPr>
            </w:pPr>
            <w:r w:rsidRPr="00033905">
              <w:t>-16.2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BE9112" w14:textId="3FBECF12" w:rsidR="00922796" w:rsidRPr="002347C2" w:rsidRDefault="00922796" w:rsidP="00922796">
            <w:pPr>
              <w:pStyle w:val="TAC"/>
              <w:rPr>
                <w:lang w:eastAsia="x-none"/>
              </w:rPr>
            </w:pPr>
            <w:r w:rsidRPr="00033905">
              <w:t>-93.9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01BC8" w14:textId="161AB33E" w:rsidR="00922796" w:rsidRPr="002347C2" w:rsidRDefault="00922796" w:rsidP="00922796">
            <w:pPr>
              <w:pStyle w:val="TAC"/>
              <w:rPr>
                <w:lang w:eastAsia="x-none"/>
              </w:rPr>
            </w:pPr>
            <w:r w:rsidRPr="00033905">
              <w:t>-123.8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C6A2FE" w14:textId="195B12DD" w:rsidR="00922796" w:rsidRPr="002347C2" w:rsidRDefault="00922796" w:rsidP="00922796">
            <w:pPr>
              <w:pStyle w:val="TAC"/>
              <w:rPr>
                <w:lang w:eastAsia="x-none"/>
              </w:rPr>
            </w:pPr>
            <w:r w:rsidRPr="00033905">
              <w:t>111.2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67D43A" w14:textId="55EF6ABF" w:rsidR="00922796" w:rsidRPr="002347C2" w:rsidRDefault="00922796" w:rsidP="00922796">
            <w:pPr>
              <w:pStyle w:val="TAC"/>
              <w:rPr>
                <w:lang w:eastAsia="x-none"/>
              </w:rPr>
            </w:pPr>
            <w:r w:rsidRPr="00033905">
              <w:t>84.2</w:t>
            </w:r>
          </w:p>
        </w:tc>
      </w:tr>
      <w:tr w:rsidR="00922796" w:rsidRPr="002347C2" w14:paraId="3A8BD4A5"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E29EE1" w14:textId="5CDEFFA5" w:rsidR="00922796" w:rsidRPr="002347C2" w:rsidRDefault="00922796" w:rsidP="00922796">
            <w:pPr>
              <w:pStyle w:val="TAC"/>
              <w:rPr>
                <w:lang w:eastAsia="x-none"/>
              </w:rPr>
            </w:pPr>
            <w:r w:rsidRPr="00033905">
              <w:t>20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9F5E78C" w14:textId="72024A1C" w:rsidR="00922796" w:rsidRPr="002347C2" w:rsidRDefault="00922796" w:rsidP="00922796">
            <w:pPr>
              <w:pStyle w:val="TAC"/>
              <w:rPr>
                <w:lang w:eastAsia="x-none"/>
              </w:rPr>
            </w:pPr>
            <w:r w:rsidRPr="00033905">
              <w:t>625.6057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9C0961E" w14:textId="5CE206F6" w:rsidR="00922796" w:rsidRPr="002347C2" w:rsidRDefault="00922796" w:rsidP="00922796">
            <w:pPr>
              <w:pStyle w:val="TAC"/>
              <w:rPr>
                <w:lang w:eastAsia="x-none"/>
              </w:rPr>
            </w:pPr>
            <w:r w:rsidRPr="00033905">
              <w:t>-4.2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4BAF7A" w14:textId="6631EFB2" w:rsidR="00922796" w:rsidRPr="002347C2" w:rsidRDefault="00922796" w:rsidP="00922796">
            <w:pPr>
              <w:pStyle w:val="TAC"/>
              <w:rPr>
                <w:lang w:eastAsia="x-none"/>
              </w:rPr>
            </w:pPr>
            <w:r w:rsidRPr="00033905">
              <w:t>-37.8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97A619" w14:textId="24C561D2" w:rsidR="00922796" w:rsidRPr="002347C2" w:rsidRDefault="00922796" w:rsidP="00922796">
            <w:pPr>
              <w:pStyle w:val="TAC"/>
              <w:rPr>
                <w:lang w:eastAsia="x-none"/>
              </w:rPr>
            </w:pPr>
            <w:r w:rsidRPr="00033905">
              <w:t>-147.1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CBF18F" w14:textId="43468D2E" w:rsidR="00922796" w:rsidRPr="002347C2" w:rsidRDefault="00922796" w:rsidP="00922796">
            <w:pPr>
              <w:pStyle w:val="TAC"/>
              <w:rPr>
                <w:lang w:eastAsia="x-none"/>
              </w:rPr>
            </w:pPr>
            <w:r w:rsidRPr="00033905">
              <w:t>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FEEB0A" w14:textId="04A2FA07" w:rsidR="00922796" w:rsidRPr="002347C2" w:rsidRDefault="00922796" w:rsidP="00922796">
            <w:pPr>
              <w:pStyle w:val="TAC"/>
              <w:rPr>
                <w:lang w:eastAsia="x-none"/>
              </w:rPr>
            </w:pPr>
            <w:r w:rsidRPr="00033905">
              <w:t>171</w:t>
            </w:r>
          </w:p>
        </w:tc>
      </w:tr>
      <w:tr w:rsidR="00922796" w:rsidRPr="002347C2" w14:paraId="35126482"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699B01" w14:textId="7B5E89A0" w:rsidR="00922796" w:rsidRPr="002347C2" w:rsidRDefault="00922796" w:rsidP="00922796">
            <w:pPr>
              <w:pStyle w:val="TAC"/>
              <w:rPr>
                <w:lang w:eastAsia="x-none"/>
              </w:rPr>
            </w:pPr>
            <w:r w:rsidRPr="00033905">
              <w:t>21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B6C3FC4" w14:textId="74D2A9F8" w:rsidR="00922796" w:rsidRPr="002347C2" w:rsidRDefault="00922796" w:rsidP="00922796">
            <w:pPr>
              <w:pStyle w:val="TAC"/>
              <w:rPr>
                <w:lang w:eastAsia="x-none"/>
              </w:rPr>
            </w:pPr>
            <w:r w:rsidRPr="00033905">
              <w:t>780.3489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72A34" w14:textId="50CF9032" w:rsidR="00922796" w:rsidRPr="002347C2" w:rsidRDefault="00922796" w:rsidP="00922796">
            <w:pPr>
              <w:pStyle w:val="TAC"/>
              <w:rPr>
                <w:lang w:eastAsia="x-none"/>
              </w:rPr>
            </w:pPr>
            <w:r w:rsidRPr="00033905">
              <w:t>-18.2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37AEB3B" w14:textId="45DBA6CE" w:rsidR="00922796" w:rsidRPr="002347C2" w:rsidRDefault="00922796" w:rsidP="00922796">
            <w:pPr>
              <w:pStyle w:val="TAC"/>
              <w:rPr>
                <w:lang w:eastAsia="x-none"/>
              </w:rPr>
            </w:pPr>
            <w:r w:rsidRPr="00033905">
              <w:t>106.7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9EDDD9" w14:textId="169B021B" w:rsidR="00922796" w:rsidRPr="002347C2" w:rsidRDefault="00922796" w:rsidP="00922796">
            <w:pPr>
              <w:pStyle w:val="TAC"/>
              <w:rPr>
                <w:lang w:eastAsia="x-none"/>
              </w:rPr>
            </w:pPr>
            <w:r w:rsidRPr="00033905">
              <w:t>123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B19623" w14:textId="53AC9468" w:rsidR="00922796" w:rsidRPr="002347C2" w:rsidRDefault="00922796" w:rsidP="00922796">
            <w:pPr>
              <w:pStyle w:val="TAC"/>
              <w:rPr>
                <w:lang w:eastAsia="x-none"/>
              </w:rPr>
            </w:pPr>
            <w:r w:rsidRPr="00033905">
              <w:t>64.3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9A16C" w14:textId="1EC64861" w:rsidR="00922796" w:rsidRPr="002347C2" w:rsidRDefault="00922796" w:rsidP="00922796">
            <w:pPr>
              <w:pStyle w:val="TAC"/>
              <w:rPr>
                <w:lang w:eastAsia="x-none"/>
              </w:rPr>
            </w:pPr>
            <w:r w:rsidRPr="00033905">
              <w:t>110.2</w:t>
            </w:r>
          </w:p>
        </w:tc>
      </w:tr>
      <w:tr w:rsidR="00922796" w:rsidRPr="002347C2" w14:paraId="3A26492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A69284" w14:textId="37D3689C" w:rsidR="00922796" w:rsidRPr="002347C2" w:rsidRDefault="00922796" w:rsidP="00922796">
            <w:pPr>
              <w:pStyle w:val="TAC"/>
              <w:rPr>
                <w:lang w:eastAsia="x-none"/>
              </w:rPr>
            </w:pPr>
            <w:r w:rsidRPr="00033905">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A4F89C7" w14:textId="44610B6D" w:rsidR="00922796" w:rsidRPr="002347C2" w:rsidRDefault="00922796" w:rsidP="00922796">
            <w:pPr>
              <w:pStyle w:val="TAC"/>
              <w:rPr>
                <w:lang w:eastAsia="x-none"/>
              </w:rPr>
            </w:pPr>
            <w:r w:rsidRPr="00033905">
              <w:t>963.9129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655721" w14:textId="5A003DDF" w:rsidR="00922796" w:rsidRPr="002347C2" w:rsidRDefault="00922796" w:rsidP="00922796">
            <w:pPr>
              <w:pStyle w:val="TAC"/>
              <w:rPr>
                <w:lang w:eastAsia="x-none"/>
              </w:rPr>
            </w:pPr>
            <w:r w:rsidRPr="00033905">
              <w:rPr>
                <w:lang w:eastAsia="ko-KR"/>
              </w:rPr>
              <w:t>-21.8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CC83E6" w14:textId="565275B8" w:rsidR="00922796" w:rsidRPr="002347C2" w:rsidRDefault="00922796" w:rsidP="00922796">
            <w:pPr>
              <w:pStyle w:val="TAC"/>
              <w:rPr>
                <w:lang w:eastAsia="x-none"/>
              </w:rPr>
            </w:pPr>
            <w:r w:rsidRPr="00033905">
              <w:t>107.5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ECF295" w14:textId="347AE84A" w:rsidR="00922796" w:rsidRPr="002347C2" w:rsidRDefault="00922796" w:rsidP="00922796">
            <w:pPr>
              <w:pStyle w:val="TAC"/>
              <w:rPr>
                <w:lang w:eastAsia="x-none"/>
              </w:rPr>
            </w:pPr>
            <w:r w:rsidRPr="00033905">
              <w:t>76.7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232AC6" w14:textId="6A2E2D8E" w:rsidR="00922796" w:rsidRPr="002347C2" w:rsidRDefault="00922796" w:rsidP="00922796">
            <w:pPr>
              <w:pStyle w:val="TAC"/>
              <w:rPr>
                <w:lang w:eastAsia="x-none"/>
              </w:rPr>
            </w:pPr>
            <w:r w:rsidRPr="00033905">
              <w:t>119.9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2CD64F" w14:textId="08969627" w:rsidR="00922796" w:rsidRPr="002347C2" w:rsidRDefault="00922796" w:rsidP="00922796">
            <w:pPr>
              <w:pStyle w:val="TAC"/>
              <w:rPr>
                <w:lang w:eastAsia="x-none"/>
              </w:rPr>
            </w:pPr>
            <w:r w:rsidRPr="00033905">
              <w:t>39.6</w:t>
            </w:r>
          </w:p>
        </w:tc>
      </w:tr>
      <w:tr w:rsidR="00922796" w:rsidRPr="002347C2" w14:paraId="14668BD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D11656" w14:textId="140B096C" w:rsidR="00922796" w:rsidRPr="002347C2" w:rsidRDefault="00922796" w:rsidP="00922796">
            <w:pPr>
              <w:pStyle w:val="TAC"/>
              <w:rPr>
                <w:lang w:eastAsia="x-none"/>
              </w:rPr>
            </w:pPr>
            <w:r w:rsidRPr="00033905">
              <w:t>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552D1CA" w14:textId="06753101" w:rsidR="00922796" w:rsidRPr="002347C2" w:rsidRDefault="00922796" w:rsidP="00922796">
            <w:pPr>
              <w:pStyle w:val="TAC"/>
              <w:rPr>
                <w:lang w:eastAsia="x-none"/>
              </w:rPr>
            </w:pPr>
            <w:r w:rsidRPr="00033905">
              <w:t>1024.3905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46DF1E" w14:textId="58E5B2C0" w:rsidR="00922796" w:rsidRPr="002347C2" w:rsidRDefault="00922796" w:rsidP="00922796">
            <w:pPr>
              <w:pStyle w:val="TAC"/>
              <w:rPr>
                <w:lang w:eastAsia="x-none"/>
              </w:rPr>
            </w:pPr>
            <w:r w:rsidRPr="00033905">
              <w:rPr>
                <w:lang w:eastAsia="ko-KR"/>
              </w:rPr>
              <w:t>-19.9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EA463C" w14:textId="7F076336" w:rsidR="00922796" w:rsidRPr="002347C2" w:rsidRDefault="00922796" w:rsidP="00922796">
            <w:pPr>
              <w:pStyle w:val="TAC"/>
              <w:rPr>
                <w:lang w:eastAsia="x-none"/>
              </w:rPr>
            </w:pPr>
            <w:r w:rsidRPr="00033905">
              <w:t>-95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953872" w14:textId="59760B4C" w:rsidR="00922796" w:rsidRPr="002347C2" w:rsidRDefault="00922796" w:rsidP="00922796">
            <w:pPr>
              <w:pStyle w:val="TAC"/>
              <w:rPr>
                <w:lang w:eastAsia="x-none"/>
              </w:rPr>
            </w:pPr>
            <w:r w:rsidRPr="00033905">
              <w:t>-111.6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A366A7" w14:textId="209C460B" w:rsidR="00922796" w:rsidRPr="002347C2" w:rsidRDefault="00922796" w:rsidP="00922796">
            <w:pPr>
              <w:pStyle w:val="TAC"/>
              <w:rPr>
                <w:lang w:eastAsia="x-none"/>
              </w:rPr>
            </w:pPr>
            <w:r w:rsidRPr="00033905">
              <w:t>117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5C440" w14:textId="2637C8E6" w:rsidR="00922796" w:rsidRPr="002347C2" w:rsidRDefault="00922796" w:rsidP="00922796">
            <w:pPr>
              <w:pStyle w:val="TAC"/>
              <w:rPr>
                <w:lang w:eastAsia="x-none"/>
              </w:rPr>
            </w:pPr>
            <w:r w:rsidRPr="00033905">
              <w:t>127.9</w:t>
            </w:r>
          </w:p>
        </w:tc>
      </w:tr>
      <w:tr w:rsidR="00922796" w:rsidRPr="002347C2" w14:paraId="16C5C1C8" w14:textId="77777777" w:rsidTr="002347C2">
        <w:trPr>
          <w:cantSplit/>
          <w:jc w:val="center"/>
        </w:trPr>
        <w:tc>
          <w:tcPr>
            <w:tcW w:w="0" w:type="auto"/>
            <w:gridSpan w:val="12"/>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D0F809C" w14:textId="4522DC2C" w:rsidR="00922796" w:rsidRPr="002347C2" w:rsidRDefault="00922796" w:rsidP="00922796">
            <w:pPr>
              <w:pStyle w:val="TAH"/>
              <w:rPr>
                <w:lang w:val="en-CA" w:eastAsia="x-none"/>
              </w:rPr>
            </w:pPr>
            <w:r w:rsidRPr="00033905">
              <w:rPr>
                <w:lang w:val="en-CA"/>
              </w:rPr>
              <w:t>Per-Cluster Parameters</w:t>
            </w:r>
          </w:p>
        </w:tc>
      </w:tr>
      <w:tr w:rsidR="00922796" w:rsidRPr="002347C2" w14:paraId="6A276CB1"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A7D8B8" w14:textId="65655BCC" w:rsidR="00922796" w:rsidRPr="002347C2" w:rsidRDefault="00922796" w:rsidP="00922796">
            <w:pPr>
              <w:pStyle w:val="TAC"/>
              <w:rPr>
                <w:lang w:val="en-CA" w:eastAsia="x-none"/>
              </w:rPr>
            </w:pPr>
            <w:r w:rsidRPr="00033905">
              <w:rPr>
                <w:lang w:val="en-CA"/>
              </w:rPr>
              <w:t>Parameter</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31D420" w14:textId="7C7F9CD0" w:rsidR="00922796" w:rsidRPr="002347C2" w:rsidRDefault="00922796" w:rsidP="00922796">
            <w:pPr>
              <w:pStyle w:val="TAC"/>
              <w:rPr>
                <w:lang w:val="en-CA" w:eastAsia="x-none"/>
              </w:rPr>
            </w:pPr>
            <w:r w:rsidRPr="00033905">
              <w:rPr>
                <w:i/>
                <w:iCs/>
                <w:lang w:val="en-CA"/>
              </w:rPr>
              <w:t>c</w:t>
            </w:r>
            <w:r w:rsidRPr="00033905">
              <w:rPr>
                <w:vertAlign w:val="subscript"/>
                <w:lang w:val="en-CA"/>
              </w:rPr>
              <w:t>ASD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FA39BD3" w14:textId="46AFD37E" w:rsidR="00922796" w:rsidRPr="002347C2" w:rsidRDefault="00922796" w:rsidP="00922796">
            <w:pPr>
              <w:pStyle w:val="TAC"/>
              <w:rPr>
                <w:lang w:val="en-CA" w:eastAsia="x-none"/>
              </w:rPr>
            </w:pPr>
            <w:r w:rsidRPr="00033905">
              <w:rPr>
                <w:i/>
                <w:iCs/>
                <w:lang w:val="en-CA"/>
              </w:rPr>
              <w:t>c</w:t>
            </w:r>
            <w:r w:rsidRPr="00033905">
              <w:rPr>
                <w:vertAlign w:val="subscript"/>
                <w:lang w:val="en-CA"/>
              </w:rPr>
              <w:t>ASA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29DE371" w14:textId="62517365" w:rsidR="00922796" w:rsidRPr="002347C2" w:rsidRDefault="00922796" w:rsidP="00922796">
            <w:pPr>
              <w:pStyle w:val="TAC"/>
              <w:rPr>
                <w:lang w:val="en-CA" w:eastAsia="x-none"/>
              </w:rPr>
            </w:pPr>
            <w:r w:rsidRPr="00033905">
              <w:rPr>
                <w:i/>
                <w:iCs/>
                <w:lang w:val="en-CA"/>
              </w:rPr>
              <w:t>c</w:t>
            </w:r>
            <w:r w:rsidRPr="00033905">
              <w:rPr>
                <w:vertAlign w:val="subscript"/>
                <w:lang w:val="en-CA"/>
              </w:rPr>
              <w:t>ZSD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2B2E36" w14:textId="69C4D5BC" w:rsidR="00922796" w:rsidRPr="002347C2" w:rsidRDefault="00922796" w:rsidP="00922796">
            <w:pPr>
              <w:pStyle w:val="TAC"/>
              <w:rPr>
                <w:lang w:val="en-CA" w:eastAsia="x-none"/>
              </w:rPr>
            </w:pPr>
            <w:r w:rsidRPr="00033905">
              <w:rPr>
                <w:i/>
                <w:iCs/>
                <w:lang w:val="en-CA"/>
              </w:rPr>
              <w:t>c</w:t>
            </w:r>
            <w:r w:rsidRPr="00033905">
              <w:rPr>
                <w:vertAlign w:val="subscript"/>
                <w:lang w:val="en-CA"/>
              </w:rPr>
              <w:t>ZSA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987E05" w14:textId="3F488AA7" w:rsidR="00922796" w:rsidRPr="002347C2" w:rsidRDefault="00922796" w:rsidP="00922796">
            <w:pPr>
              <w:pStyle w:val="TAC"/>
              <w:rPr>
                <w:lang w:val="en-CA" w:eastAsia="x-none"/>
              </w:rPr>
            </w:pPr>
            <w:r w:rsidRPr="00033905">
              <w:rPr>
                <w:lang w:val="en-CA"/>
              </w:rPr>
              <w:t>XPR in [dB]</w:t>
            </w:r>
          </w:p>
        </w:tc>
      </w:tr>
      <w:tr w:rsidR="00922796" w:rsidRPr="002347C2" w14:paraId="716C26F5"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81AB47" w14:textId="5CFBFE16" w:rsidR="00922796" w:rsidRPr="002347C2" w:rsidRDefault="00922796" w:rsidP="00922796">
            <w:pPr>
              <w:pStyle w:val="TAC"/>
              <w:rPr>
                <w:lang w:val="en-CA" w:eastAsia="x-none"/>
              </w:rPr>
            </w:pPr>
            <w:r w:rsidRPr="00033905">
              <w:rPr>
                <w:lang w:val="en-CA"/>
              </w:rPr>
              <w:t>Value</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9488A0" w14:textId="4A4F6E87" w:rsidR="00922796" w:rsidRPr="002347C2" w:rsidRDefault="00922796" w:rsidP="00922796">
            <w:pPr>
              <w:pStyle w:val="TAC"/>
              <w:rPr>
                <w:lang w:val="en-CA" w:eastAsia="x-none"/>
              </w:rPr>
            </w:pPr>
            <w:r w:rsidRPr="00033905">
              <w:rPr>
                <w:lang w:val="en-CA"/>
              </w:rPr>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4A470F" w14:textId="64501765" w:rsidR="00922796" w:rsidRPr="002347C2" w:rsidRDefault="00922796" w:rsidP="00922796">
            <w:pPr>
              <w:pStyle w:val="TAC"/>
              <w:rPr>
                <w:lang w:val="en-CA" w:eastAsia="x-none"/>
              </w:rPr>
            </w:pPr>
            <w:r w:rsidRPr="00033905">
              <w:rPr>
                <w:lang w:val="en-CA"/>
              </w:rPr>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94B143" w14:textId="77777777" w:rsidR="00922796" w:rsidRPr="002347C2" w:rsidRDefault="00922796" w:rsidP="00922796">
            <w:pPr>
              <w:pStyle w:val="TAC"/>
              <w:rPr>
                <w:lang w:val="en-CA" w:eastAsia="x-none"/>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61349F" w14:textId="6F9E5C2C" w:rsidR="00922796" w:rsidRPr="002347C2" w:rsidRDefault="00922796" w:rsidP="00922796">
            <w:pPr>
              <w:pStyle w:val="TAC"/>
              <w:rPr>
                <w:lang w:val="en-CA" w:eastAsia="x-none"/>
              </w:rPr>
            </w:pPr>
            <w:r w:rsidRPr="00033905">
              <w:rPr>
                <w:lang w:val="en-CA"/>
              </w:rPr>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A2CBD70" w14:textId="29430610" w:rsidR="00922796" w:rsidRPr="002347C2" w:rsidRDefault="00922796" w:rsidP="00922796">
            <w:pPr>
              <w:pStyle w:val="TAC"/>
              <w:rPr>
                <w:lang w:val="en-CA" w:eastAsia="x-none"/>
              </w:rPr>
            </w:pPr>
            <w:r w:rsidRPr="00232CB8">
              <w:rPr>
                <w:rFonts w:ascii="Symbol" w:eastAsia="MS Mincho" w:hAnsi="Symbol"/>
                <w:i/>
                <w:szCs w:val="16"/>
              </w:rPr>
              <w:t></w:t>
            </w:r>
            <w:r w:rsidRPr="00232CB8">
              <w:rPr>
                <w:rFonts w:eastAsia="MS Mincho"/>
                <w:szCs w:val="16"/>
                <w:vertAlign w:val="subscript"/>
              </w:rPr>
              <w:t xml:space="preserve">XPR = 8dB; </w:t>
            </w:r>
            <w:r w:rsidRPr="00232CB8">
              <w:rPr>
                <w:rFonts w:ascii="Symbol" w:eastAsia="MS Mincho" w:hAnsi="Symbol"/>
                <w:i/>
                <w:szCs w:val="16"/>
              </w:rPr>
              <w:t></w:t>
            </w:r>
            <w:r w:rsidRPr="00232CB8">
              <w:rPr>
                <w:rFonts w:eastAsia="MS Mincho"/>
                <w:szCs w:val="16"/>
                <w:vertAlign w:val="subscript"/>
              </w:rPr>
              <w:t>XPR = 3dB</w:t>
            </w:r>
          </w:p>
        </w:tc>
      </w:tr>
    </w:tbl>
    <w:p w14:paraId="2BEC50CC" w14:textId="47977DB0" w:rsidR="002347C2" w:rsidRDefault="002347C2" w:rsidP="001C443B">
      <w:pPr>
        <w:ind w:left="720" w:hanging="720"/>
        <w:rPr>
          <w:lang w:eastAsia="x-none"/>
        </w:rPr>
      </w:pPr>
    </w:p>
    <w:p w14:paraId="19BDA062" w14:textId="77777777" w:rsidR="002347C2" w:rsidRPr="001C443B" w:rsidRDefault="002347C2" w:rsidP="001C443B">
      <w:pPr>
        <w:ind w:left="720" w:hanging="720"/>
        <w:rPr>
          <w:lang w:eastAsia="x-none"/>
        </w:rPr>
      </w:pPr>
    </w:p>
    <w:p w14:paraId="3ADBAD61" w14:textId="30A9F9FC" w:rsidR="003056A7" w:rsidRPr="002347C2" w:rsidRDefault="0019002E" w:rsidP="003056A7">
      <w:pPr>
        <w:ind w:left="720" w:hanging="720"/>
        <w:rPr>
          <w:lang w:eastAsia="x-none"/>
        </w:rPr>
      </w:pPr>
      <w:hyperlink r:id="rId1645" w:history="1">
        <w:r w:rsidR="006A6897">
          <w:rPr>
            <w:rStyle w:val="Hyperlink"/>
            <w:lang w:eastAsia="x-none"/>
          </w:rPr>
          <w:t>R1-1810701</w:t>
        </w:r>
      </w:hyperlink>
      <w:r w:rsidR="0033338E" w:rsidRPr="001C443B">
        <w:rPr>
          <w:lang w:eastAsia="x-none"/>
        </w:rPr>
        <w:tab/>
        <w:t>Field trial results from 39GHz vehicle to vehicle communication</w:t>
      </w:r>
      <w:r w:rsidR="0033338E" w:rsidRPr="001C443B">
        <w:rPr>
          <w:lang w:eastAsia="x-none"/>
        </w:rPr>
        <w:tab/>
        <w:t>AT&amp;T</w:t>
      </w:r>
    </w:p>
    <w:p w14:paraId="3CB315C6" w14:textId="293B0E51" w:rsidR="00D41604" w:rsidRPr="00D41604" w:rsidRDefault="0019002E" w:rsidP="00D41604">
      <w:pPr>
        <w:ind w:left="720" w:hanging="720"/>
        <w:rPr>
          <w:lang w:eastAsia="x-none"/>
        </w:rPr>
      </w:pPr>
      <w:hyperlink r:id="rId1646" w:history="1">
        <w:r w:rsidR="006A6897">
          <w:rPr>
            <w:rStyle w:val="Hyperlink"/>
            <w:lang w:eastAsia="x-none"/>
          </w:rPr>
          <w:t>R1-1810592</w:t>
        </w:r>
      </w:hyperlink>
      <w:r w:rsidR="00D41604" w:rsidRPr="00D41604">
        <w:rPr>
          <w:lang w:eastAsia="x-none"/>
        </w:rPr>
        <w:tab/>
        <w:t>Efficient Sidelink CSI Feedback Mechanism for Groupcast NR-V2X</w:t>
      </w:r>
      <w:r w:rsidR="00D41604" w:rsidRPr="00D41604">
        <w:rPr>
          <w:lang w:eastAsia="x-none"/>
        </w:rPr>
        <w:tab/>
        <w:t>Fujitsu</w:t>
      </w:r>
    </w:p>
    <w:p w14:paraId="3D572280" w14:textId="20340D7C" w:rsidR="00D41604" w:rsidRPr="00D41604" w:rsidRDefault="0019002E" w:rsidP="00D41604">
      <w:pPr>
        <w:ind w:left="720" w:hanging="720"/>
        <w:rPr>
          <w:lang w:eastAsia="x-none"/>
        </w:rPr>
      </w:pPr>
      <w:hyperlink r:id="rId1647" w:history="1">
        <w:r w:rsidR="006A6897">
          <w:rPr>
            <w:rStyle w:val="Hyperlink"/>
            <w:lang w:eastAsia="x-none"/>
          </w:rPr>
          <w:t>R1-1810593</w:t>
        </w:r>
      </w:hyperlink>
      <w:r w:rsidR="00D41604" w:rsidRPr="00D41604">
        <w:rPr>
          <w:lang w:eastAsia="x-none"/>
        </w:rPr>
        <w:tab/>
        <w:t>Resource Allocation for NR V2X Sidelink Communication considering low latency requirement</w:t>
      </w:r>
      <w:r w:rsidR="00D41604" w:rsidRPr="00D41604">
        <w:rPr>
          <w:lang w:eastAsia="x-none"/>
        </w:rPr>
        <w:tab/>
        <w:t>Fujitsu</w:t>
      </w:r>
    </w:p>
    <w:p w14:paraId="2CA7BD91" w14:textId="53F9A1DF" w:rsidR="00D27054" w:rsidRDefault="0019002E" w:rsidP="00D41604">
      <w:pPr>
        <w:ind w:left="720" w:hanging="720"/>
      </w:pPr>
      <w:hyperlink r:id="rId1648" w:history="1">
        <w:r w:rsidR="006A6897">
          <w:rPr>
            <w:rStyle w:val="Hyperlink"/>
          </w:rPr>
          <w:t>R1-1811639</w:t>
        </w:r>
      </w:hyperlink>
      <w:r w:rsidR="00D27054" w:rsidRPr="00D27054">
        <w:tab/>
        <w:t>Preliminary system level evaluations on sidelink for NR V2X</w:t>
      </w:r>
      <w:r w:rsidR="00D27054" w:rsidRPr="00D27054">
        <w:tab/>
        <w:t>vivo</w:t>
      </w:r>
      <w:r w:rsidR="00D27054">
        <w:tab/>
        <w:t xml:space="preserve">(rev of </w:t>
      </w:r>
      <w:hyperlink r:id="rId1649" w:history="1">
        <w:r w:rsidR="006A6897">
          <w:rPr>
            <w:rStyle w:val="Hyperlink"/>
          </w:rPr>
          <w:t>R1-1810627</w:t>
        </w:r>
      </w:hyperlink>
      <w:r w:rsidR="00D27054">
        <w:t>)</w:t>
      </w:r>
    </w:p>
    <w:p w14:paraId="138C09E5" w14:textId="5FCFE963" w:rsidR="00D41604" w:rsidRPr="00D41604" w:rsidRDefault="0019002E" w:rsidP="00D41604">
      <w:pPr>
        <w:ind w:left="720" w:hanging="720"/>
        <w:rPr>
          <w:lang w:eastAsia="x-none"/>
        </w:rPr>
      </w:pPr>
      <w:hyperlink r:id="rId1650" w:history="1">
        <w:r w:rsidR="006A6897">
          <w:rPr>
            <w:rStyle w:val="Hyperlink"/>
            <w:lang w:eastAsia="x-none"/>
          </w:rPr>
          <w:t>R1-1810710</w:t>
        </w:r>
      </w:hyperlink>
      <w:r w:rsidR="00D41604" w:rsidRPr="00D41604">
        <w:rPr>
          <w:lang w:eastAsia="x-none"/>
        </w:rPr>
        <w:tab/>
        <w:t>Discussion on reference signal for sidelink control and data channel design</w:t>
      </w:r>
      <w:r w:rsidR="00D41604" w:rsidRPr="00D41604">
        <w:rPr>
          <w:lang w:eastAsia="x-none"/>
        </w:rPr>
        <w:tab/>
        <w:t>Huawei, HiSilicon</w:t>
      </w:r>
    </w:p>
    <w:p w14:paraId="7E64447E" w14:textId="2ADFF3A9" w:rsidR="00D41604" w:rsidRPr="00D41604" w:rsidRDefault="0019002E" w:rsidP="00D41604">
      <w:pPr>
        <w:ind w:left="720" w:hanging="720"/>
        <w:rPr>
          <w:lang w:eastAsia="x-none"/>
        </w:rPr>
      </w:pPr>
      <w:hyperlink r:id="rId1651" w:history="1">
        <w:r w:rsidR="006A6897">
          <w:rPr>
            <w:rStyle w:val="Hyperlink"/>
            <w:lang w:eastAsia="x-none"/>
          </w:rPr>
          <w:t>R1-1810711</w:t>
        </w:r>
      </w:hyperlink>
      <w:r w:rsidR="00D41604" w:rsidRPr="00D41604">
        <w:rPr>
          <w:lang w:eastAsia="x-none"/>
        </w:rPr>
        <w:tab/>
        <w:t>System level evaluations on sidelink for NR V2X</w:t>
      </w:r>
      <w:r w:rsidR="00D41604" w:rsidRPr="00D41604">
        <w:rPr>
          <w:lang w:eastAsia="x-none"/>
        </w:rPr>
        <w:tab/>
        <w:t>Huawei, HiSilicon</w:t>
      </w:r>
    </w:p>
    <w:p w14:paraId="67A49FB7" w14:textId="234200AE" w:rsidR="00D41604" w:rsidRPr="00D41604" w:rsidRDefault="0019002E" w:rsidP="00D41604">
      <w:pPr>
        <w:ind w:left="720" w:hanging="720"/>
        <w:rPr>
          <w:lang w:eastAsia="x-none"/>
        </w:rPr>
      </w:pPr>
      <w:hyperlink r:id="rId1652" w:history="1">
        <w:r w:rsidR="006A6897">
          <w:rPr>
            <w:rStyle w:val="Hyperlink"/>
            <w:lang w:eastAsia="x-none"/>
          </w:rPr>
          <w:t>R1-1810712</w:t>
        </w:r>
      </w:hyperlink>
      <w:r w:rsidR="00D41604" w:rsidRPr="00D41604">
        <w:rPr>
          <w:lang w:eastAsia="x-none"/>
        </w:rPr>
        <w:tab/>
        <w:t>Link level evaluations on sidelink for NR V2X</w:t>
      </w:r>
      <w:r w:rsidR="00D41604" w:rsidRPr="00D41604">
        <w:rPr>
          <w:lang w:eastAsia="x-none"/>
        </w:rPr>
        <w:tab/>
        <w:t>Huawei, HiSilicon</w:t>
      </w:r>
    </w:p>
    <w:p w14:paraId="319018C2" w14:textId="7BED8FCA" w:rsidR="00D41604" w:rsidRPr="00D41604" w:rsidRDefault="0019002E" w:rsidP="00D41604">
      <w:pPr>
        <w:ind w:left="720" w:hanging="720"/>
        <w:rPr>
          <w:lang w:eastAsia="x-none"/>
        </w:rPr>
      </w:pPr>
      <w:hyperlink r:id="rId1653" w:history="1">
        <w:r w:rsidR="006A6897">
          <w:rPr>
            <w:rStyle w:val="Hyperlink"/>
            <w:lang w:eastAsia="x-none"/>
          </w:rPr>
          <w:t>R1-1810776</w:t>
        </w:r>
      </w:hyperlink>
      <w:r w:rsidR="00D41604" w:rsidRPr="00D41604">
        <w:rPr>
          <w:lang w:eastAsia="x-none"/>
        </w:rPr>
        <w:tab/>
        <w:t>Remaining aspects of eV2X evaluation methodology and assumptions</w:t>
      </w:r>
      <w:r w:rsidR="00D41604" w:rsidRPr="00D41604">
        <w:rPr>
          <w:lang w:eastAsia="x-none"/>
        </w:rPr>
        <w:tab/>
        <w:t>Intel Corporation</w:t>
      </w:r>
    </w:p>
    <w:p w14:paraId="001285D3" w14:textId="579EA9E3" w:rsidR="00D41604" w:rsidRPr="00D41604" w:rsidRDefault="0019002E" w:rsidP="00D41604">
      <w:pPr>
        <w:ind w:left="720" w:hanging="720"/>
        <w:rPr>
          <w:lang w:eastAsia="x-none"/>
        </w:rPr>
      </w:pPr>
      <w:hyperlink r:id="rId1654" w:history="1">
        <w:r w:rsidR="006A6897">
          <w:rPr>
            <w:rStyle w:val="Hyperlink"/>
            <w:lang w:eastAsia="x-none"/>
          </w:rPr>
          <w:t>R1-1811003</w:t>
        </w:r>
      </w:hyperlink>
      <w:r w:rsidR="00D41604" w:rsidRPr="00D41604">
        <w:rPr>
          <w:lang w:eastAsia="x-none"/>
        </w:rPr>
        <w:tab/>
        <w:t>Considerations on beam-based transmission for sidelink</w:t>
      </w:r>
      <w:r w:rsidR="00D41604" w:rsidRPr="00D41604">
        <w:rPr>
          <w:lang w:eastAsia="x-none"/>
        </w:rPr>
        <w:tab/>
        <w:t>Spreadtrum Communications</w:t>
      </w:r>
    </w:p>
    <w:p w14:paraId="61A49DBB" w14:textId="5FDA0231" w:rsidR="00D41604" w:rsidRPr="00D41604" w:rsidRDefault="0019002E" w:rsidP="00D41604">
      <w:pPr>
        <w:ind w:left="720" w:hanging="720"/>
        <w:rPr>
          <w:lang w:eastAsia="x-none"/>
        </w:rPr>
      </w:pPr>
      <w:hyperlink r:id="rId1655" w:history="1">
        <w:r w:rsidR="006A6897">
          <w:rPr>
            <w:rStyle w:val="Hyperlink"/>
            <w:lang w:eastAsia="x-none"/>
          </w:rPr>
          <w:t>R1-1811106</w:t>
        </w:r>
      </w:hyperlink>
      <w:r w:rsidR="00D41604" w:rsidRPr="00D41604">
        <w:rPr>
          <w:lang w:eastAsia="x-none"/>
        </w:rPr>
        <w:tab/>
        <w:t>Discussion on remaining aspects of simulation assumptions</w:t>
      </w:r>
      <w:r w:rsidR="00D41604" w:rsidRPr="00D41604">
        <w:rPr>
          <w:lang w:eastAsia="x-none"/>
        </w:rPr>
        <w:tab/>
        <w:t>TOYOTA InfoTechnology Center</w:t>
      </w:r>
    </w:p>
    <w:p w14:paraId="034403FA" w14:textId="6BD9474D" w:rsidR="00D41604" w:rsidRPr="00D41604" w:rsidRDefault="0019002E" w:rsidP="00D41604">
      <w:pPr>
        <w:ind w:left="720" w:hanging="720"/>
        <w:rPr>
          <w:lang w:eastAsia="x-none"/>
        </w:rPr>
      </w:pPr>
      <w:hyperlink r:id="rId1656" w:history="1">
        <w:r w:rsidR="006A6897">
          <w:rPr>
            <w:rStyle w:val="Hyperlink"/>
            <w:lang w:eastAsia="x-none"/>
          </w:rPr>
          <w:t>R1-1811264</w:t>
        </w:r>
      </w:hyperlink>
      <w:r w:rsidR="00D41604" w:rsidRPr="00D41604">
        <w:rPr>
          <w:lang w:eastAsia="x-none"/>
        </w:rPr>
        <w:tab/>
        <w:t>Discussion on NLOS Channel Model</w:t>
      </w:r>
      <w:r w:rsidR="00D41604" w:rsidRPr="00D41604">
        <w:rPr>
          <w:lang w:eastAsia="x-none"/>
        </w:rPr>
        <w:tab/>
        <w:t>Qualcomm Incorporated</w:t>
      </w:r>
    </w:p>
    <w:p w14:paraId="6359444B" w14:textId="097D8078" w:rsidR="00D41604" w:rsidRPr="00D41604" w:rsidRDefault="0019002E" w:rsidP="00D41604">
      <w:pPr>
        <w:ind w:left="720" w:hanging="720"/>
        <w:rPr>
          <w:lang w:eastAsia="x-none"/>
        </w:rPr>
      </w:pPr>
      <w:hyperlink r:id="rId1657" w:history="1">
        <w:r w:rsidR="006A6897">
          <w:rPr>
            <w:rStyle w:val="Hyperlink"/>
            <w:lang w:eastAsia="x-none"/>
          </w:rPr>
          <w:t>R1-1811467</w:t>
        </w:r>
      </w:hyperlink>
      <w:r w:rsidR="00D41604" w:rsidRPr="00D41604">
        <w:rPr>
          <w:lang w:eastAsia="x-none"/>
        </w:rPr>
        <w:tab/>
        <w:t>Discussion on remaining aspects of simulation assumptions for sidelink</w:t>
      </w:r>
      <w:r w:rsidR="00D41604" w:rsidRPr="00D41604">
        <w:rPr>
          <w:lang w:eastAsia="x-none"/>
        </w:rPr>
        <w:tab/>
        <w:t>Huawei, HiSilicon</w:t>
      </w:r>
    </w:p>
    <w:p w14:paraId="729DCD1C" w14:textId="0B5C5649" w:rsidR="00D41604" w:rsidRPr="00D41604" w:rsidRDefault="0019002E" w:rsidP="00D41604">
      <w:pPr>
        <w:ind w:left="720" w:hanging="720"/>
        <w:rPr>
          <w:lang w:eastAsia="x-none"/>
        </w:rPr>
      </w:pPr>
      <w:hyperlink r:id="rId1658" w:history="1">
        <w:r w:rsidR="006A6897">
          <w:rPr>
            <w:rStyle w:val="Hyperlink"/>
            <w:lang w:eastAsia="x-none"/>
          </w:rPr>
          <w:t>R1-1811595</w:t>
        </w:r>
      </w:hyperlink>
      <w:r w:rsidR="00D41604" w:rsidRPr="00D41604">
        <w:rPr>
          <w:lang w:eastAsia="x-none"/>
        </w:rPr>
        <w:tab/>
        <w:t>On the NR Sidelink Discovery Procedures</w:t>
      </w:r>
      <w:r w:rsidR="00D41604" w:rsidRPr="00D41604">
        <w:rPr>
          <w:lang w:eastAsia="x-none"/>
        </w:rPr>
        <w:tab/>
        <w:t>Ericsson</w:t>
      </w:r>
    </w:p>
    <w:p w14:paraId="2AD2902D" w14:textId="20143E0F" w:rsidR="00D41604" w:rsidRPr="00D41604" w:rsidRDefault="0019002E" w:rsidP="00D41604">
      <w:pPr>
        <w:ind w:left="720" w:hanging="720"/>
        <w:rPr>
          <w:lang w:eastAsia="x-none"/>
        </w:rPr>
      </w:pPr>
      <w:hyperlink r:id="rId1659" w:history="1">
        <w:r w:rsidR="006A6897">
          <w:rPr>
            <w:rStyle w:val="Hyperlink"/>
            <w:lang w:eastAsia="x-none"/>
          </w:rPr>
          <w:t>R1-1811603</w:t>
        </w:r>
      </w:hyperlink>
      <w:r w:rsidR="00D41604" w:rsidRPr="00D41604">
        <w:rPr>
          <w:lang w:eastAsia="x-none"/>
        </w:rPr>
        <w:tab/>
        <w:t>On remaining aspects of simulation assumptions</w:t>
      </w:r>
      <w:r w:rsidR="00D41604" w:rsidRPr="00D41604">
        <w:rPr>
          <w:lang w:eastAsia="x-none"/>
        </w:rPr>
        <w:tab/>
        <w:t>Ericsson</w:t>
      </w:r>
    </w:p>
    <w:p w14:paraId="6AF1E27D" w14:textId="64AB93F0" w:rsidR="00D41604" w:rsidRPr="00D41604" w:rsidRDefault="0019002E" w:rsidP="00D41604">
      <w:pPr>
        <w:ind w:left="720" w:hanging="720"/>
        <w:rPr>
          <w:lang w:eastAsia="x-none"/>
        </w:rPr>
      </w:pPr>
      <w:hyperlink r:id="rId1660" w:history="1">
        <w:r w:rsidR="006A6897">
          <w:rPr>
            <w:rStyle w:val="Hyperlink"/>
            <w:lang w:eastAsia="x-none"/>
          </w:rPr>
          <w:t>R1-1811605</w:t>
        </w:r>
      </w:hyperlink>
      <w:r w:rsidR="00D41604" w:rsidRPr="00D41604">
        <w:rPr>
          <w:lang w:eastAsia="x-none"/>
        </w:rPr>
        <w:tab/>
        <w:t>Link level simulations of DMRS design for NR V2X</w:t>
      </w:r>
      <w:r w:rsidR="00D41604" w:rsidRPr="00D41604">
        <w:rPr>
          <w:lang w:eastAsia="x-none"/>
        </w:rPr>
        <w:tab/>
        <w:t>Ericsson</w:t>
      </w:r>
    </w:p>
    <w:p w14:paraId="5C8AD4F0" w14:textId="551092F3" w:rsidR="00D41604" w:rsidRPr="00D41604" w:rsidRDefault="0019002E" w:rsidP="00D41604">
      <w:pPr>
        <w:ind w:left="720" w:hanging="720"/>
        <w:rPr>
          <w:lang w:eastAsia="x-none"/>
        </w:rPr>
      </w:pPr>
      <w:hyperlink r:id="rId1661" w:history="1">
        <w:r w:rsidR="006A6897">
          <w:rPr>
            <w:rStyle w:val="Hyperlink"/>
            <w:lang w:eastAsia="x-none"/>
          </w:rPr>
          <w:t>R1-1811607</w:t>
        </w:r>
      </w:hyperlink>
      <w:r w:rsidR="00D41604" w:rsidRPr="00D41604">
        <w:rPr>
          <w:lang w:eastAsia="x-none"/>
        </w:rPr>
        <w:tab/>
        <w:t>On 2-stage PSCCH-I design</w:t>
      </w:r>
      <w:r w:rsidR="00D41604" w:rsidRPr="00D41604">
        <w:rPr>
          <w:lang w:eastAsia="x-none"/>
        </w:rPr>
        <w:tab/>
        <w:t>Ericsson</w:t>
      </w:r>
    </w:p>
    <w:p w14:paraId="5517DB05" w14:textId="77777777" w:rsidR="00D41604" w:rsidRPr="00D41604" w:rsidRDefault="00D41604" w:rsidP="00EC540D">
      <w:pPr>
        <w:pStyle w:val="Heading4"/>
      </w:pPr>
      <w:bookmarkStart w:id="848" w:name="_Toc525997533"/>
      <w:bookmarkStart w:id="849" w:name="_Toc527533025"/>
      <w:r w:rsidRPr="00D41604">
        <w:t>Evaluation of Uu for advanced V2X use cases</w:t>
      </w:r>
      <w:bookmarkEnd w:id="848"/>
      <w:bookmarkEnd w:id="849"/>
    </w:p>
    <w:p w14:paraId="0F3A34DF" w14:textId="4E0F0C03" w:rsidR="00D41604" w:rsidRDefault="0019002E" w:rsidP="00D41604">
      <w:pPr>
        <w:ind w:left="720" w:hanging="720"/>
        <w:rPr>
          <w:b/>
          <w:lang w:eastAsia="x-none"/>
        </w:rPr>
      </w:pPr>
      <w:hyperlink r:id="rId1662" w:history="1">
        <w:r w:rsidR="006A6897">
          <w:rPr>
            <w:rStyle w:val="Hyperlink"/>
            <w:b/>
            <w:lang w:eastAsia="x-none"/>
          </w:rPr>
          <w:t>R1-1810141</w:t>
        </w:r>
      </w:hyperlink>
      <w:r w:rsidR="00D41604" w:rsidRPr="00BA1875">
        <w:rPr>
          <w:b/>
          <w:lang w:eastAsia="x-none"/>
        </w:rPr>
        <w:tab/>
        <w:t>NR Uu and LTE Uu support and enhancement for advanced V2X use cases</w:t>
      </w:r>
      <w:r w:rsidR="00D41604" w:rsidRPr="00BA1875">
        <w:rPr>
          <w:b/>
          <w:lang w:eastAsia="x-none"/>
        </w:rPr>
        <w:tab/>
        <w:t>Huawei, HiSilicon</w:t>
      </w:r>
    </w:p>
    <w:p w14:paraId="11D790EA" w14:textId="77777777" w:rsidR="00F97D65" w:rsidRPr="00F97D65" w:rsidRDefault="00F97D65" w:rsidP="007D385F">
      <w:pPr>
        <w:pStyle w:val="ListParagraph"/>
        <w:numPr>
          <w:ilvl w:val="0"/>
          <w:numId w:val="106"/>
        </w:numPr>
        <w:spacing w:after="0"/>
        <w:rPr>
          <w:lang w:val="en-US"/>
        </w:rPr>
      </w:pPr>
      <w:r w:rsidRPr="00F97D65">
        <w:rPr>
          <w:lang w:val="en-US"/>
        </w:rPr>
        <w:t>Proposal 1: NR Uu should support multicast service transmission via PDCCH/PDSCH and Group-RNTI.</w:t>
      </w:r>
    </w:p>
    <w:p w14:paraId="15DF2CB0" w14:textId="77777777" w:rsidR="00F97D65" w:rsidRPr="00F97D65" w:rsidRDefault="00F97D65" w:rsidP="007D385F">
      <w:pPr>
        <w:pStyle w:val="ListParagraph"/>
        <w:numPr>
          <w:ilvl w:val="0"/>
          <w:numId w:val="106"/>
        </w:numPr>
        <w:spacing w:after="0"/>
        <w:rPr>
          <w:lang w:val="en-US"/>
        </w:rPr>
      </w:pPr>
      <w:r w:rsidRPr="00F97D65">
        <w:rPr>
          <w:lang w:val="en-US"/>
        </w:rPr>
        <w:t>Proposal 2:  NR Uu should support scheduling multiple groups of multicast services in the same slot.</w:t>
      </w:r>
    </w:p>
    <w:p w14:paraId="2DC220F3" w14:textId="77777777" w:rsidR="00F97D65" w:rsidRPr="00F97D65" w:rsidRDefault="00F97D65" w:rsidP="007D385F">
      <w:pPr>
        <w:pStyle w:val="ListParagraph"/>
        <w:numPr>
          <w:ilvl w:val="0"/>
          <w:numId w:val="106"/>
        </w:numPr>
        <w:spacing w:after="0"/>
        <w:rPr>
          <w:lang w:val="en-US"/>
        </w:rPr>
      </w:pPr>
      <w:r w:rsidRPr="00F97D65">
        <w:rPr>
          <w:lang w:val="en-US"/>
        </w:rPr>
        <w:t>Proposal 3: HARQ and CSI reporting should be supported in NR Uu multicast services.</w:t>
      </w:r>
    </w:p>
    <w:p w14:paraId="0B76C8EC"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4: To support multi-cell multicast service in NR Uu V2X, QCL associations of PDSCH DMRS port groups should be revisited. </w:t>
      </w:r>
    </w:p>
    <w:p w14:paraId="6706B383"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5: To reduce NR V2X mobility latency, UL mobility measurement should be considered. </w:t>
      </w:r>
    </w:p>
    <w:p w14:paraId="0721A81F" w14:textId="77777777" w:rsidR="00F97D65" w:rsidRPr="00F97D65" w:rsidRDefault="00F97D65" w:rsidP="007D385F">
      <w:pPr>
        <w:pStyle w:val="ListParagraph"/>
        <w:numPr>
          <w:ilvl w:val="0"/>
          <w:numId w:val="106"/>
        </w:numPr>
        <w:spacing w:after="0"/>
        <w:rPr>
          <w:lang w:val="en-US"/>
        </w:rPr>
      </w:pPr>
      <w:r w:rsidRPr="00F97D65">
        <w:rPr>
          <w:lang w:val="en-US"/>
        </w:rPr>
        <w:t>Proposal 6</w:t>
      </w:r>
      <w:r w:rsidRPr="00F97D65">
        <w:rPr>
          <w:lang w:val="en-US" w:eastAsia="zh-CN"/>
        </w:rPr>
        <w:t xml:space="preserve">: </w:t>
      </w:r>
      <w:r w:rsidRPr="00F97D65">
        <w:rPr>
          <w:rFonts w:hint="eastAsia"/>
          <w:lang w:val="en-US" w:eastAsia="zh-CN"/>
        </w:rPr>
        <w:t xml:space="preserve">Study </w:t>
      </w:r>
      <w:r w:rsidRPr="00F97D65">
        <w:rPr>
          <w:lang w:val="en-US" w:eastAsia="zh-CN"/>
        </w:rPr>
        <w:t>the feasibility of reducing DCI size</w:t>
      </w:r>
      <w:r w:rsidRPr="00F97D65">
        <w:rPr>
          <w:rFonts w:hint="eastAsia"/>
          <w:lang w:val="en-US" w:eastAsia="zh-CN"/>
        </w:rPr>
        <w:t xml:space="preserve"> for </w:t>
      </w:r>
      <w:r w:rsidRPr="00F97D65">
        <w:rPr>
          <w:lang w:val="en-US" w:eastAsia="zh-CN"/>
        </w:rPr>
        <w:t>HARQ-less transmission to support the advanced V2X service of remote driving over LTE Uu.</w:t>
      </w:r>
    </w:p>
    <w:p w14:paraId="313B6695" w14:textId="77777777" w:rsidR="00F97D65" w:rsidRPr="00F97D65" w:rsidRDefault="00F97D65" w:rsidP="007D385F">
      <w:pPr>
        <w:pStyle w:val="ListParagraph"/>
        <w:numPr>
          <w:ilvl w:val="0"/>
          <w:numId w:val="106"/>
        </w:numPr>
        <w:spacing w:after="0"/>
        <w:rPr>
          <w:lang w:val="en-US" w:eastAsia="zh-CN"/>
        </w:rPr>
      </w:pPr>
      <w:r w:rsidRPr="00F97D65">
        <w:rPr>
          <w:rFonts w:hint="eastAsia"/>
          <w:lang w:val="en-US" w:eastAsia="zh-CN"/>
        </w:rPr>
        <w:t xml:space="preserve">Proposal </w:t>
      </w:r>
      <w:r w:rsidRPr="00F97D65">
        <w:rPr>
          <w:lang w:val="en-US" w:eastAsia="zh-CN"/>
        </w:rPr>
        <w:t>7</w:t>
      </w:r>
      <w:r w:rsidRPr="00F97D65">
        <w:rPr>
          <w:rFonts w:hint="eastAsia"/>
          <w:lang w:val="en-US" w:eastAsia="zh-CN"/>
        </w:rPr>
        <w:t xml:space="preserve">: Study </w:t>
      </w:r>
      <w:r w:rsidRPr="00F97D65">
        <w:rPr>
          <w:lang w:val="en-US" w:eastAsia="zh-CN"/>
        </w:rPr>
        <w:t>the feasibility of disabling downlink HARQ-ACK feedback in order to support the advanced V2X service of remote driving over LTE Uu.</w:t>
      </w:r>
    </w:p>
    <w:p w14:paraId="4B564DBD" w14:textId="77777777" w:rsidR="00F97D65" w:rsidRPr="00F97D65" w:rsidRDefault="00F97D65" w:rsidP="007D385F">
      <w:pPr>
        <w:pStyle w:val="ListParagraph"/>
        <w:numPr>
          <w:ilvl w:val="0"/>
          <w:numId w:val="106"/>
        </w:numPr>
        <w:spacing w:after="0"/>
        <w:rPr>
          <w:rFonts w:eastAsia="MS Mincho"/>
          <w:lang w:val="en-US"/>
        </w:rPr>
      </w:pPr>
      <w:r w:rsidRPr="00F97D65">
        <w:rPr>
          <w:rFonts w:eastAsia="MS Mincho"/>
          <w:lang w:val="en-US"/>
        </w:rPr>
        <w:t>Observation 1: DL RRM measurement needs to be improved to meet 0 ms interruption requirement.</w:t>
      </w:r>
    </w:p>
    <w:p w14:paraId="48F1371B"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t xml:space="preserve">Observation 2: LTE Uu evaluations show 62.5% and 48.3% UEs could be supported at the 99.999% reliability level for downlink for highway and urban grid scenario, respectively. </w:t>
      </w:r>
    </w:p>
    <w:p w14:paraId="68DBF2C7"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t>Observation 3: LTE Uu evaluations show 60% and 40% UEs could be supported at the 99.999% reliability level for uplink for highway and urban grid scenario, respectively.</w:t>
      </w:r>
    </w:p>
    <w:p w14:paraId="1A745553"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FA0154" w14:textId="77777777" w:rsidR="00BA1875" w:rsidRPr="000044A0" w:rsidRDefault="00BA1875" w:rsidP="00BA1875">
      <w:pPr>
        <w:ind w:left="720" w:hanging="720"/>
        <w:rPr>
          <w:rFonts w:cs="Times"/>
          <w:szCs w:val="20"/>
        </w:rPr>
      </w:pPr>
    </w:p>
    <w:p w14:paraId="110FAAFF" w14:textId="623434BF" w:rsidR="00BA1875" w:rsidRDefault="0019002E" w:rsidP="00BA1875">
      <w:pPr>
        <w:ind w:left="720" w:hanging="720"/>
        <w:rPr>
          <w:b/>
          <w:lang w:eastAsia="x-none"/>
        </w:rPr>
      </w:pPr>
      <w:hyperlink r:id="rId1663" w:history="1">
        <w:r w:rsidR="006A6897">
          <w:rPr>
            <w:rStyle w:val="Hyperlink"/>
            <w:b/>
            <w:lang w:eastAsia="x-none"/>
          </w:rPr>
          <w:t>R1-1811604</w:t>
        </w:r>
      </w:hyperlink>
      <w:r w:rsidR="00BA1875" w:rsidRPr="00BA1875">
        <w:rPr>
          <w:b/>
          <w:lang w:eastAsia="x-none"/>
        </w:rPr>
        <w:tab/>
        <w:t>Study of Uu feasibility for advanced V2X use cases</w:t>
      </w:r>
      <w:r w:rsidR="00BA1875" w:rsidRPr="00BA1875">
        <w:rPr>
          <w:b/>
          <w:lang w:eastAsia="x-none"/>
        </w:rPr>
        <w:tab/>
        <w:t>Ericsson</w:t>
      </w:r>
    </w:p>
    <w:p w14:paraId="37FE7720" w14:textId="5ADDBE9B" w:rsidR="00CC2FBE" w:rsidRPr="00CC2FBE" w:rsidRDefault="00CC2FBE" w:rsidP="007D385F">
      <w:pPr>
        <w:pStyle w:val="ListParagraph"/>
        <w:numPr>
          <w:ilvl w:val="0"/>
          <w:numId w:val="108"/>
        </w:numPr>
        <w:spacing w:after="0"/>
        <w:ind w:left="714" w:hanging="357"/>
      </w:pPr>
      <w:r w:rsidRPr="00CC2FBE">
        <w:t>Proposal 1</w:t>
      </w:r>
      <w:r>
        <w:t xml:space="preserve">: </w:t>
      </w:r>
      <w:r w:rsidRPr="00CC2FBE">
        <w:t>RAN1 monitors the enhancements considered in the URLLC SI.</w:t>
      </w:r>
    </w:p>
    <w:p w14:paraId="382CD42D" w14:textId="4D014FEE" w:rsidR="00CC2FBE" w:rsidRPr="00CC2FBE" w:rsidRDefault="00CC2FBE" w:rsidP="007D385F">
      <w:pPr>
        <w:pStyle w:val="ListParagraph"/>
        <w:numPr>
          <w:ilvl w:val="0"/>
          <w:numId w:val="108"/>
        </w:numPr>
        <w:spacing w:after="0"/>
        <w:ind w:left="714" w:hanging="357"/>
      </w:pPr>
      <w:r w:rsidRPr="00CC2FBE">
        <w:t>Proposal 2</w:t>
      </w:r>
      <w:r>
        <w:t xml:space="preserve">: </w:t>
      </w:r>
      <w:r w:rsidRPr="00CC2FBE">
        <w:t>RAN1 studies enhancements to adapt configured grants to V2X traffic characteristics.</w:t>
      </w:r>
    </w:p>
    <w:p w14:paraId="79B491DE" w14:textId="5722CDAD" w:rsidR="00CC2FBE" w:rsidRPr="00CC2FBE" w:rsidRDefault="00CC2FBE" w:rsidP="007D385F">
      <w:pPr>
        <w:pStyle w:val="ListParagraph"/>
        <w:numPr>
          <w:ilvl w:val="0"/>
          <w:numId w:val="108"/>
        </w:numPr>
        <w:spacing w:after="0"/>
        <w:ind w:left="714" w:hanging="357"/>
      </w:pPr>
      <w:r w:rsidRPr="00CC2FBE">
        <w:t>Proposal 3</w:t>
      </w:r>
      <w:r>
        <w:t xml:space="preserve">: </w:t>
      </w:r>
      <w:r w:rsidRPr="00CC2FBE">
        <w:t>RAN1 studies UE reports of traffic characteristics for enhanced RRM at the gNB.</w:t>
      </w:r>
    </w:p>
    <w:p w14:paraId="53DF32C1"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AAFE1D" w14:textId="16DD2482" w:rsidR="00BA1875" w:rsidRDefault="00BA1875" w:rsidP="00BA1875">
      <w:pPr>
        <w:ind w:left="720" w:hanging="720"/>
        <w:rPr>
          <w:rFonts w:cs="Times"/>
          <w:szCs w:val="20"/>
        </w:rPr>
      </w:pPr>
    </w:p>
    <w:p w14:paraId="6AB1C3DB" w14:textId="77777777" w:rsidR="002764CC" w:rsidRPr="002764CC" w:rsidRDefault="002764CC" w:rsidP="002764CC">
      <w:pPr>
        <w:rPr>
          <w:lang w:eastAsia="x-none"/>
        </w:rPr>
      </w:pPr>
      <w:r w:rsidRPr="00D84ED6">
        <w:rPr>
          <w:rFonts w:cs="Times"/>
          <w:szCs w:val="20"/>
        </w:rPr>
        <w:t xml:space="preserve">Tuesday conclusion: </w:t>
      </w:r>
      <w:r w:rsidRPr="00D84ED6">
        <w:rPr>
          <w:lang w:eastAsia="x-none"/>
        </w:rPr>
        <w:t>Continue discussion offline – Ricardo (Ericsson)</w:t>
      </w:r>
    </w:p>
    <w:p w14:paraId="3CCE4C85" w14:textId="45E2F686" w:rsidR="002764CC" w:rsidRDefault="002764CC" w:rsidP="00BA1875">
      <w:pPr>
        <w:ind w:left="720" w:hanging="720"/>
        <w:rPr>
          <w:rFonts w:cs="Times"/>
          <w:szCs w:val="20"/>
        </w:rPr>
      </w:pPr>
    </w:p>
    <w:p w14:paraId="2F184327" w14:textId="5AB9D365" w:rsidR="00D84ED6" w:rsidRPr="00D84ED6" w:rsidRDefault="00D84ED6" w:rsidP="00BA1875">
      <w:pPr>
        <w:ind w:left="720" w:hanging="720"/>
        <w:rPr>
          <w:rFonts w:cs="Times"/>
          <w:b/>
          <w:szCs w:val="20"/>
        </w:rPr>
      </w:pPr>
      <w:r w:rsidRPr="00D84ED6">
        <w:rPr>
          <w:rFonts w:cs="Times"/>
          <w:b/>
          <w:szCs w:val="20"/>
        </w:rPr>
        <w:t>Thursday session</w:t>
      </w:r>
    </w:p>
    <w:p w14:paraId="25EFA03C" w14:textId="3A66D81B" w:rsidR="00D84ED6" w:rsidRPr="00D84ED6" w:rsidRDefault="0019002E" w:rsidP="00D84ED6">
      <w:pPr>
        <w:ind w:left="720" w:hanging="720"/>
        <w:rPr>
          <w:rFonts w:cs="Times"/>
          <w:b/>
          <w:szCs w:val="20"/>
        </w:rPr>
      </w:pPr>
      <w:hyperlink r:id="rId1664" w:history="1">
        <w:r w:rsidR="006A6897">
          <w:rPr>
            <w:rStyle w:val="Hyperlink"/>
            <w:rFonts w:cs="Times"/>
            <w:b/>
            <w:szCs w:val="20"/>
          </w:rPr>
          <w:t>R1-1811998</w:t>
        </w:r>
      </w:hyperlink>
      <w:r w:rsidR="00D84ED6" w:rsidRPr="00D84ED6">
        <w:rPr>
          <w:rFonts w:cs="Times"/>
          <w:b/>
          <w:szCs w:val="20"/>
        </w:rPr>
        <w:tab/>
        <w:t>Feature Lead Summary AI 7.2.4.2 v2</w:t>
      </w:r>
      <w:r w:rsidR="00D84ED6" w:rsidRPr="00D84ED6">
        <w:rPr>
          <w:rFonts w:cs="Times"/>
          <w:b/>
          <w:szCs w:val="20"/>
        </w:rPr>
        <w:tab/>
        <w:t>Ericsson</w:t>
      </w:r>
    </w:p>
    <w:p w14:paraId="3E9FDA2A" w14:textId="77777777" w:rsidR="00D84ED6" w:rsidRPr="009A007F" w:rsidRDefault="00D84ED6" w:rsidP="00D84ED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E102D0" w14:textId="1ED0504D" w:rsidR="00D84ED6" w:rsidRDefault="00D84ED6" w:rsidP="00D84ED6">
      <w:pPr>
        <w:ind w:left="720" w:hanging="720"/>
        <w:rPr>
          <w:rFonts w:cs="Times"/>
          <w:szCs w:val="20"/>
        </w:rPr>
      </w:pPr>
    </w:p>
    <w:p w14:paraId="447AD026" w14:textId="77777777" w:rsidR="00D84ED6" w:rsidRPr="00D84ED6" w:rsidRDefault="00D84ED6" w:rsidP="00D84ED6">
      <w:pPr>
        <w:rPr>
          <w:lang w:eastAsia="ja-JP"/>
        </w:rPr>
      </w:pPr>
      <w:r w:rsidRPr="00D504AF">
        <w:rPr>
          <w:lang w:eastAsia="ja-JP"/>
        </w:rPr>
        <w:t>Proposed Conclusion:</w:t>
      </w:r>
    </w:p>
    <w:p w14:paraId="36901952" w14:textId="067AF0BE" w:rsidR="00D84ED6" w:rsidRPr="00D84ED6" w:rsidRDefault="00D84ED6" w:rsidP="007D385F">
      <w:pPr>
        <w:pStyle w:val="ListParagraph"/>
        <w:numPr>
          <w:ilvl w:val="0"/>
          <w:numId w:val="163"/>
        </w:numPr>
      </w:pPr>
      <w:r w:rsidRPr="00D84ED6">
        <w:t xml:space="preserve">Companies are strongly encouraged to provide results on </w:t>
      </w:r>
      <w:r w:rsidR="00D504AF" w:rsidRPr="00D504AF">
        <w:t>feasibility of NR for V2X</w:t>
      </w:r>
      <w:r w:rsidRPr="00D84ED6">
        <w:t>.</w:t>
      </w:r>
    </w:p>
    <w:p w14:paraId="18C02EF8" w14:textId="2469820E" w:rsidR="00D84ED6" w:rsidRPr="00D84ED6" w:rsidRDefault="00D84ED6" w:rsidP="00D84ED6">
      <w:pPr>
        <w:rPr>
          <w:lang w:eastAsia="ja-JP"/>
        </w:rPr>
      </w:pPr>
      <w:r w:rsidRPr="00D84ED6">
        <w:rPr>
          <w:lang w:eastAsia="ja-JP"/>
        </w:rPr>
        <w:t>Huawei</w:t>
      </w:r>
      <w:r w:rsidR="00D504AF">
        <w:rPr>
          <w:lang w:eastAsia="ja-JP"/>
        </w:rPr>
        <w:t xml:space="preserve"> objected the above conclusion - simply make a note to study </w:t>
      </w:r>
      <w:r w:rsidR="00D504AF" w:rsidRPr="00D504AF">
        <w:rPr>
          <w:lang w:eastAsia="ja-JP"/>
        </w:rPr>
        <w:t>mobility enhancements in V2X SI</w:t>
      </w:r>
    </w:p>
    <w:p w14:paraId="38A56D4B" w14:textId="1B258C54" w:rsidR="00D84ED6" w:rsidRDefault="00D84ED6" w:rsidP="00D84ED6">
      <w:pPr>
        <w:ind w:left="720" w:hanging="720"/>
        <w:rPr>
          <w:rFonts w:cs="Times"/>
          <w:szCs w:val="20"/>
        </w:rPr>
      </w:pPr>
    </w:p>
    <w:p w14:paraId="22A6FB28" w14:textId="77777777" w:rsidR="00822615" w:rsidRPr="00822615" w:rsidRDefault="00822615" w:rsidP="00822615">
      <w:pPr>
        <w:ind w:left="720" w:hanging="720"/>
        <w:rPr>
          <w:b/>
          <w:szCs w:val="20"/>
          <w:lang w:eastAsia="x-none"/>
        </w:rPr>
      </w:pPr>
      <w:r w:rsidRPr="00822615">
        <w:rPr>
          <w:szCs w:val="20"/>
          <w:highlight w:val="green"/>
          <w:lang w:eastAsia="x-none"/>
        </w:rPr>
        <w:t>Agreements</w:t>
      </w:r>
      <w:r w:rsidRPr="00822615">
        <w:rPr>
          <w:b/>
          <w:szCs w:val="20"/>
          <w:lang w:eastAsia="x-none"/>
        </w:rPr>
        <w:t>:</w:t>
      </w:r>
    </w:p>
    <w:p w14:paraId="7AFDF276" w14:textId="77777777" w:rsidR="00822615" w:rsidRPr="00822615" w:rsidRDefault="00822615" w:rsidP="007D385F">
      <w:pPr>
        <w:numPr>
          <w:ilvl w:val="0"/>
          <w:numId w:val="168"/>
        </w:numPr>
        <w:rPr>
          <w:b/>
          <w:szCs w:val="20"/>
          <w:lang w:eastAsia="x-none"/>
        </w:rPr>
      </w:pPr>
      <w:r w:rsidRPr="00822615">
        <w:rPr>
          <w:szCs w:val="20"/>
        </w:rPr>
        <w:t xml:space="preserve">For Uu for advanced V2X use cases, NR supports having multiple active UL configured grants in a given BWP in a given cell. </w:t>
      </w:r>
    </w:p>
    <w:p w14:paraId="7B4B9D43" w14:textId="77777777" w:rsidR="00822615" w:rsidRPr="00822615" w:rsidRDefault="00822615" w:rsidP="007D385F">
      <w:pPr>
        <w:numPr>
          <w:ilvl w:val="1"/>
          <w:numId w:val="168"/>
        </w:numPr>
        <w:rPr>
          <w:b/>
          <w:szCs w:val="20"/>
          <w:lang w:eastAsia="x-none"/>
        </w:rPr>
      </w:pPr>
      <w:r w:rsidRPr="00822615">
        <w:rPr>
          <w:szCs w:val="20"/>
        </w:rPr>
        <w:t>Details FFS</w:t>
      </w:r>
    </w:p>
    <w:p w14:paraId="1EDD120C" w14:textId="5927D35A" w:rsidR="00822615" w:rsidRPr="002E4B8A" w:rsidRDefault="00822615" w:rsidP="007D385F">
      <w:pPr>
        <w:numPr>
          <w:ilvl w:val="1"/>
          <w:numId w:val="168"/>
        </w:numPr>
        <w:rPr>
          <w:szCs w:val="20"/>
        </w:rPr>
      </w:pPr>
      <w:r w:rsidRPr="002E4B8A">
        <w:rPr>
          <w:szCs w:val="20"/>
        </w:rPr>
        <w:t xml:space="preserve">Draft LS to send to RAN2 in </w:t>
      </w:r>
      <w:hyperlink r:id="rId1665" w:history="1">
        <w:r w:rsidR="006A6897">
          <w:rPr>
            <w:rStyle w:val="Hyperlink"/>
            <w:szCs w:val="20"/>
          </w:rPr>
          <w:t>R1-1812002</w:t>
        </w:r>
      </w:hyperlink>
      <w:r w:rsidRPr="002E4B8A">
        <w:rPr>
          <w:szCs w:val="20"/>
        </w:rPr>
        <w:t xml:space="preserve"> (Ricardo)</w:t>
      </w:r>
    </w:p>
    <w:p w14:paraId="220A0FD5" w14:textId="4D93426D" w:rsidR="00822615" w:rsidRDefault="00822615" w:rsidP="00822615">
      <w:pPr>
        <w:ind w:left="720" w:hanging="720"/>
        <w:rPr>
          <w:lang w:eastAsia="x-none"/>
        </w:rPr>
      </w:pPr>
    </w:p>
    <w:p w14:paraId="25681ECC" w14:textId="50C804E4" w:rsidR="0055001E" w:rsidRPr="002E4B8A" w:rsidRDefault="0019002E" w:rsidP="0055001E">
      <w:pPr>
        <w:ind w:left="720" w:hanging="720"/>
        <w:rPr>
          <w:b/>
          <w:lang w:eastAsia="x-none"/>
        </w:rPr>
      </w:pPr>
      <w:hyperlink r:id="rId1666" w:history="1">
        <w:r w:rsidR="006A6897">
          <w:rPr>
            <w:rStyle w:val="Hyperlink"/>
            <w:b/>
            <w:lang w:eastAsia="x-none"/>
          </w:rPr>
          <w:t>R1-1812002</w:t>
        </w:r>
      </w:hyperlink>
      <w:r w:rsidR="0055001E" w:rsidRPr="002E4B8A">
        <w:rPr>
          <w:b/>
          <w:lang w:eastAsia="x-none"/>
        </w:rPr>
        <w:tab/>
        <w:t>[Draft] LS on Multiple active configured UL grants for NR V2X</w:t>
      </w:r>
      <w:r w:rsidR="0055001E" w:rsidRPr="002E4B8A">
        <w:rPr>
          <w:b/>
          <w:lang w:eastAsia="x-none"/>
        </w:rPr>
        <w:tab/>
        <w:t>Ericsson</w:t>
      </w:r>
    </w:p>
    <w:p w14:paraId="7C673213" w14:textId="15E69241"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67" w:history="1">
        <w:r w:rsidR="006A6897">
          <w:rPr>
            <w:rStyle w:val="Hyperlink"/>
            <w:rFonts w:ascii="Times New Roman" w:hAnsi="Times New Roman"/>
            <w:szCs w:val="20"/>
            <w:highlight w:val="green"/>
          </w:rPr>
          <w:t>R1-1812058</w:t>
        </w:r>
      </w:hyperlink>
      <w:r w:rsidRPr="00777035">
        <w:rPr>
          <w:rFonts w:ascii="Times New Roman" w:hAnsi="Times New Roman"/>
          <w:szCs w:val="20"/>
        </w:rPr>
        <w:t>.</w:t>
      </w:r>
    </w:p>
    <w:p w14:paraId="48ECBFDC" w14:textId="77777777" w:rsidR="002E4B8A" w:rsidRDefault="002E4B8A" w:rsidP="00822615">
      <w:pPr>
        <w:ind w:left="720" w:hanging="720"/>
        <w:rPr>
          <w:highlight w:val="yellow"/>
          <w:lang w:eastAsia="x-none"/>
        </w:rPr>
      </w:pPr>
    </w:p>
    <w:p w14:paraId="43F6E0F9" w14:textId="77777777" w:rsidR="002E4B8A" w:rsidRDefault="002E4B8A" w:rsidP="00822615">
      <w:pPr>
        <w:ind w:left="720" w:hanging="720"/>
        <w:rPr>
          <w:highlight w:val="yellow"/>
          <w:lang w:eastAsia="x-none"/>
        </w:rPr>
      </w:pPr>
    </w:p>
    <w:p w14:paraId="770E1E11" w14:textId="23991CE9" w:rsidR="00822615" w:rsidRPr="002E4B8A" w:rsidRDefault="00822615" w:rsidP="00822615">
      <w:pPr>
        <w:ind w:left="720" w:hanging="720"/>
        <w:rPr>
          <w:lang w:eastAsia="x-none"/>
        </w:rPr>
      </w:pPr>
      <w:r w:rsidRPr="002E4B8A">
        <w:rPr>
          <w:lang w:eastAsia="x-none"/>
        </w:rPr>
        <w:lastRenderedPageBreak/>
        <w:t>Proposals</w:t>
      </w:r>
    </w:p>
    <w:p w14:paraId="73A45B26" w14:textId="77777777" w:rsidR="00822615" w:rsidRPr="002E4B8A" w:rsidRDefault="00822615" w:rsidP="00822615">
      <w:r w:rsidRPr="002E4B8A">
        <w:t>RAN1 concludes that having UE reports containing assistance information sent to the gNB is beneficial. This includes at least reports of:</w:t>
      </w:r>
    </w:p>
    <w:p w14:paraId="0349AD15" w14:textId="77777777" w:rsidR="00822615" w:rsidRPr="002E4B8A" w:rsidRDefault="00822615" w:rsidP="00822615">
      <w:r w:rsidRPr="002E4B8A">
        <w:t xml:space="preserve">UE-related geographic information (e.g., position). </w:t>
      </w:r>
    </w:p>
    <w:p w14:paraId="3C819DE0" w14:textId="77777777" w:rsidR="00822615" w:rsidRPr="002E4B8A" w:rsidRDefault="00822615" w:rsidP="00822615">
      <w:r w:rsidRPr="002E4B8A">
        <w:t>Reports of (packet) Uu and SL traffic-related information (at least for periodic traffic).</w:t>
      </w:r>
    </w:p>
    <w:p w14:paraId="53926A66" w14:textId="77777777" w:rsidR="00822615" w:rsidRPr="002E4B8A" w:rsidRDefault="00822615" w:rsidP="00822615"/>
    <w:p w14:paraId="3308BB99" w14:textId="77777777" w:rsidR="00822615" w:rsidRPr="002E4B8A" w:rsidRDefault="00822615" w:rsidP="00822615">
      <w:r w:rsidRPr="002E4B8A">
        <w:t>RAN1 to further discuss the contents of reports containing position-related information and reports of (packet) traffic-related information, as well as the need and benefits of other types of reports.</w:t>
      </w:r>
    </w:p>
    <w:p w14:paraId="0A85307C" w14:textId="00B950ED" w:rsidR="00822615" w:rsidRDefault="00822615" w:rsidP="00D84ED6">
      <w:pPr>
        <w:ind w:left="720" w:hanging="720"/>
        <w:rPr>
          <w:rFonts w:cs="Times"/>
          <w:szCs w:val="20"/>
        </w:rPr>
      </w:pPr>
    </w:p>
    <w:p w14:paraId="60623CEF" w14:textId="49959CB1" w:rsidR="002E4B8A" w:rsidRPr="002E4B8A" w:rsidRDefault="002E4B8A" w:rsidP="00D84ED6">
      <w:pPr>
        <w:ind w:left="720" w:hanging="720"/>
        <w:rPr>
          <w:rFonts w:cs="Times"/>
          <w:b/>
          <w:szCs w:val="20"/>
        </w:rPr>
      </w:pPr>
      <w:r w:rsidRPr="002E4B8A">
        <w:rPr>
          <w:rFonts w:cs="Times"/>
          <w:b/>
          <w:szCs w:val="20"/>
        </w:rPr>
        <w:t>Friday</w:t>
      </w:r>
    </w:p>
    <w:p w14:paraId="4FC6802A" w14:textId="77777777" w:rsidR="002E4B8A" w:rsidRPr="002E4B8A" w:rsidRDefault="002E4B8A" w:rsidP="002E4B8A">
      <w:pPr>
        <w:ind w:left="720" w:hanging="720"/>
        <w:rPr>
          <w:szCs w:val="20"/>
          <w:lang w:eastAsia="x-none"/>
        </w:rPr>
      </w:pPr>
      <w:r w:rsidRPr="002E4B8A">
        <w:rPr>
          <w:szCs w:val="20"/>
          <w:highlight w:val="green"/>
          <w:lang w:eastAsia="x-none"/>
        </w:rPr>
        <w:t>Agreements</w:t>
      </w:r>
      <w:r w:rsidRPr="002E4B8A">
        <w:rPr>
          <w:szCs w:val="20"/>
          <w:lang w:eastAsia="x-none"/>
        </w:rPr>
        <w:t>:</w:t>
      </w:r>
    </w:p>
    <w:p w14:paraId="0D2FA2C7" w14:textId="77777777" w:rsidR="002E4B8A" w:rsidRPr="002E4B8A" w:rsidRDefault="002E4B8A" w:rsidP="007D385F">
      <w:pPr>
        <w:pStyle w:val="ListParagraph"/>
        <w:numPr>
          <w:ilvl w:val="0"/>
          <w:numId w:val="163"/>
        </w:numPr>
      </w:pPr>
      <w:r w:rsidRPr="002E4B8A">
        <w:t>NR supports that UE reports assistance information to the gNB, consisting of at least (with details FFS):</w:t>
      </w:r>
    </w:p>
    <w:p w14:paraId="778465C3" w14:textId="77777777" w:rsidR="002E4B8A" w:rsidRPr="002E4B8A" w:rsidRDefault="002E4B8A" w:rsidP="007D385F">
      <w:pPr>
        <w:pStyle w:val="ListParagraph"/>
        <w:numPr>
          <w:ilvl w:val="1"/>
          <w:numId w:val="163"/>
        </w:numPr>
      </w:pPr>
      <w:r w:rsidRPr="002E4B8A">
        <w:t xml:space="preserve">UE-related geographic information (e.g., position). </w:t>
      </w:r>
    </w:p>
    <w:p w14:paraId="2D40CFE5" w14:textId="77777777" w:rsidR="002E4B8A" w:rsidRPr="002E4B8A" w:rsidRDefault="002E4B8A" w:rsidP="007D385F">
      <w:pPr>
        <w:pStyle w:val="ListParagraph"/>
        <w:numPr>
          <w:ilvl w:val="1"/>
          <w:numId w:val="163"/>
        </w:numPr>
      </w:pPr>
      <w:r w:rsidRPr="002E4B8A">
        <w:t>Reports of Uu V2X traffic-related information (at least for periodic traffic)</w:t>
      </w:r>
    </w:p>
    <w:p w14:paraId="2A7446F4" w14:textId="77777777" w:rsidR="002E4B8A" w:rsidRPr="002E4B8A" w:rsidRDefault="002E4B8A" w:rsidP="002E4B8A">
      <w:pPr>
        <w:ind w:left="720" w:hanging="720"/>
        <w:rPr>
          <w:lang w:eastAsia="x-none"/>
        </w:rPr>
      </w:pPr>
    </w:p>
    <w:p w14:paraId="0BA909F8" w14:textId="77777777" w:rsidR="002E4B8A" w:rsidRDefault="002E4B8A" w:rsidP="00D84ED6">
      <w:pPr>
        <w:ind w:left="720" w:hanging="720"/>
        <w:rPr>
          <w:rFonts w:cs="Times"/>
          <w:szCs w:val="20"/>
        </w:rPr>
      </w:pPr>
    </w:p>
    <w:p w14:paraId="470B119F" w14:textId="013BE4B2" w:rsidR="00D41604" w:rsidRPr="00D41604" w:rsidRDefault="0019002E" w:rsidP="00D41604">
      <w:pPr>
        <w:ind w:left="720" w:hanging="720"/>
        <w:rPr>
          <w:lang w:eastAsia="x-none"/>
        </w:rPr>
      </w:pPr>
      <w:hyperlink r:id="rId1668" w:history="1">
        <w:r w:rsidR="006A6897">
          <w:rPr>
            <w:rStyle w:val="Hyperlink"/>
            <w:lang w:eastAsia="x-none"/>
          </w:rPr>
          <w:t>R1-1810285</w:t>
        </w:r>
      </w:hyperlink>
      <w:r w:rsidR="00D41604" w:rsidRPr="00D41604">
        <w:rPr>
          <w:lang w:eastAsia="x-none"/>
        </w:rPr>
        <w:tab/>
        <w:t>Consideration on NR Uu for advanced V2X use cases</w:t>
      </w:r>
      <w:r w:rsidR="00D41604" w:rsidRPr="00D41604">
        <w:rPr>
          <w:lang w:eastAsia="x-none"/>
        </w:rPr>
        <w:tab/>
        <w:t>LG Electronics</w:t>
      </w:r>
    </w:p>
    <w:p w14:paraId="0EAFECF6" w14:textId="2204380B" w:rsidR="00D41604" w:rsidRPr="00D41604" w:rsidRDefault="0019002E" w:rsidP="00D41604">
      <w:pPr>
        <w:ind w:left="720" w:hanging="720"/>
        <w:rPr>
          <w:lang w:eastAsia="x-none"/>
        </w:rPr>
      </w:pPr>
      <w:hyperlink r:id="rId1669" w:history="1">
        <w:r w:rsidR="006A6897">
          <w:rPr>
            <w:rStyle w:val="Hyperlink"/>
            <w:lang w:eastAsia="x-none"/>
          </w:rPr>
          <w:t>R1-1810543</w:t>
        </w:r>
      </w:hyperlink>
      <w:r w:rsidR="00D41604" w:rsidRPr="00D41604">
        <w:rPr>
          <w:lang w:eastAsia="x-none"/>
        </w:rPr>
        <w:tab/>
        <w:t>Evaluation of Uu for advanced V2X use cases</w:t>
      </w:r>
      <w:r w:rsidR="00D41604" w:rsidRPr="00D41604">
        <w:rPr>
          <w:lang w:eastAsia="x-none"/>
        </w:rPr>
        <w:tab/>
        <w:t>CATT</w:t>
      </w:r>
    </w:p>
    <w:p w14:paraId="0E2257F0" w14:textId="3F6F93B3" w:rsidR="00D41604" w:rsidRPr="00D41604" w:rsidRDefault="0019002E" w:rsidP="00D41604">
      <w:pPr>
        <w:ind w:left="720" w:hanging="720"/>
        <w:rPr>
          <w:lang w:eastAsia="x-none"/>
        </w:rPr>
      </w:pPr>
      <w:hyperlink r:id="rId1670" w:history="1">
        <w:r w:rsidR="006A6897">
          <w:rPr>
            <w:rStyle w:val="Hyperlink"/>
            <w:lang w:eastAsia="x-none"/>
          </w:rPr>
          <w:t>R1-1810725</w:t>
        </w:r>
      </w:hyperlink>
      <w:r w:rsidR="00D41604" w:rsidRPr="00D41604">
        <w:rPr>
          <w:lang w:eastAsia="x-none"/>
        </w:rPr>
        <w:tab/>
        <w:t>Evaluation of Uu for advanced V2X use cases</w:t>
      </w:r>
      <w:r w:rsidR="00D41604" w:rsidRPr="00D41604">
        <w:rPr>
          <w:lang w:eastAsia="x-none"/>
        </w:rPr>
        <w:tab/>
        <w:t>ZTE</w:t>
      </w:r>
    </w:p>
    <w:p w14:paraId="56943900" w14:textId="1026B913" w:rsidR="00D41604" w:rsidRPr="00D41604" w:rsidRDefault="0019002E" w:rsidP="00D41604">
      <w:pPr>
        <w:ind w:left="720" w:hanging="720"/>
        <w:rPr>
          <w:lang w:eastAsia="x-none"/>
        </w:rPr>
      </w:pPr>
      <w:hyperlink r:id="rId1671" w:history="1">
        <w:r w:rsidR="006A6897">
          <w:rPr>
            <w:rStyle w:val="Hyperlink"/>
            <w:lang w:eastAsia="x-none"/>
          </w:rPr>
          <w:t>R1-1810777</w:t>
        </w:r>
      </w:hyperlink>
      <w:r w:rsidR="00D41604" w:rsidRPr="00D41604">
        <w:rPr>
          <w:lang w:eastAsia="x-none"/>
        </w:rPr>
        <w:tab/>
        <w:t>Analysis of NR Uu support for advanced V2X use cases</w:t>
      </w:r>
      <w:r w:rsidR="00D41604" w:rsidRPr="00D41604">
        <w:rPr>
          <w:lang w:eastAsia="x-none"/>
        </w:rPr>
        <w:tab/>
        <w:t>Intel Corporation</w:t>
      </w:r>
    </w:p>
    <w:p w14:paraId="0F5B924A" w14:textId="44206E92" w:rsidR="00D41604" w:rsidRPr="00D41604" w:rsidRDefault="0019002E" w:rsidP="00D41604">
      <w:pPr>
        <w:ind w:left="720" w:hanging="720"/>
        <w:rPr>
          <w:lang w:eastAsia="x-none"/>
        </w:rPr>
      </w:pPr>
      <w:hyperlink r:id="rId1672" w:history="1">
        <w:r w:rsidR="006A6897">
          <w:rPr>
            <w:rStyle w:val="Hyperlink"/>
            <w:lang w:eastAsia="x-none"/>
          </w:rPr>
          <w:t>R1-1810871</w:t>
        </w:r>
      </w:hyperlink>
      <w:r w:rsidR="00D41604" w:rsidRPr="00D41604">
        <w:rPr>
          <w:lang w:eastAsia="x-none"/>
        </w:rPr>
        <w:tab/>
        <w:t>Discussion on Uu for advanced V2X use cases</w:t>
      </w:r>
      <w:r w:rsidR="00D41604" w:rsidRPr="00D41604">
        <w:rPr>
          <w:lang w:eastAsia="x-none"/>
        </w:rPr>
        <w:tab/>
        <w:t>Samsung</w:t>
      </w:r>
    </w:p>
    <w:p w14:paraId="4707D9D4" w14:textId="35B1F321" w:rsidR="00D41604" w:rsidRPr="00D41604" w:rsidRDefault="0019002E" w:rsidP="00D41604">
      <w:pPr>
        <w:ind w:left="720" w:hanging="720"/>
        <w:rPr>
          <w:lang w:eastAsia="x-none"/>
        </w:rPr>
      </w:pPr>
      <w:hyperlink r:id="rId1673" w:history="1">
        <w:r w:rsidR="006A6897">
          <w:rPr>
            <w:rStyle w:val="Hyperlink"/>
            <w:lang w:eastAsia="x-none"/>
          </w:rPr>
          <w:t>R1-1810942</w:t>
        </w:r>
      </w:hyperlink>
      <w:r w:rsidR="00D41604" w:rsidRPr="00D41604">
        <w:rPr>
          <w:lang w:eastAsia="x-none"/>
        </w:rPr>
        <w:tab/>
        <w:t xml:space="preserve">Discussion on Uu Capability in Supporting Advanced V2X Use Cases  </w:t>
      </w:r>
      <w:r w:rsidR="00D41604" w:rsidRPr="00D41604">
        <w:rPr>
          <w:lang w:eastAsia="x-none"/>
        </w:rPr>
        <w:tab/>
        <w:t>ITRI</w:t>
      </w:r>
    </w:p>
    <w:p w14:paraId="133C75A8" w14:textId="7F354653" w:rsidR="00D41604" w:rsidRPr="00D41604" w:rsidRDefault="0019002E" w:rsidP="00D41604">
      <w:pPr>
        <w:ind w:left="720" w:hanging="720"/>
        <w:rPr>
          <w:lang w:eastAsia="x-none"/>
        </w:rPr>
      </w:pPr>
      <w:hyperlink r:id="rId1674" w:history="1">
        <w:r w:rsidR="006A6897">
          <w:rPr>
            <w:rStyle w:val="Hyperlink"/>
            <w:lang w:eastAsia="x-none"/>
          </w:rPr>
          <w:t>R1-1811336</w:t>
        </w:r>
      </w:hyperlink>
      <w:r w:rsidR="00D41604" w:rsidRPr="00D41604">
        <w:rPr>
          <w:lang w:eastAsia="x-none"/>
        </w:rPr>
        <w:tab/>
        <w:t>NR Uu enhancements for advanced V2X use cases</w:t>
      </w:r>
      <w:r w:rsidR="00D41604" w:rsidRPr="00D41604">
        <w:rPr>
          <w:lang w:eastAsia="x-none"/>
        </w:rPr>
        <w:tab/>
        <w:t>NTT DOCOMO, INC.</w:t>
      </w:r>
    </w:p>
    <w:p w14:paraId="117A6721" w14:textId="6D6B6B3B" w:rsidR="00D41604" w:rsidRPr="00D41604" w:rsidRDefault="0019002E" w:rsidP="00D41604">
      <w:pPr>
        <w:ind w:left="720" w:hanging="720"/>
        <w:rPr>
          <w:lang w:eastAsia="x-none"/>
        </w:rPr>
      </w:pPr>
      <w:hyperlink r:id="rId1675" w:history="1">
        <w:r w:rsidR="006A6897">
          <w:rPr>
            <w:rStyle w:val="Hyperlink"/>
            <w:lang w:eastAsia="x-none"/>
          </w:rPr>
          <w:t>R1-1811430</w:t>
        </w:r>
      </w:hyperlink>
      <w:r w:rsidR="00D41604" w:rsidRPr="00D41604">
        <w:rPr>
          <w:lang w:eastAsia="x-none"/>
        </w:rPr>
        <w:tab/>
        <w:t>On Uu for advanced V2X use cases</w:t>
      </w:r>
      <w:r w:rsidR="00D41604" w:rsidRPr="00D41604">
        <w:rPr>
          <w:lang w:eastAsia="x-none"/>
        </w:rPr>
        <w:tab/>
        <w:t>Nokia, Nokia Shanghai Bell</w:t>
      </w:r>
    </w:p>
    <w:p w14:paraId="01871BBF" w14:textId="77777777" w:rsidR="00D41604" w:rsidRPr="00D41604" w:rsidRDefault="00D41604" w:rsidP="00BA1875">
      <w:pPr>
        <w:pStyle w:val="Heading4"/>
      </w:pPr>
      <w:bookmarkStart w:id="850" w:name="_Toc525997534"/>
      <w:bookmarkStart w:id="851" w:name="_Toc527533026"/>
      <w:r w:rsidRPr="00D41604">
        <w:t>Uu-based sidelink resource allocation/configuration</w:t>
      </w:r>
      <w:bookmarkEnd w:id="850"/>
      <w:bookmarkEnd w:id="851"/>
    </w:p>
    <w:p w14:paraId="37403259" w14:textId="77777777" w:rsidR="00D41604" w:rsidRPr="00D41604" w:rsidRDefault="00D41604" w:rsidP="00BA1875">
      <w:pPr>
        <w:pStyle w:val="Heading5"/>
      </w:pPr>
      <w:bookmarkStart w:id="852" w:name="_Toc527533027"/>
      <w:r w:rsidRPr="00D41604">
        <w:t>Enhancements of LTE Uu and NR Uu to control NR sidelink</w:t>
      </w:r>
      <w:bookmarkEnd w:id="852"/>
      <w:r w:rsidRPr="00D41604">
        <w:t xml:space="preserve"> </w:t>
      </w:r>
    </w:p>
    <w:p w14:paraId="751D00AE" w14:textId="4245706E" w:rsidR="00BA1875" w:rsidRDefault="0019002E" w:rsidP="00BA1875">
      <w:pPr>
        <w:ind w:left="720" w:hanging="720"/>
        <w:rPr>
          <w:b/>
          <w:lang w:eastAsia="x-none"/>
        </w:rPr>
      </w:pPr>
      <w:hyperlink r:id="rId1676" w:history="1">
        <w:r w:rsidR="006A6897">
          <w:rPr>
            <w:rStyle w:val="Hyperlink"/>
            <w:b/>
            <w:lang w:eastAsia="x-none"/>
          </w:rPr>
          <w:t>R1-1810456</w:t>
        </w:r>
      </w:hyperlink>
      <w:r w:rsidR="00BA1875" w:rsidRPr="00BA1875">
        <w:rPr>
          <w:b/>
          <w:lang w:eastAsia="x-none"/>
        </w:rPr>
        <w:tab/>
        <w:t>UU-based enhancements to control NR sidelink</w:t>
      </w:r>
      <w:r w:rsidR="00BA1875" w:rsidRPr="00BA1875">
        <w:rPr>
          <w:b/>
          <w:lang w:eastAsia="x-none"/>
        </w:rPr>
        <w:tab/>
        <w:t>MediaTek Inc.</w:t>
      </w:r>
    </w:p>
    <w:p w14:paraId="2731F9A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1</w:t>
      </w:r>
      <w:r w:rsidRPr="00F52FC7">
        <w:rPr>
          <w:lang w:val="en-US" w:eastAsia="ko-KR"/>
        </w:rPr>
        <w:t>: NR sidelink design should consider sharing carrier with NR-Uu only on uplink carrier in FDD, and similarly only on uplink resources in TDD.</w:t>
      </w:r>
    </w:p>
    <w:p w14:paraId="4342AFB1"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2</w:t>
      </w:r>
      <w:r w:rsidRPr="00F52FC7">
        <w:rPr>
          <w:lang w:val="en-US" w:eastAsia="ko-KR"/>
        </w:rPr>
        <w:t>: Interference mitigation techniques should be investigated to support shared licensed carrier between NR-Uu and NR sidelink interfaces</w:t>
      </w:r>
      <w:r w:rsidRPr="00F52FC7">
        <w:rPr>
          <w:bCs/>
          <w:lang w:val="en-US" w:eastAsia="zh-TW"/>
        </w:rPr>
        <w:t>.</w:t>
      </w:r>
    </w:p>
    <w:p w14:paraId="705AEC18"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3</w:t>
      </w:r>
      <w:r w:rsidRPr="00F52FC7">
        <w:rPr>
          <w:lang w:val="en-US" w:eastAsia="ko-KR"/>
        </w:rPr>
        <w:t>: In Mode-1 resource allocation, resource allocation techniques similar to the techniques available in Rel-15 NR (i.e., dynamic grant, Type-2 SPS, and Type-1 GF) can be supported via the NR-Uu interface.</w:t>
      </w:r>
    </w:p>
    <w:p w14:paraId="6B2049E7"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4</w:t>
      </w:r>
      <w:r w:rsidRPr="00F52FC7">
        <w:rPr>
          <w:lang w:val="en-US" w:eastAsia="ko-KR"/>
        </w:rPr>
        <w:t xml:space="preserve">: In Mode-2 resource allocation, a Type-1 GF-like technique and a Type-2 SPS-like technique should be supported. </w:t>
      </w:r>
    </w:p>
    <w:p w14:paraId="50C0266B"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Whether dynamic grants in Mode-2 are limited only for re-transmissions needs to be studied further.</w:t>
      </w:r>
    </w:p>
    <w:p w14:paraId="768EA851"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Alternatively, a single technique that can offer both Type-1 GF-like and Type-2 SPS-like configurations can be considered if feasible</w:t>
      </w:r>
      <w:r w:rsidRPr="00F52FC7">
        <w:rPr>
          <w:bCs/>
          <w:lang w:val="en-US" w:eastAsia="zh-TW"/>
        </w:rPr>
        <w:t>.</w:t>
      </w:r>
    </w:p>
    <w:p w14:paraId="59DC1646"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5</w:t>
      </w:r>
      <w:r w:rsidRPr="00F52FC7">
        <w:rPr>
          <w:lang w:val="en-US" w:eastAsia="ko-KR"/>
        </w:rPr>
        <w:t>: Type-2 SPS-like technique in sidelink should support some level of re-configurability via SCI</w:t>
      </w:r>
    </w:p>
    <w:p w14:paraId="6B4F562A" w14:textId="77777777" w:rsidR="00F52FC7" w:rsidRPr="00F52FC7" w:rsidRDefault="00F52FC7" w:rsidP="007D385F">
      <w:pPr>
        <w:pStyle w:val="ListParagraph"/>
        <w:numPr>
          <w:ilvl w:val="1"/>
          <w:numId w:val="104"/>
        </w:numPr>
        <w:spacing w:after="0"/>
        <w:rPr>
          <w:lang w:val="en-US" w:eastAsia="zh-TW"/>
        </w:rPr>
      </w:pPr>
      <w:r w:rsidRPr="00F52FC7">
        <w:rPr>
          <w:lang w:val="en-US" w:eastAsia="ko-KR"/>
        </w:rPr>
        <w:t>The exact parameters to be studied further.</w:t>
      </w:r>
    </w:p>
    <w:p w14:paraId="5DA9882F"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6</w:t>
      </w:r>
      <w:r w:rsidRPr="00F52FC7">
        <w:rPr>
          <w:lang w:val="en-US" w:eastAsia="ko-KR"/>
        </w:rPr>
        <w:t xml:space="preserve">: Network should be able to configure UE with a resource allocation mode irrespectively of the coverage conditions. </w:t>
      </w:r>
    </w:p>
    <w:p w14:paraId="4BDA67E3"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To be decided: allow Mode-1 when out-of-coverage, or allow Mode-2 when in-coverage, or both.</w:t>
      </w:r>
    </w:p>
    <w:p w14:paraId="14D05020"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7</w:t>
      </w:r>
      <w:r w:rsidRPr="00F52FC7">
        <w:rPr>
          <w:lang w:val="en-US" w:eastAsia="ko-KR"/>
        </w:rPr>
        <w:t>: In mode-1 resource allocation, gNB provides all of the configuration parameters, including transmission resources, MCS, HARQ, CSI parameters (i.e., full network control)</w:t>
      </w:r>
      <w:r w:rsidRPr="00F52FC7">
        <w:rPr>
          <w:bCs/>
          <w:lang w:val="en-US" w:eastAsia="zh-TW"/>
        </w:rPr>
        <w:t>.</w:t>
      </w:r>
    </w:p>
    <w:p w14:paraId="169E9B3E"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8</w:t>
      </w:r>
      <w:r w:rsidRPr="00F52FC7">
        <w:rPr>
          <w:lang w:val="en-US" w:eastAsia="ko-KR"/>
        </w:rPr>
        <w:t>: In mode-2 resource allocation, gNB provides some of the configuration parameters whereas UE has some level of autonomous selection</w:t>
      </w:r>
    </w:p>
    <w:p w14:paraId="5DB6552A"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gNB can pre-configure the resources/resource pool</w:t>
      </w:r>
    </w:p>
    <w:p w14:paraId="36EE1C9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UE can autonomously select some of the link adaptation parameters and resources by sensing</w:t>
      </w:r>
    </w:p>
    <w:p w14:paraId="67CB17F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Details to be studied further</w:t>
      </w:r>
    </w:p>
    <w:p w14:paraId="7562E2B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9</w:t>
      </w:r>
      <w:r w:rsidRPr="00F52FC7">
        <w:rPr>
          <w:lang w:val="en-US" w:eastAsia="ko-KR"/>
        </w:rPr>
        <w:t>: All of the sidelink configuration parameters defined for NR-Uu should be supported by LTE-Uu to minimize UE design complexity.</w:t>
      </w:r>
    </w:p>
    <w:p w14:paraId="6D9FDEEA" w14:textId="77777777" w:rsidR="00F52FC7" w:rsidRPr="00F52FC7" w:rsidRDefault="00F52FC7" w:rsidP="007D385F">
      <w:pPr>
        <w:pStyle w:val="ListParagraph"/>
        <w:numPr>
          <w:ilvl w:val="0"/>
          <w:numId w:val="104"/>
        </w:numPr>
        <w:spacing w:after="0"/>
        <w:ind w:left="714" w:hanging="357"/>
        <w:rPr>
          <w:lang w:eastAsia="zh-TW"/>
        </w:rPr>
      </w:pPr>
      <w:r w:rsidRPr="00F52FC7">
        <w:rPr>
          <w:lang w:val="en-US" w:eastAsia="zh-TW"/>
        </w:rPr>
        <w:t>Proposal 10</w:t>
      </w:r>
      <w:r w:rsidRPr="00F52FC7">
        <w:rPr>
          <w:lang w:val="en-US" w:eastAsia="ko-KR"/>
        </w:rPr>
        <w:t xml:space="preserve">: Receiving NR sidelink configuration from LTE-Uu interface should be </w:t>
      </w:r>
      <w:r w:rsidRPr="00F52FC7">
        <w:rPr>
          <w:lang w:eastAsia="zh-TW"/>
        </w:rPr>
        <w:t>defined as a UE capability.</w:t>
      </w:r>
    </w:p>
    <w:p w14:paraId="04DBD31A" w14:textId="16393E24" w:rsidR="00F52FC7" w:rsidRPr="00F52FC7" w:rsidRDefault="00F52FC7" w:rsidP="007D385F">
      <w:pPr>
        <w:pStyle w:val="ListParagraph"/>
        <w:numPr>
          <w:ilvl w:val="0"/>
          <w:numId w:val="104"/>
        </w:numPr>
        <w:spacing w:after="0"/>
        <w:ind w:left="714" w:hanging="357"/>
        <w:rPr>
          <w:lang w:val="en-US" w:eastAsia="zh-TW"/>
        </w:rPr>
      </w:pPr>
      <w:r w:rsidRPr="00F52FC7">
        <w:rPr>
          <w:lang w:val="en-US" w:eastAsia="zh-TW"/>
        </w:rPr>
        <w:t>Proposal 11</w:t>
      </w:r>
      <w:r w:rsidRPr="00F52FC7">
        <w:rPr>
          <w:lang w:val="en-US" w:eastAsia="ko-KR"/>
        </w:rPr>
        <w:t>: Introduce a new DCI format (e.g., DCI format 5B) for LTE-Uu with the objective of supporting all available NR sidelink configuration parameters.</w:t>
      </w:r>
    </w:p>
    <w:p w14:paraId="70DFE2EF"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11DB37" w14:textId="019C6BE1" w:rsidR="00BA1875" w:rsidRDefault="00BA1875" w:rsidP="00BA1875">
      <w:pPr>
        <w:ind w:left="720" w:hanging="720"/>
        <w:rPr>
          <w:rFonts w:cs="Times"/>
          <w:szCs w:val="20"/>
        </w:rPr>
      </w:pPr>
    </w:p>
    <w:p w14:paraId="7C63B237" w14:textId="0C1FEC44" w:rsidR="00F97D65" w:rsidRPr="00F97D65" w:rsidRDefault="0019002E" w:rsidP="00F97D65">
      <w:pPr>
        <w:ind w:left="720" w:hanging="720"/>
        <w:rPr>
          <w:b/>
          <w:lang w:eastAsia="x-none"/>
        </w:rPr>
      </w:pPr>
      <w:hyperlink r:id="rId1677" w:history="1">
        <w:r w:rsidR="006A6897">
          <w:rPr>
            <w:rStyle w:val="Hyperlink"/>
            <w:b/>
            <w:lang w:eastAsia="x-none"/>
          </w:rPr>
          <w:t>R1-1811337</w:t>
        </w:r>
      </w:hyperlink>
      <w:r w:rsidR="00F97D65" w:rsidRPr="00F97D65">
        <w:rPr>
          <w:b/>
          <w:lang w:eastAsia="x-none"/>
        </w:rPr>
        <w:tab/>
        <w:t>Enhancements of LTE Uu and NR Uu to control NR sidelink</w:t>
      </w:r>
      <w:r w:rsidR="00F97D65" w:rsidRPr="00F97D65">
        <w:rPr>
          <w:b/>
          <w:lang w:eastAsia="x-none"/>
        </w:rPr>
        <w:tab/>
        <w:t>NTT DOCOMO, INC.</w:t>
      </w:r>
    </w:p>
    <w:p w14:paraId="66EA09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lastRenderedPageBreak/>
        <w:t>Proposal 1: Support TDD slot</w:t>
      </w:r>
      <w:r w:rsidRPr="00F97D65">
        <w:rPr>
          <w:lang w:val="en-US"/>
        </w:rPr>
        <w:t xml:space="preserve"> structure</w:t>
      </w:r>
      <w:r w:rsidRPr="00F97D65">
        <w:rPr>
          <w:rFonts w:hint="eastAsia"/>
          <w:lang w:val="en-US"/>
        </w:rPr>
        <w:t xml:space="preserve"> </w:t>
      </w:r>
      <w:r w:rsidRPr="00F97D65">
        <w:rPr>
          <w:lang w:val="en-US"/>
        </w:rPr>
        <w:t>consisting of SL and Uu, sharing some part of resources(s), so that SL can accommodate in case of Uu licensed band operation</w:t>
      </w:r>
    </w:p>
    <w:p w14:paraId="3B8C791F"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1</w:t>
      </w:r>
      <w:r w:rsidRPr="00F97D65">
        <w:rPr>
          <w:rFonts w:hint="eastAsia"/>
          <w:lang w:val="en-US"/>
        </w:rPr>
        <w:t xml:space="preserve">: </w:t>
      </w:r>
      <w:r w:rsidRPr="00F97D65">
        <w:rPr>
          <w:lang w:val="en-US"/>
        </w:rPr>
        <w:t xml:space="preserve">It is beneficial to use both NR and </w:t>
      </w:r>
      <w:r w:rsidRPr="00F97D65">
        <w:rPr>
          <w:rFonts w:hint="eastAsia"/>
          <w:lang w:val="en-US"/>
        </w:rPr>
        <w:t xml:space="preserve">LTE Uu for NR SL </w:t>
      </w:r>
      <w:r w:rsidRPr="00F97D65">
        <w:rPr>
          <w:lang w:val="en-US"/>
        </w:rPr>
        <w:t>configuration</w:t>
      </w:r>
    </w:p>
    <w:p w14:paraId="170F6126"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2: Support </w:t>
      </w:r>
      <w:r w:rsidRPr="00F97D65">
        <w:rPr>
          <w:lang w:val="en-US"/>
        </w:rPr>
        <w:t>at least semi-static and dynamic SL resource allocation/scheduling</w:t>
      </w:r>
    </w:p>
    <w:p w14:paraId="440E9BD6" w14:textId="77777777" w:rsidR="00F97D65" w:rsidRPr="00F97D65" w:rsidRDefault="00F97D65" w:rsidP="007D385F">
      <w:pPr>
        <w:pStyle w:val="ListParagraph"/>
        <w:numPr>
          <w:ilvl w:val="1"/>
          <w:numId w:val="105"/>
        </w:numPr>
        <w:spacing w:after="0"/>
        <w:rPr>
          <w:lang w:val="en-US"/>
        </w:rPr>
      </w:pPr>
      <w:r w:rsidRPr="00F97D65">
        <w:rPr>
          <w:lang w:val="en-US"/>
        </w:rPr>
        <w:t>FFS: whether dynamic allocation/scheduling can override semi-static allocation</w:t>
      </w:r>
    </w:p>
    <w:p w14:paraId="7F7D40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Proposal</w:t>
      </w:r>
      <w:r w:rsidRPr="00F97D65">
        <w:rPr>
          <w:lang w:val="en-US"/>
        </w:rPr>
        <w:t xml:space="preserve"> 3</w:t>
      </w:r>
      <w:r w:rsidRPr="00F97D65">
        <w:rPr>
          <w:rFonts w:hint="eastAsia"/>
          <w:lang w:val="en-US"/>
        </w:rPr>
        <w:t xml:space="preserve">: </w:t>
      </w:r>
      <w:r w:rsidRPr="00F97D65">
        <w:rPr>
          <w:lang w:val="en-US"/>
        </w:rPr>
        <w:t>R</w:t>
      </w:r>
      <w:r w:rsidRPr="00F97D65">
        <w:rPr>
          <w:rFonts w:hint="eastAsia"/>
          <w:lang w:val="en-US"/>
        </w:rPr>
        <w:t xml:space="preserve">euse </w:t>
      </w:r>
      <w:r w:rsidRPr="00F97D65">
        <w:rPr>
          <w:lang w:val="en-US"/>
        </w:rPr>
        <w:t>NR Uu</w:t>
      </w:r>
      <w:r w:rsidRPr="00F97D65">
        <w:rPr>
          <w:rFonts w:hint="eastAsia"/>
          <w:lang w:val="en-US"/>
        </w:rPr>
        <w:t xml:space="preserve"> </w:t>
      </w:r>
      <w:r w:rsidRPr="00F97D65">
        <w:rPr>
          <w:lang w:val="en-US"/>
        </w:rPr>
        <w:t>scheduling</w:t>
      </w:r>
      <w:r w:rsidRPr="00F97D65">
        <w:rPr>
          <w:rFonts w:hint="eastAsia"/>
          <w:lang w:val="en-US"/>
        </w:rPr>
        <w:t xml:space="preserve"> </w:t>
      </w:r>
      <w:r w:rsidRPr="00F97D65">
        <w:rPr>
          <w:lang w:val="en-US"/>
        </w:rPr>
        <w:t>method for NR SL scheduling as much as possible</w:t>
      </w:r>
    </w:p>
    <w:p w14:paraId="03318CD0"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2</w:t>
      </w:r>
      <w:r w:rsidRPr="00F97D65">
        <w:rPr>
          <w:rFonts w:hint="eastAsia"/>
          <w:lang w:val="en-US"/>
        </w:rPr>
        <w:t xml:space="preserve">: </w:t>
      </w:r>
      <w:r w:rsidRPr="00F97D65">
        <w:rPr>
          <w:lang w:val="en-US"/>
        </w:rPr>
        <w:t>F</w:t>
      </w:r>
      <w:r w:rsidRPr="00F97D65">
        <w:rPr>
          <w:rFonts w:hint="eastAsia"/>
          <w:lang w:val="en-US"/>
        </w:rPr>
        <w:t xml:space="preserve">easibility </w:t>
      </w:r>
      <w:r w:rsidRPr="00F97D65">
        <w:rPr>
          <w:lang w:val="en-US"/>
        </w:rPr>
        <w:t xml:space="preserve">of using </w:t>
      </w:r>
      <w:r w:rsidRPr="00F97D65">
        <w:rPr>
          <w:rFonts w:hint="eastAsia"/>
          <w:lang w:val="en-US"/>
        </w:rPr>
        <w:t xml:space="preserve">LTE Uu for NR SL scheduling </w:t>
      </w:r>
      <w:r w:rsidRPr="00F97D65">
        <w:rPr>
          <w:lang w:val="en-US"/>
        </w:rPr>
        <w:t>should</w:t>
      </w:r>
      <w:r w:rsidRPr="00F97D65">
        <w:rPr>
          <w:rFonts w:hint="eastAsia"/>
          <w:lang w:val="en-US"/>
        </w:rPr>
        <w:t xml:space="preserve"> be </w:t>
      </w:r>
      <w:r w:rsidRPr="00F97D65">
        <w:rPr>
          <w:lang w:val="en-US"/>
        </w:rPr>
        <w:t xml:space="preserve">carefully </w:t>
      </w:r>
      <w:r w:rsidRPr="00F97D65">
        <w:rPr>
          <w:rFonts w:hint="eastAsia"/>
          <w:lang w:val="en-US"/>
        </w:rPr>
        <w:t>studied</w:t>
      </w:r>
    </w:p>
    <w:p w14:paraId="1EF3B5A5"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w:t>
      </w:r>
      <w:r w:rsidRPr="00F97D65">
        <w:rPr>
          <w:lang w:val="en-US"/>
        </w:rPr>
        <w:t>4</w:t>
      </w:r>
      <w:r w:rsidRPr="00F97D65">
        <w:rPr>
          <w:rFonts w:hint="eastAsia"/>
          <w:lang w:val="en-US"/>
        </w:rPr>
        <w:t xml:space="preserve">: Support </w:t>
      </w:r>
      <w:r w:rsidRPr="00F97D65">
        <w:rPr>
          <w:lang w:val="en-US"/>
        </w:rPr>
        <w:t>gNB/eNB to configure both LTE and NR RSs for out-of-coverage detection on NR SL</w:t>
      </w:r>
    </w:p>
    <w:p w14:paraId="51A05A4E" w14:textId="7B4077AB" w:rsidR="00F97D65"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33BC717" w14:textId="77777777" w:rsidR="002764CC" w:rsidRPr="009A007F" w:rsidRDefault="002764CC" w:rsidP="00F97D65">
      <w:pPr>
        <w:rPr>
          <w:rFonts w:ascii="Times New Roman" w:hAnsi="Times New Roman"/>
          <w:szCs w:val="20"/>
        </w:rPr>
      </w:pPr>
    </w:p>
    <w:p w14:paraId="3A2E1141" w14:textId="77777777" w:rsidR="002764CC" w:rsidRPr="002764CC" w:rsidRDefault="002764CC" w:rsidP="002764CC">
      <w:pPr>
        <w:rPr>
          <w:lang w:eastAsia="x-none"/>
        </w:rPr>
      </w:pPr>
      <w:r w:rsidRPr="001C443B">
        <w:rPr>
          <w:rFonts w:cs="Times"/>
          <w:szCs w:val="20"/>
        </w:rPr>
        <w:t xml:space="preserve">Tuesday conclusion: </w:t>
      </w:r>
      <w:r w:rsidRPr="001C443B">
        <w:rPr>
          <w:lang w:eastAsia="x-none"/>
        </w:rPr>
        <w:t>Continue offline discussion – Phillippe (Huawei)</w:t>
      </w:r>
    </w:p>
    <w:p w14:paraId="51A801AF" w14:textId="2510F396" w:rsidR="00F97D65" w:rsidRDefault="00F97D65" w:rsidP="00BA1875">
      <w:pPr>
        <w:ind w:left="720" w:hanging="720"/>
        <w:rPr>
          <w:rFonts w:cs="Times"/>
          <w:szCs w:val="20"/>
        </w:rPr>
      </w:pPr>
    </w:p>
    <w:p w14:paraId="165D98F0" w14:textId="56E0FDB5" w:rsidR="001C443B" w:rsidRPr="001C443B" w:rsidRDefault="001C443B" w:rsidP="00BA1875">
      <w:pPr>
        <w:ind w:left="720" w:hanging="720"/>
        <w:rPr>
          <w:rFonts w:cs="Times"/>
          <w:b/>
          <w:szCs w:val="20"/>
        </w:rPr>
      </w:pPr>
      <w:r w:rsidRPr="001C443B">
        <w:rPr>
          <w:rFonts w:cs="Times"/>
          <w:b/>
          <w:szCs w:val="20"/>
        </w:rPr>
        <w:t>Wednesday session</w:t>
      </w:r>
    </w:p>
    <w:p w14:paraId="4B52DB6A" w14:textId="4918B4D0" w:rsidR="001C443B" w:rsidRDefault="0019002E" w:rsidP="001C443B">
      <w:pPr>
        <w:rPr>
          <w:b/>
          <w:lang w:eastAsia="x-none"/>
        </w:rPr>
      </w:pPr>
      <w:hyperlink r:id="rId1678" w:history="1">
        <w:r w:rsidR="006A6897">
          <w:rPr>
            <w:rStyle w:val="Hyperlink"/>
            <w:b/>
            <w:lang w:eastAsia="x-none"/>
          </w:rPr>
          <w:t>R1-1811946</w:t>
        </w:r>
      </w:hyperlink>
      <w:r w:rsidR="001C443B" w:rsidRPr="001C443B">
        <w:rPr>
          <w:b/>
          <w:lang w:eastAsia="x-none"/>
        </w:rPr>
        <w:tab/>
        <w:t>Summary of AI: 7.2.4.3 Uu-based sidelink resource allocation/configuration</w:t>
      </w:r>
      <w:r w:rsidR="001C443B" w:rsidRPr="001C443B">
        <w:rPr>
          <w:b/>
          <w:lang w:eastAsia="x-none"/>
        </w:rPr>
        <w:tab/>
        <w:t>Huawei, HiSilicon</w:t>
      </w:r>
    </w:p>
    <w:p w14:paraId="767E093E" w14:textId="69D92AFB" w:rsidR="001C443B" w:rsidRDefault="001C443B" w:rsidP="001C44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EF407BF" w14:textId="77777777" w:rsidR="001C443B" w:rsidRDefault="001C443B" w:rsidP="001C443B">
      <w:pPr>
        <w:ind w:left="720" w:hanging="720"/>
        <w:rPr>
          <w:szCs w:val="20"/>
          <w:highlight w:val="green"/>
          <w:lang w:eastAsia="x-none"/>
        </w:rPr>
      </w:pPr>
    </w:p>
    <w:p w14:paraId="0FB0496F" w14:textId="0A5AF84B"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78FDD819" w14:textId="77777777" w:rsidR="001C443B" w:rsidRPr="001C443B" w:rsidRDefault="001C443B" w:rsidP="007D385F">
      <w:pPr>
        <w:pStyle w:val="ListParagraph"/>
        <w:numPr>
          <w:ilvl w:val="0"/>
          <w:numId w:val="132"/>
        </w:numPr>
      </w:pPr>
      <w:r w:rsidRPr="001C443B">
        <w:t>It is supported that LTE Uu provides at least necessary semi-static configuration for NR mode-2 SL communications</w:t>
      </w:r>
    </w:p>
    <w:p w14:paraId="3D5840CD" w14:textId="77777777" w:rsidR="001C443B" w:rsidRPr="001C443B" w:rsidRDefault="001C443B" w:rsidP="007D385F">
      <w:pPr>
        <w:pStyle w:val="ListParagraph"/>
        <w:numPr>
          <w:ilvl w:val="1"/>
          <w:numId w:val="132"/>
        </w:numPr>
      </w:pPr>
      <w:r w:rsidRPr="001C443B">
        <w:t>FFS details</w:t>
      </w:r>
    </w:p>
    <w:p w14:paraId="7DBACCEA" w14:textId="77777777" w:rsidR="001C443B" w:rsidRPr="001C443B" w:rsidRDefault="001C443B" w:rsidP="007D385F">
      <w:pPr>
        <w:pStyle w:val="ListParagraph"/>
        <w:numPr>
          <w:ilvl w:val="0"/>
          <w:numId w:val="132"/>
        </w:numPr>
      </w:pPr>
      <w:r w:rsidRPr="001C443B">
        <w:t>Further study impact and benefits of LTE Uu managing NR mode-1 SL communications</w:t>
      </w:r>
    </w:p>
    <w:p w14:paraId="357FAA02" w14:textId="32E7E686" w:rsidR="00CB5E25" w:rsidRDefault="00CB5E25" w:rsidP="00CB5E25">
      <w:pPr>
        <w:ind w:left="720" w:hanging="720"/>
        <w:rPr>
          <w:rFonts w:cs="Times"/>
          <w:szCs w:val="20"/>
        </w:rPr>
      </w:pPr>
    </w:p>
    <w:p w14:paraId="0FC98554" w14:textId="77777777" w:rsidR="0042065A" w:rsidRPr="00CB5E25" w:rsidRDefault="0042065A" w:rsidP="0042065A">
      <w:pPr>
        <w:ind w:left="720" w:hanging="720"/>
        <w:rPr>
          <w:rFonts w:cs="Times"/>
          <w:b/>
          <w:szCs w:val="20"/>
        </w:rPr>
      </w:pPr>
      <w:r w:rsidRPr="00CB5E25">
        <w:rPr>
          <w:rFonts w:cs="Times"/>
          <w:b/>
          <w:szCs w:val="20"/>
        </w:rPr>
        <w:t>Thursday session</w:t>
      </w:r>
    </w:p>
    <w:p w14:paraId="410C9A04" w14:textId="52ED04BC" w:rsidR="0042065A" w:rsidRPr="00CB5E25" w:rsidRDefault="0019002E" w:rsidP="0042065A">
      <w:pPr>
        <w:ind w:left="720" w:hanging="720"/>
        <w:rPr>
          <w:rFonts w:cs="Times"/>
          <w:b/>
          <w:szCs w:val="20"/>
        </w:rPr>
      </w:pPr>
      <w:hyperlink r:id="rId1679" w:history="1">
        <w:r w:rsidR="006A6897">
          <w:rPr>
            <w:rStyle w:val="Hyperlink"/>
            <w:rFonts w:cs="Times"/>
            <w:b/>
            <w:szCs w:val="20"/>
          </w:rPr>
          <w:t>R1-1811995</w:t>
        </w:r>
      </w:hyperlink>
      <w:r w:rsidR="0042065A" w:rsidRPr="00CB5E25">
        <w:rPr>
          <w:rFonts w:cs="Times"/>
          <w:b/>
          <w:szCs w:val="20"/>
        </w:rPr>
        <w:tab/>
        <w:t>Summary of AI: 7.2.4.3 Uu-based sidelink resource allocation/configuration</w:t>
      </w:r>
      <w:r w:rsidR="0042065A" w:rsidRPr="00CB5E25">
        <w:rPr>
          <w:rFonts w:cs="Times"/>
          <w:b/>
          <w:szCs w:val="20"/>
        </w:rPr>
        <w:tab/>
        <w:t>Huawei, HiSilicon</w:t>
      </w:r>
    </w:p>
    <w:p w14:paraId="1B7D75A1" w14:textId="77777777" w:rsidR="0042065A" w:rsidRDefault="0042065A" w:rsidP="0042065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F39AA36" w14:textId="39514E95" w:rsidR="00CB5E25" w:rsidRDefault="00CB5E25" w:rsidP="00CB5E25">
      <w:pPr>
        <w:ind w:left="720" w:hanging="720"/>
        <w:rPr>
          <w:rFonts w:cs="Times"/>
          <w:szCs w:val="20"/>
        </w:rPr>
      </w:pPr>
    </w:p>
    <w:p w14:paraId="428B432B" w14:textId="77777777" w:rsidR="0042065A" w:rsidRPr="0042065A" w:rsidRDefault="0042065A" w:rsidP="0042065A">
      <w:pPr>
        <w:ind w:left="720" w:hanging="720"/>
        <w:rPr>
          <w:szCs w:val="20"/>
          <w:lang w:eastAsia="x-none"/>
        </w:rPr>
      </w:pPr>
      <w:r w:rsidRPr="0042065A">
        <w:rPr>
          <w:szCs w:val="20"/>
          <w:highlight w:val="green"/>
          <w:lang w:eastAsia="x-none"/>
        </w:rPr>
        <w:t>Agreements</w:t>
      </w:r>
      <w:r w:rsidRPr="0042065A">
        <w:rPr>
          <w:szCs w:val="20"/>
          <w:lang w:eastAsia="x-none"/>
        </w:rPr>
        <w:t>:</w:t>
      </w:r>
    </w:p>
    <w:p w14:paraId="739CB0FE" w14:textId="77777777" w:rsidR="0042065A" w:rsidRPr="0042065A" w:rsidRDefault="0042065A" w:rsidP="007D385F">
      <w:pPr>
        <w:pStyle w:val="ListParagraph"/>
        <w:numPr>
          <w:ilvl w:val="0"/>
          <w:numId w:val="170"/>
        </w:numPr>
      </w:pPr>
      <w:r w:rsidRPr="0042065A">
        <w:t>It is supported that NR Uu provides necessary semi-static configuration for mode-4 LTE SL communications</w:t>
      </w:r>
    </w:p>
    <w:p w14:paraId="5D3F0173" w14:textId="77777777" w:rsidR="0042065A" w:rsidRPr="0042065A" w:rsidRDefault="0042065A" w:rsidP="007D385F">
      <w:pPr>
        <w:pStyle w:val="ListParagraph"/>
        <w:numPr>
          <w:ilvl w:val="1"/>
          <w:numId w:val="170"/>
        </w:numPr>
      </w:pPr>
      <w:r w:rsidRPr="0042065A">
        <w:t>From RAN1 perspective, signalling should be similar to LTE in terms of UE-specific or cell-specific</w:t>
      </w:r>
    </w:p>
    <w:p w14:paraId="5527784F" w14:textId="77777777" w:rsidR="0042065A" w:rsidRPr="0042065A" w:rsidRDefault="0042065A" w:rsidP="007D385F">
      <w:pPr>
        <w:pStyle w:val="ListParagraph"/>
        <w:numPr>
          <w:ilvl w:val="1"/>
          <w:numId w:val="170"/>
        </w:numPr>
      </w:pPr>
      <w:r w:rsidRPr="0042065A">
        <w:t>Signalling details up to RAN2</w:t>
      </w:r>
    </w:p>
    <w:p w14:paraId="663F5F3D" w14:textId="77777777" w:rsidR="0042065A" w:rsidRPr="0042065A" w:rsidRDefault="0042065A" w:rsidP="007D385F">
      <w:pPr>
        <w:pStyle w:val="ListParagraph"/>
        <w:numPr>
          <w:ilvl w:val="0"/>
          <w:numId w:val="170"/>
        </w:numPr>
      </w:pPr>
      <w:r w:rsidRPr="0042065A">
        <w:t xml:space="preserve">Further study feasibility, benefits (others than ones already identified for LTE) and impact of NR Uu managing LTE mode-3 SL communications. </w:t>
      </w:r>
    </w:p>
    <w:p w14:paraId="2C5FB819" w14:textId="77777777" w:rsidR="0042065A" w:rsidRPr="0042065A" w:rsidRDefault="0042065A" w:rsidP="0042065A">
      <w:pPr>
        <w:ind w:left="720" w:hanging="720"/>
        <w:rPr>
          <w:lang w:eastAsia="x-none"/>
        </w:rPr>
      </w:pPr>
      <w:r w:rsidRPr="0042065A">
        <w:rPr>
          <w:u w:val="single"/>
          <w:lang w:eastAsia="x-none"/>
        </w:rPr>
        <w:t>Conclusion</w:t>
      </w:r>
      <w:r w:rsidRPr="0042065A">
        <w:rPr>
          <w:lang w:eastAsia="x-none"/>
        </w:rPr>
        <w:t>:</w:t>
      </w:r>
    </w:p>
    <w:p w14:paraId="6F2663BB" w14:textId="77777777" w:rsidR="0042065A" w:rsidRPr="0042065A" w:rsidRDefault="0042065A" w:rsidP="007D385F">
      <w:pPr>
        <w:pStyle w:val="ListParagraph"/>
        <w:numPr>
          <w:ilvl w:val="0"/>
          <w:numId w:val="170"/>
        </w:numPr>
      </w:pPr>
      <w:r w:rsidRPr="0042065A">
        <w:t>Send LS to RAN2 informing them the above two agreements:</w:t>
      </w:r>
    </w:p>
    <w:p w14:paraId="2ECCF62B" w14:textId="77777777" w:rsidR="0042065A" w:rsidRPr="0042065A" w:rsidRDefault="0042065A" w:rsidP="007D385F">
      <w:pPr>
        <w:pStyle w:val="ListParagraph"/>
        <w:numPr>
          <w:ilvl w:val="1"/>
          <w:numId w:val="170"/>
        </w:numPr>
      </w:pPr>
      <w:r w:rsidRPr="0042065A">
        <w:t>For the 2</w:t>
      </w:r>
      <w:r w:rsidRPr="0042065A">
        <w:rPr>
          <w:vertAlign w:val="superscript"/>
        </w:rPr>
        <w:t>nd</w:t>
      </w:r>
      <w:r w:rsidRPr="0042065A">
        <w:t xml:space="preserve"> agreements, ask RAN2 to work on signalling</w:t>
      </w:r>
    </w:p>
    <w:p w14:paraId="080CA591" w14:textId="77777777" w:rsidR="0042065A" w:rsidRPr="0042065A" w:rsidRDefault="0042065A" w:rsidP="007D385F">
      <w:pPr>
        <w:pStyle w:val="ListParagraph"/>
        <w:numPr>
          <w:ilvl w:val="1"/>
          <w:numId w:val="170"/>
        </w:numPr>
      </w:pPr>
      <w:r w:rsidRPr="0042065A">
        <w:t>For the 1</w:t>
      </w:r>
      <w:r w:rsidRPr="0042065A">
        <w:rPr>
          <w:vertAlign w:val="superscript"/>
        </w:rPr>
        <w:t>st</w:t>
      </w:r>
      <w:r w:rsidRPr="0042065A">
        <w:t xml:space="preserve"> agreements, RAN1 is continuing working on identifying necessary details, including parameters</w:t>
      </w:r>
    </w:p>
    <w:p w14:paraId="68386C43" w14:textId="6ABA3FAF" w:rsidR="0042065A" w:rsidRPr="002E4B8A" w:rsidRDefault="0042065A" w:rsidP="007D385F">
      <w:pPr>
        <w:pStyle w:val="ListParagraph"/>
        <w:numPr>
          <w:ilvl w:val="0"/>
          <w:numId w:val="170"/>
        </w:numPr>
      </w:pPr>
      <w:r w:rsidRPr="002E4B8A">
        <w:t xml:space="preserve">Draft LS in </w:t>
      </w:r>
      <w:hyperlink r:id="rId1680" w:history="1">
        <w:r w:rsidR="006A6897">
          <w:rPr>
            <w:rStyle w:val="Hyperlink"/>
          </w:rPr>
          <w:t>R1-1812005</w:t>
        </w:r>
      </w:hyperlink>
      <w:r w:rsidRPr="002E4B8A">
        <w:t xml:space="preserve"> (Phillippe, Huawei)</w:t>
      </w:r>
    </w:p>
    <w:p w14:paraId="1939B1DA" w14:textId="6F7B117C" w:rsidR="002E4B8A" w:rsidRPr="002E4B8A" w:rsidRDefault="0019002E" w:rsidP="002E4B8A">
      <w:pPr>
        <w:ind w:left="720" w:hanging="720"/>
        <w:rPr>
          <w:b/>
          <w:lang w:eastAsia="x-none"/>
        </w:rPr>
      </w:pPr>
      <w:hyperlink r:id="rId1681" w:history="1">
        <w:r w:rsidR="006A6897">
          <w:rPr>
            <w:rStyle w:val="Hyperlink"/>
            <w:b/>
            <w:lang w:eastAsia="x-none"/>
          </w:rPr>
          <w:t>R1-1812005</w:t>
        </w:r>
      </w:hyperlink>
      <w:r w:rsidR="002E4B8A" w:rsidRPr="002E4B8A">
        <w:rPr>
          <w:b/>
          <w:lang w:eastAsia="x-none"/>
        </w:rPr>
        <w:tab/>
        <w:t>[DRAFT] LS on Uu control of NR sidelink</w:t>
      </w:r>
      <w:r w:rsidR="002E4B8A" w:rsidRPr="002E4B8A">
        <w:rPr>
          <w:b/>
          <w:lang w:eastAsia="x-none"/>
        </w:rPr>
        <w:tab/>
        <w:t>Huawei</w:t>
      </w:r>
    </w:p>
    <w:p w14:paraId="5568B5DC" w14:textId="2AB5F270"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82" w:history="1">
        <w:r w:rsidR="006A6897">
          <w:rPr>
            <w:rStyle w:val="Hyperlink"/>
            <w:rFonts w:ascii="Times New Roman" w:hAnsi="Times New Roman"/>
            <w:szCs w:val="20"/>
            <w:highlight w:val="green"/>
          </w:rPr>
          <w:t>R1-1812057</w:t>
        </w:r>
      </w:hyperlink>
      <w:r w:rsidRPr="00777035">
        <w:rPr>
          <w:rFonts w:ascii="Times New Roman" w:hAnsi="Times New Roman"/>
          <w:szCs w:val="20"/>
        </w:rPr>
        <w:t>.</w:t>
      </w:r>
    </w:p>
    <w:p w14:paraId="2D15A592" w14:textId="77777777" w:rsidR="002E4B8A" w:rsidRPr="000044A0" w:rsidRDefault="002E4B8A" w:rsidP="002E4B8A">
      <w:pPr>
        <w:ind w:left="720" w:hanging="720"/>
        <w:rPr>
          <w:rFonts w:cs="Times"/>
          <w:szCs w:val="20"/>
        </w:rPr>
      </w:pPr>
    </w:p>
    <w:p w14:paraId="107A26F5" w14:textId="77777777" w:rsidR="002E4B8A" w:rsidRPr="000044A0" w:rsidRDefault="002E4B8A" w:rsidP="00CB5E25">
      <w:pPr>
        <w:ind w:left="720" w:hanging="720"/>
        <w:rPr>
          <w:rFonts w:cs="Times"/>
          <w:szCs w:val="20"/>
        </w:rPr>
      </w:pPr>
    </w:p>
    <w:p w14:paraId="34D85082" w14:textId="622FAA2B" w:rsidR="00D41604" w:rsidRPr="00D41604" w:rsidRDefault="0019002E" w:rsidP="00D41604">
      <w:pPr>
        <w:ind w:left="720" w:hanging="720"/>
        <w:rPr>
          <w:lang w:eastAsia="x-none"/>
        </w:rPr>
      </w:pPr>
      <w:hyperlink r:id="rId1683" w:history="1">
        <w:r w:rsidR="006A6897">
          <w:rPr>
            <w:rStyle w:val="Hyperlink"/>
            <w:lang w:eastAsia="x-none"/>
          </w:rPr>
          <w:t>R1-1810143</w:t>
        </w:r>
      </w:hyperlink>
      <w:r w:rsidR="00D41604" w:rsidRPr="00D41604">
        <w:rPr>
          <w:lang w:eastAsia="x-none"/>
        </w:rPr>
        <w:tab/>
        <w:t>Discussion on NR sidelink resource allocation by NR Uu and LTE Uu</w:t>
      </w:r>
      <w:r w:rsidR="00D41604" w:rsidRPr="00D41604">
        <w:rPr>
          <w:lang w:eastAsia="x-none"/>
        </w:rPr>
        <w:tab/>
        <w:t>Huawei, HiSilicon</w:t>
      </w:r>
    </w:p>
    <w:p w14:paraId="699557CD" w14:textId="10068B57" w:rsidR="00D41604" w:rsidRPr="00D41604" w:rsidRDefault="0019002E" w:rsidP="00D41604">
      <w:pPr>
        <w:ind w:left="720" w:hanging="720"/>
        <w:rPr>
          <w:lang w:eastAsia="x-none"/>
        </w:rPr>
      </w:pPr>
      <w:hyperlink r:id="rId1684" w:history="1">
        <w:r w:rsidR="006A6897">
          <w:rPr>
            <w:rStyle w:val="Hyperlink"/>
            <w:lang w:eastAsia="x-none"/>
          </w:rPr>
          <w:t>R1-1810286</w:t>
        </w:r>
      </w:hyperlink>
      <w:r w:rsidR="00D41604" w:rsidRPr="00D41604">
        <w:rPr>
          <w:lang w:eastAsia="x-none"/>
        </w:rPr>
        <w:tab/>
        <w:t>Consideration on enhancements of LTE Uu and NR Uu to control NR sidelink</w:t>
      </w:r>
      <w:r w:rsidR="00D41604" w:rsidRPr="00D41604">
        <w:rPr>
          <w:lang w:eastAsia="x-none"/>
        </w:rPr>
        <w:tab/>
        <w:t>LG Electronics</w:t>
      </w:r>
    </w:p>
    <w:p w14:paraId="215645BE" w14:textId="5D4B8263" w:rsidR="00D41604" w:rsidRPr="00D41604" w:rsidRDefault="0019002E" w:rsidP="00D41604">
      <w:pPr>
        <w:ind w:left="720" w:hanging="720"/>
        <w:rPr>
          <w:lang w:eastAsia="x-none"/>
        </w:rPr>
      </w:pPr>
      <w:hyperlink r:id="rId1685" w:history="1">
        <w:r w:rsidR="006A6897">
          <w:rPr>
            <w:rStyle w:val="Hyperlink"/>
            <w:lang w:eastAsia="x-none"/>
          </w:rPr>
          <w:t>R1-1810392</w:t>
        </w:r>
      </w:hyperlink>
      <w:r w:rsidR="00D41604" w:rsidRPr="00D41604">
        <w:rPr>
          <w:lang w:eastAsia="x-none"/>
        </w:rPr>
        <w:tab/>
        <w:t>Enhancements of NR and LTE Uu link to control NR sidelink</w:t>
      </w:r>
      <w:r w:rsidR="00D41604" w:rsidRPr="00D41604">
        <w:rPr>
          <w:lang w:eastAsia="x-none"/>
        </w:rPr>
        <w:tab/>
        <w:t>vivo</w:t>
      </w:r>
    </w:p>
    <w:p w14:paraId="6E4D090A" w14:textId="630369DF" w:rsidR="00D41604" w:rsidRPr="00D41604" w:rsidRDefault="0019002E" w:rsidP="00D41604">
      <w:pPr>
        <w:ind w:left="720" w:hanging="720"/>
        <w:rPr>
          <w:lang w:eastAsia="x-none"/>
        </w:rPr>
      </w:pPr>
      <w:hyperlink r:id="rId1686" w:history="1">
        <w:r w:rsidR="006A6897">
          <w:rPr>
            <w:rStyle w:val="Hyperlink"/>
            <w:lang w:eastAsia="x-none"/>
          </w:rPr>
          <w:t>R1-1810544</w:t>
        </w:r>
      </w:hyperlink>
      <w:r w:rsidR="00D41604" w:rsidRPr="00D41604">
        <w:rPr>
          <w:lang w:eastAsia="x-none"/>
        </w:rPr>
        <w:tab/>
        <w:t>Discussion On LTE Uu and NR Uu control NR sidelink in NR V2X</w:t>
      </w:r>
      <w:r w:rsidR="00D41604" w:rsidRPr="00D41604">
        <w:rPr>
          <w:lang w:eastAsia="x-none"/>
        </w:rPr>
        <w:tab/>
        <w:t>CATT</w:t>
      </w:r>
    </w:p>
    <w:p w14:paraId="1C60C044" w14:textId="3DF17B07" w:rsidR="00D41604" w:rsidRPr="00D41604" w:rsidRDefault="0019002E" w:rsidP="00D41604">
      <w:pPr>
        <w:ind w:left="720" w:hanging="720"/>
        <w:rPr>
          <w:lang w:eastAsia="x-none"/>
        </w:rPr>
      </w:pPr>
      <w:hyperlink r:id="rId1687" w:history="1">
        <w:r w:rsidR="006A6897">
          <w:rPr>
            <w:rStyle w:val="Hyperlink"/>
            <w:lang w:eastAsia="x-none"/>
          </w:rPr>
          <w:t>R1-1810594</w:t>
        </w:r>
      </w:hyperlink>
      <w:r w:rsidR="00D41604" w:rsidRPr="00D41604">
        <w:rPr>
          <w:lang w:eastAsia="x-none"/>
        </w:rPr>
        <w:tab/>
        <w:t>Discussion on Uu-based NR sidelink resource allocation</w:t>
      </w:r>
      <w:r w:rsidR="00D41604" w:rsidRPr="00D41604">
        <w:rPr>
          <w:lang w:eastAsia="x-none"/>
        </w:rPr>
        <w:tab/>
        <w:t>Fujitsu</w:t>
      </w:r>
    </w:p>
    <w:p w14:paraId="46BCBF74" w14:textId="79CFB435" w:rsidR="00D41604" w:rsidRPr="00D41604" w:rsidRDefault="0019002E" w:rsidP="00D41604">
      <w:pPr>
        <w:ind w:left="720" w:hanging="720"/>
        <w:rPr>
          <w:lang w:eastAsia="x-none"/>
        </w:rPr>
      </w:pPr>
      <w:hyperlink r:id="rId1688" w:history="1">
        <w:r w:rsidR="006A6897">
          <w:rPr>
            <w:rStyle w:val="Hyperlink"/>
            <w:lang w:eastAsia="x-none"/>
          </w:rPr>
          <w:t>R1-1810702</w:t>
        </w:r>
      </w:hyperlink>
      <w:r w:rsidR="00D41604" w:rsidRPr="00D41604">
        <w:rPr>
          <w:lang w:eastAsia="x-none"/>
        </w:rPr>
        <w:tab/>
        <w:t>Enhancements of LTE Uu and NR Uu to control NR sidelink</w:t>
      </w:r>
      <w:r w:rsidR="00D41604" w:rsidRPr="00D41604">
        <w:rPr>
          <w:lang w:eastAsia="x-none"/>
        </w:rPr>
        <w:tab/>
        <w:t>AT&amp;T</w:t>
      </w:r>
    </w:p>
    <w:p w14:paraId="52099B4F" w14:textId="49ED082A" w:rsidR="00D41604" w:rsidRPr="00D41604" w:rsidRDefault="0019002E" w:rsidP="00D41604">
      <w:pPr>
        <w:ind w:left="720" w:hanging="720"/>
        <w:rPr>
          <w:lang w:eastAsia="x-none"/>
        </w:rPr>
      </w:pPr>
      <w:hyperlink r:id="rId1689" w:history="1">
        <w:r w:rsidR="006A6897">
          <w:rPr>
            <w:rStyle w:val="Hyperlink"/>
            <w:lang w:eastAsia="x-none"/>
          </w:rPr>
          <w:t>R1-1810726</w:t>
        </w:r>
      </w:hyperlink>
      <w:r w:rsidR="00D41604" w:rsidRPr="00D41604">
        <w:rPr>
          <w:lang w:eastAsia="x-none"/>
        </w:rPr>
        <w:tab/>
        <w:t>Discussion on LTE/NR Uu based resource allocation/configuration for NR Sidelink</w:t>
      </w:r>
      <w:r w:rsidR="00D41604" w:rsidRPr="00D41604">
        <w:rPr>
          <w:lang w:eastAsia="x-none"/>
        </w:rPr>
        <w:tab/>
        <w:t>ZTE</w:t>
      </w:r>
    </w:p>
    <w:p w14:paraId="5597FB31" w14:textId="44991C4C" w:rsidR="00D41604" w:rsidRPr="00D41604" w:rsidRDefault="0019002E" w:rsidP="00D41604">
      <w:pPr>
        <w:ind w:left="720" w:hanging="720"/>
        <w:rPr>
          <w:lang w:eastAsia="x-none"/>
        </w:rPr>
      </w:pPr>
      <w:hyperlink r:id="rId1690" w:history="1">
        <w:r w:rsidR="006A6897">
          <w:rPr>
            <w:rStyle w:val="Hyperlink"/>
            <w:lang w:eastAsia="x-none"/>
          </w:rPr>
          <w:t>R1-1810778</w:t>
        </w:r>
      </w:hyperlink>
      <w:r w:rsidR="00D41604" w:rsidRPr="00D41604">
        <w:rPr>
          <w:lang w:eastAsia="x-none"/>
        </w:rPr>
        <w:tab/>
        <w:t>Enhancements of NR and LTE Uu link to control NR sidelink</w:t>
      </w:r>
      <w:r w:rsidR="00D41604" w:rsidRPr="00D41604">
        <w:rPr>
          <w:lang w:eastAsia="x-none"/>
        </w:rPr>
        <w:tab/>
        <w:t>Intel Corporation</w:t>
      </w:r>
    </w:p>
    <w:p w14:paraId="428C6A4E" w14:textId="72714E1F" w:rsidR="00D41604" w:rsidRPr="00D41604" w:rsidRDefault="0019002E" w:rsidP="00D41604">
      <w:pPr>
        <w:ind w:left="720" w:hanging="720"/>
        <w:rPr>
          <w:lang w:eastAsia="x-none"/>
        </w:rPr>
      </w:pPr>
      <w:hyperlink r:id="rId1691" w:history="1">
        <w:r w:rsidR="006A6897">
          <w:rPr>
            <w:rStyle w:val="Hyperlink"/>
            <w:lang w:eastAsia="x-none"/>
          </w:rPr>
          <w:t>R1-1810872</w:t>
        </w:r>
      </w:hyperlink>
      <w:r w:rsidR="00D41604" w:rsidRPr="00D41604">
        <w:rPr>
          <w:lang w:eastAsia="x-none"/>
        </w:rPr>
        <w:tab/>
        <w:t>Discussion on Enhancements of LTE Uu and NR Uu to control NR sidelink</w:t>
      </w:r>
      <w:r w:rsidR="00D41604" w:rsidRPr="00D41604">
        <w:rPr>
          <w:lang w:eastAsia="x-none"/>
        </w:rPr>
        <w:tab/>
        <w:t>Samsung</w:t>
      </w:r>
    </w:p>
    <w:p w14:paraId="1FD71492" w14:textId="5079296A" w:rsidR="00D41604" w:rsidRPr="00D41604" w:rsidRDefault="0019002E" w:rsidP="00D41604">
      <w:pPr>
        <w:ind w:left="720" w:hanging="720"/>
        <w:rPr>
          <w:lang w:eastAsia="x-none"/>
        </w:rPr>
      </w:pPr>
      <w:hyperlink r:id="rId1692" w:history="1">
        <w:r w:rsidR="006A6897">
          <w:rPr>
            <w:rStyle w:val="Hyperlink"/>
            <w:lang w:eastAsia="x-none"/>
          </w:rPr>
          <w:t>R1-1810943</w:t>
        </w:r>
      </w:hyperlink>
      <w:r w:rsidR="00D41604" w:rsidRPr="00D41604">
        <w:rPr>
          <w:lang w:eastAsia="x-none"/>
        </w:rPr>
        <w:tab/>
        <w:t>Design Issues of NR Uu for Resource Configuration on NR sidelink</w:t>
      </w:r>
      <w:r w:rsidR="00D41604" w:rsidRPr="00D41604">
        <w:rPr>
          <w:lang w:eastAsia="x-none"/>
        </w:rPr>
        <w:tab/>
        <w:t>ITRI</w:t>
      </w:r>
    </w:p>
    <w:p w14:paraId="193CDD8A" w14:textId="06A0E1A5" w:rsidR="00D41604" w:rsidRPr="00D41604" w:rsidRDefault="0019002E" w:rsidP="00D41604">
      <w:pPr>
        <w:ind w:left="720" w:hanging="720"/>
        <w:rPr>
          <w:lang w:eastAsia="x-none"/>
        </w:rPr>
      </w:pPr>
      <w:hyperlink r:id="rId1693" w:history="1">
        <w:r w:rsidR="006A6897">
          <w:rPr>
            <w:rStyle w:val="Hyperlink"/>
            <w:lang w:eastAsia="x-none"/>
          </w:rPr>
          <w:t>R1-1810987</w:t>
        </w:r>
      </w:hyperlink>
      <w:r w:rsidR="00D41604" w:rsidRPr="00D41604">
        <w:rPr>
          <w:lang w:eastAsia="x-none"/>
        </w:rPr>
        <w:tab/>
        <w:t>Enhancement of LTE Uu and NR Uu to control NR sidelink</w:t>
      </w:r>
      <w:r w:rsidR="00D41604" w:rsidRPr="00D41604">
        <w:rPr>
          <w:lang w:eastAsia="x-none"/>
        </w:rPr>
        <w:tab/>
        <w:t>Guangdong OPPO Mobile Telecom.</w:t>
      </w:r>
    </w:p>
    <w:p w14:paraId="4F0BA8F6" w14:textId="3BF05A3C" w:rsidR="00D41604" w:rsidRPr="00D41604" w:rsidRDefault="0019002E" w:rsidP="00D41604">
      <w:pPr>
        <w:ind w:left="720" w:hanging="720"/>
        <w:rPr>
          <w:lang w:eastAsia="x-none"/>
        </w:rPr>
      </w:pPr>
      <w:hyperlink r:id="rId1694" w:history="1">
        <w:r w:rsidR="006A6897">
          <w:rPr>
            <w:rStyle w:val="Hyperlink"/>
            <w:lang w:eastAsia="x-none"/>
          </w:rPr>
          <w:t>R1-1811215</w:t>
        </w:r>
      </w:hyperlink>
      <w:r w:rsidR="00D41604" w:rsidRPr="00D41604">
        <w:rPr>
          <w:lang w:eastAsia="x-none"/>
        </w:rPr>
        <w:tab/>
        <w:t xml:space="preserve">Enhancement of Uu Interface for NR Sidelink </w:t>
      </w:r>
      <w:r w:rsidR="00D41604" w:rsidRPr="00D41604">
        <w:rPr>
          <w:lang w:eastAsia="x-none"/>
        </w:rPr>
        <w:tab/>
        <w:t>InterDigital, Inc.</w:t>
      </w:r>
    </w:p>
    <w:p w14:paraId="0D5DB731" w14:textId="2E349BAA" w:rsidR="00D41604" w:rsidRPr="00D41604" w:rsidRDefault="0019002E" w:rsidP="00D41604">
      <w:pPr>
        <w:ind w:left="720" w:hanging="720"/>
        <w:rPr>
          <w:lang w:eastAsia="x-none"/>
        </w:rPr>
      </w:pPr>
      <w:hyperlink r:id="rId1695" w:history="1">
        <w:r w:rsidR="006A6897">
          <w:rPr>
            <w:rStyle w:val="Hyperlink"/>
            <w:lang w:eastAsia="x-none"/>
          </w:rPr>
          <w:t>R1-1811265</w:t>
        </w:r>
      </w:hyperlink>
      <w:r w:rsidR="00D41604" w:rsidRPr="00D41604">
        <w:rPr>
          <w:lang w:eastAsia="x-none"/>
        </w:rPr>
        <w:tab/>
        <w:t>Enhancements of LTE Uu and NR Uu to control NR sidelink</w:t>
      </w:r>
      <w:r w:rsidR="00D41604" w:rsidRPr="00D41604">
        <w:rPr>
          <w:lang w:eastAsia="x-none"/>
        </w:rPr>
        <w:tab/>
        <w:t>Qualcomm Incorporated</w:t>
      </w:r>
    </w:p>
    <w:p w14:paraId="24B68C30" w14:textId="1B00A557" w:rsidR="00D41604" w:rsidRPr="00D41604" w:rsidRDefault="0019002E" w:rsidP="00D41604">
      <w:pPr>
        <w:ind w:left="720" w:hanging="720"/>
        <w:rPr>
          <w:lang w:eastAsia="x-none"/>
        </w:rPr>
      </w:pPr>
      <w:hyperlink r:id="rId1696" w:history="1">
        <w:r w:rsidR="006A6897">
          <w:rPr>
            <w:rStyle w:val="Hyperlink"/>
            <w:lang w:eastAsia="x-none"/>
          </w:rPr>
          <w:t>R1-1811431</w:t>
        </w:r>
      </w:hyperlink>
      <w:r w:rsidR="00D41604" w:rsidRPr="00D41604">
        <w:rPr>
          <w:lang w:eastAsia="x-none"/>
        </w:rPr>
        <w:tab/>
        <w:t>On Enhancements of LTE Uu and NR Uu to control NR sidelink</w:t>
      </w:r>
      <w:r w:rsidR="00D41604" w:rsidRPr="00D41604">
        <w:rPr>
          <w:lang w:eastAsia="x-none"/>
        </w:rPr>
        <w:tab/>
        <w:t>Nokia, Nokia Shanghai Bell</w:t>
      </w:r>
    </w:p>
    <w:p w14:paraId="0A2CD9F1" w14:textId="47BB005B" w:rsidR="00D41604" w:rsidRPr="00D41604" w:rsidRDefault="0019002E" w:rsidP="00D41604">
      <w:pPr>
        <w:ind w:left="720" w:hanging="720"/>
        <w:rPr>
          <w:lang w:eastAsia="x-none"/>
        </w:rPr>
      </w:pPr>
      <w:hyperlink r:id="rId1697" w:history="1">
        <w:r w:rsidR="006A6897">
          <w:rPr>
            <w:rStyle w:val="Hyperlink"/>
            <w:lang w:eastAsia="x-none"/>
          </w:rPr>
          <w:t>R1-1811597</w:t>
        </w:r>
      </w:hyperlink>
      <w:r w:rsidR="00D41604" w:rsidRPr="00D41604">
        <w:rPr>
          <w:lang w:eastAsia="x-none"/>
        </w:rPr>
        <w:tab/>
        <w:t>On Network Control of NR Sidelink</w:t>
      </w:r>
      <w:r w:rsidR="00D41604" w:rsidRPr="00D41604">
        <w:rPr>
          <w:lang w:eastAsia="x-none"/>
        </w:rPr>
        <w:tab/>
        <w:t>Ericsson</w:t>
      </w:r>
    </w:p>
    <w:p w14:paraId="75B1B77B" w14:textId="77777777" w:rsidR="00D41604" w:rsidRPr="00D41604" w:rsidRDefault="00D41604" w:rsidP="00BA1875">
      <w:pPr>
        <w:pStyle w:val="Heading5"/>
      </w:pPr>
      <w:bookmarkStart w:id="853" w:name="_Toc527533028"/>
      <w:r w:rsidRPr="00D41604">
        <w:t>Enhancements of NR Uu to control LTE sidelink</w:t>
      </w:r>
      <w:bookmarkEnd w:id="853"/>
    </w:p>
    <w:p w14:paraId="5486D154" w14:textId="211A00A9" w:rsidR="00F97D65" w:rsidRDefault="0019002E" w:rsidP="00F97D65">
      <w:pPr>
        <w:ind w:left="720" w:hanging="720"/>
        <w:rPr>
          <w:b/>
          <w:lang w:eastAsia="x-none"/>
        </w:rPr>
      </w:pPr>
      <w:hyperlink r:id="rId1698" w:history="1">
        <w:r w:rsidR="006A6897">
          <w:rPr>
            <w:rStyle w:val="Hyperlink"/>
            <w:b/>
            <w:lang w:eastAsia="x-none"/>
          </w:rPr>
          <w:t>R1-1810978</w:t>
        </w:r>
      </w:hyperlink>
      <w:r w:rsidR="00F97D65" w:rsidRPr="00F97D65">
        <w:rPr>
          <w:b/>
          <w:lang w:eastAsia="x-none"/>
        </w:rPr>
        <w:tab/>
        <w:t>On NR Uu to control LTE sidelink</w:t>
      </w:r>
      <w:r w:rsidR="00F97D65" w:rsidRPr="00F97D65">
        <w:rPr>
          <w:b/>
          <w:lang w:eastAsia="x-none"/>
        </w:rPr>
        <w:tab/>
        <w:t>Guangdong OPPO Mobile Telecom.</w:t>
      </w:r>
    </w:p>
    <w:p w14:paraId="0100E0D2"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lastRenderedPageBreak/>
        <w:t>Proposal 1: Define a timing relationship rule when NR Uu is not synchronised with LTE sidelink on an unlicensed carrier or when the two interfaces have different SCS.</w:t>
      </w:r>
    </w:p>
    <w:p w14:paraId="19BD85A0"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2: Flexible scheduling of LTE sidelink by NR Uu in time domain should continue be supported.</w:t>
      </w:r>
    </w:p>
    <w:p w14:paraId="16BBFA7C"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3: For NR Uu to schedule a UE on LTE sidelink, a Tx start timing indicator can be added to the new DCI format (for NR Uu) to allow a NR capable UE to transmit earlier than n+4 subframe.</w:t>
      </w:r>
    </w:p>
    <w:p w14:paraId="44851E3B" w14:textId="77777777" w:rsidR="00F97D65" w:rsidRPr="00F97D65" w:rsidRDefault="00F97D65" w:rsidP="007D385F">
      <w:pPr>
        <w:pStyle w:val="ListParagraph"/>
        <w:numPr>
          <w:ilvl w:val="0"/>
          <w:numId w:val="107"/>
        </w:numPr>
        <w:spacing w:after="0"/>
        <w:ind w:left="714" w:hanging="357"/>
        <w:rPr>
          <w:iCs/>
          <w:lang w:eastAsia="zh-CN"/>
        </w:rPr>
      </w:pPr>
      <w:r w:rsidRPr="00F97D65">
        <w:rPr>
          <w:lang w:val="en-AU" w:eastAsia="zh-CN"/>
        </w:rPr>
        <w:t>Proposal 4: A single DCI format that can be dynamically used for scheduling resources on either NR sidelink or LTE sidelink should be considered for NR Uu to reduce UE processing complexity, time and power consumption of blind decoding of different SL scheduling grants (DCIs).</w:t>
      </w:r>
    </w:p>
    <w:p w14:paraId="159C7466" w14:textId="77777777" w:rsidR="00F97D65" w:rsidRPr="009A007F"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C254C2" w14:textId="6B98B1DC" w:rsidR="00F97D65" w:rsidRDefault="00F97D65" w:rsidP="00D41604">
      <w:pPr>
        <w:ind w:left="720" w:hanging="720"/>
      </w:pPr>
    </w:p>
    <w:p w14:paraId="66B874B6" w14:textId="35267666" w:rsidR="004C16B7" w:rsidRPr="004C16B7" w:rsidRDefault="0019002E" w:rsidP="004C16B7">
      <w:pPr>
        <w:ind w:left="720" w:hanging="720"/>
        <w:rPr>
          <w:b/>
          <w:lang w:eastAsia="x-none"/>
        </w:rPr>
      </w:pPr>
      <w:hyperlink r:id="rId1699" w:history="1">
        <w:r w:rsidR="006A6897">
          <w:rPr>
            <w:rStyle w:val="Hyperlink"/>
            <w:b/>
            <w:lang w:eastAsia="x-none"/>
          </w:rPr>
          <w:t>R1-1811038</w:t>
        </w:r>
      </w:hyperlink>
      <w:r w:rsidR="004C16B7" w:rsidRPr="004C16B7">
        <w:rPr>
          <w:b/>
          <w:lang w:eastAsia="x-none"/>
        </w:rPr>
        <w:tab/>
        <w:t>Discussion on design for NR Uu control LTE sidelink</w:t>
      </w:r>
      <w:r w:rsidR="004C16B7" w:rsidRPr="004C16B7">
        <w:rPr>
          <w:b/>
          <w:lang w:eastAsia="x-none"/>
        </w:rPr>
        <w:tab/>
        <w:t>CMCC</w:t>
      </w:r>
    </w:p>
    <w:p w14:paraId="2B0D017A"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1</w:t>
      </w:r>
      <w:r w:rsidRPr="004C16B7">
        <w:rPr>
          <w:rFonts w:hint="eastAsia"/>
          <w:bCs/>
          <w:lang w:val="en-US" w:eastAsia="zh-CN"/>
        </w:rPr>
        <w:t>:</w:t>
      </w:r>
      <w:r w:rsidRPr="004C16B7">
        <w:rPr>
          <w:rFonts w:hint="eastAsia"/>
          <w:lang w:val="en-US" w:eastAsia="zh-CN"/>
        </w:rPr>
        <w:t xml:space="preserve"> </w:t>
      </w:r>
      <w:r w:rsidRPr="004C16B7">
        <w:rPr>
          <w:lang w:val="en-US" w:eastAsia="zh-CN"/>
        </w:rPr>
        <w:t>It’s necessary to study the case of NR Uu control LTE sidelink in NR V2X.</w:t>
      </w:r>
    </w:p>
    <w:p w14:paraId="2CFE6F80"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2</w:t>
      </w:r>
      <w:r w:rsidRPr="004C16B7">
        <w:rPr>
          <w:rFonts w:hint="eastAsia"/>
          <w:bCs/>
          <w:lang w:val="en-US" w:eastAsia="zh-CN"/>
        </w:rPr>
        <w:t>:</w:t>
      </w:r>
      <w:r w:rsidRPr="004C16B7">
        <w:rPr>
          <w:rFonts w:hint="eastAsia"/>
          <w:lang w:val="en-US" w:eastAsia="zh-CN"/>
        </w:rPr>
        <w:t xml:space="preserve"> </w:t>
      </w:r>
      <w:r w:rsidRPr="004C16B7">
        <w:rPr>
          <w:lang w:val="en-US" w:eastAsia="zh-CN"/>
        </w:rPr>
        <w:t>In NR-V2X, a new NR DCI format including the content of LTE DCI format 5A needs to be designed</w:t>
      </w:r>
      <w:r w:rsidRPr="004C16B7">
        <w:rPr>
          <w:rFonts w:hint="eastAsia"/>
          <w:lang w:val="en-US" w:eastAsia="zh-CN"/>
        </w:rPr>
        <w:t>.</w:t>
      </w:r>
    </w:p>
    <w:p w14:paraId="38085499"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3</w:t>
      </w:r>
      <w:r w:rsidRPr="004C16B7">
        <w:rPr>
          <w:rFonts w:hint="eastAsia"/>
          <w:bCs/>
          <w:lang w:val="en-US" w:eastAsia="zh-CN"/>
        </w:rPr>
        <w:t>:</w:t>
      </w:r>
      <w:r w:rsidRPr="004C16B7">
        <w:rPr>
          <w:rFonts w:hint="eastAsia"/>
          <w:lang w:val="en-US" w:eastAsia="zh-CN"/>
        </w:rPr>
        <w:t xml:space="preserve"> </w:t>
      </w:r>
      <w:r w:rsidRPr="004C16B7">
        <w:rPr>
          <w:lang w:val="en-US" w:eastAsia="zh-CN"/>
        </w:rPr>
        <w:t>In NR-V2X, new NR RRC parameters including the content of LTE SIB21 need to be specified</w:t>
      </w:r>
      <w:r w:rsidRPr="004C16B7">
        <w:rPr>
          <w:rFonts w:hint="eastAsia"/>
          <w:lang w:val="en-US" w:eastAsia="zh-CN"/>
        </w:rPr>
        <w:t>.</w:t>
      </w:r>
    </w:p>
    <w:p w14:paraId="5BEC2C2C" w14:textId="6339702D" w:rsidR="004C16B7" w:rsidRPr="004C16B7" w:rsidRDefault="004C16B7" w:rsidP="004C16B7">
      <w:pPr>
        <w:rPr>
          <w:lang w:val="en-US"/>
        </w:rPr>
      </w:pPr>
    </w:p>
    <w:p w14:paraId="154AECE4" w14:textId="77777777" w:rsidR="004C16B7" w:rsidRPr="009A007F" w:rsidRDefault="004C16B7" w:rsidP="004C16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9158BF" w14:textId="4B8AA3F5" w:rsidR="004C16B7" w:rsidRDefault="004C16B7" w:rsidP="00D41604">
      <w:pPr>
        <w:ind w:left="720" w:hanging="720"/>
      </w:pPr>
    </w:p>
    <w:p w14:paraId="5E065499" w14:textId="77777777" w:rsidR="002764CC" w:rsidRPr="002764CC" w:rsidRDefault="002764CC" w:rsidP="002764CC">
      <w:pPr>
        <w:rPr>
          <w:lang w:eastAsia="x-none"/>
        </w:rPr>
      </w:pPr>
      <w:r w:rsidRPr="00822615">
        <w:rPr>
          <w:rFonts w:cs="Times"/>
          <w:szCs w:val="20"/>
        </w:rPr>
        <w:t xml:space="preserve">Tuesday conclusion: </w:t>
      </w:r>
      <w:r w:rsidRPr="00822615">
        <w:rPr>
          <w:lang w:eastAsia="x-none"/>
        </w:rPr>
        <w:t>Continue offline discussion – Phillippe (Huawei)</w:t>
      </w:r>
    </w:p>
    <w:p w14:paraId="20C0C7C5" w14:textId="3254D4D9" w:rsidR="002764CC" w:rsidRDefault="002764CC" w:rsidP="00D41604">
      <w:pPr>
        <w:ind w:left="720" w:hanging="720"/>
      </w:pPr>
    </w:p>
    <w:p w14:paraId="20052781" w14:textId="77777777" w:rsidR="00CB5E25" w:rsidRPr="00CB5E25" w:rsidRDefault="00CB5E25" w:rsidP="00CB5E25">
      <w:pPr>
        <w:ind w:left="720" w:hanging="720"/>
        <w:rPr>
          <w:rFonts w:cs="Times"/>
          <w:b/>
          <w:szCs w:val="20"/>
        </w:rPr>
      </w:pPr>
      <w:r w:rsidRPr="00CB5E25">
        <w:rPr>
          <w:rFonts w:cs="Times"/>
          <w:b/>
          <w:szCs w:val="20"/>
        </w:rPr>
        <w:t>Thursday session</w:t>
      </w:r>
    </w:p>
    <w:p w14:paraId="00C9524A" w14:textId="24B6CA97" w:rsidR="00CB5E25" w:rsidRPr="00CB5E25" w:rsidRDefault="0019002E" w:rsidP="00CB5E25">
      <w:pPr>
        <w:ind w:left="720" w:hanging="720"/>
        <w:rPr>
          <w:rFonts w:cs="Times"/>
          <w:b/>
          <w:szCs w:val="20"/>
        </w:rPr>
      </w:pPr>
      <w:hyperlink r:id="rId1700" w:history="1">
        <w:r w:rsidR="006A6897">
          <w:rPr>
            <w:rStyle w:val="Hyperlink"/>
            <w:rFonts w:cs="Times"/>
            <w:b/>
            <w:szCs w:val="20"/>
          </w:rPr>
          <w:t>R1-1811995</w:t>
        </w:r>
      </w:hyperlink>
      <w:r w:rsidR="00CB5E25" w:rsidRPr="00CB5E25">
        <w:rPr>
          <w:rFonts w:cs="Times"/>
          <w:b/>
          <w:szCs w:val="20"/>
        </w:rPr>
        <w:tab/>
        <w:t>Summary of AI: 7.2.4.3 Uu-based sidelink resource allocation/configuration</w:t>
      </w:r>
      <w:r w:rsidR="00CB5E25" w:rsidRPr="00CB5E25">
        <w:rPr>
          <w:rFonts w:cs="Times"/>
          <w:b/>
          <w:szCs w:val="20"/>
        </w:rPr>
        <w:tab/>
        <w:t>Huawei, HiSilicon</w:t>
      </w:r>
    </w:p>
    <w:p w14:paraId="46668CDE" w14:textId="77777777" w:rsidR="00CB5E25"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7667D6" w14:textId="2709BA29" w:rsidR="00CB5E25" w:rsidRDefault="00CB5E25" w:rsidP="00D41604">
      <w:pPr>
        <w:ind w:left="720" w:hanging="720"/>
      </w:pPr>
    </w:p>
    <w:p w14:paraId="413F52CB" w14:textId="77777777" w:rsidR="00822615" w:rsidRPr="00822615" w:rsidRDefault="00822615" w:rsidP="00822615">
      <w:pPr>
        <w:rPr>
          <w:szCs w:val="20"/>
        </w:rPr>
      </w:pPr>
      <w:r w:rsidRPr="00822615">
        <w:rPr>
          <w:szCs w:val="20"/>
          <w:highlight w:val="green"/>
        </w:rPr>
        <w:t>Agreements</w:t>
      </w:r>
      <w:r w:rsidRPr="00822615">
        <w:rPr>
          <w:szCs w:val="20"/>
        </w:rPr>
        <w:t>:</w:t>
      </w:r>
    </w:p>
    <w:p w14:paraId="35580818" w14:textId="77777777" w:rsidR="00822615" w:rsidRPr="00822615" w:rsidRDefault="00822615" w:rsidP="00822615">
      <w:pPr>
        <w:ind w:left="720" w:hanging="720"/>
        <w:rPr>
          <w:szCs w:val="20"/>
        </w:rPr>
      </w:pPr>
      <w:r w:rsidRPr="00822615">
        <w:rPr>
          <w:szCs w:val="20"/>
        </w:rPr>
        <w:t>Continue studying NR sidelink resource allocation techniques by NR Uu for mode-1:</w:t>
      </w:r>
    </w:p>
    <w:p w14:paraId="0D3B4C1A" w14:textId="77777777" w:rsidR="00822615" w:rsidRPr="00822615" w:rsidRDefault="00822615" w:rsidP="007D385F">
      <w:pPr>
        <w:pStyle w:val="ListParagraph"/>
        <w:numPr>
          <w:ilvl w:val="0"/>
          <w:numId w:val="169"/>
        </w:numPr>
      </w:pPr>
      <w:r w:rsidRPr="00822615">
        <w:t>Dynamic resource allocation</w:t>
      </w:r>
    </w:p>
    <w:p w14:paraId="36E32A95" w14:textId="77777777" w:rsidR="00822615" w:rsidRPr="00822615" w:rsidRDefault="00822615" w:rsidP="007D385F">
      <w:pPr>
        <w:pStyle w:val="ListParagraph"/>
        <w:numPr>
          <w:ilvl w:val="0"/>
          <w:numId w:val="169"/>
        </w:numPr>
      </w:pPr>
      <w:r w:rsidRPr="00822615">
        <w:t>Semi-persistent scheduling allocation or NR grant type-2 (activation/de-activation by physical layer signaling)</w:t>
      </w:r>
    </w:p>
    <w:p w14:paraId="43E56541" w14:textId="77777777" w:rsidR="00822615" w:rsidRPr="00822615" w:rsidRDefault="00822615" w:rsidP="007D385F">
      <w:pPr>
        <w:pStyle w:val="ListParagraph"/>
        <w:numPr>
          <w:ilvl w:val="0"/>
          <w:numId w:val="169"/>
        </w:numPr>
      </w:pPr>
      <w:r w:rsidRPr="00822615">
        <w:t>Grant free transmission i.e., configured NR grant type-1</w:t>
      </w:r>
    </w:p>
    <w:p w14:paraId="526A4142" w14:textId="3C4691AB" w:rsidR="00822615" w:rsidRPr="00822615" w:rsidRDefault="00822615" w:rsidP="00822615">
      <w:pPr>
        <w:ind w:left="720" w:hanging="720"/>
        <w:rPr>
          <w:szCs w:val="20"/>
          <w:lang w:eastAsia="x-none"/>
        </w:rPr>
      </w:pPr>
      <w:r w:rsidRPr="00822615">
        <w:rPr>
          <w:szCs w:val="20"/>
          <w:highlight w:val="green"/>
          <w:lang w:eastAsia="x-none"/>
        </w:rPr>
        <w:t>Agreement</w:t>
      </w:r>
      <w:r w:rsidRPr="00822615">
        <w:rPr>
          <w:szCs w:val="20"/>
          <w:lang w:eastAsia="x-none"/>
        </w:rPr>
        <w:t>:</w:t>
      </w:r>
    </w:p>
    <w:p w14:paraId="5156683A" w14:textId="77777777" w:rsidR="00822615" w:rsidRPr="00822615" w:rsidRDefault="00822615" w:rsidP="007D385F">
      <w:pPr>
        <w:pStyle w:val="ListParagraph"/>
        <w:numPr>
          <w:ilvl w:val="0"/>
          <w:numId w:val="169"/>
        </w:numPr>
      </w:pPr>
      <w:r w:rsidRPr="00822615">
        <w:t xml:space="preserve">Study further which resources to use for SL transmission and other network-control sidelink issues (e.g., power control) in the case of shared carrier </w:t>
      </w:r>
    </w:p>
    <w:p w14:paraId="3B378B7D" w14:textId="77777777" w:rsidR="00CB5E25" w:rsidRDefault="00CB5E25" w:rsidP="00D41604">
      <w:pPr>
        <w:ind w:left="720" w:hanging="720"/>
      </w:pPr>
    </w:p>
    <w:p w14:paraId="3DD8EE15" w14:textId="1CFC2ACB" w:rsidR="00D41604" w:rsidRPr="00D41604" w:rsidRDefault="0019002E" w:rsidP="00D41604">
      <w:pPr>
        <w:ind w:left="720" w:hanging="720"/>
        <w:rPr>
          <w:lang w:eastAsia="x-none"/>
        </w:rPr>
      </w:pPr>
      <w:hyperlink r:id="rId1701" w:history="1">
        <w:r w:rsidR="006A6897">
          <w:rPr>
            <w:rStyle w:val="Hyperlink"/>
            <w:lang w:eastAsia="x-none"/>
          </w:rPr>
          <w:t>R1-1810144</w:t>
        </w:r>
      </w:hyperlink>
      <w:r w:rsidR="00D41604" w:rsidRPr="00D41604">
        <w:rPr>
          <w:lang w:eastAsia="x-none"/>
        </w:rPr>
        <w:tab/>
        <w:t>Discussion on NR Uu to control LTE PC5</w:t>
      </w:r>
      <w:r w:rsidR="00D41604" w:rsidRPr="00D41604">
        <w:rPr>
          <w:lang w:eastAsia="x-none"/>
        </w:rPr>
        <w:tab/>
        <w:t>Huawei, HiSilicon</w:t>
      </w:r>
    </w:p>
    <w:p w14:paraId="463273F8" w14:textId="3B089601" w:rsidR="00D41604" w:rsidRPr="00D41604" w:rsidRDefault="0019002E" w:rsidP="00D41604">
      <w:pPr>
        <w:ind w:left="720" w:hanging="720"/>
        <w:rPr>
          <w:lang w:eastAsia="x-none"/>
        </w:rPr>
      </w:pPr>
      <w:hyperlink r:id="rId1702" w:history="1">
        <w:r w:rsidR="006A6897">
          <w:rPr>
            <w:rStyle w:val="Hyperlink"/>
            <w:lang w:eastAsia="x-none"/>
          </w:rPr>
          <w:t>R1-1810287</w:t>
        </w:r>
      </w:hyperlink>
      <w:r w:rsidR="00D41604" w:rsidRPr="00D41604">
        <w:rPr>
          <w:lang w:eastAsia="x-none"/>
        </w:rPr>
        <w:tab/>
        <w:t>Consideration on enhancements of NR Uu to control LTE sidelink</w:t>
      </w:r>
      <w:r w:rsidR="00D41604" w:rsidRPr="00D41604">
        <w:rPr>
          <w:lang w:eastAsia="x-none"/>
        </w:rPr>
        <w:tab/>
        <w:t>LG Electronics</w:t>
      </w:r>
    </w:p>
    <w:p w14:paraId="1897D0DB" w14:textId="3ED407EE" w:rsidR="00D41604" w:rsidRPr="00D41604" w:rsidRDefault="0019002E" w:rsidP="00D41604">
      <w:pPr>
        <w:ind w:left="720" w:hanging="720"/>
        <w:rPr>
          <w:lang w:eastAsia="x-none"/>
        </w:rPr>
      </w:pPr>
      <w:hyperlink r:id="rId1703" w:history="1">
        <w:r w:rsidR="006A6897">
          <w:rPr>
            <w:rStyle w:val="Hyperlink"/>
            <w:lang w:eastAsia="x-none"/>
          </w:rPr>
          <w:t>R1-1810393</w:t>
        </w:r>
      </w:hyperlink>
      <w:r w:rsidR="00D41604" w:rsidRPr="00D41604">
        <w:rPr>
          <w:lang w:eastAsia="x-none"/>
        </w:rPr>
        <w:tab/>
        <w:t>Enhancements of NR  Uu link to control LTE sidelink</w:t>
      </w:r>
      <w:r w:rsidR="00D41604" w:rsidRPr="00D41604">
        <w:rPr>
          <w:lang w:eastAsia="x-none"/>
        </w:rPr>
        <w:tab/>
        <w:t>vivo</w:t>
      </w:r>
    </w:p>
    <w:p w14:paraId="13341A48" w14:textId="4689C7E2" w:rsidR="00D41604" w:rsidRPr="00D41604" w:rsidRDefault="0019002E" w:rsidP="00D41604">
      <w:pPr>
        <w:ind w:left="720" w:hanging="720"/>
        <w:rPr>
          <w:lang w:eastAsia="x-none"/>
        </w:rPr>
      </w:pPr>
      <w:hyperlink r:id="rId1704" w:history="1">
        <w:r w:rsidR="006A6897">
          <w:rPr>
            <w:rStyle w:val="Hyperlink"/>
            <w:lang w:eastAsia="x-none"/>
          </w:rPr>
          <w:t>R1-1810457</w:t>
        </w:r>
      </w:hyperlink>
      <w:r w:rsidR="00D41604" w:rsidRPr="00D41604">
        <w:rPr>
          <w:lang w:eastAsia="x-none"/>
        </w:rPr>
        <w:tab/>
        <w:t>On the feasibility of NR-Uu to control LTE sidelink</w:t>
      </w:r>
      <w:r w:rsidR="00D41604" w:rsidRPr="00D41604">
        <w:rPr>
          <w:lang w:eastAsia="x-none"/>
        </w:rPr>
        <w:tab/>
        <w:t>MediaTek Inc.</w:t>
      </w:r>
    </w:p>
    <w:p w14:paraId="50E102E3" w14:textId="36B1BD9A" w:rsidR="00D41604" w:rsidRPr="00D41604" w:rsidRDefault="0019002E" w:rsidP="00D41604">
      <w:pPr>
        <w:ind w:left="720" w:hanging="720"/>
        <w:rPr>
          <w:lang w:eastAsia="x-none"/>
        </w:rPr>
      </w:pPr>
      <w:hyperlink r:id="rId1705" w:history="1">
        <w:r w:rsidR="006A6897">
          <w:rPr>
            <w:rStyle w:val="Hyperlink"/>
            <w:lang w:eastAsia="x-none"/>
          </w:rPr>
          <w:t>R1-1810545</w:t>
        </w:r>
      </w:hyperlink>
      <w:r w:rsidR="00D41604" w:rsidRPr="00D41604">
        <w:rPr>
          <w:lang w:eastAsia="x-none"/>
        </w:rPr>
        <w:tab/>
        <w:t>Discussion On NR Uu control LTE sidelink in NR V2X</w:t>
      </w:r>
      <w:r w:rsidR="00D41604" w:rsidRPr="00D41604">
        <w:rPr>
          <w:lang w:eastAsia="x-none"/>
        </w:rPr>
        <w:tab/>
        <w:t>CATT</w:t>
      </w:r>
    </w:p>
    <w:p w14:paraId="6338AA49" w14:textId="03577A7A" w:rsidR="00D41604" w:rsidRPr="00D41604" w:rsidRDefault="0019002E" w:rsidP="00D41604">
      <w:pPr>
        <w:ind w:left="720" w:hanging="720"/>
        <w:rPr>
          <w:lang w:eastAsia="x-none"/>
        </w:rPr>
      </w:pPr>
      <w:hyperlink r:id="rId1706" w:history="1">
        <w:r w:rsidR="006A6897">
          <w:rPr>
            <w:rStyle w:val="Hyperlink"/>
            <w:lang w:eastAsia="x-none"/>
          </w:rPr>
          <w:t>R1-1810727</w:t>
        </w:r>
      </w:hyperlink>
      <w:r w:rsidR="00D41604" w:rsidRPr="00D41604">
        <w:rPr>
          <w:lang w:eastAsia="x-none"/>
        </w:rPr>
        <w:tab/>
        <w:t>Discussion on NR Uu based resource allocation/configuration for LTE Sidelink</w:t>
      </w:r>
      <w:r w:rsidR="00D41604" w:rsidRPr="00D41604">
        <w:rPr>
          <w:lang w:eastAsia="x-none"/>
        </w:rPr>
        <w:tab/>
        <w:t>ZTE</w:t>
      </w:r>
    </w:p>
    <w:p w14:paraId="0FE99AF9" w14:textId="7B266286" w:rsidR="00D41604" w:rsidRPr="00D41604" w:rsidRDefault="0019002E" w:rsidP="00D41604">
      <w:pPr>
        <w:ind w:left="720" w:hanging="720"/>
        <w:rPr>
          <w:lang w:eastAsia="x-none"/>
        </w:rPr>
      </w:pPr>
      <w:hyperlink r:id="rId1707" w:history="1">
        <w:r w:rsidR="006A6897">
          <w:rPr>
            <w:rStyle w:val="Hyperlink"/>
            <w:lang w:eastAsia="x-none"/>
          </w:rPr>
          <w:t>R1-1810779</w:t>
        </w:r>
      </w:hyperlink>
      <w:r w:rsidR="00D41604" w:rsidRPr="00D41604">
        <w:rPr>
          <w:lang w:eastAsia="x-none"/>
        </w:rPr>
        <w:tab/>
        <w:t>Enhancements of NR Uu link to control LTE sidelink</w:t>
      </w:r>
      <w:r w:rsidR="00D41604" w:rsidRPr="00D41604">
        <w:rPr>
          <w:lang w:eastAsia="x-none"/>
        </w:rPr>
        <w:tab/>
        <w:t>Intel Corporation</w:t>
      </w:r>
    </w:p>
    <w:p w14:paraId="0FEAFDE1" w14:textId="69B15A32" w:rsidR="00D41604" w:rsidRPr="00D41604" w:rsidRDefault="0019002E" w:rsidP="00D41604">
      <w:pPr>
        <w:ind w:left="720" w:hanging="720"/>
        <w:rPr>
          <w:lang w:eastAsia="x-none"/>
        </w:rPr>
      </w:pPr>
      <w:hyperlink r:id="rId1708" w:history="1">
        <w:r w:rsidR="006A6897">
          <w:rPr>
            <w:rStyle w:val="Hyperlink"/>
            <w:lang w:eastAsia="x-none"/>
          </w:rPr>
          <w:t>R1-1810873</w:t>
        </w:r>
      </w:hyperlink>
      <w:r w:rsidR="00D41604" w:rsidRPr="00D41604">
        <w:rPr>
          <w:lang w:eastAsia="x-none"/>
        </w:rPr>
        <w:tab/>
        <w:t>Discussion on Enhancements of NR Uu to control LTE sidelink</w:t>
      </w:r>
      <w:r w:rsidR="00D41604" w:rsidRPr="00D41604">
        <w:rPr>
          <w:lang w:eastAsia="x-none"/>
        </w:rPr>
        <w:tab/>
        <w:t>Samsung</w:t>
      </w:r>
    </w:p>
    <w:p w14:paraId="7B7CF6C2" w14:textId="1733807D" w:rsidR="00D41604" w:rsidRPr="00D41604" w:rsidRDefault="0019002E" w:rsidP="00D41604">
      <w:pPr>
        <w:ind w:left="720" w:hanging="720"/>
        <w:rPr>
          <w:lang w:eastAsia="x-none"/>
        </w:rPr>
      </w:pPr>
      <w:hyperlink r:id="rId1709" w:history="1">
        <w:r w:rsidR="006A6897">
          <w:rPr>
            <w:rStyle w:val="Hyperlink"/>
            <w:lang w:eastAsia="x-none"/>
          </w:rPr>
          <w:t>R1-1811216</w:t>
        </w:r>
      </w:hyperlink>
      <w:r w:rsidR="00D41604" w:rsidRPr="00D41604">
        <w:rPr>
          <w:lang w:eastAsia="x-none"/>
        </w:rPr>
        <w:tab/>
        <w:t xml:space="preserve">Enhancement of NR Uu Interface for LTE Sidelink </w:t>
      </w:r>
      <w:r w:rsidR="00D41604" w:rsidRPr="00D41604">
        <w:rPr>
          <w:lang w:eastAsia="x-none"/>
        </w:rPr>
        <w:tab/>
        <w:t>InterDigital, Inc.</w:t>
      </w:r>
    </w:p>
    <w:p w14:paraId="04136CF0" w14:textId="3174339C" w:rsidR="00D41604" w:rsidRPr="00D41604" w:rsidRDefault="0019002E" w:rsidP="00D41604">
      <w:pPr>
        <w:ind w:left="720" w:hanging="720"/>
        <w:rPr>
          <w:lang w:eastAsia="x-none"/>
        </w:rPr>
      </w:pPr>
      <w:hyperlink r:id="rId1710" w:history="1">
        <w:r w:rsidR="006A6897">
          <w:rPr>
            <w:rStyle w:val="Hyperlink"/>
            <w:lang w:eastAsia="x-none"/>
          </w:rPr>
          <w:t>R1-1811266</w:t>
        </w:r>
      </w:hyperlink>
      <w:r w:rsidR="00D41604" w:rsidRPr="00D41604">
        <w:rPr>
          <w:lang w:eastAsia="x-none"/>
        </w:rPr>
        <w:tab/>
        <w:t>Enhancements of NR Uu to control LTE sidelink</w:t>
      </w:r>
      <w:r w:rsidR="00D41604" w:rsidRPr="00D41604">
        <w:rPr>
          <w:lang w:eastAsia="x-none"/>
        </w:rPr>
        <w:tab/>
        <w:t>Qualcomm Incorporated</w:t>
      </w:r>
    </w:p>
    <w:p w14:paraId="7846DB6C" w14:textId="4F6C9137" w:rsidR="00D41604" w:rsidRPr="00D41604" w:rsidRDefault="0019002E" w:rsidP="00D41604">
      <w:pPr>
        <w:ind w:left="720" w:hanging="720"/>
        <w:rPr>
          <w:lang w:eastAsia="x-none"/>
        </w:rPr>
      </w:pPr>
      <w:hyperlink r:id="rId1711" w:history="1">
        <w:r w:rsidR="006A6897">
          <w:rPr>
            <w:rStyle w:val="Hyperlink"/>
            <w:lang w:eastAsia="x-none"/>
          </w:rPr>
          <w:t>R1-1811338</w:t>
        </w:r>
      </w:hyperlink>
      <w:r w:rsidR="00D41604" w:rsidRPr="00D41604">
        <w:rPr>
          <w:lang w:eastAsia="x-none"/>
        </w:rPr>
        <w:tab/>
        <w:t>Enhancements of NR Uu to control LTE sidelink</w:t>
      </w:r>
      <w:r w:rsidR="00D41604" w:rsidRPr="00D41604">
        <w:rPr>
          <w:lang w:eastAsia="x-none"/>
        </w:rPr>
        <w:tab/>
        <w:t>NTT DOCOMO, INC.</w:t>
      </w:r>
    </w:p>
    <w:p w14:paraId="515CACD4" w14:textId="16B59F3F" w:rsidR="00D41604" w:rsidRPr="00D41604" w:rsidRDefault="0019002E" w:rsidP="00D41604">
      <w:pPr>
        <w:ind w:left="720" w:hanging="720"/>
        <w:rPr>
          <w:lang w:eastAsia="x-none"/>
        </w:rPr>
      </w:pPr>
      <w:hyperlink r:id="rId1712" w:history="1">
        <w:r w:rsidR="006A6897">
          <w:rPr>
            <w:rStyle w:val="Hyperlink"/>
            <w:lang w:eastAsia="x-none"/>
          </w:rPr>
          <w:t>R1-1811432</w:t>
        </w:r>
      </w:hyperlink>
      <w:r w:rsidR="00D41604" w:rsidRPr="00D41604">
        <w:rPr>
          <w:lang w:eastAsia="x-none"/>
        </w:rPr>
        <w:tab/>
        <w:t>On Enhancements of NR Uu to control LTE sidelink</w:t>
      </w:r>
      <w:r w:rsidR="00D41604" w:rsidRPr="00D41604">
        <w:rPr>
          <w:lang w:eastAsia="x-none"/>
        </w:rPr>
        <w:tab/>
        <w:t>Nokia, Nokia Shanghai Bell</w:t>
      </w:r>
    </w:p>
    <w:p w14:paraId="6B5F1EC0" w14:textId="32C4856D" w:rsidR="00D41604" w:rsidRPr="00D41604" w:rsidRDefault="0019002E" w:rsidP="00D41604">
      <w:pPr>
        <w:ind w:left="720" w:hanging="720"/>
        <w:rPr>
          <w:lang w:eastAsia="x-none"/>
        </w:rPr>
      </w:pPr>
      <w:hyperlink r:id="rId1713" w:history="1">
        <w:r w:rsidR="006A6897">
          <w:rPr>
            <w:rStyle w:val="Hyperlink"/>
            <w:lang w:eastAsia="x-none"/>
          </w:rPr>
          <w:t>R1-1811598</w:t>
        </w:r>
      </w:hyperlink>
      <w:r w:rsidR="00D41604" w:rsidRPr="00D41604">
        <w:rPr>
          <w:lang w:eastAsia="x-none"/>
        </w:rPr>
        <w:tab/>
        <w:t>On NR Uu controlling LTE sidelink</w:t>
      </w:r>
      <w:r w:rsidR="00D41604" w:rsidRPr="00D41604">
        <w:rPr>
          <w:lang w:eastAsia="x-none"/>
        </w:rPr>
        <w:tab/>
        <w:t>Ericsson</w:t>
      </w:r>
    </w:p>
    <w:p w14:paraId="3B2B8E82" w14:textId="353E9DA4" w:rsidR="00D41604" w:rsidRPr="00D41604" w:rsidRDefault="00D41604" w:rsidP="00F97D65">
      <w:pPr>
        <w:pStyle w:val="Heading5"/>
      </w:pPr>
      <w:bookmarkStart w:id="854" w:name="_Toc527533029"/>
      <w:r w:rsidRPr="00D41604">
        <w:t>Other</w:t>
      </w:r>
      <w:bookmarkEnd w:id="854"/>
    </w:p>
    <w:p w14:paraId="1106D44A" w14:textId="00DFB267" w:rsidR="00D41604" w:rsidRPr="00D41604" w:rsidRDefault="0019002E" w:rsidP="00D41604">
      <w:pPr>
        <w:ind w:left="720" w:hanging="720"/>
        <w:rPr>
          <w:lang w:eastAsia="x-none"/>
        </w:rPr>
      </w:pPr>
      <w:hyperlink r:id="rId1714" w:history="1">
        <w:r w:rsidR="006A6897">
          <w:rPr>
            <w:rStyle w:val="Hyperlink"/>
            <w:lang w:eastAsia="x-none"/>
          </w:rPr>
          <w:t>R1-1810595</w:t>
        </w:r>
      </w:hyperlink>
      <w:r w:rsidR="00D41604" w:rsidRPr="00D41604">
        <w:rPr>
          <w:lang w:eastAsia="x-none"/>
        </w:rPr>
        <w:tab/>
        <w:t>Discussion on Sidelink Bi-mode Transmission in NR-V2X</w:t>
      </w:r>
      <w:r w:rsidR="00D41604" w:rsidRPr="00D41604">
        <w:rPr>
          <w:lang w:eastAsia="x-none"/>
        </w:rPr>
        <w:tab/>
        <w:t>Fujitsu</w:t>
      </w:r>
    </w:p>
    <w:p w14:paraId="4E0AE42A" w14:textId="2C181586" w:rsidR="00D41604" w:rsidRPr="00D41604" w:rsidRDefault="0019002E" w:rsidP="00D41604">
      <w:pPr>
        <w:ind w:left="720" w:hanging="720"/>
        <w:rPr>
          <w:lang w:eastAsia="x-none"/>
        </w:rPr>
      </w:pPr>
      <w:hyperlink r:id="rId1715" w:history="1">
        <w:r w:rsidR="006A6897">
          <w:rPr>
            <w:rStyle w:val="Hyperlink"/>
            <w:lang w:eastAsia="x-none"/>
          </w:rPr>
          <w:t>R1-1810979</w:t>
        </w:r>
      </w:hyperlink>
      <w:r w:rsidR="00D41604" w:rsidRPr="00D41604">
        <w:rPr>
          <w:lang w:eastAsia="x-none"/>
        </w:rPr>
        <w:tab/>
        <w:t>Discussion on dual-connectivity for NR-V2X</w:t>
      </w:r>
      <w:r w:rsidR="00D41604" w:rsidRPr="00D41604">
        <w:rPr>
          <w:lang w:eastAsia="x-none"/>
        </w:rPr>
        <w:tab/>
        <w:t>Guangdong OPPO Mobile Telecom.</w:t>
      </w:r>
    </w:p>
    <w:p w14:paraId="12DFEB77" w14:textId="77777777" w:rsidR="00D41604" w:rsidRPr="00D41604" w:rsidRDefault="00D41604" w:rsidP="00E54D75">
      <w:pPr>
        <w:pStyle w:val="Heading4"/>
      </w:pPr>
      <w:bookmarkStart w:id="855" w:name="_Toc525997535"/>
      <w:bookmarkStart w:id="856" w:name="_Toc527533030"/>
      <w:r w:rsidRPr="00D41604">
        <w:t>QoS management</w:t>
      </w:r>
      <w:bookmarkEnd w:id="855"/>
      <w:bookmarkEnd w:id="856"/>
    </w:p>
    <w:p w14:paraId="43D0213D" w14:textId="64512107" w:rsidR="00E54D75" w:rsidRDefault="0019002E" w:rsidP="00E54D75">
      <w:pPr>
        <w:ind w:left="720" w:hanging="720"/>
        <w:rPr>
          <w:b/>
          <w:lang w:eastAsia="x-none"/>
        </w:rPr>
      </w:pPr>
      <w:hyperlink r:id="rId1716" w:history="1">
        <w:r w:rsidR="006A6897">
          <w:rPr>
            <w:rStyle w:val="Hyperlink"/>
            <w:b/>
            <w:lang w:eastAsia="x-none"/>
          </w:rPr>
          <w:t>R1-1810546</w:t>
        </w:r>
      </w:hyperlink>
      <w:r w:rsidR="00E54D75" w:rsidRPr="00E54D75">
        <w:rPr>
          <w:b/>
          <w:lang w:eastAsia="x-none"/>
        </w:rPr>
        <w:tab/>
        <w:t>QoS management in NR V2X</w:t>
      </w:r>
      <w:r w:rsidR="00E54D75" w:rsidRPr="00E54D75">
        <w:rPr>
          <w:b/>
          <w:lang w:eastAsia="x-none"/>
        </w:rPr>
        <w:tab/>
        <w:t>CATT</w:t>
      </w:r>
    </w:p>
    <w:p w14:paraId="67F8CC31" w14:textId="139132E7" w:rsidR="00E54D75" w:rsidRPr="00E54D75" w:rsidRDefault="00E54D75" w:rsidP="007D385F">
      <w:pPr>
        <w:pStyle w:val="ListParagraph"/>
        <w:numPr>
          <w:ilvl w:val="0"/>
          <w:numId w:val="110"/>
        </w:numPr>
        <w:spacing w:after="0"/>
        <w:ind w:left="714" w:hanging="357"/>
      </w:pPr>
      <w:r w:rsidRPr="00E54D75">
        <w:t>Proposal 1: The NR QoS characteristics for V2X physical layer include the traffic types, priority level, latency, BLER and Data Rate</w:t>
      </w:r>
    </w:p>
    <w:p w14:paraId="4EBE526F" w14:textId="570BFF59" w:rsidR="00E54D75" w:rsidRPr="00E54D75" w:rsidRDefault="00E54D75" w:rsidP="007D385F">
      <w:pPr>
        <w:pStyle w:val="ListParagraph"/>
        <w:numPr>
          <w:ilvl w:val="0"/>
          <w:numId w:val="110"/>
        </w:numPr>
        <w:spacing w:after="0"/>
        <w:ind w:left="714" w:hanging="357"/>
        <w:rPr>
          <w:lang w:val="en-US"/>
        </w:rPr>
      </w:pPr>
      <w:r w:rsidRPr="00E54D75">
        <w:rPr>
          <w:lang w:val="en-US"/>
        </w:rPr>
        <w:t>Proposal 2: LTE resource allocation and distributed scheduling strategy needs to be enhanced for NR V2X QoS management in PC5 in order to support high reliability, low latency, and</w:t>
      </w:r>
      <w:r>
        <w:rPr>
          <w:lang w:val="en-US"/>
        </w:rPr>
        <w:t xml:space="preserve"> high data rate V2X services</w:t>
      </w:r>
    </w:p>
    <w:p w14:paraId="1270F28B" w14:textId="77777777" w:rsidR="00E54D75" w:rsidRPr="009A007F" w:rsidRDefault="00E54D75" w:rsidP="00E54D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FB4766" w14:textId="21AA668F" w:rsidR="00E54D75" w:rsidRDefault="00E54D75" w:rsidP="00D41604">
      <w:pPr>
        <w:ind w:left="720" w:hanging="720"/>
      </w:pPr>
    </w:p>
    <w:p w14:paraId="1509456F" w14:textId="4CE292DD" w:rsidR="00441FA6" w:rsidRPr="00441FA6" w:rsidRDefault="0019002E" w:rsidP="00441FA6">
      <w:pPr>
        <w:ind w:left="720" w:hanging="720"/>
        <w:rPr>
          <w:b/>
          <w:lang w:eastAsia="x-none"/>
        </w:rPr>
      </w:pPr>
      <w:hyperlink r:id="rId1717" w:history="1">
        <w:r w:rsidR="006A6897">
          <w:rPr>
            <w:rStyle w:val="Hyperlink"/>
            <w:b/>
            <w:lang w:eastAsia="x-none"/>
          </w:rPr>
          <w:t>R1-1810780</w:t>
        </w:r>
      </w:hyperlink>
      <w:r w:rsidR="00441FA6" w:rsidRPr="00441FA6">
        <w:rPr>
          <w:b/>
          <w:lang w:eastAsia="x-none"/>
        </w:rPr>
        <w:tab/>
        <w:t>QoS management for NR V2X communication</w:t>
      </w:r>
      <w:r w:rsidR="00441FA6" w:rsidRPr="00441FA6">
        <w:rPr>
          <w:b/>
          <w:lang w:eastAsia="x-none"/>
        </w:rPr>
        <w:tab/>
        <w:t>Intel Corporation</w:t>
      </w:r>
    </w:p>
    <w:p w14:paraId="1EADCD73" w14:textId="12BC0EB7" w:rsidR="00441FA6" w:rsidRPr="00441FA6" w:rsidRDefault="00441FA6" w:rsidP="007D385F">
      <w:pPr>
        <w:pStyle w:val="ListParagraph"/>
        <w:numPr>
          <w:ilvl w:val="0"/>
          <w:numId w:val="111"/>
        </w:numPr>
        <w:spacing w:after="0"/>
        <w:ind w:left="714" w:hanging="357"/>
        <w:rPr>
          <w:lang w:eastAsia="en-GB"/>
        </w:rPr>
      </w:pPr>
      <w:r>
        <w:rPr>
          <w:lang w:eastAsia="en-GB"/>
        </w:rPr>
        <w:lastRenderedPageBreak/>
        <w:t xml:space="preserve">Proposal 1: </w:t>
      </w:r>
      <w:r w:rsidRPr="00441FA6">
        <w:rPr>
          <w:lang w:eastAsia="en-GB"/>
        </w:rPr>
        <w:t>The NR V2X QoS model, i.e. per-packet QoS (PPPP and PPPR) or concept of QoS flows is to be decided by RAN2/SA2</w:t>
      </w:r>
    </w:p>
    <w:p w14:paraId="43083736" w14:textId="298A3782"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2: </w:t>
      </w:r>
      <w:r w:rsidRPr="00441FA6">
        <w:rPr>
          <w:lang w:eastAsia="en-GB"/>
        </w:rPr>
        <w:t>Ask SA2 whether upper layers can provide information to represent minimum required communication range and provide additional data on transmission rate (e.g. period / packet size or statistical information) for NR–V2X communication</w:t>
      </w:r>
    </w:p>
    <w:p w14:paraId="4A8DBF28" w14:textId="1C1B45B1"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3: </w:t>
      </w:r>
      <w:r w:rsidRPr="00441FA6">
        <w:rPr>
          <w:lang w:eastAsia="en-GB"/>
        </w:rPr>
        <w:t>Do not introduce additional physical layer support to handle QoS for eV2X services on NR Uu link</w:t>
      </w:r>
    </w:p>
    <w:p w14:paraId="3AEB3647" w14:textId="77777777" w:rsidR="00441FA6" w:rsidRPr="00441FA6" w:rsidRDefault="00441FA6" w:rsidP="007D385F">
      <w:pPr>
        <w:pStyle w:val="ListParagraph"/>
        <w:numPr>
          <w:ilvl w:val="1"/>
          <w:numId w:val="111"/>
        </w:numPr>
        <w:spacing w:after="0"/>
        <w:rPr>
          <w:lang w:eastAsia="en-GB"/>
        </w:rPr>
      </w:pPr>
      <w:r w:rsidRPr="00441FA6">
        <w:rPr>
          <w:lang w:eastAsia="en-GB"/>
        </w:rPr>
        <w:t>FFS if additional UE assistance information is needed to characterize eV2X UL traffic (e.g. unicast/groupcast or broadcast)</w:t>
      </w:r>
    </w:p>
    <w:p w14:paraId="15B56078" w14:textId="77777777"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4: </w:t>
      </w:r>
    </w:p>
    <w:p w14:paraId="1F882CE7" w14:textId="4E6BB96D"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is used to handle intra and inter UE transmission conflicts</w:t>
      </w:r>
    </w:p>
    <w:p w14:paraId="462F4EBE"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signaled over the air and utilized in channel access and resource selection procedures</w:t>
      </w:r>
    </w:p>
    <w:p w14:paraId="556A5435" w14:textId="4C1B024B"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5: </w:t>
      </w:r>
      <w:r w:rsidRPr="00441FA6">
        <w:rPr>
          <w:lang w:val="en-US" w:eastAsia="en-GB"/>
        </w:rPr>
        <w:t>Latency budget information is used in channel access and resource selection procedures at the transmitter side (e.g. to determine window for resource selection)</w:t>
      </w:r>
    </w:p>
    <w:p w14:paraId="438545CC" w14:textId="3C228FEC"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6: </w:t>
      </w:r>
      <w:r w:rsidRPr="00441FA6">
        <w:rPr>
          <w:lang w:val="en-US" w:eastAsia="en-GB"/>
        </w:rPr>
        <w:t>Reliability information is used to derive number of retransmissions, MCS level / transmission format for sidelink shared and control channel as well as to guide resource selection decisions and transmit power decisions (e.g. to ensure minimum energy per information bit)</w:t>
      </w:r>
    </w:p>
    <w:p w14:paraId="6AD37BE6"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 xml:space="preserve">For instance, minimum bounds on values for certain transmission parameters can be set  </w:t>
      </w:r>
    </w:p>
    <w:p w14:paraId="49944432" w14:textId="307A8475"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7: </w:t>
      </w:r>
      <w:r w:rsidRPr="00441FA6">
        <w:rPr>
          <w:lang w:val="en-US" w:eastAsia="en-GB"/>
        </w:rPr>
        <w:t>Ask SA2 if traffic characteristics such as packet size and packet arrival statistics can be provided for eV2X services</w:t>
      </w:r>
    </w:p>
    <w:p w14:paraId="71574EEA" w14:textId="5AC759C3"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8: </w:t>
      </w:r>
      <w:r w:rsidRPr="00441FA6">
        <w:rPr>
          <w:lang w:val="en-US" w:eastAsia="en-GB"/>
        </w:rPr>
        <w:t>UE reports QoS traffic information to gNB in order to facilitate proper scheduling of gNB controlled sidelink transmissions</w:t>
      </w:r>
    </w:p>
    <w:p w14:paraId="431C29D0" w14:textId="280A0F40"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9: </w:t>
      </w:r>
      <w:r w:rsidRPr="00441FA6">
        <w:rPr>
          <w:lang w:val="en-US" w:eastAsia="en-GB"/>
        </w:rPr>
        <w:t>Introduce sidelink radio-layer measurements to facilitate QoS adaptation and congestion control</w:t>
      </w:r>
    </w:p>
    <w:p w14:paraId="2C3E1496" w14:textId="77777777" w:rsidR="00441FA6" w:rsidRPr="009A007F" w:rsidRDefault="00441FA6" w:rsidP="00441FA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9C533C" w14:textId="2438B15A" w:rsidR="00441FA6" w:rsidRDefault="00441FA6" w:rsidP="00D41604">
      <w:pPr>
        <w:ind w:left="720" w:hanging="720"/>
      </w:pPr>
    </w:p>
    <w:p w14:paraId="68A10D86" w14:textId="77777777" w:rsidR="002764CC" w:rsidRPr="002764CC" w:rsidRDefault="002764CC" w:rsidP="002764CC">
      <w:pPr>
        <w:rPr>
          <w:lang w:eastAsia="x-none"/>
        </w:rPr>
      </w:pPr>
      <w:r w:rsidRPr="0042065A">
        <w:t xml:space="preserve">Tuesday conclusion: </w:t>
      </w:r>
      <w:r w:rsidRPr="0042065A">
        <w:rPr>
          <w:lang w:eastAsia="x-none"/>
        </w:rPr>
        <w:t>Continue discussion offline – Torsten (Nokia)</w:t>
      </w:r>
    </w:p>
    <w:p w14:paraId="2DF88CC2" w14:textId="485E48DB" w:rsidR="002764CC" w:rsidRDefault="002764CC" w:rsidP="00D41604">
      <w:pPr>
        <w:ind w:left="720" w:hanging="720"/>
      </w:pPr>
    </w:p>
    <w:p w14:paraId="641DCB3B" w14:textId="69F78194" w:rsidR="00710A49" w:rsidRDefault="00710A49" w:rsidP="00D41604">
      <w:pPr>
        <w:ind w:left="720" w:hanging="720"/>
        <w:rPr>
          <w:b/>
        </w:rPr>
      </w:pPr>
      <w:r w:rsidRPr="00710A49">
        <w:rPr>
          <w:b/>
        </w:rPr>
        <w:t>Thursday</w:t>
      </w:r>
    </w:p>
    <w:p w14:paraId="57330B91" w14:textId="0B0068CD" w:rsidR="00710A49" w:rsidRPr="00710A49" w:rsidRDefault="00710A49" w:rsidP="00D41604">
      <w:pPr>
        <w:ind w:left="720" w:hanging="720"/>
      </w:pPr>
      <w:r w:rsidRPr="00710A49">
        <w:t>No offline happened so far - Review below summary to recall what need to be furthe</w:t>
      </w:r>
      <w:r>
        <w:t xml:space="preserve">r </w:t>
      </w:r>
      <w:r w:rsidRPr="00710A49">
        <w:t>discussed.</w:t>
      </w:r>
    </w:p>
    <w:p w14:paraId="7792B34F" w14:textId="7137750F" w:rsidR="00710A49" w:rsidRPr="00710A49" w:rsidRDefault="0019002E" w:rsidP="00710A49">
      <w:pPr>
        <w:ind w:left="720" w:hanging="720"/>
        <w:rPr>
          <w:b/>
        </w:rPr>
      </w:pPr>
      <w:hyperlink r:id="rId1718" w:history="1">
        <w:r w:rsidR="006A6897">
          <w:rPr>
            <w:rStyle w:val="Hyperlink"/>
            <w:b/>
          </w:rPr>
          <w:t>R1-1811874</w:t>
        </w:r>
      </w:hyperlink>
      <w:r w:rsidR="00710A49" w:rsidRPr="00710A49">
        <w:rPr>
          <w:b/>
        </w:rPr>
        <w:tab/>
        <w:t>Feature Lead Summary for 7.2.4.4 QoS Management</w:t>
      </w:r>
      <w:r w:rsidR="00710A49" w:rsidRPr="00710A49">
        <w:rPr>
          <w:b/>
        </w:rPr>
        <w:tab/>
        <w:t>Nokia, Nokia Shanghai Bell</w:t>
      </w:r>
    </w:p>
    <w:p w14:paraId="294EA4EA" w14:textId="77777777" w:rsidR="00710A49" w:rsidRPr="009A007F" w:rsidRDefault="00710A49" w:rsidP="00710A49">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15DC9EE3" w14:textId="2CBF247C" w:rsidR="00710A49" w:rsidRDefault="00710A49" w:rsidP="00710A49">
      <w:pPr>
        <w:ind w:left="720" w:hanging="720"/>
      </w:pPr>
    </w:p>
    <w:p w14:paraId="3BE77D44" w14:textId="36C93E39" w:rsidR="002777FE" w:rsidRPr="002777FE" w:rsidRDefault="002777FE" w:rsidP="00710A49">
      <w:pPr>
        <w:ind w:left="720" w:hanging="720"/>
        <w:rPr>
          <w:b/>
        </w:rPr>
      </w:pPr>
      <w:r w:rsidRPr="002777FE">
        <w:rPr>
          <w:b/>
        </w:rPr>
        <w:t>Friday</w:t>
      </w:r>
    </w:p>
    <w:p w14:paraId="2166086A" w14:textId="61005AF9" w:rsidR="002777FE" w:rsidRDefault="0019002E" w:rsidP="002777FE">
      <w:pPr>
        <w:rPr>
          <w:b/>
          <w:lang w:eastAsia="x-none"/>
        </w:rPr>
      </w:pPr>
      <w:hyperlink r:id="rId1719" w:history="1">
        <w:r w:rsidR="006A6897">
          <w:rPr>
            <w:rStyle w:val="Hyperlink"/>
            <w:b/>
            <w:lang w:eastAsia="x-none"/>
          </w:rPr>
          <w:t>R1-1812044</w:t>
        </w:r>
      </w:hyperlink>
      <w:r w:rsidR="002777FE" w:rsidRPr="002777FE">
        <w:rPr>
          <w:b/>
          <w:lang w:eastAsia="x-none"/>
        </w:rPr>
        <w:tab/>
        <w:t>Feature Lead Summary for 7.2.4.4 QoS Management</w:t>
      </w:r>
      <w:r w:rsidR="002777FE" w:rsidRPr="002777FE">
        <w:rPr>
          <w:b/>
          <w:lang w:eastAsia="x-none"/>
        </w:rPr>
        <w:tab/>
        <w:t>Nokia, Nokia Shanghai Bell</w:t>
      </w:r>
    </w:p>
    <w:p w14:paraId="63AEE477" w14:textId="58AA8967" w:rsidR="002777FE" w:rsidRPr="009A007F" w:rsidRDefault="002777FE" w:rsidP="002777FE">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6C21E640" w14:textId="77777777" w:rsidR="002777FE" w:rsidRDefault="002777FE" w:rsidP="002777FE">
      <w:pPr>
        <w:ind w:left="720" w:hanging="720"/>
        <w:rPr>
          <w:highlight w:val="green"/>
          <w:lang w:eastAsia="x-none"/>
        </w:rPr>
      </w:pPr>
    </w:p>
    <w:p w14:paraId="54E5521F" w14:textId="6EBD3833" w:rsidR="002777FE" w:rsidRPr="002777FE" w:rsidRDefault="002777FE" w:rsidP="002777FE">
      <w:pPr>
        <w:ind w:left="720" w:hanging="720"/>
        <w:rPr>
          <w:lang w:eastAsia="x-none"/>
        </w:rPr>
      </w:pPr>
      <w:r w:rsidRPr="002777FE">
        <w:rPr>
          <w:highlight w:val="green"/>
          <w:lang w:eastAsia="x-none"/>
        </w:rPr>
        <w:t>Agreements</w:t>
      </w:r>
      <w:r w:rsidRPr="002777FE">
        <w:rPr>
          <w:lang w:eastAsia="x-none"/>
        </w:rPr>
        <w:t>:</w:t>
      </w:r>
    </w:p>
    <w:p w14:paraId="7C8C4DAB" w14:textId="77777777" w:rsidR="002777FE" w:rsidRPr="002777FE" w:rsidRDefault="002777FE" w:rsidP="002777FE">
      <w:pPr>
        <w:ind w:left="720" w:hanging="720"/>
        <w:rPr>
          <w:bCs/>
          <w:szCs w:val="20"/>
          <w:lang w:val="en-US" w:eastAsia="zh-CN"/>
        </w:rPr>
      </w:pPr>
      <w:r w:rsidRPr="002777FE">
        <w:rPr>
          <w:bCs/>
          <w:szCs w:val="20"/>
          <w:lang w:val="en-US" w:eastAsia="zh-CN"/>
        </w:rPr>
        <w:t xml:space="preserve">RAN1 studies further how to use </w:t>
      </w:r>
    </w:p>
    <w:p w14:paraId="2D8C943B"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priority, </w:t>
      </w:r>
    </w:p>
    <w:p w14:paraId="051F5FB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latency,</w:t>
      </w:r>
    </w:p>
    <w:p w14:paraId="1FA6F55A"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reliability,</w:t>
      </w:r>
    </w:p>
    <w:p w14:paraId="631F2E5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minimum required communication range (as defined by higher layers) if agreed to use</w:t>
      </w:r>
    </w:p>
    <w:p w14:paraId="3E40FB92" w14:textId="77777777" w:rsidR="002777FE" w:rsidRPr="002777FE" w:rsidRDefault="002777FE" w:rsidP="002777FE">
      <w:pPr>
        <w:ind w:left="720" w:hanging="720"/>
        <w:rPr>
          <w:bCs/>
          <w:szCs w:val="20"/>
          <w:lang w:val="en-US" w:eastAsia="zh-CN"/>
        </w:rPr>
      </w:pPr>
      <w:r w:rsidRPr="002777FE">
        <w:rPr>
          <w:bCs/>
          <w:szCs w:val="20"/>
          <w:lang w:val="en-US" w:eastAsia="zh-CN"/>
        </w:rPr>
        <w:t xml:space="preserve">in the physical layer aspects of at least </w:t>
      </w:r>
    </w:p>
    <w:p w14:paraId="5DFFEC93"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resource allocation and </w:t>
      </w:r>
    </w:p>
    <w:p w14:paraId="3E23A9C1"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congestion control and </w:t>
      </w:r>
    </w:p>
    <w:p w14:paraId="79342F98"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resolution of in-device coexistence issues and </w:t>
      </w:r>
    </w:p>
    <w:p w14:paraId="6212DC4B" w14:textId="77777777" w:rsidR="002777FE" w:rsidRPr="002777FE" w:rsidRDefault="002777FE" w:rsidP="007D385F">
      <w:pPr>
        <w:numPr>
          <w:ilvl w:val="0"/>
          <w:numId w:val="214"/>
        </w:numPr>
        <w:overflowPunct w:val="0"/>
        <w:autoSpaceDE w:val="0"/>
        <w:autoSpaceDN w:val="0"/>
        <w:adjustRightInd w:val="0"/>
        <w:spacing w:after="180"/>
        <w:textAlignment w:val="baseline"/>
        <w:rPr>
          <w:bCs/>
          <w:szCs w:val="20"/>
          <w:lang w:val="en-US" w:eastAsia="zh-CN"/>
        </w:rPr>
      </w:pPr>
      <w:r w:rsidRPr="002777FE">
        <w:rPr>
          <w:bCs/>
          <w:szCs w:val="20"/>
          <w:lang w:val="en-US" w:eastAsia="zh-CN"/>
        </w:rPr>
        <w:t>power control</w:t>
      </w:r>
    </w:p>
    <w:p w14:paraId="6164E6F3" w14:textId="77777777" w:rsidR="002777FE" w:rsidRDefault="002777FE" w:rsidP="00710A49">
      <w:pPr>
        <w:ind w:left="720" w:hanging="720"/>
      </w:pPr>
    </w:p>
    <w:p w14:paraId="7AB9F237" w14:textId="77777777" w:rsidR="0042065A" w:rsidRDefault="0042065A" w:rsidP="00710A49">
      <w:pPr>
        <w:ind w:left="720" w:hanging="720"/>
      </w:pPr>
    </w:p>
    <w:p w14:paraId="3358DD4B" w14:textId="705B7AC0" w:rsidR="00D41604" w:rsidRPr="00D41604" w:rsidRDefault="0019002E" w:rsidP="00D41604">
      <w:pPr>
        <w:ind w:left="720" w:hanging="720"/>
        <w:rPr>
          <w:lang w:eastAsia="x-none"/>
        </w:rPr>
      </w:pPr>
      <w:hyperlink r:id="rId1720" w:history="1">
        <w:r w:rsidR="006A6897">
          <w:rPr>
            <w:rStyle w:val="Hyperlink"/>
            <w:lang w:eastAsia="x-none"/>
          </w:rPr>
          <w:t>R1-1810145</w:t>
        </w:r>
      </w:hyperlink>
      <w:r w:rsidR="00D41604" w:rsidRPr="00D41604">
        <w:rPr>
          <w:lang w:eastAsia="x-none"/>
        </w:rPr>
        <w:tab/>
        <w:t>QoS management for NR V2X</w:t>
      </w:r>
      <w:r w:rsidR="00D41604" w:rsidRPr="00D41604">
        <w:rPr>
          <w:lang w:eastAsia="x-none"/>
        </w:rPr>
        <w:tab/>
        <w:t>Huawei, HiSilicon</w:t>
      </w:r>
    </w:p>
    <w:p w14:paraId="732E4E66" w14:textId="47F9113A" w:rsidR="00D41604" w:rsidRPr="00D41604" w:rsidRDefault="0019002E" w:rsidP="00D41604">
      <w:pPr>
        <w:ind w:left="720" w:hanging="720"/>
        <w:rPr>
          <w:lang w:eastAsia="x-none"/>
        </w:rPr>
      </w:pPr>
      <w:hyperlink r:id="rId1721" w:history="1">
        <w:r w:rsidR="006A6897">
          <w:rPr>
            <w:rStyle w:val="Hyperlink"/>
            <w:lang w:eastAsia="x-none"/>
          </w:rPr>
          <w:t>R1-1810288</w:t>
        </w:r>
      </w:hyperlink>
      <w:r w:rsidR="00D41604" w:rsidRPr="00D41604">
        <w:rPr>
          <w:lang w:eastAsia="x-none"/>
        </w:rPr>
        <w:tab/>
        <w:t>Discussion on QoS management for NR V2X</w:t>
      </w:r>
      <w:r w:rsidR="00D41604" w:rsidRPr="00D41604">
        <w:rPr>
          <w:lang w:eastAsia="x-none"/>
        </w:rPr>
        <w:tab/>
        <w:t>LG Electronics</w:t>
      </w:r>
    </w:p>
    <w:p w14:paraId="77AE9E19" w14:textId="28B01A2A" w:rsidR="00D41604" w:rsidRPr="00D41604" w:rsidRDefault="0019002E" w:rsidP="00D41604">
      <w:pPr>
        <w:ind w:left="720" w:hanging="720"/>
        <w:rPr>
          <w:lang w:eastAsia="x-none"/>
        </w:rPr>
      </w:pPr>
      <w:hyperlink r:id="rId1722" w:history="1">
        <w:r w:rsidR="006A6897">
          <w:rPr>
            <w:rStyle w:val="Hyperlink"/>
            <w:lang w:eastAsia="x-none"/>
          </w:rPr>
          <w:t>R1-1810728</w:t>
        </w:r>
      </w:hyperlink>
      <w:r w:rsidR="00D41604" w:rsidRPr="00D41604">
        <w:rPr>
          <w:lang w:eastAsia="x-none"/>
        </w:rPr>
        <w:tab/>
        <w:t>Discussion on QoS management</w:t>
      </w:r>
      <w:r w:rsidR="00D41604" w:rsidRPr="00D41604">
        <w:rPr>
          <w:lang w:eastAsia="x-none"/>
        </w:rPr>
        <w:tab/>
        <w:t>ZTE</w:t>
      </w:r>
    </w:p>
    <w:p w14:paraId="2FDFE382" w14:textId="11EB4608" w:rsidR="00D41604" w:rsidRPr="00D41604" w:rsidRDefault="0019002E" w:rsidP="00D41604">
      <w:pPr>
        <w:ind w:left="720" w:hanging="720"/>
        <w:rPr>
          <w:lang w:eastAsia="x-none"/>
        </w:rPr>
      </w:pPr>
      <w:hyperlink r:id="rId1723" w:history="1">
        <w:r w:rsidR="006A6897">
          <w:rPr>
            <w:rStyle w:val="Hyperlink"/>
            <w:lang w:eastAsia="x-none"/>
          </w:rPr>
          <w:t>R1-1810874</w:t>
        </w:r>
      </w:hyperlink>
      <w:r w:rsidR="00D41604" w:rsidRPr="00D41604">
        <w:rPr>
          <w:lang w:eastAsia="x-none"/>
        </w:rPr>
        <w:tab/>
        <w:t>Discussion on QoS management for NR V2X</w:t>
      </w:r>
      <w:r w:rsidR="00D41604" w:rsidRPr="00D41604">
        <w:rPr>
          <w:lang w:eastAsia="x-none"/>
        </w:rPr>
        <w:tab/>
        <w:t>Samsung</w:t>
      </w:r>
    </w:p>
    <w:p w14:paraId="3B27C39A" w14:textId="00218BCA" w:rsidR="00D41604" w:rsidRPr="00D41604" w:rsidRDefault="0019002E" w:rsidP="00D41604">
      <w:pPr>
        <w:ind w:left="720" w:hanging="720"/>
        <w:rPr>
          <w:lang w:eastAsia="x-none"/>
        </w:rPr>
      </w:pPr>
      <w:hyperlink r:id="rId1724" w:history="1">
        <w:r w:rsidR="006A6897">
          <w:rPr>
            <w:rStyle w:val="Hyperlink"/>
            <w:lang w:eastAsia="x-none"/>
          </w:rPr>
          <w:t>R1-1810944</w:t>
        </w:r>
      </w:hyperlink>
      <w:r w:rsidR="00D41604" w:rsidRPr="00D41604">
        <w:rPr>
          <w:lang w:eastAsia="x-none"/>
        </w:rPr>
        <w:tab/>
        <w:t>Discussion on resource sharing among different QoS levels</w:t>
      </w:r>
      <w:r w:rsidR="00D41604" w:rsidRPr="00D41604">
        <w:rPr>
          <w:lang w:eastAsia="x-none"/>
        </w:rPr>
        <w:tab/>
        <w:t>ITRI</w:t>
      </w:r>
    </w:p>
    <w:p w14:paraId="7F87B3F6" w14:textId="7FBA5DA2" w:rsidR="00D41604" w:rsidRPr="00D41604" w:rsidRDefault="0019002E" w:rsidP="00D41604">
      <w:pPr>
        <w:ind w:left="720" w:hanging="720"/>
        <w:rPr>
          <w:lang w:eastAsia="x-none"/>
        </w:rPr>
      </w:pPr>
      <w:hyperlink r:id="rId1725" w:history="1">
        <w:r w:rsidR="006A6897">
          <w:rPr>
            <w:rStyle w:val="Hyperlink"/>
            <w:lang w:eastAsia="x-none"/>
          </w:rPr>
          <w:t>R1-1810980</w:t>
        </w:r>
      </w:hyperlink>
      <w:r w:rsidR="00D41604" w:rsidRPr="00D41604">
        <w:rPr>
          <w:lang w:eastAsia="x-none"/>
        </w:rPr>
        <w:tab/>
        <w:t>Discussion on QoS management in NR-V2X</w:t>
      </w:r>
      <w:r w:rsidR="00D41604" w:rsidRPr="00D41604">
        <w:rPr>
          <w:lang w:eastAsia="x-none"/>
        </w:rPr>
        <w:tab/>
        <w:t>Guangdong OPPO Mobile Telecom.</w:t>
      </w:r>
    </w:p>
    <w:p w14:paraId="140FD1C4" w14:textId="7D152B36" w:rsidR="00D41604" w:rsidRPr="00D41604" w:rsidRDefault="0019002E" w:rsidP="00D41604">
      <w:pPr>
        <w:ind w:left="720" w:hanging="720"/>
        <w:rPr>
          <w:lang w:eastAsia="x-none"/>
        </w:rPr>
      </w:pPr>
      <w:hyperlink r:id="rId1726" w:history="1">
        <w:r w:rsidR="006A6897">
          <w:rPr>
            <w:rStyle w:val="Hyperlink"/>
            <w:lang w:eastAsia="x-none"/>
          </w:rPr>
          <w:t>R1-1811116</w:t>
        </w:r>
      </w:hyperlink>
      <w:r w:rsidR="00D41604" w:rsidRPr="00D41604">
        <w:rPr>
          <w:lang w:eastAsia="x-none"/>
        </w:rPr>
        <w:tab/>
        <w:t>QoS Management for NR V2X</w:t>
      </w:r>
      <w:r w:rsidR="00D41604" w:rsidRPr="00D41604">
        <w:rPr>
          <w:lang w:eastAsia="x-none"/>
        </w:rPr>
        <w:tab/>
        <w:t>InterDigital, Inc.</w:t>
      </w:r>
    </w:p>
    <w:p w14:paraId="3DEF072C" w14:textId="680A0CC7" w:rsidR="00D41604" w:rsidRPr="00D41604" w:rsidRDefault="0019002E" w:rsidP="00D41604">
      <w:pPr>
        <w:ind w:left="720" w:hanging="720"/>
        <w:rPr>
          <w:lang w:eastAsia="x-none"/>
        </w:rPr>
      </w:pPr>
      <w:hyperlink r:id="rId1727" w:history="1">
        <w:r w:rsidR="006A6897">
          <w:rPr>
            <w:rStyle w:val="Hyperlink"/>
            <w:lang w:eastAsia="x-none"/>
          </w:rPr>
          <w:t>R1-1811267</w:t>
        </w:r>
      </w:hyperlink>
      <w:r w:rsidR="00D41604" w:rsidRPr="00D41604">
        <w:rPr>
          <w:lang w:eastAsia="x-none"/>
        </w:rPr>
        <w:tab/>
        <w:t>Design aspects and requirements for QoS</w:t>
      </w:r>
      <w:r w:rsidR="00D41604" w:rsidRPr="00D41604">
        <w:rPr>
          <w:lang w:eastAsia="x-none"/>
        </w:rPr>
        <w:tab/>
        <w:t>Qualcomm Incorporated</w:t>
      </w:r>
    </w:p>
    <w:p w14:paraId="15F2FAF4" w14:textId="0AC68813" w:rsidR="00D41604" w:rsidRPr="00D41604" w:rsidRDefault="0019002E" w:rsidP="00D41604">
      <w:pPr>
        <w:ind w:left="720" w:hanging="720"/>
        <w:rPr>
          <w:lang w:eastAsia="x-none"/>
        </w:rPr>
      </w:pPr>
      <w:hyperlink r:id="rId1728" w:history="1">
        <w:r w:rsidR="006A6897">
          <w:rPr>
            <w:rStyle w:val="Hyperlink"/>
            <w:lang w:eastAsia="x-none"/>
          </w:rPr>
          <w:t>R1-1811312</w:t>
        </w:r>
      </w:hyperlink>
      <w:r w:rsidR="00D41604" w:rsidRPr="00D41604">
        <w:rPr>
          <w:lang w:eastAsia="x-none"/>
        </w:rPr>
        <w:tab/>
        <w:t>Discussion on QoS-related Fragmentation Metric in NR-V2X</w:t>
      </w:r>
      <w:r w:rsidR="00D41604" w:rsidRPr="00D41604">
        <w:rPr>
          <w:lang w:eastAsia="x-none"/>
        </w:rPr>
        <w:tab/>
        <w:t>Fujitsu Limited</w:t>
      </w:r>
    </w:p>
    <w:p w14:paraId="25921F8F" w14:textId="2EA88949" w:rsidR="00D41604" w:rsidRPr="00D41604" w:rsidRDefault="0019002E" w:rsidP="00D41604">
      <w:pPr>
        <w:ind w:left="720" w:hanging="720"/>
        <w:rPr>
          <w:lang w:eastAsia="x-none"/>
        </w:rPr>
      </w:pPr>
      <w:hyperlink r:id="rId1729" w:history="1">
        <w:r w:rsidR="006A6897">
          <w:rPr>
            <w:rStyle w:val="Hyperlink"/>
            <w:lang w:eastAsia="x-none"/>
          </w:rPr>
          <w:t>R1-1811339</w:t>
        </w:r>
      </w:hyperlink>
      <w:r w:rsidR="00D41604" w:rsidRPr="00D41604">
        <w:rPr>
          <w:lang w:eastAsia="x-none"/>
        </w:rPr>
        <w:tab/>
        <w:t>Sidelink QoS management</w:t>
      </w:r>
      <w:r w:rsidR="00D41604" w:rsidRPr="00D41604">
        <w:rPr>
          <w:lang w:eastAsia="x-none"/>
        </w:rPr>
        <w:tab/>
        <w:t>NTT DOCOMO, INC.</w:t>
      </w:r>
    </w:p>
    <w:p w14:paraId="71D17E46" w14:textId="2FAF634C" w:rsidR="00D41604" w:rsidRPr="00D41604" w:rsidRDefault="0019002E" w:rsidP="00D41604">
      <w:pPr>
        <w:ind w:left="720" w:hanging="720"/>
        <w:rPr>
          <w:lang w:eastAsia="x-none"/>
        </w:rPr>
      </w:pPr>
      <w:hyperlink r:id="rId1730" w:history="1">
        <w:r w:rsidR="006A6897">
          <w:rPr>
            <w:rStyle w:val="Hyperlink"/>
            <w:lang w:eastAsia="x-none"/>
          </w:rPr>
          <w:t>R1-1811433</w:t>
        </w:r>
      </w:hyperlink>
      <w:r w:rsidR="00D41604" w:rsidRPr="00D41604">
        <w:rPr>
          <w:lang w:eastAsia="x-none"/>
        </w:rPr>
        <w:tab/>
        <w:t>On QoS Management</w:t>
      </w:r>
      <w:r w:rsidR="00D41604" w:rsidRPr="00D41604">
        <w:rPr>
          <w:lang w:eastAsia="x-none"/>
        </w:rPr>
        <w:tab/>
        <w:t>Nokia, Nokia Shanghai Bell</w:t>
      </w:r>
    </w:p>
    <w:p w14:paraId="0CE62EA8" w14:textId="21FDC62D" w:rsidR="00D41604" w:rsidRPr="00D41604" w:rsidRDefault="0019002E" w:rsidP="00D41604">
      <w:pPr>
        <w:ind w:left="720" w:hanging="720"/>
        <w:rPr>
          <w:lang w:eastAsia="x-none"/>
        </w:rPr>
      </w:pPr>
      <w:hyperlink r:id="rId1731" w:history="1">
        <w:r w:rsidR="006A6897">
          <w:rPr>
            <w:rStyle w:val="Hyperlink"/>
            <w:lang w:eastAsia="x-none"/>
          </w:rPr>
          <w:t>R1-1811601</w:t>
        </w:r>
      </w:hyperlink>
      <w:r w:rsidR="00D41604" w:rsidRPr="00D41604">
        <w:rPr>
          <w:lang w:eastAsia="x-none"/>
        </w:rPr>
        <w:tab/>
        <w:t>NR sidelink QoS handling</w:t>
      </w:r>
      <w:r w:rsidR="00D41604" w:rsidRPr="00D41604">
        <w:rPr>
          <w:lang w:eastAsia="x-none"/>
        </w:rPr>
        <w:tab/>
        <w:t>Ericsson</w:t>
      </w:r>
    </w:p>
    <w:p w14:paraId="759893CE" w14:textId="77777777" w:rsidR="00D41604" w:rsidRPr="00D41604" w:rsidRDefault="00D41604" w:rsidP="00E54D75">
      <w:pPr>
        <w:pStyle w:val="Heading4"/>
      </w:pPr>
      <w:bookmarkStart w:id="857" w:name="_Toc525997536"/>
      <w:bookmarkStart w:id="858" w:name="_Toc527533031"/>
      <w:r w:rsidRPr="00D41604">
        <w:lastRenderedPageBreak/>
        <w:t>Coexistence</w:t>
      </w:r>
      <w:bookmarkEnd w:id="857"/>
      <w:bookmarkEnd w:id="858"/>
    </w:p>
    <w:p w14:paraId="796B4F8D" w14:textId="77777777" w:rsidR="00D41604" w:rsidRPr="00D41604" w:rsidRDefault="00D41604" w:rsidP="00D41604">
      <w:pPr>
        <w:ind w:left="720" w:hanging="720"/>
        <w:rPr>
          <w:i/>
          <w:lang w:eastAsia="x-none"/>
        </w:rPr>
      </w:pPr>
      <w:r w:rsidRPr="00D41604">
        <w:rPr>
          <w:i/>
          <w:lang w:eastAsia="x-none"/>
        </w:rPr>
        <w:t>Including feasibility of coexistence mechanisms &amp; advanced V2X services provided by NR V2X under co-existence</w:t>
      </w:r>
    </w:p>
    <w:p w14:paraId="18214B2B" w14:textId="77777777" w:rsidR="00E54D75" w:rsidRDefault="00E54D75" w:rsidP="00D41604">
      <w:pPr>
        <w:ind w:left="720" w:hanging="720"/>
      </w:pPr>
    </w:p>
    <w:p w14:paraId="24D7CF08" w14:textId="1C77A296" w:rsidR="00D41604" w:rsidRDefault="0019002E" w:rsidP="00D41604">
      <w:pPr>
        <w:ind w:left="720" w:hanging="720"/>
        <w:rPr>
          <w:b/>
          <w:lang w:eastAsia="x-none"/>
        </w:rPr>
      </w:pPr>
      <w:hyperlink r:id="rId1732" w:history="1">
        <w:r w:rsidR="006A6897">
          <w:rPr>
            <w:rStyle w:val="Hyperlink"/>
            <w:b/>
            <w:lang w:eastAsia="x-none"/>
          </w:rPr>
          <w:t>R1-1810146</w:t>
        </w:r>
      </w:hyperlink>
      <w:r w:rsidR="00D41604" w:rsidRPr="0049500F">
        <w:rPr>
          <w:b/>
          <w:lang w:eastAsia="x-none"/>
        </w:rPr>
        <w:tab/>
        <w:t>Discussion on co-existence for NR V2X and LTE V2X</w:t>
      </w:r>
      <w:r w:rsidR="00D41604" w:rsidRPr="0049500F">
        <w:rPr>
          <w:b/>
          <w:lang w:eastAsia="x-none"/>
        </w:rPr>
        <w:tab/>
        <w:t>Huawei, HiSilicon</w:t>
      </w:r>
    </w:p>
    <w:p w14:paraId="1DABD24A" w14:textId="77777777" w:rsidR="0091003A" w:rsidRPr="0091003A" w:rsidRDefault="0091003A" w:rsidP="007D385F">
      <w:pPr>
        <w:pStyle w:val="ListParagraph"/>
        <w:numPr>
          <w:ilvl w:val="0"/>
          <w:numId w:val="112"/>
        </w:numPr>
        <w:spacing w:after="0"/>
        <w:ind w:left="714" w:hanging="357"/>
        <w:rPr>
          <w:lang w:val="en-US"/>
        </w:rPr>
      </w:pPr>
      <w:r w:rsidRPr="0091003A">
        <w:rPr>
          <w:lang w:val="en-US" w:eastAsia="zh-CN"/>
        </w:rPr>
        <w:t>Proposal 1: Coexistence between NR-V2X and LTE-V2X assumes a static configuration of non-cochannel carriers.</w:t>
      </w:r>
    </w:p>
    <w:p w14:paraId="63AF110F" w14:textId="77777777" w:rsidR="0091003A" w:rsidRPr="0091003A" w:rsidRDefault="0091003A" w:rsidP="007D385F">
      <w:pPr>
        <w:pStyle w:val="ListParagraph"/>
        <w:numPr>
          <w:ilvl w:val="0"/>
          <w:numId w:val="112"/>
        </w:numPr>
        <w:spacing w:after="0"/>
        <w:ind w:left="714" w:hanging="357"/>
        <w:rPr>
          <w:lang w:val="en-US" w:eastAsia="zh-CN"/>
        </w:rPr>
      </w:pPr>
      <w:r w:rsidRPr="0091003A">
        <w:rPr>
          <w:rFonts w:cs="Calibri"/>
          <w:lang w:val="en-US" w:eastAsia="zh-CN"/>
        </w:rPr>
        <w:t>Proposal 2: When LTE-V2X and NR V2X share the same band but not the same carrier, do not support FDM coexistence.</w:t>
      </w:r>
    </w:p>
    <w:p w14:paraId="4E2E64C9"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3: Send an LS to RAN4 to ask them to study the necessary frequency separation between an NR-V2X and LTE-V2X channel in order to support FDM coexistence.</w:t>
      </w:r>
    </w:p>
    <w:p w14:paraId="64DD41EB"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4: The sidelink timing between NR-V2X and LTE-V2X is aligned when the two systems coexist in a TDM manner.</w:t>
      </w:r>
    </w:p>
    <w:p w14:paraId="164167B2" w14:textId="388FDD21" w:rsidR="0091003A"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31E1F" w14:textId="5D586A5F" w:rsidR="0091003A" w:rsidRDefault="0091003A" w:rsidP="0091003A">
      <w:pPr>
        <w:rPr>
          <w:rFonts w:ascii="Times New Roman" w:hAnsi="Times New Roman"/>
          <w:szCs w:val="20"/>
        </w:rPr>
      </w:pPr>
    </w:p>
    <w:p w14:paraId="3E50C03C" w14:textId="41082DEF" w:rsidR="0091003A" w:rsidRPr="0091003A" w:rsidRDefault="0019002E" w:rsidP="0091003A">
      <w:pPr>
        <w:ind w:left="720" w:hanging="720"/>
        <w:rPr>
          <w:b/>
          <w:lang w:eastAsia="x-none"/>
        </w:rPr>
      </w:pPr>
      <w:hyperlink r:id="rId1733" w:history="1">
        <w:r w:rsidR="006A6897">
          <w:rPr>
            <w:rStyle w:val="Hyperlink"/>
            <w:b/>
            <w:lang w:eastAsia="x-none"/>
          </w:rPr>
          <w:t>R1-1811434</w:t>
        </w:r>
      </w:hyperlink>
      <w:r w:rsidR="0091003A" w:rsidRPr="0091003A">
        <w:rPr>
          <w:b/>
          <w:lang w:eastAsia="x-none"/>
        </w:rPr>
        <w:tab/>
        <w:t>Discussion on coexistence between NR sidelink and LTE sidelink</w:t>
      </w:r>
      <w:r w:rsidR="0091003A" w:rsidRPr="0091003A">
        <w:rPr>
          <w:b/>
          <w:lang w:eastAsia="x-none"/>
        </w:rPr>
        <w:tab/>
        <w:t>Nokia, Nokia Shanghai Bell</w:t>
      </w:r>
    </w:p>
    <w:p w14:paraId="255F0E05" w14:textId="77777777" w:rsidR="0091003A" w:rsidRPr="0091003A" w:rsidRDefault="0091003A" w:rsidP="007D385F">
      <w:pPr>
        <w:pStyle w:val="ListParagraph"/>
        <w:numPr>
          <w:ilvl w:val="0"/>
          <w:numId w:val="113"/>
        </w:numPr>
        <w:spacing w:after="0"/>
        <w:ind w:left="714" w:hanging="357"/>
      </w:pPr>
      <w:r w:rsidRPr="0091003A">
        <w:t>Proposal 1: Availability of common synchronization source and synchronization accuracy need to be taken into account when considering coexistence of LTE SL and NR SL. It should be decided if specification supports in-device coexistence of LTE SL and NR SL transmission in the case that the transmissions are unsynchronized</w:t>
      </w:r>
    </w:p>
    <w:p w14:paraId="6715BC1F" w14:textId="77777777" w:rsidR="0091003A" w:rsidRPr="0091003A" w:rsidRDefault="0091003A" w:rsidP="007D385F">
      <w:pPr>
        <w:pStyle w:val="ListParagraph"/>
        <w:numPr>
          <w:ilvl w:val="0"/>
          <w:numId w:val="113"/>
        </w:numPr>
        <w:spacing w:after="0"/>
        <w:ind w:left="714" w:hanging="357"/>
      </w:pPr>
      <w:r w:rsidRPr="0091003A">
        <w:t>Proposal 2: Coexistence studies need to consider the case when numerologies/slot lengths are different in LTE SL and NR SL.</w:t>
      </w:r>
    </w:p>
    <w:p w14:paraId="4A6A2760" w14:textId="77777777" w:rsidR="0091003A" w:rsidRPr="0091003A" w:rsidRDefault="0091003A" w:rsidP="007D385F">
      <w:pPr>
        <w:pStyle w:val="ListParagraph"/>
        <w:numPr>
          <w:ilvl w:val="0"/>
          <w:numId w:val="113"/>
        </w:numPr>
        <w:spacing w:after="0"/>
        <w:ind w:left="714" w:hanging="357"/>
      </w:pPr>
      <w:r w:rsidRPr="0091003A">
        <w:t xml:space="preserve">Proposal 3: Tx power prioritization/allocation between NR SL and LTE SL needs to be considered. </w:t>
      </w:r>
    </w:p>
    <w:p w14:paraId="629D3A39" w14:textId="77777777" w:rsidR="0091003A" w:rsidRPr="0091003A" w:rsidRDefault="0091003A" w:rsidP="007D385F">
      <w:pPr>
        <w:pStyle w:val="ListParagraph"/>
        <w:numPr>
          <w:ilvl w:val="0"/>
          <w:numId w:val="113"/>
        </w:numPr>
        <w:spacing w:after="0"/>
        <w:ind w:left="714" w:hanging="357"/>
      </w:pPr>
      <w:r w:rsidRPr="0091003A">
        <w:t>Proposal 4: NR SL should support both basic and advanced use cases.</w:t>
      </w:r>
    </w:p>
    <w:p w14:paraId="33A901FC" w14:textId="77777777" w:rsidR="0091003A" w:rsidRPr="009A007F"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8CD5ED" w14:textId="3CF81AC5" w:rsidR="0049500F" w:rsidRDefault="0049500F" w:rsidP="00D41604">
      <w:pPr>
        <w:ind w:left="720" w:hanging="720"/>
      </w:pPr>
    </w:p>
    <w:p w14:paraId="5989C070" w14:textId="77777777" w:rsidR="002764CC" w:rsidRPr="002764CC" w:rsidRDefault="002764CC" w:rsidP="002764CC">
      <w:pPr>
        <w:rPr>
          <w:lang w:eastAsia="x-none"/>
        </w:rPr>
      </w:pPr>
      <w:r w:rsidRPr="00CB5E25">
        <w:t xml:space="preserve">Tuesday conclusion: </w:t>
      </w:r>
      <w:r w:rsidRPr="00CB5E25">
        <w:rPr>
          <w:lang w:eastAsia="x-none"/>
        </w:rPr>
        <w:t>Continue offline discussion – Arjun (Qualcomm)</w:t>
      </w:r>
    </w:p>
    <w:p w14:paraId="1527C62B" w14:textId="059C3E16" w:rsidR="002764CC" w:rsidRDefault="002764CC" w:rsidP="00D41604">
      <w:pPr>
        <w:ind w:left="720" w:hanging="720"/>
      </w:pPr>
    </w:p>
    <w:p w14:paraId="56068372" w14:textId="18F490D9" w:rsidR="00CB5E25" w:rsidRPr="00CB5E25" w:rsidRDefault="00CB5E25" w:rsidP="00D41604">
      <w:pPr>
        <w:ind w:left="720" w:hanging="720"/>
        <w:rPr>
          <w:b/>
        </w:rPr>
      </w:pPr>
      <w:r w:rsidRPr="00CB5E25">
        <w:rPr>
          <w:b/>
        </w:rPr>
        <w:t>Thursday session</w:t>
      </w:r>
    </w:p>
    <w:p w14:paraId="796589E1" w14:textId="594A8BD3" w:rsidR="00CB5E25" w:rsidRPr="00CB5E25" w:rsidRDefault="0019002E" w:rsidP="00CB5E25">
      <w:pPr>
        <w:ind w:left="720" w:hanging="720"/>
        <w:rPr>
          <w:b/>
        </w:rPr>
      </w:pPr>
      <w:hyperlink r:id="rId1734" w:history="1">
        <w:r w:rsidR="006A6897">
          <w:rPr>
            <w:rStyle w:val="Hyperlink"/>
            <w:b/>
          </w:rPr>
          <w:t>R1-1812000</w:t>
        </w:r>
      </w:hyperlink>
      <w:r w:rsidR="00CB5E25" w:rsidRPr="00CB5E25">
        <w:rPr>
          <w:b/>
        </w:rPr>
        <w:tab/>
        <w:t>Summary of Coexistence Aspects in NR-V2X Study</w:t>
      </w:r>
      <w:r w:rsidR="00CB5E25" w:rsidRPr="00CB5E25">
        <w:rPr>
          <w:b/>
        </w:rPr>
        <w:tab/>
        <w:t>Qualcomm</w:t>
      </w:r>
    </w:p>
    <w:p w14:paraId="582CF0B1" w14:textId="77777777" w:rsidR="00CB5E25" w:rsidRPr="009A007F"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DEE229" w14:textId="0B305DA4" w:rsidR="00CB5E25" w:rsidRDefault="00CB5E25" w:rsidP="00CB5E25">
      <w:pPr>
        <w:ind w:left="720" w:hanging="720"/>
      </w:pPr>
    </w:p>
    <w:p w14:paraId="20F113CD"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5B91745D" w14:textId="77777777" w:rsidR="00B75133" w:rsidRPr="00B75133" w:rsidRDefault="00B75133" w:rsidP="007D385F">
      <w:pPr>
        <w:pStyle w:val="ListParagraph"/>
        <w:numPr>
          <w:ilvl w:val="0"/>
          <w:numId w:val="172"/>
        </w:numPr>
      </w:pPr>
      <w:r w:rsidRPr="00B75133">
        <w:t xml:space="preserve">In the context of in-device coexistence between NR and LTE V2X sidelinks (not co-channel), </w:t>
      </w:r>
    </w:p>
    <w:p w14:paraId="762A0C44" w14:textId="77777777" w:rsidR="00B75133" w:rsidRPr="00B75133" w:rsidRDefault="00B75133" w:rsidP="007D385F">
      <w:pPr>
        <w:pStyle w:val="ListParagraph"/>
        <w:numPr>
          <w:ilvl w:val="1"/>
          <w:numId w:val="172"/>
        </w:numPr>
      </w:pPr>
      <w:r w:rsidRPr="00B75133">
        <w:t>TDM solutions are those that prevent overlapping or simultaneous NR and LTE V2X sidelink transmissions.</w:t>
      </w:r>
    </w:p>
    <w:p w14:paraId="46258FE7" w14:textId="77777777" w:rsidR="00B75133" w:rsidRPr="00B75133" w:rsidRDefault="00B75133" w:rsidP="007D385F">
      <w:pPr>
        <w:pStyle w:val="ListParagraph"/>
        <w:numPr>
          <w:ilvl w:val="1"/>
          <w:numId w:val="172"/>
        </w:numPr>
      </w:pPr>
      <w:r w:rsidRPr="00B75133">
        <w:t>FDM solutions are those that involve simultaneous transmissions of NR and LTE V2X sidelink transmissions and defining mechanisms for sharing the total device power between the two.</w:t>
      </w:r>
    </w:p>
    <w:p w14:paraId="2A0E6CDB"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0672E288"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LTE and NR V2X sidelinks are assumed to be synchronized </w:t>
      </w:r>
    </w:p>
    <w:p w14:paraId="00692E23"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accuracy of time alignment/synchronization</w:t>
      </w:r>
    </w:p>
    <w:p w14:paraId="5E1BA711"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alignment whether slot level and/or DFN based alignment is needed</w:t>
      </w:r>
    </w:p>
    <w:p w14:paraId="65E51369" w14:textId="77777777" w:rsidR="00B75133" w:rsidRPr="00B75133" w:rsidRDefault="00B75133" w:rsidP="00B75133">
      <w:pPr>
        <w:spacing w:after="180"/>
        <w:ind w:left="840" w:hanging="720"/>
        <w:contextualSpacing/>
        <w:rPr>
          <w:szCs w:val="20"/>
          <w:lang w:eastAsia="x-none"/>
        </w:rPr>
      </w:pPr>
    </w:p>
    <w:p w14:paraId="2026A260" w14:textId="77777777" w:rsidR="00B75133" w:rsidRPr="00B75133" w:rsidRDefault="00B75133" w:rsidP="00B75133">
      <w:pPr>
        <w:spacing w:after="180"/>
        <w:ind w:left="840" w:hanging="720"/>
        <w:contextualSpacing/>
        <w:rPr>
          <w:szCs w:val="20"/>
          <w:lang w:eastAsia="x-none"/>
        </w:rPr>
      </w:pPr>
      <w:r w:rsidRPr="00B75133">
        <w:rPr>
          <w:szCs w:val="20"/>
          <w:highlight w:val="green"/>
          <w:lang w:eastAsia="x-none"/>
        </w:rPr>
        <w:t>Agreements</w:t>
      </w:r>
      <w:r w:rsidRPr="00B75133">
        <w:rPr>
          <w:szCs w:val="20"/>
          <w:lang w:eastAsia="x-none"/>
        </w:rPr>
        <w:t>:</w:t>
      </w:r>
    </w:p>
    <w:p w14:paraId="053000B0"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the following aspects are studied in RAN1: </w:t>
      </w:r>
    </w:p>
    <w:p w14:paraId="1D97222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Long term time-scale coordination</w:t>
      </w:r>
    </w:p>
    <w:p w14:paraId="4A06E1B4"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Potential transmissions in time of LTE and NR V2X are statically/quasi-statically determined</w:t>
      </w:r>
    </w:p>
    <w:p w14:paraId="050D8991"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7363249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Short time-scale coordination</w:t>
      </w:r>
    </w:p>
    <w:p w14:paraId="3D8089EE"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Transmissions in time of LTE and NR V2X are known to each RAT (details FFS)</w:t>
      </w:r>
    </w:p>
    <w:p w14:paraId="073842B6"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1463EC07" w14:textId="77777777" w:rsidR="00B75133" w:rsidRPr="00B75133" w:rsidRDefault="00B75133" w:rsidP="007D385F">
      <w:pPr>
        <w:numPr>
          <w:ilvl w:val="1"/>
          <w:numId w:val="171"/>
        </w:numPr>
        <w:spacing w:after="180"/>
        <w:contextualSpacing/>
        <w:rPr>
          <w:szCs w:val="20"/>
          <w:lang w:eastAsia="x-none"/>
        </w:rPr>
      </w:pPr>
      <w:r w:rsidRPr="00B75133">
        <w:rPr>
          <w:szCs w:val="20"/>
          <w:lang w:eastAsia="zh-CN"/>
        </w:rPr>
        <w:t>FFS coordination details</w:t>
      </w:r>
    </w:p>
    <w:p w14:paraId="58628CF4"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UE assistance for coordination</w:t>
      </w:r>
    </w:p>
    <w:p w14:paraId="57C64042" w14:textId="77777777" w:rsidR="00B75133" w:rsidRPr="00B75133" w:rsidRDefault="00B75133" w:rsidP="00B75133">
      <w:pPr>
        <w:ind w:left="720" w:hanging="720"/>
        <w:rPr>
          <w:lang w:eastAsia="x-none"/>
        </w:rPr>
      </w:pPr>
    </w:p>
    <w:p w14:paraId="6B9C1916" w14:textId="17F3C5E9" w:rsidR="00B75133" w:rsidRPr="00A00B77" w:rsidRDefault="00B75133" w:rsidP="00B75133">
      <w:pPr>
        <w:ind w:left="720" w:hanging="720"/>
      </w:pPr>
      <w:r w:rsidRPr="0036168A">
        <w:rPr>
          <w:lang w:eastAsia="x-none"/>
        </w:rPr>
        <w:t xml:space="preserve">Remaining issues in </w:t>
      </w:r>
      <w:hyperlink r:id="rId1735" w:history="1">
        <w:r w:rsidR="006A6897" w:rsidRPr="0036168A">
          <w:rPr>
            <w:rStyle w:val="Hyperlink"/>
            <w:lang w:eastAsia="x-none"/>
          </w:rPr>
          <w:t>R1-1812000</w:t>
        </w:r>
      </w:hyperlink>
      <w:r w:rsidR="00A00B77" w:rsidRPr="0036168A">
        <w:rPr>
          <w:rStyle w:val="Hyperlink"/>
          <w:color w:val="auto"/>
          <w:u w:val="none"/>
        </w:rPr>
        <w:t xml:space="preserve"> - to be addressed in RAN1#95</w:t>
      </w:r>
    </w:p>
    <w:p w14:paraId="5E7B5D86" w14:textId="77777777" w:rsidR="00B75133" w:rsidRPr="00B75133" w:rsidRDefault="00B75133" w:rsidP="00B75133">
      <w:pPr>
        <w:ind w:left="720" w:hanging="720"/>
        <w:rPr>
          <w:lang w:eastAsia="x-none"/>
        </w:rPr>
      </w:pPr>
    </w:p>
    <w:p w14:paraId="59851E5D" w14:textId="77777777" w:rsidR="00CB5E25" w:rsidRDefault="00CB5E25" w:rsidP="00CB5E25">
      <w:pPr>
        <w:ind w:left="720" w:hanging="720"/>
      </w:pPr>
    </w:p>
    <w:p w14:paraId="062E34A9" w14:textId="4F31FDE7" w:rsidR="00D41604" w:rsidRPr="00D41604" w:rsidRDefault="0019002E" w:rsidP="00D41604">
      <w:pPr>
        <w:ind w:left="720" w:hanging="720"/>
        <w:rPr>
          <w:lang w:eastAsia="x-none"/>
        </w:rPr>
      </w:pPr>
      <w:hyperlink r:id="rId1736" w:history="1">
        <w:r w:rsidR="006A6897">
          <w:rPr>
            <w:rStyle w:val="Hyperlink"/>
            <w:lang w:eastAsia="x-none"/>
          </w:rPr>
          <w:t>R1-1810289</w:t>
        </w:r>
      </w:hyperlink>
      <w:r w:rsidR="00D41604" w:rsidRPr="00D41604">
        <w:rPr>
          <w:lang w:eastAsia="x-none"/>
        </w:rPr>
        <w:tab/>
        <w:t>Discussion on coexistence mechanisms</w:t>
      </w:r>
      <w:r w:rsidR="00D41604" w:rsidRPr="00D41604">
        <w:rPr>
          <w:lang w:eastAsia="x-none"/>
        </w:rPr>
        <w:tab/>
        <w:t>LG Electronics</w:t>
      </w:r>
    </w:p>
    <w:p w14:paraId="35A6E733" w14:textId="34391454" w:rsidR="00D41604" w:rsidRPr="00D41604" w:rsidRDefault="0019002E" w:rsidP="00D41604">
      <w:pPr>
        <w:ind w:left="720" w:hanging="720"/>
        <w:rPr>
          <w:lang w:eastAsia="x-none"/>
        </w:rPr>
      </w:pPr>
      <w:hyperlink r:id="rId1737" w:history="1">
        <w:r w:rsidR="006A6897">
          <w:rPr>
            <w:rStyle w:val="Hyperlink"/>
            <w:lang w:eastAsia="x-none"/>
          </w:rPr>
          <w:t>R1-1810394</w:t>
        </w:r>
      </w:hyperlink>
      <w:r w:rsidR="00D41604" w:rsidRPr="00D41604">
        <w:rPr>
          <w:lang w:eastAsia="x-none"/>
        </w:rPr>
        <w:tab/>
        <w:t>Discussion on coexistence between LTE and NR V2X</w:t>
      </w:r>
      <w:r w:rsidR="00D41604" w:rsidRPr="00D41604">
        <w:rPr>
          <w:lang w:eastAsia="x-none"/>
        </w:rPr>
        <w:tab/>
        <w:t>vivo</w:t>
      </w:r>
    </w:p>
    <w:p w14:paraId="5F006505" w14:textId="03A8E75D" w:rsidR="00D41604" w:rsidRPr="00D41604" w:rsidRDefault="0019002E" w:rsidP="00D41604">
      <w:pPr>
        <w:ind w:left="720" w:hanging="720"/>
        <w:rPr>
          <w:lang w:eastAsia="x-none"/>
        </w:rPr>
      </w:pPr>
      <w:hyperlink r:id="rId1738" w:history="1">
        <w:r w:rsidR="006A6897">
          <w:rPr>
            <w:rStyle w:val="Hyperlink"/>
            <w:lang w:eastAsia="x-none"/>
          </w:rPr>
          <w:t>R1-1810458</w:t>
        </w:r>
      </w:hyperlink>
      <w:r w:rsidR="00D41604" w:rsidRPr="00D41604">
        <w:rPr>
          <w:lang w:eastAsia="x-none"/>
        </w:rPr>
        <w:tab/>
        <w:t>Design options for in-device coexistence</w:t>
      </w:r>
      <w:r w:rsidR="00D41604" w:rsidRPr="00D41604">
        <w:rPr>
          <w:lang w:eastAsia="x-none"/>
        </w:rPr>
        <w:tab/>
        <w:t>MediaTek Inc.</w:t>
      </w:r>
    </w:p>
    <w:p w14:paraId="2D305453" w14:textId="1A268FB9" w:rsidR="00D41604" w:rsidRPr="00D41604" w:rsidRDefault="0019002E" w:rsidP="00D41604">
      <w:pPr>
        <w:ind w:left="720" w:hanging="720"/>
        <w:rPr>
          <w:lang w:eastAsia="x-none"/>
        </w:rPr>
      </w:pPr>
      <w:hyperlink r:id="rId1739" w:history="1">
        <w:r w:rsidR="006A6897">
          <w:rPr>
            <w:rStyle w:val="Hyperlink"/>
            <w:lang w:eastAsia="x-none"/>
          </w:rPr>
          <w:t>R1-1810547</w:t>
        </w:r>
      </w:hyperlink>
      <w:r w:rsidR="00D41604" w:rsidRPr="00D41604">
        <w:rPr>
          <w:lang w:eastAsia="x-none"/>
        </w:rPr>
        <w:tab/>
        <w:t>Discussion on coexistence of LTE sidelink and NR sidelink</w:t>
      </w:r>
      <w:r w:rsidR="00D41604" w:rsidRPr="00D41604">
        <w:rPr>
          <w:lang w:eastAsia="x-none"/>
        </w:rPr>
        <w:tab/>
        <w:t>CATT</w:t>
      </w:r>
    </w:p>
    <w:p w14:paraId="321FB005" w14:textId="41921C69" w:rsidR="00D41604" w:rsidRPr="00D41604" w:rsidRDefault="0019002E" w:rsidP="00D41604">
      <w:pPr>
        <w:ind w:left="720" w:hanging="720"/>
        <w:rPr>
          <w:lang w:eastAsia="x-none"/>
        </w:rPr>
      </w:pPr>
      <w:hyperlink r:id="rId1740" w:history="1">
        <w:r w:rsidR="006A6897">
          <w:rPr>
            <w:rStyle w:val="Hyperlink"/>
            <w:lang w:eastAsia="x-none"/>
          </w:rPr>
          <w:t>R1-1810729</w:t>
        </w:r>
      </w:hyperlink>
      <w:r w:rsidR="00D41604" w:rsidRPr="00D41604">
        <w:rPr>
          <w:lang w:eastAsia="x-none"/>
        </w:rPr>
        <w:tab/>
        <w:t>Coexistence between NR V2X and LTE V2X</w:t>
      </w:r>
      <w:r w:rsidR="00D41604" w:rsidRPr="00D41604">
        <w:rPr>
          <w:lang w:eastAsia="x-none"/>
        </w:rPr>
        <w:tab/>
        <w:t>ZTE</w:t>
      </w:r>
    </w:p>
    <w:p w14:paraId="04B08EAE" w14:textId="523F3C93" w:rsidR="00D41604" w:rsidRPr="00D41604" w:rsidRDefault="0019002E" w:rsidP="00D41604">
      <w:pPr>
        <w:ind w:left="720" w:hanging="720"/>
        <w:rPr>
          <w:lang w:eastAsia="x-none"/>
        </w:rPr>
      </w:pPr>
      <w:hyperlink r:id="rId1741" w:history="1">
        <w:r w:rsidR="006A6897">
          <w:rPr>
            <w:rStyle w:val="Hyperlink"/>
            <w:lang w:eastAsia="x-none"/>
          </w:rPr>
          <w:t>R1-1810781</w:t>
        </w:r>
      </w:hyperlink>
      <w:r w:rsidR="00D41604" w:rsidRPr="00D41604">
        <w:rPr>
          <w:lang w:eastAsia="x-none"/>
        </w:rPr>
        <w:tab/>
        <w:t>Coexistence mechanisms for eV2X services</w:t>
      </w:r>
      <w:r w:rsidR="00D41604" w:rsidRPr="00D41604">
        <w:rPr>
          <w:lang w:eastAsia="x-none"/>
        </w:rPr>
        <w:tab/>
        <w:t>Intel Corporation</w:t>
      </w:r>
    </w:p>
    <w:p w14:paraId="045E5B0B" w14:textId="06BB5D55" w:rsidR="00D41604" w:rsidRPr="00D41604" w:rsidRDefault="0019002E" w:rsidP="00D41604">
      <w:pPr>
        <w:ind w:left="720" w:hanging="720"/>
        <w:rPr>
          <w:lang w:eastAsia="x-none"/>
        </w:rPr>
      </w:pPr>
      <w:hyperlink r:id="rId1742" w:history="1">
        <w:r w:rsidR="006A6897">
          <w:rPr>
            <w:rStyle w:val="Hyperlink"/>
            <w:lang w:eastAsia="x-none"/>
          </w:rPr>
          <w:t>R1-1810875</w:t>
        </w:r>
      </w:hyperlink>
      <w:r w:rsidR="00D41604" w:rsidRPr="00D41604">
        <w:rPr>
          <w:lang w:eastAsia="x-none"/>
        </w:rPr>
        <w:tab/>
        <w:t>Discussion on Coexistence between LTE and NR PC5</w:t>
      </w:r>
      <w:r w:rsidR="00D41604" w:rsidRPr="00D41604">
        <w:rPr>
          <w:lang w:eastAsia="x-none"/>
        </w:rPr>
        <w:tab/>
        <w:t>Samsung</w:t>
      </w:r>
    </w:p>
    <w:p w14:paraId="32D76075" w14:textId="1584E815" w:rsidR="00D41604" w:rsidRPr="00D41604" w:rsidRDefault="0019002E" w:rsidP="00D41604">
      <w:pPr>
        <w:ind w:left="720" w:hanging="720"/>
        <w:rPr>
          <w:lang w:eastAsia="x-none"/>
        </w:rPr>
      </w:pPr>
      <w:hyperlink r:id="rId1743" w:history="1">
        <w:r w:rsidR="006A6897">
          <w:rPr>
            <w:rStyle w:val="Hyperlink"/>
            <w:lang w:eastAsia="x-none"/>
          </w:rPr>
          <w:t>R1-1810954</w:t>
        </w:r>
      </w:hyperlink>
      <w:r w:rsidR="00D41604" w:rsidRPr="00D41604">
        <w:rPr>
          <w:lang w:eastAsia="x-none"/>
        </w:rPr>
        <w:tab/>
        <w:t>Discussion on coexistence mechanisms for LTE sidelink and NR sidelink</w:t>
      </w:r>
      <w:r w:rsidR="00D41604" w:rsidRPr="00D41604">
        <w:rPr>
          <w:lang w:eastAsia="x-none"/>
        </w:rPr>
        <w:tab/>
        <w:t>Panasonic</w:t>
      </w:r>
    </w:p>
    <w:p w14:paraId="0B9C2978" w14:textId="7607BFBD" w:rsidR="00D41604" w:rsidRPr="00D41604" w:rsidRDefault="0019002E" w:rsidP="00D41604">
      <w:pPr>
        <w:ind w:left="720" w:hanging="720"/>
        <w:rPr>
          <w:lang w:eastAsia="x-none"/>
        </w:rPr>
      </w:pPr>
      <w:hyperlink r:id="rId1744" w:history="1">
        <w:r w:rsidR="006A6897">
          <w:rPr>
            <w:rStyle w:val="Hyperlink"/>
            <w:lang w:eastAsia="x-none"/>
          </w:rPr>
          <w:t>R1-1810981</w:t>
        </w:r>
      </w:hyperlink>
      <w:r w:rsidR="00D41604" w:rsidRPr="00D41604">
        <w:rPr>
          <w:lang w:eastAsia="x-none"/>
        </w:rPr>
        <w:tab/>
        <w:t>Discussion on coexistence in NR-V2X</w:t>
      </w:r>
      <w:r w:rsidR="00D41604" w:rsidRPr="00D41604">
        <w:rPr>
          <w:lang w:eastAsia="x-none"/>
        </w:rPr>
        <w:tab/>
        <w:t>Guangdong OPPO Mobile Telecom.</w:t>
      </w:r>
    </w:p>
    <w:p w14:paraId="00EFA695" w14:textId="597A42C9" w:rsidR="00D41604" w:rsidRPr="00D41604" w:rsidRDefault="0019002E" w:rsidP="00D41604">
      <w:pPr>
        <w:ind w:left="720" w:hanging="720"/>
        <w:rPr>
          <w:lang w:eastAsia="x-none"/>
        </w:rPr>
      </w:pPr>
      <w:hyperlink r:id="rId1745" w:history="1">
        <w:r w:rsidR="006A6897">
          <w:rPr>
            <w:rStyle w:val="Hyperlink"/>
            <w:lang w:eastAsia="x-none"/>
          </w:rPr>
          <w:t>R1-1811217</w:t>
        </w:r>
      </w:hyperlink>
      <w:r w:rsidR="00D41604" w:rsidRPr="00D41604">
        <w:rPr>
          <w:lang w:eastAsia="x-none"/>
        </w:rPr>
        <w:tab/>
        <w:t xml:space="preserve">Discussion on Coexistence between NR V2X and LTE V2X </w:t>
      </w:r>
      <w:r w:rsidR="00D41604" w:rsidRPr="00D41604">
        <w:rPr>
          <w:lang w:eastAsia="x-none"/>
        </w:rPr>
        <w:tab/>
        <w:t>InterDigital, Inc.</w:t>
      </w:r>
    </w:p>
    <w:p w14:paraId="04D64845" w14:textId="4C348F3C" w:rsidR="00D41604" w:rsidRPr="00D41604" w:rsidRDefault="0019002E" w:rsidP="00D41604">
      <w:pPr>
        <w:ind w:left="720" w:hanging="720"/>
        <w:rPr>
          <w:lang w:eastAsia="x-none"/>
        </w:rPr>
      </w:pPr>
      <w:hyperlink r:id="rId1746" w:history="1">
        <w:r w:rsidR="006A6897">
          <w:rPr>
            <w:rStyle w:val="Hyperlink"/>
            <w:lang w:eastAsia="x-none"/>
          </w:rPr>
          <w:t>R1-1811268</w:t>
        </w:r>
      </w:hyperlink>
      <w:r w:rsidR="00D41604" w:rsidRPr="00D41604">
        <w:rPr>
          <w:lang w:eastAsia="x-none"/>
        </w:rPr>
        <w:tab/>
        <w:t>Co-existence aspects for NR-V2X and LTE-V2X</w:t>
      </w:r>
      <w:r w:rsidR="00D41604" w:rsidRPr="00D41604">
        <w:rPr>
          <w:lang w:eastAsia="x-none"/>
        </w:rPr>
        <w:tab/>
        <w:t>Qualcomm Incorporated</w:t>
      </w:r>
    </w:p>
    <w:p w14:paraId="2B9F4401" w14:textId="4CA962CE" w:rsidR="00D41604" w:rsidRPr="00D41604" w:rsidRDefault="0019002E" w:rsidP="00D41604">
      <w:pPr>
        <w:ind w:left="720" w:hanging="720"/>
        <w:rPr>
          <w:lang w:eastAsia="x-none"/>
        </w:rPr>
      </w:pPr>
      <w:hyperlink r:id="rId1747" w:history="1">
        <w:r w:rsidR="006A6897">
          <w:rPr>
            <w:rStyle w:val="Hyperlink"/>
            <w:lang w:eastAsia="x-none"/>
          </w:rPr>
          <w:t>R1-1811340</w:t>
        </w:r>
      </w:hyperlink>
      <w:r w:rsidR="00D41604" w:rsidRPr="00D41604">
        <w:rPr>
          <w:lang w:eastAsia="x-none"/>
        </w:rPr>
        <w:tab/>
        <w:t>LTE and NR sidelink coexistence</w:t>
      </w:r>
      <w:r w:rsidR="00D41604" w:rsidRPr="00D41604">
        <w:rPr>
          <w:lang w:eastAsia="x-none"/>
        </w:rPr>
        <w:tab/>
        <w:t>NTT DOCOMO, INC.</w:t>
      </w:r>
    </w:p>
    <w:p w14:paraId="6AA849AD" w14:textId="19117DA8" w:rsidR="00D41604" w:rsidRPr="00D41604" w:rsidRDefault="0019002E" w:rsidP="00D41604">
      <w:pPr>
        <w:ind w:left="720" w:hanging="720"/>
        <w:rPr>
          <w:lang w:eastAsia="x-none"/>
        </w:rPr>
      </w:pPr>
      <w:hyperlink r:id="rId1748" w:history="1">
        <w:r w:rsidR="006A6897">
          <w:rPr>
            <w:rStyle w:val="Hyperlink"/>
            <w:lang w:eastAsia="x-none"/>
          </w:rPr>
          <w:t>R1-1811602</w:t>
        </w:r>
      </w:hyperlink>
      <w:r w:rsidR="00D41604" w:rsidRPr="00D41604">
        <w:rPr>
          <w:lang w:eastAsia="x-none"/>
        </w:rPr>
        <w:tab/>
        <w:t>On coexistence of NR SL and LTE SL for V2X</w:t>
      </w:r>
      <w:r w:rsidR="00D41604" w:rsidRPr="00D41604">
        <w:rPr>
          <w:lang w:eastAsia="x-none"/>
        </w:rPr>
        <w:tab/>
        <w:t>Ericsson</w:t>
      </w:r>
    </w:p>
    <w:p w14:paraId="551F5D2E" w14:textId="643EA4D0" w:rsidR="00D41604" w:rsidRPr="00D41604" w:rsidRDefault="00D41604" w:rsidP="002764CC">
      <w:pPr>
        <w:pStyle w:val="Heading4"/>
      </w:pPr>
      <w:bookmarkStart w:id="859" w:name="_Toc525997537"/>
      <w:bookmarkStart w:id="860" w:name="_Toc527533032"/>
      <w:r w:rsidRPr="00D41604">
        <w:t>Other</w:t>
      </w:r>
      <w:bookmarkEnd w:id="859"/>
      <w:bookmarkEnd w:id="860"/>
    </w:p>
    <w:p w14:paraId="2F46A273" w14:textId="7CACDEA0" w:rsidR="00D41604" w:rsidRPr="00D41604" w:rsidRDefault="0019002E" w:rsidP="00D41604">
      <w:pPr>
        <w:ind w:left="720" w:hanging="720"/>
        <w:rPr>
          <w:lang w:eastAsia="x-none"/>
        </w:rPr>
      </w:pPr>
      <w:hyperlink r:id="rId1749" w:history="1">
        <w:r w:rsidR="006A6897">
          <w:rPr>
            <w:rStyle w:val="Hyperlink"/>
            <w:lang w:eastAsia="x-none"/>
          </w:rPr>
          <w:t>R1-1810142</w:t>
        </w:r>
      </w:hyperlink>
      <w:r w:rsidR="00D41604" w:rsidRPr="00D41604">
        <w:rPr>
          <w:lang w:eastAsia="x-none"/>
        </w:rPr>
        <w:tab/>
        <w:t>LTE Uu support for advanced V2X use cases</w:t>
      </w:r>
      <w:r w:rsidR="00D41604" w:rsidRPr="00D41604">
        <w:rPr>
          <w:lang w:eastAsia="x-none"/>
        </w:rPr>
        <w:tab/>
        <w:t>Huawei, HiSilicon</w:t>
      </w:r>
    </w:p>
    <w:p w14:paraId="43D2EF77" w14:textId="0CDF4300" w:rsidR="00D41604" w:rsidRPr="00D41604" w:rsidRDefault="0019002E" w:rsidP="00D41604">
      <w:pPr>
        <w:ind w:left="720" w:hanging="720"/>
        <w:rPr>
          <w:lang w:eastAsia="x-none"/>
        </w:rPr>
      </w:pPr>
      <w:hyperlink r:id="rId1750" w:history="1">
        <w:r w:rsidR="006A6897">
          <w:rPr>
            <w:rStyle w:val="Hyperlink"/>
            <w:lang w:eastAsia="x-none"/>
          </w:rPr>
          <w:t>R1-1811596</w:t>
        </w:r>
      </w:hyperlink>
      <w:r w:rsidR="00D41604" w:rsidRPr="00D41604">
        <w:rPr>
          <w:lang w:eastAsia="x-none"/>
        </w:rPr>
        <w:tab/>
        <w:t>On sidelink resources in NR</w:t>
      </w:r>
      <w:r w:rsidR="00D41604" w:rsidRPr="00D41604">
        <w:rPr>
          <w:lang w:eastAsia="x-none"/>
        </w:rPr>
        <w:tab/>
        <w:t>Ericsson</w:t>
      </w:r>
    </w:p>
    <w:p w14:paraId="0E399255" w14:textId="40613829" w:rsidR="00D41604" w:rsidRPr="00D41604" w:rsidRDefault="0019002E" w:rsidP="00D41604">
      <w:pPr>
        <w:ind w:left="720" w:hanging="720"/>
        <w:rPr>
          <w:lang w:eastAsia="x-none"/>
        </w:rPr>
      </w:pPr>
      <w:hyperlink r:id="rId1751" w:history="1">
        <w:r w:rsidR="006A6897">
          <w:rPr>
            <w:rStyle w:val="Hyperlink"/>
            <w:lang w:eastAsia="x-none"/>
          </w:rPr>
          <w:t>R1-1811599</w:t>
        </w:r>
      </w:hyperlink>
      <w:r w:rsidR="00D41604" w:rsidRPr="00D41604">
        <w:rPr>
          <w:lang w:eastAsia="x-none"/>
        </w:rPr>
        <w:tab/>
        <w:t>On Link/Interface Selection for Unicast V2X Communications</w:t>
      </w:r>
      <w:r w:rsidR="00D41604" w:rsidRPr="00D41604">
        <w:rPr>
          <w:lang w:eastAsia="x-none"/>
        </w:rPr>
        <w:tab/>
        <w:t>Ericsson</w:t>
      </w:r>
    </w:p>
    <w:p w14:paraId="51AF8225" w14:textId="4D394C97" w:rsidR="00D41604" w:rsidRPr="00D41604" w:rsidRDefault="0019002E" w:rsidP="00D41604">
      <w:pPr>
        <w:ind w:left="720" w:hanging="720"/>
        <w:rPr>
          <w:lang w:eastAsia="x-none"/>
        </w:rPr>
      </w:pPr>
      <w:hyperlink r:id="rId1752" w:history="1">
        <w:r w:rsidR="006A6897">
          <w:rPr>
            <w:rStyle w:val="Hyperlink"/>
            <w:lang w:eastAsia="x-none"/>
          </w:rPr>
          <w:t>R1-1811600</w:t>
        </w:r>
      </w:hyperlink>
      <w:r w:rsidR="00D41604" w:rsidRPr="00D41604">
        <w:rPr>
          <w:lang w:eastAsia="x-none"/>
        </w:rPr>
        <w:tab/>
        <w:t>Clustering and Cluster Head Election Schemes</w:t>
      </w:r>
      <w:r w:rsidR="00D41604" w:rsidRPr="00D41604">
        <w:rPr>
          <w:lang w:eastAsia="x-none"/>
        </w:rPr>
        <w:tab/>
        <w:t>Ericsson</w:t>
      </w:r>
    </w:p>
    <w:p w14:paraId="5520B948" w14:textId="3C17DDC5" w:rsidR="00D41604" w:rsidRDefault="0019002E" w:rsidP="00D41604">
      <w:pPr>
        <w:ind w:left="720" w:hanging="720"/>
        <w:rPr>
          <w:lang w:eastAsia="x-none"/>
        </w:rPr>
      </w:pPr>
      <w:hyperlink r:id="rId1753" w:history="1">
        <w:r w:rsidR="006A6897">
          <w:rPr>
            <w:rStyle w:val="Hyperlink"/>
            <w:lang w:eastAsia="x-none"/>
          </w:rPr>
          <w:t>R1-1811606</w:t>
        </w:r>
      </w:hyperlink>
      <w:r w:rsidR="00D41604" w:rsidRPr="00D41604">
        <w:rPr>
          <w:lang w:eastAsia="x-none"/>
        </w:rPr>
        <w:tab/>
        <w:t>Configuration and signaling principles for NR sidelink</w:t>
      </w:r>
      <w:r w:rsidR="00D41604" w:rsidRPr="00D41604">
        <w:rPr>
          <w:lang w:eastAsia="x-none"/>
        </w:rPr>
        <w:tab/>
        <w:t>Ericsson</w:t>
      </w:r>
    </w:p>
    <w:p w14:paraId="6370D1F3" w14:textId="77777777" w:rsidR="00D41604" w:rsidRPr="00D41604" w:rsidRDefault="00D41604" w:rsidP="00F327D1">
      <w:pPr>
        <w:pStyle w:val="Heading3"/>
      </w:pPr>
      <w:bookmarkStart w:id="861" w:name="_Toc525997538"/>
      <w:bookmarkStart w:id="862" w:name="_Toc527533033"/>
      <w:r w:rsidRPr="00D41604">
        <w:t>Study on Remote Interference Management for NR</w:t>
      </w:r>
      <w:bookmarkEnd w:id="861"/>
      <w:bookmarkEnd w:id="862"/>
    </w:p>
    <w:p w14:paraId="7A334C76" w14:textId="77777777" w:rsidR="00D41604" w:rsidRPr="00D41604" w:rsidRDefault="00D41604" w:rsidP="00D41604">
      <w:pPr>
        <w:ind w:left="720" w:hanging="720"/>
        <w:rPr>
          <w:i/>
          <w:lang w:eastAsia="x-none"/>
        </w:rPr>
      </w:pPr>
      <w:r w:rsidRPr="00D41604">
        <w:rPr>
          <w:i/>
          <w:lang w:eastAsia="x-none"/>
        </w:rPr>
        <w:t xml:space="preserve">FS_NR_RIM; SID in </w:t>
      </w:r>
      <w:hyperlink r:id="rId1754" w:history="1">
        <w:r w:rsidRPr="00D41604">
          <w:rPr>
            <w:i/>
            <w:color w:val="0000FF"/>
            <w:u w:val="single"/>
            <w:lang w:eastAsia="x-none"/>
          </w:rPr>
          <w:t>RP-181832</w:t>
        </w:r>
      </w:hyperlink>
      <w:r w:rsidRPr="00D41604">
        <w:rPr>
          <w:i/>
          <w:lang w:eastAsia="x-none"/>
        </w:rPr>
        <w:t>. Please refer to the SID for detailed scoping</w:t>
      </w:r>
    </w:p>
    <w:p w14:paraId="737803CE" w14:textId="64D77508" w:rsidR="00F327D1" w:rsidRDefault="00F327D1" w:rsidP="00D41604">
      <w:pPr>
        <w:ind w:left="720" w:hanging="720"/>
      </w:pPr>
    </w:p>
    <w:p w14:paraId="677B2CA5" w14:textId="1EEDD9CF" w:rsidR="00E41741" w:rsidRPr="00E41741" w:rsidRDefault="0019002E" w:rsidP="00E41741">
      <w:pPr>
        <w:ind w:left="720" w:hanging="720"/>
        <w:rPr>
          <w:b/>
          <w:lang w:eastAsia="x-none"/>
        </w:rPr>
      </w:pPr>
      <w:hyperlink r:id="rId1755" w:history="1">
        <w:r w:rsidR="006A6897">
          <w:rPr>
            <w:rStyle w:val="Hyperlink"/>
            <w:b/>
            <w:lang w:eastAsia="x-none"/>
          </w:rPr>
          <w:t>R1-1811039</w:t>
        </w:r>
      </w:hyperlink>
      <w:r w:rsidR="00E41741" w:rsidRPr="00E41741">
        <w:rPr>
          <w:b/>
          <w:lang w:eastAsia="x-none"/>
        </w:rPr>
        <w:tab/>
        <w:t>Updated Work plan for Rel-16 SI on NR RIM</w:t>
      </w:r>
      <w:r w:rsidR="00E41741" w:rsidRPr="00E41741">
        <w:rPr>
          <w:b/>
          <w:lang w:eastAsia="x-none"/>
        </w:rPr>
        <w:tab/>
        <w:t>CMCC</w:t>
      </w:r>
    </w:p>
    <w:p w14:paraId="7B6CAAE7" w14:textId="77777777"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8B1AC34" w14:textId="5F99AD4A" w:rsidR="00E41741" w:rsidRDefault="00E41741" w:rsidP="00D41604">
      <w:pPr>
        <w:ind w:left="720" w:hanging="720"/>
      </w:pPr>
    </w:p>
    <w:p w14:paraId="080C7CCF" w14:textId="181C376B" w:rsidR="00E41741" w:rsidRPr="00E41741" w:rsidRDefault="0019002E" w:rsidP="00E41741">
      <w:pPr>
        <w:ind w:left="720" w:hanging="720"/>
        <w:rPr>
          <w:b/>
          <w:lang w:eastAsia="x-none"/>
        </w:rPr>
      </w:pPr>
      <w:hyperlink r:id="rId1756" w:history="1">
        <w:r w:rsidR="006A6897">
          <w:rPr>
            <w:rStyle w:val="Hyperlink"/>
            <w:b/>
            <w:lang w:eastAsia="x-none"/>
          </w:rPr>
          <w:t>R1-1811091</w:t>
        </w:r>
      </w:hyperlink>
      <w:r w:rsidR="00E41741" w:rsidRPr="00E41741">
        <w:rPr>
          <w:b/>
          <w:lang w:eastAsia="x-none"/>
        </w:rPr>
        <w:tab/>
        <w:t>Update for TR 38.866 Study on remote interference management for NR</w:t>
      </w:r>
      <w:r w:rsidR="00E41741" w:rsidRPr="00E41741">
        <w:rPr>
          <w:b/>
          <w:lang w:eastAsia="x-none"/>
        </w:rPr>
        <w:tab/>
        <w:t>CMCC</w:t>
      </w:r>
    </w:p>
    <w:p w14:paraId="621CC4E6" w14:textId="765FDCFC"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E41741">
        <w:rPr>
          <w:rFonts w:ascii="Times New Roman" w:hAnsi="Times New Roman"/>
          <w:szCs w:val="20"/>
          <w:highlight w:val="green"/>
        </w:rPr>
        <w:t>endorsed.</w:t>
      </w:r>
    </w:p>
    <w:p w14:paraId="56ADB059" w14:textId="7324B119" w:rsidR="00FA048F" w:rsidRPr="00FA048F" w:rsidRDefault="00FA048F" w:rsidP="00E41741">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Pr>
          <w:lang w:eastAsia="x-none"/>
        </w:rPr>
        <w:t>1</w:t>
      </w:r>
      <w:r w:rsidRPr="009E51F6">
        <w:rPr>
          <w:lang w:eastAsia="x-none"/>
        </w:rPr>
        <w:t>.0 as baseline for further update</w:t>
      </w:r>
      <w:r>
        <w:rPr>
          <w:lang w:eastAsia="x-none"/>
        </w:rPr>
        <w:t xml:space="preserve"> (</w:t>
      </w:r>
      <w:hyperlink r:id="rId1757" w:history="1">
        <w:r w:rsidR="006A6897">
          <w:rPr>
            <w:rStyle w:val="Hyperlink"/>
            <w:lang w:eastAsia="x-none"/>
          </w:rPr>
          <w:t>R1-1812082</w:t>
        </w:r>
      </w:hyperlink>
      <w:r>
        <w:rPr>
          <w:lang w:eastAsia="x-none"/>
        </w:rPr>
        <w:t>).</w:t>
      </w:r>
    </w:p>
    <w:p w14:paraId="2599E094" w14:textId="77777777" w:rsidR="00E41741" w:rsidRDefault="00E41741" w:rsidP="00D41604">
      <w:pPr>
        <w:ind w:left="720" w:hanging="720"/>
      </w:pPr>
    </w:p>
    <w:p w14:paraId="1D094E5E" w14:textId="7EE75383" w:rsidR="00D41604" w:rsidRPr="00D41604" w:rsidRDefault="0019002E" w:rsidP="00D41604">
      <w:pPr>
        <w:ind w:left="720" w:hanging="720"/>
        <w:rPr>
          <w:lang w:eastAsia="x-none"/>
        </w:rPr>
      </w:pPr>
      <w:hyperlink r:id="rId1758" w:history="1">
        <w:r w:rsidR="006A6897">
          <w:rPr>
            <w:rStyle w:val="Hyperlink"/>
            <w:lang w:eastAsia="x-none"/>
          </w:rPr>
          <w:t>R1-1810147</w:t>
        </w:r>
      </w:hyperlink>
      <w:r w:rsidR="00D41604" w:rsidRPr="00D41604">
        <w:rPr>
          <w:lang w:eastAsia="x-none"/>
        </w:rPr>
        <w:tab/>
        <w:t>Design considerations for RIM framework</w:t>
      </w:r>
      <w:r w:rsidR="00D41604" w:rsidRPr="00D41604">
        <w:rPr>
          <w:lang w:eastAsia="x-none"/>
        </w:rPr>
        <w:tab/>
        <w:t>Huawei, HiSilicon</w:t>
      </w:r>
    </w:p>
    <w:p w14:paraId="613BF5C3" w14:textId="0DB00F29" w:rsidR="00D41604" w:rsidRDefault="0019002E" w:rsidP="00D41604">
      <w:pPr>
        <w:ind w:left="720" w:hanging="720"/>
        <w:rPr>
          <w:lang w:eastAsia="x-none"/>
        </w:rPr>
      </w:pPr>
      <w:hyperlink r:id="rId1759" w:history="1">
        <w:r w:rsidR="006A6897">
          <w:rPr>
            <w:rStyle w:val="Hyperlink"/>
            <w:lang w:eastAsia="x-none"/>
          </w:rPr>
          <w:t>R1-1811440</w:t>
        </w:r>
      </w:hyperlink>
      <w:r w:rsidR="00D41604" w:rsidRPr="00D41604">
        <w:rPr>
          <w:lang w:eastAsia="x-none"/>
        </w:rPr>
        <w:tab/>
        <w:t>On mechanisms for gNB coordination</w:t>
      </w:r>
      <w:r w:rsidR="00D41604" w:rsidRPr="00D41604">
        <w:rPr>
          <w:lang w:eastAsia="x-none"/>
        </w:rPr>
        <w:tab/>
        <w:t>Ericsson</w:t>
      </w:r>
    </w:p>
    <w:p w14:paraId="1DC2A1A2" w14:textId="7154B3BC" w:rsidR="0051469C" w:rsidRPr="00D41604" w:rsidRDefault="0019002E" w:rsidP="00D41604">
      <w:pPr>
        <w:ind w:left="720" w:hanging="720"/>
        <w:rPr>
          <w:lang w:eastAsia="x-none"/>
        </w:rPr>
      </w:pPr>
      <w:hyperlink r:id="rId1760" w:history="1">
        <w:r w:rsidR="006A6897">
          <w:rPr>
            <w:rStyle w:val="Hyperlink"/>
            <w:lang w:eastAsia="x-none"/>
          </w:rPr>
          <w:t>R1-1812061</w:t>
        </w:r>
      </w:hyperlink>
      <w:r w:rsidR="0051469C" w:rsidRPr="0051469C">
        <w:rPr>
          <w:lang w:eastAsia="x-none"/>
        </w:rPr>
        <w:tab/>
        <w:t>Collection of RIM simulation results</w:t>
      </w:r>
      <w:r w:rsidR="0051469C" w:rsidRPr="0051469C">
        <w:rPr>
          <w:lang w:eastAsia="x-none"/>
        </w:rPr>
        <w:tab/>
        <w:t>CMCC</w:t>
      </w:r>
    </w:p>
    <w:p w14:paraId="54502AD5" w14:textId="77777777" w:rsidR="00D41604" w:rsidRPr="00D41604" w:rsidRDefault="00D41604" w:rsidP="006328F0">
      <w:pPr>
        <w:pStyle w:val="Heading4"/>
      </w:pPr>
      <w:bookmarkStart w:id="863" w:name="_Toc525997539"/>
      <w:bookmarkStart w:id="864" w:name="_Toc527533034"/>
      <w:bookmarkStart w:id="865" w:name="_Hlk524836747"/>
      <w:r w:rsidRPr="00D41604">
        <w:t>Remaining details on evaluation methodology</w:t>
      </w:r>
      <w:bookmarkEnd w:id="863"/>
      <w:bookmarkEnd w:id="864"/>
    </w:p>
    <w:p w14:paraId="228803EC" w14:textId="77777777" w:rsidR="00D41604" w:rsidRPr="00D41604" w:rsidRDefault="00D41604" w:rsidP="00D41604">
      <w:pPr>
        <w:ind w:left="720" w:hanging="720"/>
        <w:rPr>
          <w:i/>
          <w:lang w:eastAsia="x-none"/>
        </w:rPr>
      </w:pPr>
      <w:r w:rsidRPr="00D41604">
        <w:rPr>
          <w:i/>
          <w:lang w:eastAsia="x-none"/>
        </w:rPr>
        <w:t>Including any evaluation results</w:t>
      </w:r>
    </w:p>
    <w:p w14:paraId="42063D91" w14:textId="59E0FCEB" w:rsidR="006328F0" w:rsidRDefault="006328F0" w:rsidP="00D41604">
      <w:pPr>
        <w:ind w:left="720" w:hanging="720"/>
      </w:pPr>
    </w:p>
    <w:p w14:paraId="1C0D8EE7" w14:textId="16E754E1" w:rsidR="006328F0" w:rsidRPr="006328F0" w:rsidRDefault="0019002E" w:rsidP="006328F0">
      <w:pPr>
        <w:ind w:left="720" w:hanging="720"/>
        <w:rPr>
          <w:b/>
          <w:lang w:eastAsia="x-none"/>
        </w:rPr>
      </w:pPr>
      <w:hyperlink r:id="rId1761" w:history="1">
        <w:r w:rsidR="006A6897">
          <w:rPr>
            <w:rStyle w:val="Hyperlink"/>
            <w:b/>
            <w:lang w:eastAsia="x-none"/>
          </w:rPr>
          <w:t>R1-1810330</w:t>
        </w:r>
      </w:hyperlink>
      <w:r w:rsidR="006328F0" w:rsidRPr="006328F0">
        <w:rPr>
          <w:b/>
          <w:lang w:eastAsia="x-none"/>
        </w:rPr>
        <w:tab/>
        <w:t>Evaluation Methodology and Preliminary Results for RIM</w:t>
      </w:r>
      <w:r w:rsidR="006328F0" w:rsidRPr="006328F0">
        <w:rPr>
          <w:b/>
          <w:lang w:eastAsia="x-none"/>
        </w:rPr>
        <w:tab/>
        <w:t>ZTE</w:t>
      </w:r>
    </w:p>
    <w:p w14:paraId="7AE4D926" w14:textId="77777777" w:rsidR="002E44ED" w:rsidRPr="002E44ED" w:rsidRDefault="002E44ED" w:rsidP="002E44ED">
      <w:pPr>
        <w:ind w:left="720"/>
        <w:rPr>
          <w:lang w:val="en-US" w:eastAsia="zh-CN"/>
        </w:rPr>
      </w:pPr>
      <w:r w:rsidRPr="002E44ED">
        <w:rPr>
          <w:rFonts w:hint="eastAsia"/>
          <w:bCs/>
          <w:lang w:val="en-US" w:eastAsia="zh-CN"/>
        </w:rPr>
        <w:t xml:space="preserve">Observation 1: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86B7CF8" w14:textId="77777777" w:rsidR="002E44ED" w:rsidRPr="002E44ED" w:rsidRDefault="002E44ED" w:rsidP="002E44ED">
      <w:pPr>
        <w:ind w:left="720"/>
        <w:rPr>
          <w:lang w:val="en-US" w:eastAsia="zh-CN"/>
        </w:rPr>
      </w:pPr>
      <w:r w:rsidRPr="002E44ED">
        <w:rPr>
          <w:rFonts w:hint="eastAsia"/>
          <w:bCs/>
          <w:lang w:val="en-US" w:eastAsia="zh-CN"/>
        </w:rPr>
        <w:t xml:space="preserve">Observation 2: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E3B640B" w14:textId="77777777" w:rsidR="006328F0" w:rsidRDefault="006328F0" w:rsidP="006328F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716419" w14:textId="0E6FD7DF" w:rsidR="006328F0" w:rsidRDefault="006328F0" w:rsidP="00D41604">
      <w:pPr>
        <w:ind w:left="720" w:hanging="720"/>
      </w:pPr>
    </w:p>
    <w:p w14:paraId="01E8B293" w14:textId="6911BFC8" w:rsidR="00454AE0" w:rsidRPr="00454AE0" w:rsidRDefault="0019002E" w:rsidP="00454AE0">
      <w:pPr>
        <w:ind w:left="720" w:hanging="720"/>
        <w:rPr>
          <w:b/>
          <w:lang w:eastAsia="x-none"/>
        </w:rPr>
      </w:pPr>
      <w:hyperlink r:id="rId1762" w:history="1">
        <w:r w:rsidR="006A6897">
          <w:rPr>
            <w:rStyle w:val="Hyperlink"/>
            <w:b/>
            <w:lang w:eastAsia="x-none"/>
          </w:rPr>
          <w:t>R1-1811210</w:t>
        </w:r>
      </w:hyperlink>
      <w:r w:rsidR="00454AE0" w:rsidRPr="00454AE0">
        <w:rPr>
          <w:b/>
          <w:lang w:eastAsia="x-none"/>
        </w:rPr>
        <w:tab/>
        <w:t>On evaluation of RIM</w:t>
      </w:r>
      <w:r w:rsidR="00454AE0" w:rsidRPr="00454AE0">
        <w:rPr>
          <w:b/>
          <w:lang w:eastAsia="x-none"/>
        </w:rPr>
        <w:tab/>
        <w:t>Nokia, Nokia Shanghai Bell</w:t>
      </w:r>
    </w:p>
    <w:p w14:paraId="495F8D5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1: Reference SINR point is useful for RIM-RS evaluation, to avoid over-optimization. </w:t>
      </w:r>
    </w:p>
    <w:p w14:paraId="71BF535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Proposal 1: For single RS case, use the reference SNR for RIM-RS evaluation as [-6] dB with 1T2R antennas. </w:t>
      </w:r>
    </w:p>
    <w:p w14:paraId="53EC5A83" w14:textId="77777777" w:rsidR="00454AE0" w:rsidRPr="00454AE0" w:rsidRDefault="00454AE0" w:rsidP="007D385F">
      <w:pPr>
        <w:numPr>
          <w:ilvl w:val="0"/>
          <w:numId w:val="85"/>
        </w:numPr>
        <w:overflowPunct w:val="0"/>
        <w:autoSpaceDE w:val="0"/>
        <w:autoSpaceDN w:val="0"/>
        <w:adjustRightInd w:val="0"/>
        <w:ind w:left="144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Performance Metric: 90% Detection rate with 1% FA rate @[-6dB] with 1T2R in gNB</w:t>
      </w:r>
    </w:p>
    <w:p w14:paraId="2D5938D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2: For RIM-RS, to use wider BW is helpful to achieving higher SINR and larger multiplexing gain thanks to its extension to longer sequence. </w:t>
      </w:r>
    </w:p>
    <w:p w14:paraId="52E592F9"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3: Using PSS/SSS for RIM-RS may cause impact to legacy UE when initial synchronization. </w:t>
      </w:r>
    </w:p>
    <w:p w14:paraId="4C444D9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4: CSI-RS for mobility can be configured with high flexibility in time/frequency resources and sequence domain, and providing self-repetition in time-domain which is useful in timing acquisition.   </w:t>
      </w:r>
    </w:p>
    <w:p w14:paraId="7362AD91"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5: Following trade-off exists according to the length of RIM-RS </w:t>
      </w:r>
    </w:p>
    <w:p w14:paraId="2BA98797"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Detection performance and easy timing acquisition</w:t>
      </w:r>
    </w:p>
    <w:p w14:paraId="21C385B2"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Overhead in DL resource </w:t>
      </w:r>
    </w:p>
    <w:p w14:paraId="64ECCF55"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Interference to other RIM-RS and DL UE in aggressive cells</w:t>
      </w:r>
    </w:p>
    <w:p w14:paraId="6BDAEFA1"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Timing requirement for DL/UL switching, </w:t>
      </w:r>
    </w:p>
    <w:p w14:paraId="4927E814"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6: two-symbol patterns shows better SNR performance of 3.3~3.5 dB (3 detection windows) or 1.3~1.6 dB (5 detection windows).</w:t>
      </w:r>
    </w:p>
    <w:p w14:paraId="1AFF1305"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7: Single-symbol pattern with 1T2R (minimum gNB configuration in practical deployment) provides comparable performance to two-symbol pattern without generating big negative impacts to the network and UEs</w:t>
      </w:r>
    </w:p>
    <w:p w14:paraId="31CC36CD" w14:textId="77777777" w:rsidR="00454AE0" w:rsidRDefault="00454AE0" w:rsidP="00454AE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99A93A8" w14:textId="3F7492EF" w:rsidR="00454AE0" w:rsidRDefault="00454AE0" w:rsidP="00D41604">
      <w:pPr>
        <w:ind w:left="720" w:hanging="720"/>
      </w:pPr>
    </w:p>
    <w:p w14:paraId="450EC1D0" w14:textId="7EFCDA8E" w:rsidR="00BD6786" w:rsidRPr="00D41604" w:rsidRDefault="0019002E" w:rsidP="00BD6786">
      <w:pPr>
        <w:ind w:left="720" w:hanging="720"/>
        <w:rPr>
          <w:lang w:eastAsia="x-none"/>
        </w:rPr>
      </w:pPr>
      <w:hyperlink r:id="rId1763" w:history="1">
        <w:r w:rsidR="006A6897">
          <w:rPr>
            <w:rStyle w:val="Hyperlink"/>
            <w:b/>
          </w:rPr>
          <w:t>R1-1811819</w:t>
        </w:r>
      </w:hyperlink>
      <w:r w:rsidR="00BD6786" w:rsidRPr="00BD6786">
        <w:rPr>
          <w:b/>
        </w:rPr>
        <w:tab/>
        <w:t>Evaluation results for RIM RS and remaining issues on evaluation methodology for RS evaluations</w:t>
      </w:r>
      <w:r w:rsidR="00BD6786" w:rsidRPr="00BD6786">
        <w:rPr>
          <w:b/>
        </w:rPr>
        <w:tab/>
        <w:t>Ericsson</w:t>
      </w:r>
      <w:r w:rsidR="00BD6786">
        <w:tab/>
        <w:t xml:space="preserve">(rev of </w:t>
      </w:r>
      <w:hyperlink r:id="rId1764" w:history="1">
        <w:r w:rsidR="006A6897">
          <w:rPr>
            <w:rStyle w:val="Hyperlink"/>
          </w:rPr>
          <w:t>R1-1811436</w:t>
        </w:r>
      </w:hyperlink>
      <w:r w:rsidR="00BD6786">
        <w:rPr>
          <w:lang w:eastAsia="x-none"/>
        </w:rPr>
        <w:t>)</w:t>
      </w:r>
    </w:p>
    <w:p w14:paraId="01F8EB6B" w14:textId="239ABF07" w:rsidR="00BD6786" w:rsidRPr="00BD6786" w:rsidRDefault="00BD6786" w:rsidP="00BD6786">
      <w:pPr>
        <w:ind w:left="720"/>
        <w:rPr>
          <w:rFonts w:eastAsia="Times New Roman" w:cs="Times"/>
          <w:noProof/>
          <w:szCs w:val="20"/>
          <w:lang w:eastAsia="sv-SE"/>
        </w:rPr>
      </w:pPr>
      <w:r w:rsidRPr="00BD6786">
        <w:rPr>
          <w:bCs/>
          <w:lang w:eastAsia="zh-CN"/>
        </w:rPr>
        <w:lastRenderedPageBreak/>
        <w:fldChar w:fldCharType="begin"/>
      </w:r>
      <w:r w:rsidRPr="00BD6786">
        <w:rPr>
          <w:bCs/>
          <w:lang w:eastAsia="zh-CN"/>
        </w:rPr>
        <w:instrText xml:space="preserve"> TOC \n \h \z \t "Proposal" \c </w:instrText>
      </w:r>
      <w:r w:rsidRPr="00BD6786">
        <w:rPr>
          <w:bCs/>
          <w:lang w:eastAsia="zh-CN"/>
        </w:rPr>
        <w:fldChar w:fldCharType="separate"/>
      </w:r>
      <w:hyperlink w:anchor="_Toc526795415" w:history="1">
        <w:r w:rsidRPr="00BD6786">
          <w:rPr>
            <w:rFonts w:cs="Times"/>
            <w:noProof/>
            <w:szCs w:val="20"/>
            <w:lang w:val="en-US" w:eastAsia="zh-CN"/>
          </w:rPr>
          <w:t>Proposal 1</w:t>
        </w:r>
        <w:r>
          <w:rPr>
            <w:rFonts w:cs="Times"/>
            <w:noProof/>
            <w:szCs w:val="20"/>
            <w:lang w:val="en-US" w:eastAsia="zh-CN"/>
          </w:rPr>
          <w:t xml:space="preserve">: </w:t>
        </w:r>
        <w:r w:rsidRPr="00BD6786">
          <w:rPr>
            <w:rFonts w:cs="Times"/>
            <w:noProof/>
            <w:szCs w:val="20"/>
            <w:lang w:val="en-US" w:eastAsia="zh-CN"/>
          </w:rPr>
          <w:t xml:space="preserve">Change the agreement from RAN1#94 related to detection window simulation assumption to: </w:t>
        </w:r>
        <w:r w:rsidRPr="00BD6786">
          <w:rPr>
            <w:rFonts w:eastAsia="DengXian" w:cs="Times"/>
            <w:i/>
            <w:noProof/>
            <w:szCs w:val="20"/>
            <w:lang w:val="en-US" w:eastAsia="zh-CN"/>
          </w:rPr>
          <w:t>Length of detection window W</w:t>
        </w:r>
        <w:r w:rsidRPr="00BD6786">
          <w:rPr>
            <w:rFonts w:eastAsia="DengXian" w:cs="Times"/>
            <w:i/>
            <w:noProof/>
            <w:szCs w:val="20"/>
            <w:vertAlign w:val="subscript"/>
            <w:lang w:val="en-US" w:eastAsia="zh-CN"/>
          </w:rPr>
          <w:t>det</w:t>
        </w:r>
        <w:r w:rsidRPr="00BD6786">
          <w:rPr>
            <w:rFonts w:cs="Times"/>
            <w:i/>
            <w:strike/>
            <w:noProof/>
            <w:szCs w:val="20"/>
            <w:lang w:val="en-US" w:eastAsia="zh-CN"/>
          </w:rPr>
          <w:t>L</w:t>
        </w:r>
        <w:r w:rsidRPr="00BD6786">
          <w:rPr>
            <w:rFonts w:cs="Times"/>
            <w:i/>
            <w:strike/>
            <w:noProof/>
            <w:szCs w:val="20"/>
            <w:vertAlign w:val="subscript"/>
            <w:lang w:val="en-US" w:eastAsia="zh-CN"/>
          </w:rPr>
          <w:t>symbol</w:t>
        </w:r>
        <w:r w:rsidRPr="00BD6786">
          <w:rPr>
            <w:rFonts w:eastAsia="DengXian" w:cs="Times"/>
            <w:i/>
            <w:noProof/>
            <w:szCs w:val="20"/>
            <w:lang w:val="en-US" w:eastAsia="zh-CN"/>
          </w:rPr>
          <w:t xml:space="preserve">: </w:t>
        </w:r>
        <w:r w:rsidRPr="00BD6786">
          <w:rPr>
            <w:rFonts w:eastAsia="DengXian" w:cs="Times"/>
            <w:noProof/>
            <w:szCs w:val="20"/>
            <w:lang w:val="en-US" w:eastAsia="zh-CN"/>
          </w:rPr>
          <w:t>to be provided</w:t>
        </w:r>
      </w:hyperlink>
    </w:p>
    <w:p w14:paraId="456C1940" w14:textId="41EFC819" w:rsidR="00BD6786" w:rsidRPr="00BD6786" w:rsidRDefault="0019002E" w:rsidP="00BD6786">
      <w:pPr>
        <w:ind w:left="720"/>
        <w:rPr>
          <w:rFonts w:eastAsia="Times New Roman" w:cs="Times"/>
          <w:noProof/>
          <w:szCs w:val="20"/>
          <w:lang w:eastAsia="sv-SE"/>
        </w:rPr>
      </w:pPr>
      <w:hyperlink w:anchor="_Toc526795416" w:history="1">
        <w:r w:rsidR="00BD6786" w:rsidRPr="00BD6786">
          <w:rPr>
            <w:rFonts w:cs="Times"/>
            <w:noProof/>
            <w:szCs w:val="20"/>
            <w:lang w:val="en-US" w:eastAsia="zh-CN"/>
          </w:rPr>
          <w:t>Proposal 2</w:t>
        </w:r>
        <w:r w:rsidR="00BD6786">
          <w:rPr>
            <w:rFonts w:cs="Times"/>
            <w:noProof/>
            <w:szCs w:val="20"/>
            <w:lang w:val="en-US" w:eastAsia="zh-CN"/>
          </w:rPr>
          <w:t xml:space="preserve">: </w:t>
        </w:r>
        <w:r w:rsidR="00BD6786" w:rsidRPr="00BD6786">
          <w:rPr>
            <w:rFonts w:cs="Times"/>
            <w:noProof/>
            <w:szCs w:val="20"/>
            <w:lang w:val="en-US" w:eastAsia="zh-CN"/>
          </w:rPr>
          <w:t xml:space="preserve">Change the agreement from RAN1#94 related to RS delay model to: </w:t>
        </w:r>
        <w:r w:rsidR="00BD6786" w:rsidRPr="00BD6786">
          <w:rPr>
            <w:rFonts w:eastAsia="DengXian" w:cs="Times"/>
            <w:i/>
            <w:noProof/>
            <w:szCs w:val="20"/>
            <w:lang w:val="en-US" w:eastAsia="zh-CN"/>
          </w:rPr>
          <w:t>Delay of received RS:</w:t>
        </w:r>
        <w:r w:rsidR="00BD6786" w:rsidRPr="00BD6786">
          <w:rPr>
            <w:rFonts w:eastAsia="DengXian" w:cs="Times"/>
            <w:noProof/>
            <w:szCs w:val="20"/>
            <w:lang w:val="en-US" w:eastAsia="zh-CN"/>
          </w:rPr>
          <w:t xml:space="preserve"> </w:t>
        </w:r>
        <w:r w:rsidR="00BD6786" w:rsidRPr="00BD6786">
          <w:rPr>
            <w:rFonts w:eastAsia="DengXian" w:cs="Times"/>
            <w:strike/>
            <w:noProof/>
            <w:szCs w:val="20"/>
            <w:lang w:val="en-US" w:eastAsia="zh-CN"/>
          </w:rPr>
          <w:t>When multiple RSs arrive in the detection window, t</w:t>
        </w:r>
        <w:r w:rsidR="00BD6786" w:rsidRPr="00BD6786">
          <w:rPr>
            <w:rFonts w:eastAsia="DengXian" w:cs="Times"/>
            <w:noProof/>
            <w:szCs w:val="20"/>
            <w:lang w:val="en-US" w:eastAsia="zh-CN"/>
          </w:rPr>
          <w:t xml:space="preserve">The arrival time of the </w:t>
        </w:r>
        <w:r w:rsidR="00BD6786" w:rsidRPr="00BD6786">
          <w:rPr>
            <w:rFonts w:cs="Times"/>
            <w:i/>
            <w:noProof/>
            <w:szCs w:val="20"/>
            <w:lang w:val="en-US" w:eastAsia="zh-CN"/>
          </w:rPr>
          <w:t>i</w:t>
        </w:r>
        <w:r w:rsidR="00BD6786" w:rsidRPr="00BD6786">
          <w:rPr>
            <w:rFonts w:cs="Times"/>
            <w:noProof/>
            <w:szCs w:val="20"/>
            <w:lang w:val="en-US" w:eastAsia="zh-CN"/>
          </w:rPr>
          <w:t>-th</w:t>
        </w:r>
        <w:r w:rsidR="00BD6786" w:rsidRPr="00BD6786">
          <w:rPr>
            <w:rFonts w:eastAsia="DengXian" w:cs="Times"/>
            <w:noProof/>
            <w:szCs w:val="20"/>
            <w:lang w:val="en-US" w:eastAsia="zh-CN"/>
          </w:rPr>
          <w:t xml:space="preserve"> RS respect to the start of the detection window, </w:t>
        </w:r>
        <w:r w:rsidR="00BD6786" w:rsidRPr="00BD6786">
          <w:rPr>
            <w:rFonts w:ascii="Cambria Math" w:hAnsi="Cambria Math" w:cs="Cambria Math"/>
            <w:noProof/>
            <w:szCs w:val="20"/>
            <w:lang w:val="en-US" w:eastAsia="zh-CN"/>
          </w:rPr>
          <w:t>△</w:t>
        </w:r>
        <w:r w:rsidR="00BD6786" w:rsidRPr="00BD6786">
          <w:rPr>
            <w:rFonts w:cs="Times"/>
            <w:i/>
            <w:noProof/>
            <w:szCs w:val="20"/>
            <w:vertAlign w:val="subscript"/>
            <w:lang w:val="en-US" w:eastAsia="zh-CN"/>
          </w:rPr>
          <w:t>i</w:t>
        </w:r>
        <w:r w:rsidR="00BD6786" w:rsidRPr="00BD6786">
          <w:rPr>
            <w:rFonts w:cs="Times"/>
            <w:noProof/>
            <w:szCs w:val="20"/>
            <w:lang w:val="en-US" w:eastAsia="zh-CN"/>
          </w:rPr>
          <w:t xml:space="preserve"> , </w:t>
        </w:r>
        <w:r w:rsidR="00BD6786" w:rsidRPr="00BD6786">
          <w:rPr>
            <w:rFonts w:eastAsia="DengXian" w:cs="Times"/>
            <w:noProof/>
            <w:szCs w:val="20"/>
            <w:lang w:val="en-US" w:eastAsia="zh-CN"/>
          </w:rPr>
          <w:t xml:space="preserve">is uniformly distributed within </w:t>
        </w:r>
        <w:r w:rsidR="00BD6786" w:rsidRPr="00BD6786">
          <w:rPr>
            <w:rFonts w:cs="Times"/>
            <w:noProof/>
            <w:szCs w:val="20"/>
            <w:lang w:val="en-US" w:eastAsia="zh-CN"/>
          </w:rPr>
          <w:t>[-</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where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is the length of UL symbol based on the numerology of RS</w:t>
        </w:r>
      </w:hyperlink>
    </w:p>
    <w:p w14:paraId="5F117AA0" w14:textId="2B0438B7" w:rsidR="00BD6786" w:rsidRPr="00BD6786" w:rsidRDefault="0019002E" w:rsidP="00BD6786">
      <w:pPr>
        <w:ind w:left="720"/>
        <w:rPr>
          <w:rFonts w:eastAsia="Times New Roman" w:cs="Times"/>
          <w:noProof/>
          <w:szCs w:val="20"/>
          <w:lang w:eastAsia="sv-SE"/>
        </w:rPr>
      </w:pPr>
      <w:hyperlink w:anchor="_Toc526795417" w:history="1">
        <w:r w:rsidR="00BD6786" w:rsidRPr="00BD6786">
          <w:rPr>
            <w:rFonts w:eastAsia="Calibri" w:cs="Times"/>
            <w:noProof/>
            <w:szCs w:val="20"/>
            <w:lang w:val="en-US" w:eastAsia="zh-CN"/>
          </w:rPr>
          <w:t>Proposal 3</w:t>
        </w:r>
        <w:r w:rsidR="00BD6786">
          <w:rPr>
            <w:rFonts w:eastAsia="Calibri" w:cs="Times"/>
            <w:noProof/>
            <w:szCs w:val="20"/>
            <w:lang w:val="en-US" w:eastAsia="zh-CN"/>
          </w:rPr>
          <w:t xml:space="preserve">: </w:t>
        </w:r>
        <w:r w:rsidR="00BD6786" w:rsidRPr="00BD6786">
          <w:rPr>
            <w:rFonts w:eastAsia="Calibri" w:cs="Times"/>
            <w:noProof/>
            <w:szCs w:val="20"/>
            <w:lang w:val="en-US" w:eastAsia="zh-CN"/>
          </w:rPr>
          <w:t>The power of the received RS in case of single RS (Case 1) is set to the reference power P0 and hence is not varying over time.</w:t>
        </w:r>
      </w:hyperlink>
    </w:p>
    <w:p w14:paraId="3C9A3CD1" w14:textId="0F123507" w:rsidR="00BD6786" w:rsidRPr="00BD6786" w:rsidRDefault="0019002E" w:rsidP="00BD6786">
      <w:pPr>
        <w:ind w:left="720"/>
        <w:rPr>
          <w:rFonts w:eastAsia="Times New Roman" w:cs="Times"/>
          <w:noProof/>
          <w:szCs w:val="20"/>
          <w:lang w:eastAsia="sv-SE"/>
        </w:rPr>
      </w:pPr>
      <w:hyperlink w:anchor="_Toc526795418" w:history="1">
        <w:r w:rsidR="00BD6786" w:rsidRPr="00BD6786">
          <w:rPr>
            <w:rFonts w:eastAsia="Calibri" w:cs="Times"/>
            <w:noProof/>
            <w:szCs w:val="20"/>
            <w:lang w:val="en-US" w:eastAsia="zh-CN"/>
          </w:rPr>
          <w:t>Proposal 4</w:t>
        </w:r>
        <w:r w:rsidR="00BD6786">
          <w:rPr>
            <w:rFonts w:eastAsia="Calibri" w:cs="Times"/>
            <w:noProof/>
            <w:szCs w:val="20"/>
            <w:lang w:val="en-US" w:eastAsia="zh-CN"/>
          </w:rPr>
          <w:t xml:space="preserve">: </w:t>
        </w:r>
        <w:r w:rsidR="00BD6786" w:rsidRPr="00BD6786">
          <w:rPr>
            <w:rFonts w:eastAsia="Calibri" w:cs="Times"/>
            <w:noProof/>
            <w:szCs w:val="20"/>
            <w:lang w:val="en-US" w:eastAsia="zh-CN"/>
          </w:rPr>
          <w:t>Apply a one-shot 90% detection probability for the multi-RS case (aligning the metrics between single-RS and multi-RS cases). As for the single-RS case, the metric is the minimum SNR required where detection probability and false alarm requirements are fulfilled</w:t>
        </w:r>
      </w:hyperlink>
    </w:p>
    <w:p w14:paraId="5C172031" w14:textId="137929CE" w:rsidR="00BD6786" w:rsidRDefault="00BD6786" w:rsidP="00BD6786">
      <w:pPr>
        <w:ind w:left="720" w:hanging="720"/>
        <w:rPr>
          <w:rFonts w:ascii="Times New Roman" w:hAnsi="Times New Roman"/>
          <w:szCs w:val="20"/>
        </w:rPr>
      </w:pPr>
      <w:r w:rsidRPr="00BD6786">
        <w:rPr>
          <w:rFonts w:ascii="Calibri" w:eastAsia="Calibri" w:hAnsi="Calibri" w:cs="Gautami"/>
          <w:b/>
          <w:bCs/>
          <w:sz w:val="22"/>
          <w:szCs w:val="22"/>
        </w:rPr>
        <w:fldChar w:fldCharType="end"/>
      </w: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8030E1" w14:textId="11497A1D" w:rsidR="00BD6786" w:rsidRDefault="00BD6786" w:rsidP="00BD6786">
      <w:pPr>
        <w:ind w:left="720" w:hanging="720"/>
      </w:pPr>
    </w:p>
    <w:p w14:paraId="59CE19DA" w14:textId="77777777" w:rsidR="002764CC" w:rsidRPr="002764CC" w:rsidRDefault="002764CC" w:rsidP="002764CC">
      <w:pPr>
        <w:rPr>
          <w:lang w:eastAsia="x-none"/>
        </w:rPr>
      </w:pPr>
      <w:r w:rsidRPr="00C22998">
        <w:t xml:space="preserve">Tuesday conclusion: </w:t>
      </w:r>
      <w:r w:rsidRPr="00C22998">
        <w:rPr>
          <w:lang w:eastAsia="x-none"/>
        </w:rPr>
        <w:t>Continue offline discussion – Dan (CMCC)</w:t>
      </w:r>
    </w:p>
    <w:p w14:paraId="4ADE52C5" w14:textId="67601ACE" w:rsidR="002764CC" w:rsidRDefault="002764CC" w:rsidP="00BD6786">
      <w:pPr>
        <w:ind w:left="720" w:hanging="720"/>
      </w:pPr>
    </w:p>
    <w:p w14:paraId="6CF14FD6" w14:textId="3AC44FAA" w:rsidR="005A6CA3" w:rsidRPr="005A6CA3" w:rsidRDefault="005A6CA3" w:rsidP="00BD6786">
      <w:pPr>
        <w:ind w:left="720" w:hanging="720"/>
        <w:rPr>
          <w:b/>
        </w:rPr>
      </w:pPr>
      <w:r w:rsidRPr="005A6CA3">
        <w:rPr>
          <w:b/>
        </w:rPr>
        <w:t>Thursday session</w:t>
      </w:r>
    </w:p>
    <w:p w14:paraId="183104E1" w14:textId="1E8E29B1" w:rsidR="005A6CA3" w:rsidRPr="005A6CA3" w:rsidRDefault="0019002E" w:rsidP="005A6CA3">
      <w:pPr>
        <w:ind w:left="720" w:hanging="720"/>
        <w:rPr>
          <w:b/>
        </w:rPr>
      </w:pPr>
      <w:hyperlink r:id="rId1765" w:history="1">
        <w:r w:rsidR="006A6897">
          <w:rPr>
            <w:rStyle w:val="Hyperlink"/>
            <w:b/>
          </w:rPr>
          <w:t>R1-1812025</w:t>
        </w:r>
      </w:hyperlink>
      <w:r w:rsidR="005A6CA3" w:rsidRPr="005A6CA3">
        <w:rPr>
          <w:b/>
        </w:rPr>
        <w:tab/>
        <w:t>Updated Summary for NR RIM</w:t>
      </w:r>
      <w:r w:rsidR="005A6CA3" w:rsidRPr="005A6CA3">
        <w:rPr>
          <w:b/>
        </w:rPr>
        <w:tab/>
        <w:t>CMCC</w:t>
      </w:r>
    </w:p>
    <w:p w14:paraId="710A7C7E" w14:textId="77777777" w:rsidR="005A6CA3" w:rsidRDefault="005A6CA3" w:rsidP="005A6CA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741382F" w14:textId="0768891D" w:rsidR="00C22998" w:rsidRDefault="00C22998" w:rsidP="00C22998">
      <w:pPr>
        <w:ind w:left="720" w:hanging="720"/>
      </w:pPr>
    </w:p>
    <w:p w14:paraId="1ED22D08" w14:textId="77777777"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00165E8E"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detection window simulation assumption to: Length of detection window </w:t>
      </w:r>
      <w:r w:rsidRPr="006876BA">
        <w:rPr>
          <w:bCs/>
          <w:color w:val="FF0000"/>
          <w:u w:val="single"/>
          <w:lang w:eastAsia="zh-CN"/>
        </w:rPr>
        <w:t>W</w:t>
      </w:r>
      <w:r w:rsidRPr="006876BA">
        <w:rPr>
          <w:bCs/>
          <w:color w:val="FF0000"/>
          <w:u w:val="single"/>
          <w:vertAlign w:val="subscript"/>
          <w:lang w:eastAsia="zh-CN"/>
        </w:rPr>
        <w:t>de</w:t>
      </w:r>
      <w:r w:rsidRPr="006876BA">
        <w:rPr>
          <w:bCs/>
          <w:strike/>
          <w:color w:val="FF0000"/>
          <w:u w:val="single"/>
          <w:vertAlign w:val="subscript"/>
          <w:lang w:eastAsia="zh-CN"/>
        </w:rPr>
        <w:t>t</w:t>
      </w:r>
      <w:r w:rsidRPr="006876BA">
        <w:rPr>
          <w:bCs/>
          <w:strike/>
          <w:color w:val="FF0000"/>
          <w:u w:val="single"/>
          <w:lang w:eastAsia="zh-CN"/>
        </w:rPr>
        <w:t>L</w:t>
      </w:r>
      <w:r w:rsidRPr="006876BA">
        <w:rPr>
          <w:bCs/>
          <w:strike/>
          <w:color w:val="FF0000"/>
          <w:u w:val="single"/>
          <w:vertAlign w:val="subscript"/>
          <w:lang w:eastAsia="zh-CN"/>
        </w:rPr>
        <w:t>symbol</w:t>
      </w:r>
      <w:r w:rsidRPr="006876BA">
        <w:rPr>
          <w:bCs/>
          <w:lang w:eastAsia="zh-CN"/>
        </w:rPr>
        <w:t>: to be provided</w:t>
      </w:r>
    </w:p>
    <w:p w14:paraId="75362E79"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RS delay model to: Delay of received RS: When </w:t>
      </w:r>
      <w:r w:rsidRPr="006876BA">
        <w:rPr>
          <w:bCs/>
          <w:color w:val="FF0000"/>
          <w:u w:val="single"/>
          <w:lang w:eastAsia="zh-CN"/>
        </w:rPr>
        <w:t>one or</w:t>
      </w:r>
      <w:r w:rsidRPr="006876BA">
        <w:rPr>
          <w:bCs/>
          <w:lang w:eastAsia="zh-CN"/>
        </w:rPr>
        <w:t xml:space="preserve"> multiple RSs arrive in the detection window, </w:t>
      </w:r>
      <w:r w:rsidRPr="006876BA">
        <w:rPr>
          <w:bCs/>
          <w:color w:val="FF0000"/>
          <w:lang w:eastAsia="zh-CN"/>
        </w:rPr>
        <w:t>t</w:t>
      </w:r>
      <w:r w:rsidRPr="006876BA">
        <w:rPr>
          <w:bCs/>
          <w:strike/>
          <w:color w:val="FF0000"/>
          <w:lang w:eastAsia="zh-CN"/>
        </w:rPr>
        <w:t>T</w:t>
      </w:r>
      <w:r w:rsidRPr="006876BA">
        <w:rPr>
          <w:bCs/>
          <w:lang w:eastAsia="zh-CN"/>
        </w:rPr>
        <w:t xml:space="preserve">he arrival time of the i-th RS respect to the start of the detection window, </w:t>
      </w:r>
      <w:r w:rsidRPr="006876BA">
        <w:rPr>
          <w:rFonts w:ascii="Cambria Math" w:hAnsi="Cambria Math" w:cs="Cambria Math" w:hint="eastAsia"/>
          <w:bCs/>
          <w:lang w:eastAsia="zh-CN"/>
        </w:rPr>
        <w:t>△</w:t>
      </w:r>
      <w:r w:rsidRPr="006876BA">
        <w:rPr>
          <w:bCs/>
          <w:vertAlign w:val="subscript"/>
          <w:lang w:eastAsia="zh-CN"/>
        </w:rPr>
        <w:t>i</w:t>
      </w:r>
      <w:r w:rsidRPr="006876BA">
        <w:rPr>
          <w:bCs/>
          <w:lang w:eastAsia="zh-CN"/>
        </w:rPr>
        <w:t xml:space="preserve"> , is uniformly distributed within [-L</w:t>
      </w:r>
      <w:r w:rsidRPr="006876BA">
        <w:rPr>
          <w:bCs/>
          <w:vertAlign w:val="subscript"/>
          <w:lang w:eastAsia="zh-CN"/>
        </w:rPr>
        <w:t>symbol</w:t>
      </w:r>
      <w:r w:rsidRPr="006876BA">
        <w:rPr>
          <w:bCs/>
          <w:lang w:eastAsia="zh-CN"/>
        </w:rPr>
        <w:t>, L</w:t>
      </w:r>
      <w:r w:rsidRPr="006876BA">
        <w:rPr>
          <w:bCs/>
          <w:vertAlign w:val="subscript"/>
          <w:lang w:eastAsia="zh-CN"/>
        </w:rPr>
        <w:t>symbol</w:t>
      </w:r>
      <w:r w:rsidRPr="006876BA">
        <w:rPr>
          <w:bCs/>
          <w:lang w:eastAsia="zh-CN"/>
        </w:rPr>
        <w:t>], where L</w:t>
      </w:r>
      <w:r w:rsidRPr="006876BA">
        <w:rPr>
          <w:bCs/>
          <w:vertAlign w:val="subscript"/>
          <w:lang w:eastAsia="zh-CN"/>
        </w:rPr>
        <w:t>symbol</w:t>
      </w:r>
      <w:r w:rsidRPr="006876BA">
        <w:rPr>
          <w:bCs/>
          <w:lang w:eastAsia="zh-CN"/>
        </w:rPr>
        <w:t xml:space="preserve"> is the length of UL symbol based on the numerology of RS.</w:t>
      </w:r>
    </w:p>
    <w:p w14:paraId="3AA1BD56"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Clarify that the power of the received RS in case of single RS (Case 1) is set to the reference power P0 and hence is not varying over time.</w:t>
      </w:r>
    </w:p>
    <w:p w14:paraId="387E1A07" w14:textId="77777777" w:rsidR="006876BA" w:rsidRDefault="006876BA" w:rsidP="006876BA">
      <w:pPr>
        <w:ind w:left="720" w:hanging="720"/>
        <w:rPr>
          <w:highlight w:val="green"/>
          <w:lang w:eastAsia="x-none"/>
        </w:rPr>
      </w:pPr>
    </w:p>
    <w:p w14:paraId="69E96A93" w14:textId="3EE0287D" w:rsidR="006876BA" w:rsidRPr="006876BA" w:rsidRDefault="006876BA" w:rsidP="006876BA">
      <w:pPr>
        <w:ind w:left="720" w:hanging="720"/>
        <w:rPr>
          <w:lang w:eastAsia="x-none"/>
        </w:rPr>
      </w:pPr>
      <w:r w:rsidRPr="006876BA">
        <w:rPr>
          <w:highlight w:val="green"/>
          <w:lang w:eastAsia="x-none"/>
        </w:rPr>
        <w:t>Agreements</w:t>
      </w:r>
      <w:r w:rsidRPr="006876BA">
        <w:rPr>
          <w:lang w:eastAsia="x-none"/>
        </w:rPr>
        <w:t>:</w:t>
      </w:r>
    </w:p>
    <w:p w14:paraId="3AAA7D8B" w14:textId="77777777" w:rsidR="006876BA" w:rsidRPr="006876BA" w:rsidRDefault="006876BA" w:rsidP="007D385F">
      <w:pPr>
        <w:pStyle w:val="ListParagraph"/>
        <w:numPr>
          <w:ilvl w:val="0"/>
          <w:numId w:val="172"/>
        </w:numPr>
        <w:rPr>
          <w:lang w:eastAsia="zh-CN"/>
        </w:rPr>
      </w:pPr>
      <w:r w:rsidRPr="006876BA">
        <w:rPr>
          <w:lang w:eastAsia="zh-CN"/>
        </w:rPr>
        <w:t>For fair comparison of evaluation results, more evaluations assumptions need to be aligned.</w:t>
      </w:r>
    </w:p>
    <w:p w14:paraId="399F05CD" w14:textId="77777777" w:rsidR="006876BA" w:rsidRPr="006876BA" w:rsidRDefault="006876BA" w:rsidP="007D385F">
      <w:pPr>
        <w:pStyle w:val="ListParagraph"/>
        <w:numPr>
          <w:ilvl w:val="1"/>
          <w:numId w:val="172"/>
        </w:numPr>
        <w:rPr>
          <w:lang w:eastAsia="zh-CN"/>
        </w:rPr>
      </w:pPr>
      <w:r w:rsidRPr="006876BA">
        <w:t xml:space="preserve">Performance metrics </w:t>
      </w:r>
      <w:r w:rsidRPr="006876BA">
        <w:rPr>
          <w:lang w:eastAsia="zh-CN"/>
        </w:rPr>
        <w:t xml:space="preserve">are evaluated at </w:t>
      </w:r>
      <w:r w:rsidRPr="006876BA">
        <w:t>reference SNR,</w:t>
      </w:r>
      <w:r w:rsidRPr="006876BA">
        <w:rPr>
          <w:lang w:eastAsia="zh-CN"/>
        </w:rPr>
        <w:t xml:space="preserve"> the reference SNR is defined as follows:</w:t>
      </w:r>
    </w:p>
    <w:p w14:paraId="24AE6E2E" w14:textId="77777777" w:rsidR="006876BA" w:rsidRPr="006876BA" w:rsidRDefault="006876BA" w:rsidP="007D385F">
      <w:pPr>
        <w:pStyle w:val="ListParagraph"/>
        <w:numPr>
          <w:ilvl w:val="2"/>
          <w:numId w:val="172"/>
        </w:numPr>
        <w:rPr>
          <w:i/>
          <w:lang w:eastAsia="zh-CN"/>
        </w:rPr>
      </w:pPr>
      <w:r w:rsidRPr="006876BA">
        <w:rPr>
          <w:i/>
          <w:lang w:eastAsia="zh-CN"/>
        </w:rPr>
        <w:t>SNR</w:t>
      </w:r>
      <w:r w:rsidRPr="006876BA">
        <w:rPr>
          <w:i/>
          <w:vertAlign w:val="subscript"/>
          <w:lang w:eastAsia="zh-CN"/>
        </w:rPr>
        <w:t>ref</w:t>
      </w:r>
      <w:r w:rsidRPr="006876BA">
        <w:rPr>
          <w:i/>
          <w:lang w:eastAsia="zh-CN"/>
        </w:rPr>
        <w:t>(dB)=P</w:t>
      </w:r>
      <w:r w:rsidRPr="006876BA">
        <w:rPr>
          <w:i/>
          <w:vertAlign w:val="subscript"/>
          <w:lang w:eastAsia="zh-CN"/>
        </w:rPr>
        <w:t>0</w:t>
      </w:r>
      <w:r w:rsidRPr="006876BA">
        <w:rPr>
          <w:i/>
          <w:lang w:eastAsia="zh-CN"/>
        </w:rPr>
        <w:t>(dBm)-N(dBm)</w:t>
      </w:r>
    </w:p>
    <w:p w14:paraId="52C592FB" w14:textId="77777777" w:rsidR="006876BA" w:rsidRPr="006876BA" w:rsidRDefault="006876BA" w:rsidP="007D385F">
      <w:pPr>
        <w:pStyle w:val="ListParagraph"/>
        <w:numPr>
          <w:ilvl w:val="1"/>
          <w:numId w:val="172"/>
        </w:numPr>
        <w:rPr>
          <w:lang w:eastAsia="zh-CN"/>
        </w:rPr>
      </w:pPr>
      <w:r w:rsidRPr="006876BA">
        <w:t xml:space="preserve">where </w:t>
      </w:r>
      <w:r w:rsidRPr="006876BA">
        <w:rPr>
          <w:i/>
        </w:rPr>
        <w:t>P</w:t>
      </w:r>
      <w:r w:rsidRPr="006876BA">
        <w:rPr>
          <w:vertAlign w:val="subscript"/>
        </w:rPr>
        <w:t xml:space="preserve">0 </w:t>
      </w:r>
      <w:r w:rsidRPr="006876BA">
        <w:t xml:space="preserve">is the reference receiver power and </w:t>
      </w:r>
      <w:r w:rsidRPr="006876BA">
        <w:rPr>
          <w:i/>
        </w:rPr>
        <w:t>N</w:t>
      </w:r>
      <w:r w:rsidRPr="006876BA">
        <w:rPr>
          <w:lang w:eastAsia="zh-CN"/>
        </w:rPr>
        <w:t xml:space="preserve"> is the noise power both</w:t>
      </w:r>
      <w:r w:rsidRPr="006876BA">
        <w:rPr>
          <w:color w:val="FF0000"/>
          <w:lang w:eastAsia="zh-CN"/>
        </w:rPr>
        <w:t xml:space="preserve"> </w:t>
      </w:r>
      <w:r w:rsidRPr="006876BA">
        <w:rPr>
          <w:lang w:eastAsia="zh-CN"/>
        </w:rPr>
        <w:t>within the length of 1 OFDM symbol.</w:t>
      </w:r>
    </w:p>
    <w:p w14:paraId="00A490D6" w14:textId="77777777" w:rsidR="006876BA" w:rsidRPr="006876BA" w:rsidRDefault="006876BA" w:rsidP="007D385F">
      <w:pPr>
        <w:pStyle w:val="ListParagraph"/>
        <w:numPr>
          <w:ilvl w:val="1"/>
          <w:numId w:val="172"/>
        </w:numPr>
      </w:pPr>
      <w:r w:rsidRPr="006876BA">
        <w:rPr>
          <w:lang w:eastAsia="zh-CN"/>
        </w:rPr>
        <w:t xml:space="preserve">False alarm is defined based on detecting any sequences transmitted in the same time-frequency resource in the network with </w:t>
      </w:r>
      <w:r w:rsidRPr="006876BA">
        <w:t>only AWGN input, i.e. only thermal noise is input to the receiver</w:t>
      </w:r>
      <w:r w:rsidRPr="006876BA">
        <w:rPr>
          <w:lang w:eastAsia="zh-CN"/>
        </w:rPr>
        <w:t>, and should be limited under [1]% over 2 symbols</w:t>
      </w:r>
    </w:p>
    <w:p w14:paraId="44551990" w14:textId="77777777" w:rsidR="006876BA" w:rsidRPr="006876BA" w:rsidRDefault="006876BA" w:rsidP="007D385F">
      <w:pPr>
        <w:pStyle w:val="ListParagraph"/>
        <w:numPr>
          <w:ilvl w:val="2"/>
          <w:numId w:val="172"/>
        </w:numPr>
      </w:pPr>
      <w:r w:rsidRPr="006876BA">
        <w:rPr>
          <w:lang w:eastAsia="zh-CN"/>
        </w:rPr>
        <w:t>For simulation, the detector (window length and sliding granularity) should be consistent when calculating false alarm and detection probability</w:t>
      </w:r>
    </w:p>
    <w:p w14:paraId="0FC28F85" w14:textId="77777777" w:rsidR="006876BA" w:rsidRPr="006876BA" w:rsidRDefault="006876BA" w:rsidP="007D385F">
      <w:pPr>
        <w:pStyle w:val="ListParagraph"/>
        <w:numPr>
          <w:ilvl w:val="2"/>
          <w:numId w:val="172"/>
        </w:numPr>
      </w:pPr>
      <w:r w:rsidRPr="006876BA">
        <w:t>For different detect</w:t>
      </w:r>
      <w:r w:rsidRPr="006876BA">
        <w:rPr>
          <w:lang w:eastAsia="zh-CN"/>
        </w:rPr>
        <w:t>ors</w:t>
      </w:r>
      <w:r w:rsidRPr="006876BA">
        <w:t>, the false alarm rate will be scaled proportionally</w:t>
      </w:r>
      <w:r w:rsidRPr="006876BA">
        <w:rPr>
          <w:color w:val="FF0000"/>
        </w:rPr>
        <w:t xml:space="preserve"> </w:t>
      </w:r>
      <w:r w:rsidRPr="006876BA">
        <w:t xml:space="preserve">over the detection </w:t>
      </w:r>
      <w:r w:rsidRPr="006876BA">
        <w:rPr>
          <w:lang w:eastAsia="zh-CN"/>
        </w:rPr>
        <w:t>duration</w:t>
      </w:r>
      <w:r w:rsidRPr="006876BA">
        <w:rPr>
          <w:color w:val="5B9BD5"/>
        </w:rPr>
        <w:t xml:space="preserve"> </w:t>
      </w:r>
    </w:p>
    <w:p w14:paraId="360896F7" w14:textId="77777777" w:rsidR="006876BA" w:rsidRPr="006876BA" w:rsidRDefault="006876BA" w:rsidP="007D385F">
      <w:pPr>
        <w:pStyle w:val="ListParagraph"/>
        <w:numPr>
          <w:ilvl w:val="3"/>
          <w:numId w:val="172"/>
        </w:numPr>
      </w:pPr>
      <w:r w:rsidRPr="006876BA">
        <w:rPr>
          <w:lang w:eastAsia="zh-CN"/>
        </w:rPr>
        <w:t xml:space="preserve">For symbol-level detector, the detection duration is the length of the detection window </w:t>
      </w:r>
    </w:p>
    <w:p w14:paraId="02945DAC" w14:textId="77777777" w:rsidR="006876BA" w:rsidRPr="006876BA" w:rsidRDefault="006876BA" w:rsidP="007D385F">
      <w:pPr>
        <w:pStyle w:val="ListParagraph"/>
        <w:numPr>
          <w:ilvl w:val="4"/>
          <w:numId w:val="172"/>
        </w:numPr>
      </w:pPr>
      <w:r w:rsidRPr="006876BA">
        <w:rPr>
          <w:lang w:eastAsia="zh-CN"/>
        </w:rPr>
        <w:t>E.g. For 1 OS symbol-level detection window, the false alarm rate is [0.5%]</w:t>
      </w:r>
    </w:p>
    <w:p w14:paraId="10DA3E18" w14:textId="77777777" w:rsidR="006876BA" w:rsidRPr="006876BA" w:rsidRDefault="006876BA" w:rsidP="007D385F">
      <w:pPr>
        <w:pStyle w:val="ListParagraph"/>
        <w:numPr>
          <w:ilvl w:val="3"/>
          <w:numId w:val="172"/>
        </w:numPr>
      </w:pPr>
      <w:r w:rsidRPr="006876BA">
        <w:rPr>
          <w:lang w:eastAsia="zh-CN"/>
        </w:rPr>
        <w:t>For sample-level detector, the detection duration is the number of symbols that the detection window is sliding over plus detection window length.</w:t>
      </w:r>
    </w:p>
    <w:p w14:paraId="1F8CD173" w14:textId="77777777" w:rsidR="006876BA" w:rsidRPr="006876BA" w:rsidRDefault="006876BA" w:rsidP="007D385F">
      <w:pPr>
        <w:pStyle w:val="ListParagraph"/>
        <w:numPr>
          <w:ilvl w:val="4"/>
          <w:numId w:val="172"/>
        </w:numPr>
      </w:pPr>
      <w:r w:rsidRPr="006876BA">
        <w:rPr>
          <w:lang w:eastAsia="zh-CN"/>
        </w:rPr>
        <w:t>E.g. For 1 OS sample-level detection window sliding from symbol 0 to 1, the false alarm rate is [1%]</w:t>
      </w:r>
    </w:p>
    <w:p w14:paraId="7B4D832F" w14:textId="77777777" w:rsidR="006876BA" w:rsidRDefault="006876BA" w:rsidP="006876BA">
      <w:pPr>
        <w:ind w:left="720" w:hanging="720"/>
        <w:rPr>
          <w:szCs w:val="20"/>
          <w:highlight w:val="green"/>
          <w:lang w:eastAsia="x-none"/>
        </w:rPr>
      </w:pPr>
    </w:p>
    <w:p w14:paraId="784BF221" w14:textId="2EDD4FDC"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1494D586"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Clarify that the detection probability is defined as the probability of detecting a sequence in a detection window given that the sequence is present in the detection window, i.e,</w:t>
      </w:r>
    </w:p>
    <w:p w14:paraId="2CD04122" w14:textId="77777777" w:rsidR="006876BA" w:rsidRPr="006876BA" w:rsidRDefault="006876BA" w:rsidP="006876BA">
      <w:pPr>
        <w:spacing w:afterLines="50" w:after="120"/>
        <w:ind w:left="840" w:firstLine="10"/>
        <w:rPr>
          <w:szCs w:val="20"/>
        </w:rPr>
      </w:pPr>
      <w:r w:rsidRPr="006876BA">
        <w:rPr>
          <w:szCs w:val="20"/>
        </w:rPr>
        <w:t xml:space="preserve">Pd_k = Prob{sequence k is detected in a detection window | sequence k is </w:t>
      </w:r>
      <w:r w:rsidRPr="006876BA">
        <w:rPr>
          <w:b/>
          <w:szCs w:val="20"/>
        </w:rPr>
        <w:t>present in</w:t>
      </w:r>
      <w:r w:rsidRPr="006876BA">
        <w:rPr>
          <w:szCs w:val="20"/>
        </w:rPr>
        <w:t xml:space="preserve"> the detection window}.</w:t>
      </w:r>
    </w:p>
    <w:p w14:paraId="4C5F8BD2"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 xml:space="preserve">For symbol-level detection, only sequences present in the detection window are counted for detection probability.  </w:t>
      </w:r>
      <w:r w:rsidRPr="006876BA">
        <w:rPr>
          <w:szCs w:val="20"/>
          <w:lang w:eastAsia="x-none"/>
        </w:rPr>
        <w:t>“</w:t>
      </w:r>
      <w:r w:rsidRPr="006876BA">
        <w:rPr>
          <w:szCs w:val="20"/>
          <w:lang w:eastAsia="zh-CN"/>
        </w:rPr>
        <w:t>S</w:t>
      </w:r>
      <w:r w:rsidRPr="006876BA">
        <w:rPr>
          <w:szCs w:val="20"/>
          <w:lang w:eastAsia="x-none"/>
        </w:rPr>
        <w:t xml:space="preserve">equence k is </w:t>
      </w:r>
      <w:r w:rsidRPr="006876BA">
        <w:rPr>
          <w:b/>
          <w:szCs w:val="20"/>
          <w:lang w:eastAsia="x-none"/>
        </w:rPr>
        <w:t>present in</w:t>
      </w:r>
      <w:r w:rsidRPr="006876BA">
        <w:rPr>
          <w:szCs w:val="20"/>
          <w:lang w:eastAsia="x-none"/>
        </w:rPr>
        <w:t xml:space="preserve"> the detection window” means that </w:t>
      </w:r>
      <w:r w:rsidRPr="006876BA">
        <w:rPr>
          <w:szCs w:val="20"/>
          <w:lang w:eastAsia="zh-CN"/>
        </w:rPr>
        <w:t>the power of</w:t>
      </w:r>
      <w:r w:rsidRPr="006876BA">
        <w:rPr>
          <w:szCs w:val="20"/>
          <w:lang w:eastAsia="x-none"/>
        </w:rPr>
        <w:t xml:space="preserve"> </w:t>
      </w:r>
      <w:r w:rsidRPr="006876BA">
        <w:rPr>
          <w:szCs w:val="20"/>
          <w:lang w:eastAsia="zh-CN"/>
        </w:rPr>
        <w:t xml:space="preserve">at least </w:t>
      </w:r>
      <w:r w:rsidRPr="006876BA">
        <w:rPr>
          <w:szCs w:val="20"/>
          <w:lang w:eastAsia="x-none"/>
        </w:rPr>
        <w:t>one RS copy using sequence k</w:t>
      </w:r>
      <w:r w:rsidRPr="006876BA">
        <w:rPr>
          <w:szCs w:val="20"/>
          <w:lang w:eastAsia="zh-CN"/>
        </w:rPr>
        <w:t xml:space="preserve"> captured in the detection window is no less than that captured in other detection windows</w:t>
      </w:r>
    </w:p>
    <w:p w14:paraId="0883C24C"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For sample-level sliding detection, all sequences arrived should be counted.</w:t>
      </w:r>
    </w:p>
    <w:p w14:paraId="41C18A44"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Note that symbol-level detection requires less complexity at the expense of lower detection probability</w:t>
      </w:r>
    </w:p>
    <w:p w14:paraId="38E2366F"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2-1, the metric is the minimum SNR required for one-shot detection with 90% detection probability under 1% false alarm requirement.</w:t>
      </w:r>
    </w:p>
    <w:p w14:paraId="594F1118"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2-2A and 2-2B, the metric is the minimum SNR required for one-shot detection with [90]% detection probability under [1]% false alarm and [1]% error detection requirement.</w:t>
      </w:r>
    </w:p>
    <w:p w14:paraId="494FBE94"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Detection algorithm</w:t>
      </w:r>
      <w:r w:rsidRPr="006876BA">
        <w:rPr>
          <w:szCs w:val="20"/>
          <w:lang w:eastAsia="zh-CN"/>
        </w:rPr>
        <w:t xml:space="preserve"> should be declared, at least including </w:t>
      </w:r>
    </w:p>
    <w:p w14:paraId="134F0D15"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zh-CN"/>
        </w:rPr>
        <w:lastRenderedPageBreak/>
        <w:t>Symbol-level or sample-level sliding detection window, etc</w:t>
      </w:r>
    </w:p>
    <w:p w14:paraId="5AB5A5E2"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x-none"/>
        </w:rPr>
        <w:t>how decision variable is calculated (e.g. PAPR or max peak</w:t>
      </w:r>
      <w:r w:rsidRPr="006876BA">
        <w:rPr>
          <w:szCs w:val="20"/>
          <w:lang w:eastAsia="zh-CN"/>
        </w:rPr>
        <w:t>, etc</w:t>
      </w:r>
      <w:r w:rsidRPr="006876BA">
        <w:rPr>
          <w:szCs w:val="20"/>
          <w:lang w:eastAsia="x-none"/>
        </w:rPr>
        <w:t>)</w:t>
      </w:r>
    </w:p>
    <w:p w14:paraId="05A9C558" w14:textId="77777777" w:rsidR="006876BA" w:rsidRPr="006876BA" w:rsidRDefault="006876BA" w:rsidP="006876BA"/>
    <w:p w14:paraId="5D046635" w14:textId="77777777" w:rsidR="006876BA" w:rsidRPr="006876BA" w:rsidRDefault="006876BA" w:rsidP="006876BA">
      <w:r w:rsidRPr="006876BA">
        <w:rPr>
          <w:highlight w:val="green"/>
        </w:rPr>
        <w:t>Agreements</w:t>
      </w:r>
      <w:r w:rsidRPr="006876BA">
        <w:t>:</w:t>
      </w:r>
    </w:p>
    <w:p w14:paraId="0CD1E3A9"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Add Case 2-2B as simulation case, and provide results under various number of copies per sequence to reflect the impact of number of gNBs that share the same set ID on detection probability.</w:t>
      </w:r>
    </w:p>
    <w:p w14:paraId="6B178D27" w14:textId="77777777" w:rsidR="006876BA" w:rsidRPr="006876BA" w:rsidRDefault="006876BA" w:rsidP="007D385F">
      <w:pPr>
        <w:numPr>
          <w:ilvl w:val="1"/>
          <w:numId w:val="203"/>
        </w:numPr>
        <w:autoSpaceDE w:val="0"/>
        <w:autoSpaceDN w:val="0"/>
        <w:adjustRightInd w:val="0"/>
        <w:snapToGrid w:val="0"/>
        <w:spacing w:after="120"/>
        <w:contextualSpacing/>
        <w:jc w:val="both"/>
        <w:rPr>
          <w:szCs w:val="20"/>
          <w:lang w:eastAsia="zh-CN"/>
        </w:rPr>
      </w:pPr>
      <w:r w:rsidRPr="006876BA">
        <w:rPr>
          <w:szCs w:val="20"/>
          <w:lang w:eastAsia="zh-CN"/>
        </w:rPr>
        <w:t>Case 2-2B (Multiple sequences and multiple RSs): The number of distinctive sequences received within the window is smaller than the number of RS copies. Multiple RSs copies may use the same sequence. Number of total RS sequences is more than 1.</w:t>
      </w:r>
    </w:p>
    <w:p w14:paraId="018F0B4E"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Modify the Table 7-1 in TR</w:t>
      </w:r>
    </w:p>
    <w:p w14:paraId="67B165CF" w14:textId="77777777" w:rsidR="006876BA" w:rsidRPr="006876BA" w:rsidRDefault="006876BA" w:rsidP="006876BA">
      <w:pPr>
        <w:ind w:left="720" w:hanging="720"/>
        <w:jc w:val="center"/>
        <w:rPr>
          <w:szCs w:val="20"/>
        </w:rPr>
      </w:pPr>
      <w:r w:rsidRPr="006876BA">
        <w:rPr>
          <w:szCs w:val="20"/>
        </w:rPr>
        <w:t>Table 7-1 Simulation cases for RIM RS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07"/>
        <w:gridCol w:w="2206"/>
        <w:gridCol w:w="1842"/>
        <w:gridCol w:w="2216"/>
      </w:tblGrid>
      <w:tr w:rsidR="006876BA" w:rsidRPr="006876BA" w14:paraId="503B8176" w14:textId="77777777" w:rsidTr="006876BA">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1B9B9211" w14:textId="77777777" w:rsidR="006876BA" w:rsidRPr="006876BA" w:rsidRDefault="006876BA" w:rsidP="006876BA">
            <w:pPr>
              <w:pStyle w:val="TAH"/>
              <w:rPr>
                <w:rFonts w:eastAsia="MS Mincho"/>
              </w:rPr>
            </w:pPr>
          </w:p>
        </w:tc>
        <w:tc>
          <w:tcPr>
            <w:tcW w:w="2207"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A3F4947" w14:textId="77777777" w:rsidR="006876BA" w:rsidRPr="006876BA" w:rsidRDefault="006876BA" w:rsidP="006876BA">
            <w:pPr>
              <w:pStyle w:val="TAH"/>
              <w:rPr>
                <w:rFonts w:eastAsia="MS Mincho"/>
              </w:rPr>
            </w:pPr>
            <w:r w:rsidRPr="006876BA">
              <w:rPr>
                <w:rFonts w:eastAsia="MS Mincho"/>
              </w:rPr>
              <w:t xml:space="preserve">Total number of sequences used </w:t>
            </w:r>
            <w:r w:rsidRPr="006876BA">
              <w:rPr>
                <w:rFonts w:eastAsia="MS Mincho"/>
                <w:color w:val="FF0000"/>
                <w:u w:val="single"/>
              </w:rPr>
              <w:t>in the same time-frequency</w:t>
            </w:r>
            <w:r w:rsidRPr="006876BA">
              <w:rPr>
                <w:rFonts w:eastAsia="MS Mincho"/>
                <w:color w:val="FF0000"/>
              </w:rPr>
              <w:t xml:space="preserve"> </w:t>
            </w:r>
            <w:r w:rsidRPr="006876BA">
              <w:rPr>
                <w:rFonts w:eastAsia="MS Mincho"/>
                <w:color w:val="FF0000"/>
                <w:u w:val="single"/>
              </w:rPr>
              <w:t>resource</w:t>
            </w:r>
            <w:r w:rsidRPr="006876BA">
              <w:rPr>
                <w:rFonts w:eastAsia="MS Mincho"/>
              </w:rPr>
              <w:t xml:space="preserve"> in the network</w:t>
            </w:r>
          </w:p>
          <w:p w14:paraId="28EAFDFD" w14:textId="77777777" w:rsidR="006876BA" w:rsidRPr="006876BA" w:rsidRDefault="006876BA" w:rsidP="006876BA">
            <w:pPr>
              <w:pStyle w:val="TAH"/>
              <w:rPr>
                <w:rFonts w:eastAsia="MS Mincho"/>
              </w:rPr>
            </w:pPr>
            <w:r w:rsidRPr="006876BA">
              <w:rPr>
                <w:rFonts w:eastAsia="MS Mincho"/>
              </w:rPr>
              <w:t>(N</w:t>
            </w:r>
            <w:r w:rsidRPr="006876BA">
              <w:rPr>
                <w:rFonts w:eastAsia="MS Mincho"/>
                <w:vertAlign w:val="subscript"/>
              </w:rPr>
              <w:t>seq</w:t>
            </w:r>
            <w:r w:rsidRPr="006876BA">
              <w:rPr>
                <w:rFonts w:eastAsia="MS Mincho"/>
              </w:rPr>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5A1E9A8A" w14:textId="77777777" w:rsidR="006876BA" w:rsidRPr="006876BA" w:rsidRDefault="006876BA" w:rsidP="006876BA">
            <w:pPr>
              <w:pStyle w:val="TAH"/>
              <w:rPr>
                <w:rFonts w:eastAsia="MS Mincho"/>
              </w:rPr>
            </w:pPr>
            <w:r w:rsidRPr="006876BA">
              <w:rPr>
                <w:rFonts w:eastAsia="MS Mincho"/>
              </w:rPr>
              <w:t>Number of sequences arriving within the window</w:t>
            </w:r>
          </w:p>
          <w:p w14:paraId="631B92D9" w14:textId="77777777" w:rsidR="006876BA" w:rsidRPr="006876BA" w:rsidRDefault="006876BA" w:rsidP="006876BA">
            <w:pPr>
              <w:pStyle w:val="TAH"/>
              <w:rPr>
                <w:rFonts w:eastAsia="MS Mincho"/>
              </w:rPr>
            </w:pPr>
            <w:r w:rsidRPr="006876BA">
              <w:rPr>
                <w:rFonts w:eastAsia="MS Mincho"/>
              </w:rPr>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14:paraId="33DD6C32"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Number of RS copies using the same sequence</w:t>
            </w:r>
          </w:p>
          <w:p w14:paraId="508C7A14"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83428C8" w14:textId="77777777" w:rsidR="006876BA" w:rsidRPr="006876BA" w:rsidRDefault="006876BA" w:rsidP="006876BA">
            <w:pPr>
              <w:pStyle w:val="TAH"/>
              <w:rPr>
                <w:rFonts w:eastAsia="MS Mincho"/>
                <w:u w:val="single"/>
              </w:rPr>
            </w:pPr>
            <w:r w:rsidRPr="006876BA">
              <w:rPr>
                <w:rFonts w:eastAsia="MS Mincho"/>
                <w:u w:val="single"/>
              </w:rPr>
              <w:t xml:space="preserve">Number of total RSs arriving within the window </w:t>
            </w:r>
          </w:p>
          <w:p w14:paraId="440D607D" w14:textId="77777777" w:rsidR="006876BA" w:rsidRPr="006876BA" w:rsidRDefault="006876BA" w:rsidP="006876BA">
            <w:pPr>
              <w:pStyle w:val="TAH"/>
              <w:rPr>
                <w:rFonts w:eastAsia="MS Mincho"/>
                <w:u w:val="single"/>
              </w:rPr>
            </w:pPr>
            <w:r w:rsidRPr="006876BA">
              <w:rPr>
                <w:rFonts w:eastAsia="MS Mincho"/>
                <w:u w:val="single"/>
              </w:rPr>
              <w:t>(</w:t>
            </w:r>
            <w:r w:rsidRPr="006876BA">
              <w:rPr>
                <w:rFonts w:eastAsia="MS Mincho"/>
                <w:color w:val="FF0000"/>
                <w:u w:val="single"/>
              </w:rPr>
              <w:t>S</w:t>
            </w:r>
            <w:r w:rsidRPr="006876BA">
              <w:rPr>
                <w:rFonts w:eastAsia="MS Mincho"/>
                <w:u w:val="single"/>
              </w:rPr>
              <w:t>)</w:t>
            </w:r>
          </w:p>
        </w:tc>
      </w:tr>
      <w:tr w:rsidR="006876BA" w:rsidRPr="006876BA" w14:paraId="195BD4AD"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274D8" w14:textId="77777777" w:rsidR="006876BA" w:rsidRPr="006876BA" w:rsidRDefault="006876BA" w:rsidP="006876BA">
            <w:pPr>
              <w:pStyle w:val="TAL"/>
              <w:rPr>
                <w:lang w:eastAsia="en-GB"/>
              </w:rPr>
            </w:pPr>
            <w:r w:rsidRPr="006876BA">
              <w:rPr>
                <w:lang w:eastAsia="en-GB"/>
              </w:rPr>
              <w:t>Case 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484E" w14:textId="77777777" w:rsidR="006876BA" w:rsidRPr="006876BA" w:rsidRDefault="006876BA" w:rsidP="006876BA">
            <w:pPr>
              <w:pStyle w:val="TAL"/>
              <w:rPr>
                <w:bCs/>
                <w:lang w:eastAsia="en-GB"/>
              </w:rPr>
            </w:pPr>
            <w:r w:rsidRPr="006876BA">
              <w:rPr>
                <w:bCs/>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796E7"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D74E91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F1B01" w14:textId="77777777" w:rsidR="006876BA" w:rsidRPr="006876BA" w:rsidRDefault="006876BA" w:rsidP="006876BA">
            <w:pPr>
              <w:pStyle w:val="TAL"/>
              <w:rPr>
                <w:u w:val="single"/>
                <w:lang w:eastAsia="en-GB"/>
              </w:rPr>
            </w:pPr>
            <w:r w:rsidRPr="006876BA">
              <w:rPr>
                <w:u w:val="single"/>
                <w:lang w:eastAsia="en-GB"/>
              </w:rPr>
              <w:t>1</w:t>
            </w:r>
          </w:p>
        </w:tc>
      </w:tr>
      <w:tr w:rsidR="006876BA" w:rsidRPr="006876BA" w14:paraId="73ABF000"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A61E" w14:textId="77777777" w:rsidR="006876BA" w:rsidRPr="006876BA" w:rsidRDefault="006876BA" w:rsidP="006876BA">
            <w:pPr>
              <w:pStyle w:val="TAL"/>
              <w:rPr>
                <w:lang w:eastAsia="en-GB"/>
              </w:rPr>
            </w:pPr>
            <w:r w:rsidRPr="006876BA">
              <w:rPr>
                <w:lang w:eastAsia="en-GB"/>
              </w:rPr>
              <w:t>Case 2-1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3D2B9" w14:textId="77777777" w:rsidR="006876BA" w:rsidRPr="006876BA" w:rsidRDefault="006876BA" w:rsidP="006876BA">
            <w:pPr>
              <w:pStyle w:val="TAL"/>
              <w:rPr>
                <w:b/>
                <w:bCs/>
                <w:lang w:eastAsia="en-GB"/>
              </w:rPr>
            </w:pPr>
            <w:r w:rsidRPr="006876BA">
              <w:rPr>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7C692"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9098DD5" w14:textId="77777777" w:rsidR="006876BA" w:rsidRPr="006876BA" w:rsidRDefault="006876BA" w:rsidP="006876BA">
            <w:pPr>
              <w:pStyle w:val="TAL"/>
              <w:rPr>
                <w:color w:val="FF0000"/>
                <w:u w:val="single"/>
                <w:lang w:eastAsia="zh-CN"/>
              </w:rPr>
            </w:pPr>
            <w:r w:rsidRPr="006876BA">
              <w:rPr>
                <w:color w:val="FF0000"/>
                <w:u w:val="single"/>
                <w:lang w:eastAsia="en-GB"/>
              </w:rPr>
              <w:t xml:space="preserve">10 </w:t>
            </w:r>
            <w:r w:rsidRPr="006876BA">
              <w:rPr>
                <w:rFonts w:eastAsia="DengXian"/>
                <w:color w:val="FF0000"/>
                <w:u w:val="single"/>
                <w:lang w:eastAsia="zh-CN"/>
              </w:rPr>
              <w:t>as starting point</w:t>
            </w:r>
            <w:r w:rsidRPr="006876BA">
              <w:rPr>
                <w:color w:val="FF0000"/>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2E019" w14:textId="77777777" w:rsidR="006876BA" w:rsidRPr="006876BA" w:rsidRDefault="006876BA" w:rsidP="006876BA">
            <w:pPr>
              <w:pStyle w:val="TAL"/>
              <w:rPr>
                <w:u w:val="single"/>
                <w:lang w:eastAsia="zh-CN"/>
              </w:rPr>
            </w:pPr>
            <w:r w:rsidRPr="006876BA">
              <w:rPr>
                <w:u w:val="single"/>
                <w:lang w:eastAsia="zh-CN"/>
              </w:rPr>
              <w:t>m*n</w:t>
            </w:r>
          </w:p>
        </w:tc>
      </w:tr>
      <w:tr w:rsidR="006876BA" w:rsidRPr="006876BA" w14:paraId="64759C47"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336CC" w14:textId="77777777" w:rsidR="006876BA" w:rsidRPr="006876BA" w:rsidRDefault="006876BA" w:rsidP="006876BA">
            <w:pPr>
              <w:pStyle w:val="TAL"/>
              <w:rPr>
                <w:lang w:eastAsia="en-GB"/>
              </w:rPr>
            </w:pPr>
            <w:r w:rsidRPr="006876BA">
              <w:rPr>
                <w:lang w:eastAsia="en-GB"/>
              </w:rPr>
              <w:t>Case 2-2A</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A0142"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F0FF4"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4DE3C85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9EDD4" w14:textId="77777777" w:rsidR="006876BA" w:rsidRPr="006876BA" w:rsidRDefault="006876BA" w:rsidP="006876BA">
            <w:pPr>
              <w:pStyle w:val="TAL"/>
              <w:rPr>
                <w:u w:val="single"/>
                <w:lang w:eastAsia="en-GB"/>
              </w:rPr>
            </w:pPr>
            <w:r w:rsidRPr="006876BA">
              <w:rPr>
                <w:u w:val="single"/>
                <w:lang w:eastAsia="en-GB"/>
              </w:rPr>
              <w:t>m*n</w:t>
            </w:r>
          </w:p>
        </w:tc>
      </w:tr>
      <w:tr w:rsidR="006876BA" w:rsidRPr="006876BA" w14:paraId="3BA6B3F1"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94DD3" w14:textId="77777777" w:rsidR="006876BA" w:rsidRPr="006876BA" w:rsidRDefault="006876BA" w:rsidP="006876BA">
            <w:pPr>
              <w:pStyle w:val="TAL"/>
              <w:rPr>
                <w:lang w:eastAsia="zh-CN"/>
              </w:rPr>
            </w:pPr>
            <w:r w:rsidRPr="006876BA">
              <w:rPr>
                <w:rFonts w:hint="eastAsia"/>
                <w:lang w:eastAsia="zh-CN"/>
              </w:rPr>
              <w:t>C</w:t>
            </w:r>
            <w:r w:rsidRPr="006876BA">
              <w:rPr>
                <w:lang w:eastAsia="zh-CN"/>
              </w:rPr>
              <w:t>ase 2-2B</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B5F10"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AA042"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6B12EDB3" w14:textId="77777777" w:rsidR="006876BA" w:rsidRPr="006876BA" w:rsidRDefault="006876BA" w:rsidP="006876BA">
            <w:pPr>
              <w:pStyle w:val="TAL"/>
              <w:rPr>
                <w:color w:val="FF0000"/>
                <w:u w:val="single"/>
                <w:lang w:eastAsia="zh-CN"/>
              </w:rPr>
            </w:pPr>
            <w:r w:rsidRPr="006876BA">
              <w:rPr>
                <w:color w:val="FF0000"/>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D12E" w14:textId="77777777" w:rsidR="006876BA" w:rsidRPr="006876BA" w:rsidRDefault="006876BA" w:rsidP="006876BA">
            <w:pPr>
              <w:pStyle w:val="TAL"/>
              <w:rPr>
                <w:u w:val="single"/>
                <w:lang w:eastAsia="zh-CN"/>
              </w:rPr>
            </w:pPr>
            <w:r w:rsidRPr="006876BA">
              <w:rPr>
                <w:u w:val="single"/>
                <w:lang w:eastAsia="zh-CN"/>
              </w:rPr>
              <w:t>m*</w:t>
            </w:r>
            <w:r w:rsidRPr="006876BA">
              <w:rPr>
                <w:rFonts w:hint="eastAsia"/>
                <w:u w:val="single"/>
                <w:lang w:eastAsia="zh-CN"/>
              </w:rPr>
              <w:t>n</w:t>
            </w:r>
          </w:p>
        </w:tc>
      </w:tr>
      <w:tr w:rsidR="006876BA" w:rsidRPr="006876BA" w14:paraId="290ED411" w14:textId="77777777" w:rsidTr="006876BA">
        <w:tc>
          <w:tcPr>
            <w:tcW w:w="9533" w:type="dxa"/>
            <w:gridSpan w:val="5"/>
            <w:tcBorders>
              <w:top w:val="single" w:sz="4" w:space="0" w:color="auto"/>
              <w:left w:val="single" w:sz="4" w:space="0" w:color="auto"/>
              <w:bottom w:val="single" w:sz="4" w:space="0" w:color="auto"/>
              <w:right w:val="single" w:sz="4" w:space="0" w:color="auto"/>
            </w:tcBorders>
          </w:tcPr>
          <w:p w14:paraId="3659AB56" w14:textId="77777777" w:rsidR="006876BA" w:rsidRPr="006876BA" w:rsidRDefault="006876BA" w:rsidP="006876BA">
            <w:pPr>
              <w:pStyle w:val="TAN"/>
              <w:rPr>
                <w:lang w:eastAsia="en-GB"/>
              </w:rPr>
            </w:pPr>
            <w:r w:rsidRPr="006876BA">
              <w:rPr>
                <w:lang w:eastAsia="en-GB"/>
              </w:rPr>
              <w:t>NOTE 1: Separate simulation runs</w:t>
            </w:r>
          </w:p>
        </w:tc>
      </w:tr>
    </w:tbl>
    <w:p w14:paraId="38EA5124" w14:textId="77777777" w:rsidR="006876BA" w:rsidRPr="006876BA" w:rsidRDefault="006876BA" w:rsidP="006876BA"/>
    <w:p w14:paraId="10379810" w14:textId="77777777" w:rsidR="006876BA" w:rsidRPr="006876BA" w:rsidRDefault="006876BA" w:rsidP="006876BA">
      <w:pPr>
        <w:rPr>
          <w:szCs w:val="20"/>
        </w:rPr>
      </w:pPr>
      <w:r w:rsidRPr="006876BA">
        <w:rPr>
          <w:szCs w:val="20"/>
          <w:highlight w:val="green"/>
        </w:rPr>
        <w:t>Agreements</w:t>
      </w:r>
      <w:r w:rsidRPr="006876BA">
        <w:rPr>
          <w:szCs w:val="20"/>
        </w:rPr>
        <w:t>:</w:t>
      </w:r>
    </w:p>
    <w:p w14:paraId="3FD16A51" w14:textId="77777777" w:rsidR="006876BA" w:rsidRPr="006876BA" w:rsidRDefault="006876BA" w:rsidP="007D385F">
      <w:pPr>
        <w:pStyle w:val="ListParagraph"/>
        <w:numPr>
          <w:ilvl w:val="0"/>
          <w:numId w:val="204"/>
        </w:numPr>
      </w:pPr>
      <w:r w:rsidRPr="006876BA">
        <w:t xml:space="preserve">Add “Error detection probability”, which is defined as the detected sequence IDs do not match with the sequence IDs actually arrived within the detection window, as the other metric for RIM RS evaluation. </w:t>
      </w:r>
    </w:p>
    <w:p w14:paraId="5FE86A5C" w14:textId="02A8AE8B" w:rsidR="006876BA" w:rsidRPr="006876BA" w:rsidRDefault="006876BA" w:rsidP="007D385F">
      <w:pPr>
        <w:pStyle w:val="ListParagraph"/>
        <w:numPr>
          <w:ilvl w:val="1"/>
          <w:numId w:val="204"/>
        </w:numPr>
      </w:pPr>
      <w:r w:rsidRPr="006876BA">
        <w:t>The metric is counted as follows: P</w:t>
      </w:r>
      <w:r w:rsidRPr="006876BA">
        <w:rPr>
          <w:vertAlign w:val="subscript"/>
        </w:rPr>
        <w:t>e</w:t>
      </w:r>
      <w:r w:rsidRPr="006876BA">
        <w:t>=max_n{1,2,4}P</w:t>
      </w:r>
      <w:r w:rsidRPr="006876BA">
        <w:rPr>
          <w:vertAlign w:val="subscript"/>
        </w:rPr>
        <w:t>err,n</w:t>
      </w:r>
      <w:r w:rsidRPr="006876BA">
        <w:fldChar w:fldCharType="begin"/>
      </w:r>
      <w:r w:rsidRPr="006876BA">
        <w:instrText xml:space="preserve"> QUOTE </w:instrText>
      </w:r>
      <m:oMath>
        <m:sSub>
          <m:sSubPr>
            <m:ctrlPr>
              <w:rPr>
                <w:rFonts w:ascii="Cambria Math" w:hAnsi="Cambria Math" w:cs="SimSun"/>
                <w:sz w:val="24"/>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m:t>
            </m:r>
          </m:sub>
        </m:sSub>
        <m:r>
          <m:rPr>
            <m:sty m:val="p"/>
          </m:rPr>
          <w:rPr>
            <w:rFonts w:ascii="Cambria Math" w:hAnsi="Cambria Math"/>
            <w:highlight w:val="lightGray"/>
          </w:rPr>
          <m:t>=</m:t>
        </m:r>
        <m:func>
          <m:funcPr>
            <m:ctrlPr>
              <w:rPr>
                <w:rFonts w:ascii="Cambria Math" w:hAnsi="Cambria Math" w:cs="SimSun"/>
                <w:i/>
                <w:highlight w:val="lightGray"/>
              </w:rPr>
            </m:ctrlPr>
          </m:funcPr>
          <m:fName>
            <m:limLow>
              <m:limLowPr>
                <m:ctrlPr>
                  <w:rPr>
                    <w:rFonts w:ascii="Cambria Math" w:hAnsi="Cambria Math" w:cs="SimSun"/>
                    <w:i/>
                    <w:highlight w:val="lightGray"/>
                  </w:rPr>
                </m:ctrlPr>
              </m:limLowPr>
              <m:e>
                <m:r>
                  <m:rPr>
                    <m:sty m:val="p"/>
                  </m:rPr>
                  <w:rPr>
                    <w:rFonts w:ascii="Cambria Math" w:hAnsi="Cambria Math"/>
                    <w:highlight w:val="lightGray"/>
                  </w:rPr>
                  <m:t>max</m:t>
                </m:r>
              </m:e>
              <m:lim>
                <m:r>
                  <m:rPr>
                    <m:sty m:val="p"/>
                  </m:rPr>
                  <w:rPr>
                    <w:rFonts w:ascii="Cambria Math" w:hAnsi="Cambria Math" w:cs="SimSun"/>
                    <w:highlight w:val="lightGray"/>
                  </w:rPr>
                  <m:t>n</m:t>
                </m:r>
                <m:r>
                  <m:rPr>
                    <m:sty m:val="p"/>
                  </m:rPr>
                  <w:rPr>
                    <w:rFonts w:ascii="Cambria Math" w:hAnsi="Cambria Math"/>
                    <w:highlight w:val="lightGray"/>
                  </w:rPr>
                  <m:t>={1,2,4}</m:t>
                </m:r>
              </m:lim>
            </m:limLow>
          </m:fName>
          <m:e>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err,n</m:t>
                </m:r>
              </m:sub>
            </m:sSub>
          </m:e>
        </m:func>
        <m:r>
          <m:rPr>
            <m:sty m:val="p"/>
          </m:rPr>
          <w:rPr>
            <w:rFonts w:ascii="Cambria Math" w:hAnsi="Cambria Math"/>
            <w:highlight w:val="lightGray"/>
          </w:rPr>
          <m:t xml:space="preserve"> </m:t>
        </m:r>
      </m:oMath>
      <w:r w:rsidRPr="006876BA">
        <w:instrText xml:space="preserve"> </w:instrText>
      </w:r>
      <w:r w:rsidRPr="006876BA">
        <w:fldChar w:fldCharType="end"/>
      </w:r>
      <w:r w:rsidRPr="006876BA">
        <w:t>, where P</w:t>
      </w:r>
      <w:r w:rsidRPr="006876BA">
        <w:rPr>
          <w:vertAlign w:val="subscript"/>
        </w:rPr>
        <w:t>err,n</w:t>
      </w:r>
      <w:r w:rsidRPr="006876BA">
        <w:t xml:space="preserve"> </w:t>
      </w:r>
      <w:r w:rsidRPr="006876BA">
        <w:fldChar w:fldCharType="begin"/>
      </w:r>
      <w:r w:rsidRPr="006876BA">
        <w:instrText xml:space="preserve"> QUOTE </w:instrText>
      </w:r>
      <m:oMath>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m:t>
            </m:r>
            <m:r>
              <m:rPr>
                <m:sty m:val="p"/>
              </m:rPr>
              <w:rPr>
                <w:rFonts w:ascii="Cambria Math" w:hAnsi="Cambria Math"/>
                <w:kern w:val="2"/>
                <w:highlight w:val="lightGray"/>
              </w:rPr>
              <m:t>n</m:t>
            </m:r>
          </m:sub>
        </m:sSub>
      </m:oMath>
      <w:r w:rsidRPr="006876BA">
        <w:instrText xml:space="preserve"> </w:instrText>
      </w:r>
      <w:r w:rsidRPr="006876BA">
        <w:fldChar w:fldCharType="end"/>
      </w:r>
      <w:r w:rsidRPr="006876BA">
        <w:t xml:space="preserve">is the probability of detecting at least one sequence different from all the one(s) that actually </w:t>
      </w:r>
      <w:r w:rsidRPr="006876BA">
        <w:rPr>
          <w:b/>
        </w:rPr>
        <w:t>arrived</w:t>
      </w:r>
      <w:r w:rsidRPr="006876BA">
        <w:t xml:space="preserve"> within the detection window, and n is the number of sequences arriving within the window given in Table 7.1 in the </w:t>
      </w:r>
      <w:r w:rsidRPr="006876BA">
        <w:rPr>
          <w:rFonts w:hint="eastAsia"/>
          <w:lang w:eastAsia="zh-CN"/>
        </w:rPr>
        <w:t>TR</w:t>
      </w:r>
      <w:r w:rsidRPr="006876BA">
        <w:t>.</w:t>
      </w:r>
      <w:r w:rsidRPr="006876BA">
        <w:rPr>
          <w:b/>
        </w:rPr>
        <w:t xml:space="preserve"> </w:t>
      </w:r>
    </w:p>
    <w:p w14:paraId="571041C8" w14:textId="77777777" w:rsidR="006876BA" w:rsidRDefault="006876BA" w:rsidP="006876BA">
      <w:pPr>
        <w:rPr>
          <w:highlight w:val="green"/>
        </w:rPr>
      </w:pPr>
    </w:p>
    <w:p w14:paraId="72452974" w14:textId="490458D7" w:rsidR="006876BA" w:rsidRPr="006876BA" w:rsidRDefault="006876BA" w:rsidP="006876BA">
      <w:r w:rsidRPr="006876BA">
        <w:rPr>
          <w:highlight w:val="green"/>
        </w:rPr>
        <w:t>Agreement</w:t>
      </w:r>
      <w:r w:rsidRPr="006876BA">
        <w:t>:</w:t>
      </w:r>
    </w:p>
    <w:p w14:paraId="625445C5" w14:textId="77777777" w:rsidR="006876BA" w:rsidRPr="006876BA" w:rsidRDefault="006876BA" w:rsidP="007D385F">
      <w:pPr>
        <w:pStyle w:val="ListParagraph"/>
        <w:numPr>
          <w:ilvl w:val="0"/>
          <w:numId w:val="204"/>
        </w:numPr>
      </w:pPr>
      <w:r w:rsidRPr="006876BA">
        <w:t>The pseudo-random sequence (length-31 Gold sequence) specified in NR is adopted as the RIM RS sequence</w:t>
      </w:r>
    </w:p>
    <w:p w14:paraId="56056F81" w14:textId="77777777" w:rsidR="006876BA" w:rsidRPr="006876BA" w:rsidRDefault="006876BA" w:rsidP="006876BA"/>
    <w:p w14:paraId="29939902" w14:textId="77777777" w:rsidR="006876BA" w:rsidRPr="006876BA" w:rsidRDefault="006876BA" w:rsidP="006876BA">
      <w:pPr>
        <w:rPr>
          <w:szCs w:val="20"/>
        </w:rPr>
      </w:pPr>
      <w:r w:rsidRPr="006876BA">
        <w:rPr>
          <w:szCs w:val="20"/>
          <w:highlight w:val="green"/>
        </w:rPr>
        <w:t>Agreements</w:t>
      </w:r>
      <w:r w:rsidRPr="006876BA">
        <w:rPr>
          <w:szCs w:val="20"/>
        </w:rPr>
        <w:t>:</w:t>
      </w:r>
    </w:p>
    <w:p w14:paraId="1E619FD8" w14:textId="77777777" w:rsidR="006876BA" w:rsidRPr="006876BA" w:rsidRDefault="006876BA" w:rsidP="007D385F">
      <w:pPr>
        <w:numPr>
          <w:ilvl w:val="0"/>
          <w:numId w:val="205"/>
        </w:numPr>
        <w:rPr>
          <w:szCs w:val="20"/>
        </w:rPr>
      </w:pPr>
      <w:r w:rsidRPr="006876BA">
        <w:rPr>
          <w:szCs w:val="20"/>
        </w:rPr>
        <w:t>Time-domain circular characteristics should be satisfied for NR-RIM design. The following alternatives are used for further evaluation.</w:t>
      </w:r>
    </w:p>
    <w:p w14:paraId="223DEB33" w14:textId="77777777" w:rsidR="006876BA" w:rsidRPr="006876BA" w:rsidRDefault="006876BA" w:rsidP="007D385F">
      <w:pPr>
        <w:numPr>
          <w:ilvl w:val="1"/>
          <w:numId w:val="205"/>
        </w:numPr>
        <w:rPr>
          <w:szCs w:val="20"/>
        </w:rPr>
      </w:pPr>
      <w:r w:rsidRPr="006876BA">
        <w:rPr>
          <w:szCs w:val="20"/>
        </w:rPr>
        <w:t xml:space="preserve">Alt 1: 1 symbol RS using existing CSI-RS with comb-like structure in frequency-domain; </w:t>
      </w:r>
    </w:p>
    <w:p w14:paraId="3C74D32D" w14:textId="77777777" w:rsidR="006876BA" w:rsidRPr="006876BA" w:rsidRDefault="006876BA" w:rsidP="007D385F">
      <w:pPr>
        <w:numPr>
          <w:ilvl w:val="2"/>
          <w:numId w:val="205"/>
        </w:numPr>
        <w:rPr>
          <w:szCs w:val="20"/>
        </w:rPr>
      </w:pPr>
      <w:r w:rsidRPr="006876BA">
        <w:rPr>
          <w:szCs w:val="20"/>
        </w:rPr>
        <w:t>Comb factor = 2 and 4;</w:t>
      </w:r>
    </w:p>
    <w:p w14:paraId="68D64268" w14:textId="77777777" w:rsidR="006876BA" w:rsidRPr="006876BA" w:rsidRDefault="006876BA" w:rsidP="007D385F">
      <w:pPr>
        <w:numPr>
          <w:ilvl w:val="1"/>
          <w:numId w:val="205"/>
        </w:numPr>
        <w:rPr>
          <w:szCs w:val="20"/>
        </w:rPr>
      </w:pPr>
      <w:r w:rsidRPr="006876BA">
        <w:rPr>
          <w:szCs w:val="20"/>
        </w:rPr>
        <w:t xml:space="preserve">Alt 2: 2 symbol RS, where two copies of the RS sequence are concatenated and one CP is attached at the beginning the concatenated sequences; </w:t>
      </w:r>
    </w:p>
    <w:p w14:paraId="7EBE808B" w14:textId="77777777" w:rsidR="006876BA" w:rsidRPr="006876BA" w:rsidRDefault="006876BA" w:rsidP="007D385F">
      <w:pPr>
        <w:numPr>
          <w:ilvl w:val="1"/>
          <w:numId w:val="205"/>
        </w:numPr>
        <w:rPr>
          <w:szCs w:val="20"/>
        </w:rPr>
      </w:pPr>
      <w:r w:rsidRPr="006876BA">
        <w:rPr>
          <w:szCs w:val="20"/>
        </w:rPr>
        <w:t>Alt 3: 2 symbol RS, where the CP is separately added to the front of each OFDM symbol, but in frequency domain, the RIM-RS in different OFDM symbols need to be multiplied with different linear phase rotation factors.</w:t>
      </w:r>
    </w:p>
    <w:p w14:paraId="6D5662DB" w14:textId="77777777" w:rsidR="006876BA" w:rsidRPr="006876BA" w:rsidRDefault="006876BA" w:rsidP="007D385F">
      <w:pPr>
        <w:numPr>
          <w:ilvl w:val="2"/>
          <w:numId w:val="205"/>
        </w:numPr>
        <w:rPr>
          <w:szCs w:val="20"/>
        </w:rPr>
      </w:pPr>
      <w:r w:rsidRPr="006876BA">
        <w:rPr>
          <w:rFonts w:hint="eastAsia"/>
          <w:szCs w:val="20"/>
        </w:rPr>
        <w:t>N</w:t>
      </w:r>
      <w:r w:rsidRPr="006876BA">
        <w:rPr>
          <w:szCs w:val="20"/>
        </w:rPr>
        <w:t xml:space="preserve">ote that Alt 2 and </w:t>
      </w:r>
      <w:r w:rsidRPr="006876BA">
        <w:rPr>
          <w:rFonts w:hint="eastAsia"/>
          <w:szCs w:val="20"/>
        </w:rPr>
        <w:t>A</w:t>
      </w:r>
      <w:r w:rsidRPr="006876BA">
        <w:rPr>
          <w:szCs w:val="20"/>
        </w:rPr>
        <w:t>lt 3 may be identical in terms of performance. It is claimed that Alt 3 can use the same FFT as PDSCH generation. Under proper CP design, Alt 2 can also use the same FFT as PDSCH generation.</w:t>
      </w:r>
    </w:p>
    <w:p w14:paraId="5060E444" w14:textId="77777777" w:rsidR="006876BA" w:rsidRDefault="006876BA" w:rsidP="00C22998">
      <w:pPr>
        <w:ind w:left="720" w:hanging="720"/>
      </w:pPr>
    </w:p>
    <w:p w14:paraId="6497DD4E" w14:textId="77777777" w:rsidR="005A6CA3" w:rsidRDefault="005A6CA3" w:rsidP="00C22998">
      <w:pPr>
        <w:ind w:left="720" w:hanging="720"/>
      </w:pPr>
    </w:p>
    <w:p w14:paraId="570B46B4" w14:textId="1393C8EC" w:rsidR="00D41604" w:rsidRPr="00D41604" w:rsidRDefault="0019002E" w:rsidP="00D41604">
      <w:pPr>
        <w:ind w:left="720" w:hanging="720"/>
        <w:rPr>
          <w:lang w:eastAsia="x-none"/>
        </w:rPr>
      </w:pPr>
      <w:hyperlink r:id="rId1766" w:history="1">
        <w:r w:rsidR="006A6897">
          <w:rPr>
            <w:rStyle w:val="Hyperlink"/>
            <w:lang w:eastAsia="x-none"/>
          </w:rPr>
          <w:t>R1-1810290</w:t>
        </w:r>
      </w:hyperlink>
      <w:r w:rsidR="00D41604" w:rsidRPr="00D41604">
        <w:rPr>
          <w:lang w:eastAsia="x-none"/>
        </w:rPr>
        <w:tab/>
        <w:t>Discussion on evaluations for NR RIM support</w:t>
      </w:r>
      <w:r w:rsidR="00D41604" w:rsidRPr="00D41604">
        <w:rPr>
          <w:lang w:eastAsia="x-none"/>
        </w:rPr>
        <w:tab/>
        <w:t>LG Electronics</w:t>
      </w:r>
    </w:p>
    <w:p w14:paraId="4A8356C6" w14:textId="6879D4D8" w:rsidR="00D41604" w:rsidRPr="00D41604" w:rsidRDefault="0019002E" w:rsidP="00D41604">
      <w:pPr>
        <w:ind w:left="720" w:hanging="720"/>
        <w:rPr>
          <w:lang w:eastAsia="x-none"/>
        </w:rPr>
      </w:pPr>
      <w:hyperlink r:id="rId1767" w:history="1">
        <w:r w:rsidR="006A6897">
          <w:rPr>
            <w:rStyle w:val="Hyperlink"/>
            <w:lang w:eastAsia="x-none"/>
          </w:rPr>
          <w:t>R1-1810713</w:t>
        </w:r>
      </w:hyperlink>
      <w:r w:rsidR="00D41604" w:rsidRPr="00D41604">
        <w:rPr>
          <w:lang w:eastAsia="x-none"/>
        </w:rPr>
        <w:tab/>
        <w:t>Evaluation of reference signals in RIM</w:t>
      </w:r>
      <w:r w:rsidR="00D41604" w:rsidRPr="00D41604">
        <w:rPr>
          <w:lang w:eastAsia="x-none"/>
        </w:rPr>
        <w:tab/>
        <w:t>Huawei, HiSilicon</w:t>
      </w:r>
    </w:p>
    <w:p w14:paraId="2BA4B72F" w14:textId="371F8FC6" w:rsidR="00D41604" w:rsidRPr="00D41604" w:rsidRDefault="0019002E" w:rsidP="00D41604">
      <w:pPr>
        <w:ind w:left="720" w:hanging="720"/>
        <w:rPr>
          <w:lang w:eastAsia="x-none"/>
        </w:rPr>
      </w:pPr>
      <w:hyperlink r:id="rId1768" w:history="1">
        <w:r w:rsidR="006A6897">
          <w:rPr>
            <w:rStyle w:val="Hyperlink"/>
            <w:lang w:eastAsia="x-none"/>
          </w:rPr>
          <w:t>R1-1810782</w:t>
        </w:r>
      </w:hyperlink>
      <w:r w:rsidR="00D41604" w:rsidRPr="00D41604">
        <w:rPr>
          <w:lang w:eastAsia="x-none"/>
        </w:rPr>
        <w:tab/>
        <w:t>Further considerations on RIM frameworks</w:t>
      </w:r>
      <w:r w:rsidR="00D41604" w:rsidRPr="00D41604">
        <w:rPr>
          <w:lang w:eastAsia="x-none"/>
        </w:rPr>
        <w:tab/>
        <w:t>Intel Corporation</w:t>
      </w:r>
    </w:p>
    <w:p w14:paraId="691443F6" w14:textId="6C20A2C9" w:rsidR="00D41604" w:rsidRPr="00D41604" w:rsidRDefault="0019002E" w:rsidP="00D41604">
      <w:pPr>
        <w:ind w:left="720" w:hanging="720"/>
        <w:rPr>
          <w:lang w:eastAsia="x-none"/>
        </w:rPr>
      </w:pPr>
      <w:hyperlink r:id="rId1769" w:history="1">
        <w:r w:rsidR="006A6897">
          <w:rPr>
            <w:rStyle w:val="Hyperlink"/>
          </w:rPr>
          <w:t>R1-1811638</w:t>
        </w:r>
      </w:hyperlink>
      <w:r w:rsidR="0051469C" w:rsidRPr="0051469C">
        <w:tab/>
        <w:t>Discussion on remaining evaluation assumptions and initial evaluation results for RIM</w:t>
      </w:r>
      <w:r w:rsidR="0051469C" w:rsidRPr="0051469C">
        <w:tab/>
        <w:t>CMCC</w:t>
      </w:r>
      <w:r w:rsidR="0051469C">
        <w:tab/>
        <w:t xml:space="preserve">(rev of </w:t>
      </w:r>
      <w:hyperlink r:id="rId1770" w:history="1">
        <w:r w:rsidR="006A6897">
          <w:rPr>
            <w:rStyle w:val="Hyperlink"/>
          </w:rPr>
          <w:t>R1-1811040</w:t>
        </w:r>
      </w:hyperlink>
      <w:r w:rsidR="0051469C">
        <w:rPr>
          <w:lang w:eastAsia="x-none"/>
        </w:rPr>
        <w:t>)</w:t>
      </w:r>
    </w:p>
    <w:p w14:paraId="56A15462" w14:textId="6FAEE214" w:rsidR="00D41604" w:rsidRPr="00D41604" w:rsidRDefault="0019002E" w:rsidP="00D41604">
      <w:pPr>
        <w:ind w:left="720" w:hanging="720"/>
        <w:rPr>
          <w:lang w:eastAsia="x-none"/>
        </w:rPr>
      </w:pPr>
      <w:hyperlink r:id="rId1771" w:history="1">
        <w:r w:rsidR="006A6897">
          <w:rPr>
            <w:rStyle w:val="Hyperlink"/>
            <w:lang w:eastAsia="x-none"/>
          </w:rPr>
          <w:t>R1-1811269</w:t>
        </w:r>
      </w:hyperlink>
      <w:r w:rsidR="00D41604" w:rsidRPr="00D41604">
        <w:rPr>
          <w:lang w:eastAsia="x-none"/>
        </w:rPr>
        <w:tab/>
        <w:t>Remaining details on evaluation methodology</w:t>
      </w:r>
      <w:r w:rsidR="00D41604" w:rsidRPr="00D41604">
        <w:rPr>
          <w:lang w:eastAsia="x-none"/>
        </w:rPr>
        <w:tab/>
        <w:t>Qualcomm Incorporated</w:t>
      </w:r>
    </w:p>
    <w:p w14:paraId="5673F61A" w14:textId="77777777" w:rsidR="00D41604" w:rsidRPr="00D41604" w:rsidRDefault="00D41604" w:rsidP="006328F0">
      <w:pPr>
        <w:pStyle w:val="Heading4"/>
      </w:pPr>
      <w:bookmarkStart w:id="866" w:name="_Toc525997540"/>
      <w:bookmarkStart w:id="867" w:name="_Toc527533035"/>
      <w:bookmarkEnd w:id="865"/>
      <w:r w:rsidRPr="00D41604">
        <w:lastRenderedPageBreak/>
        <w:t>Mechanisms for improving network robustness</w:t>
      </w:r>
      <w:bookmarkEnd w:id="866"/>
      <w:bookmarkEnd w:id="867"/>
    </w:p>
    <w:p w14:paraId="39B51C89" w14:textId="5F1EEE40" w:rsidR="00D41604" w:rsidRPr="00BD6786" w:rsidRDefault="0019002E" w:rsidP="00D41604">
      <w:pPr>
        <w:ind w:left="720" w:hanging="720"/>
        <w:rPr>
          <w:b/>
          <w:lang w:eastAsia="x-none"/>
        </w:rPr>
      </w:pPr>
      <w:hyperlink r:id="rId1772" w:history="1">
        <w:r w:rsidR="006A6897">
          <w:rPr>
            <w:rStyle w:val="Hyperlink"/>
            <w:b/>
            <w:lang w:eastAsia="x-none"/>
          </w:rPr>
          <w:t>R1-1810148</w:t>
        </w:r>
      </w:hyperlink>
      <w:r w:rsidR="00D41604" w:rsidRPr="00BD6786">
        <w:rPr>
          <w:b/>
          <w:lang w:eastAsia="x-none"/>
        </w:rPr>
        <w:tab/>
        <w:t>Discussion on remote interference mitigation mechanisms</w:t>
      </w:r>
      <w:r w:rsidR="00D41604" w:rsidRPr="00BD6786">
        <w:rPr>
          <w:b/>
          <w:lang w:eastAsia="x-none"/>
        </w:rPr>
        <w:tab/>
        <w:t>Huawei, HiSilicon</w:t>
      </w:r>
    </w:p>
    <w:p w14:paraId="17310364" w14:textId="77777777" w:rsidR="00BD6786" w:rsidRPr="00BD6786" w:rsidRDefault="00BD6786" w:rsidP="00BD6786">
      <w:pPr>
        <w:ind w:left="720"/>
        <w:rPr>
          <w:lang w:val="en-US" w:eastAsia="zh-CN"/>
        </w:rPr>
      </w:pPr>
      <w:r w:rsidRPr="00BD6786">
        <w:rPr>
          <w:lang w:val="en-US" w:eastAsia="zh-CN"/>
        </w:rPr>
        <w:t xml:space="preserve">Proposal 1: Interference mitigation schemes at both aggressor and victim sides </w:t>
      </w:r>
      <w:r w:rsidRPr="00BD6786">
        <w:rPr>
          <w:rFonts w:hint="eastAsia"/>
          <w:lang w:val="en-US" w:eastAsia="zh-CN"/>
        </w:rPr>
        <w:t>shall</w:t>
      </w:r>
      <w:r w:rsidRPr="00BD6786">
        <w:rPr>
          <w:lang w:val="en-US" w:eastAsia="zh-CN"/>
        </w:rPr>
        <w:t xml:space="preserve"> be supported.</w:t>
      </w:r>
    </w:p>
    <w:p w14:paraId="4E5BCCB9" w14:textId="77777777" w:rsidR="00BD6786" w:rsidRPr="00BD6786" w:rsidRDefault="00BD6786" w:rsidP="00BD6786">
      <w:pPr>
        <w:ind w:left="720"/>
        <w:rPr>
          <w:lang w:val="en-US" w:eastAsia="zh-CN"/>
        </w:rPr>
      </w:pPr>
      <w:r w:rsidRPr="00BD6786">
        <w:rPr>
          <w:rFonts w:hint="eastAsia"/>
          <w:lang w:val="en-US" w:eastAsia="zh-CN"/>
        </w:rPr>
        <w:t>Proposal</w:t>
      </w:r>
      <w:r w:rsidRPr="00BD6786">
        <w:rPr>
          <w:lang w:val="en-US" w:eastAsia="zh-CN"/>
        </w:rPr>
        <w:t xml:space="preserve"> 2</w:t>
      </w:r>
      <w:r w:rsidRPr="00BD6786">
        <w:rPr>
          <w:rFonts w:hint="eastAsia"/>
          <w:lang w:val="en-US" w:eastAsia="zh-CN"/>
        </w:rPr>
        <w:t xml:space="preserve">: Consider </w:t>
      </w:r>
      <w:r w:rsidRPr="00BD6786">
        <w:rPr>
          <w:lang w:val="en-US" w:eastAsia="zh-CN"/>
        </w:rPr>
        <w:t>interference mitigation schemes including time/frequency resource configuration, power control and beam management.</w:t>
      </w:r>
    </w:p>
    <w:p w14:paraId="638155D2" w14:textId="77777777" w:rsidR="00BD6786" w:rsidRDefault="00BD6786" w:rsidP="00BD678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77F9B0A" w14:textId="77777777" w:rsidR="00BD6786" w:rsidRDefault="00BD6786" w:rsidP="00D41604">
      <w:pPr>
        <w:ind w:left="720" w:hanging="720"/>
      </w:pPr>
    </w:p>
    <w:p w14:paraId="34998588" w14:textId="5C2F7270" w:rsidR="007D6E7C" w:rsidRPr="007D6E7C" w:rsidRDefault="0019002E" w:rsidP="007D6E7C">
      <w:pPr>
        <w:ind w:left="720" w:hanging="720"/>
        <w:rPr>
          <w:b/>
          <w:lang w:eastAsia="x-none"/>
        </w:rPr>
      </w:pPr>
      <w:hyperlink r:id="rId1773" w:history="1">
        <w:r w:rsidR="006A6897">
          <w:rPr>
            <w:rStyle w:val="Hyperlink"/>
            <w:b/>
            <w:lang w:eastAsia="x-none"/>
          </w:rPr>
          <w:t>R1-1811270</w:t>
        </w:r>
      </w:hyperlink>
      <w:r w:rsidR="007D6E7C" w:rsidRPr="007D6E7C">
        <w:rPr>
          <w:b/>
          <w:lang w:eastAsia="x-none"/>
        </w:rPr>
        <w:tab/>
        <w:t>Mechanisms for improving network robustness</w:t>
      </w:r>
      <w:r w:rsidR="007D6E7C" w:rsidRPr="007D6E7C">
        <w:rPr>
          <w:b/>
          <w:lang w:eastAsia="x-none"/>
        </w:rPr>
        <w:tab/>
        <w:t>Qualcomm Incorporated</w:t>
      </w:r>
    </w:p>
    <w:p w14:paraId="072EC1CA" w14:textId="238A9E8A" w:rsidR="007D6E7C" w:rsidRDefault="007D6E7C" w:rsidP="007D6E7C">
      <w:r w:rsidRPr="007D6E7C">
        <w:rPr>
          <w:lang w:eastAsia="en-GB"/>
        </w:rPr>
        <w:fldChar w:fldCharType="begin"/>
      </w:r>
      <w:r w:rsidRPr="007D6E7C">
        <w:rPr>
          <w:lang w:eastAsia="en-GB"/>
        </w:rPr>
        <w:instrText xml:space="preserve"> REF p1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p2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p3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p4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p5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b/>
        </w:rPr>
        <w:t>Decision:</w:t>
      </w:r>
      <w:r w:rsidRPr="00777035">
        <w:t xml:space="preserve"> The document is </w:t>
      </w:r>
      <w:r>
        <w:t>not</w:t>
      </w:r>
      <w:r w:rsidRPr="00777035">
        <w:t>ed.</w:t>
      </w:r>
    </w:p>
    <w:p w14:paraId="1C3948AF" w14:textId="2C966D32" w:rsidR="007D6E7C" w:rsidRDefault="007D6E7C" w:rsidP="00D41604">
      <w:pPr>
        <w:ind w:left="720" w:hanging="720"/>
      </w:pPr>
    </w:p>
    <w:p w14:paraId="58B80BB3"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1E7E757" w14:textId="7B0E3DC7" w:rsidR="002764CC" w:rsidRDefault="002764CC" w:rsidP="00D41604">
      <w:pPr>
        <w:ind w:left="720" w:hanging="720"/>
      </w:pPr>
    </w:p>
    <w:p w14:paraId="63455640" w14:textId="77777777" w:rsidR="0090037A" w:rsidRPr="00C22998" w:rsidRDefault="0090037A" w:rsidP="0090037A">
      <w:pPr>
        <w:ind w:left="720" w:hanging="720"/>
        <w:rPr>
          <w:b/>
        </w:rPr>
      </w:pPr>
      <w:r w:rsidRPr="00C22998">
        <w:rPr>
          <w:b/>
        </w:rPr>
        <w:t>Thursday session</w:t>
      </w:r>
    </w:p>
    <w:p w14:paraId="760ABDB2" w14:textId="79EDE58C" w:rsidR="0090037A" w:rsidRPr="00C22998" w:rsidRDefault="0019002E" w:rsidP="0090037A">
      <w:pPr>
        <w:ind w:left="720" w:hanging="720"/>
        <w:rPr>
          <w:b/>
        </w:rPr>
      </w:pPr>
      <w:hyperlink r:id="rId1774" w:history="1">
        <w:r w:rsidR="006A6897">
          <w:rPr>
            <w:rStyle w:val="Hyperlink"/>
            <w:b/>
          </w:rPr>
          <w:t>R1-1811981</w:t>
        </w:r>
      </w:hyperlink>
      <w:r w:rsidR="0090037A" w:rsidRPr="00C22998">
        <w:rPr>
          <w:b/>
        </w:rPr>
        <w:tab/>
        <w:t>Updated Summary for NR RIM</w:t>
      </w:r>
      <w:r w:rsidR="0090037A" w:rsidRPr="00C22998">
        <w:rPr>
          <w:b/>
        </w:rPr>
        <w:tab/>
        <w:t>CMCC</w:t>
      </w:r>
    </w:p>
    <w:p w14:paraId="151C5DD0"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65059C" w14:textId="7F599D29" w:rsidR="0090037A" w:rsidRDefault="0090037A" w:rsidP="00D41604">
      <w:pPr>
        <w:ind w:left="720" w:hanging="720"/>
      </w:pPr>
    </w:p>
    <w:p w14:paraId="4822B2B8"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762F0958" w14:textId="77777777" w:rsidR="0090037A" w:rsidRPr="0090037A" w:rsidRDefault="0090037A" w:rsidP="007D385F">
      <w:pPr>
        <w:numPr>
          <w:ilvl w:val="0"/>
          <w:numId w:val="161"/>
        </w:numPr>
        <w:rPr>
          <w:szCs w:val="20"/>
          <w:lang w:eastAsia="x-none"/>
        </w:rPr>
      </w:pPr>
      <w:r w:rsidRPr="0090037A">
        <w:rPr>
          <w:szCs w:val="20"/>
          <w:lang w:eastAsia="x-none"/>
        </w:rPr>
        <w:t>Capture the following updated structure in TR 38.866 to include time-domain, frequency-domain, spatial domain and power-domain solutions.</w:t>
      </w:r>
    </w:p>
    <w:p w14:paraId="05866045" w14:textId="77777777" w:rsidR="0090037A" w:rsidRPr="0090037A" w:rsidRDefault="0090037A" w:rsidP="0090037A">
      <w:pPr>
        <w:ind w:left="2160" w:hanging="720"/>
        <w:rPr>
          <w:szCs w:val="20"/>
          <w:lang w:eastAsia="x-none"/>
        </w:rPr>
      </w:pPr>
      <w:r w:rsidRPr="0090037A">
        <w:rPr>
          <w:szCs w:val="20"/>
          <w:lang w:eastAsia="x-none"/>
        </w:rPr>
        <w:t>6.1.1</w:t>
      </w:r>
      <w:r w:rsidRPr="0090037A">
        <w:rPr>
          <w:szCs w:val="20"/>
          <w:lang w:eastAsia="x-none"/>
        </w:rPr>
        <w:tab/>
        <w:t>Solutions by network implementation</w:t>
      </w:r>
      <w:r w:rsidRPr="0090037A">
        <w:rPr>
          <w:szCs w:val="20"/>
          <w:lang w:eastAsia="x-none"/>
        </w:rPr>
        <w:tab/>
      </w:r>
    </w:p>
    <w:p w14:paraId="0F27EEBE" w14:textId="77777777" w:rsidR="0090037A" w:rsidRPr="0090037A" w:rsidRDefault="0090037A" w:rsidP="0090037A">
      <w:pPr>
        <w:ind w:left="2160" w:hanging="720"/>
        <w:rPr>
          <w:szCs w:val="20"/>
          <w:lang w:eastAsia="x-none"/>
        </w:rPr>
      </w:pPr>
      <w:r w:rsidRPr="0090037A">
        <w:rPr>
          <w:szCs w:val="20"/>
          <w:lang w:eastAsia="x-none"/>
        </w:rPr>
        <w:t>6.1.1.1 Time-domain based solutions</w:t>
      </w:r>
    </w:p>
    <w:p w14:paraId="09FEA0EE" w14:textId="77777777" w:rsidR="0090037A" w:rsidRPr="0090037A" w:rsidRDefault="0090037A" w:rsidP="0090037A">
      <w:pPr>
        <w:ind w:left="2160" w:hanging="720"/>
        <w:rPr>
          <w:szCs w:val="20"/>
          <w:lang w:eastAsia="x-none"/>
        </w:rPr>
      </w:pPr>
      <w:r w:rsidRPr="0090037A">
        <w:rPr>
          <w:szCs w:val="20"/>
          <w:lang w:eastAsia="x-none"/>
        </w:rPr>
        <w:t>6.1.1.2 Frequency-domain based solutions</w:t>
      </w:r>
    </w:p>
    <w:p w14:paraId="08707CE4" w14:textId="77777777" w:rsidR="0090037A" w:rsidRPr="0090037A" w:rsidRDefault="0090037A" w:rsidP="0090037A">
      <w:pPr>
        <w:ind w:left="2160" w:hanging="720"/>
        <w:rPr>
          <w:szCs w:val="20"/>
          <w:lang w:eastAsia="x-none"/>
        </w:rPr>
      </w:pPr>
      <w:r w:rsidRPr="0090037A">
        <w:rPr>
          <w:szCs w:val="20"/>
          <w:lang w:eastAsia="x-none"/>
        </w:rPr>
        <w:t>6.1.1.3 Spatial-domain based solutions</w:t>
      </w:r>
    </w:p>
    <w:p w14:paraId="5E73F3AB" w14:textId="77777777" w:rsidR="0090037A" w:rsidRPr="0090037A" w:rsidRDefault="0090037A" w:rsidP="0090037A">
      <w:pPr>
        <w:ind w:left="2160" w:hanging="720"/>
        <w:rPr>
          <w:szCs w:val="20"/>
          <w:lang w:eastAsia="x-none"/>
        </w:rPr>
      </w:pPr>
      <w:r w:rsidRPr="0090037A">
        <w:rPr>
          <w:szCs w:val="20"/>
          <w:lang w:eastAsia="x-none"/>
        </w:rPr>
        <w:t>6.1.1.4 Power-domain based solutions</w:t>
      </w:r>
    </w:p>
    <w:p w14:paraId="2157D3D8" w14:textId="77777777" w:rsidR="0090037A" w:rsidRPr="0090037A" w:rsidRDefault="0090037A" w:rsidP="0090037A">
      <w:pPr>
        <w:ind w:left="2160" w:hanging="720"/>
        <w:rPr>
          <w:szCs w:val="20"/>
          <w:lang w:eastAsia="x-none"/>
        </w:rPr>
      </w:pPr>
      <w:r w:rsidRPr="0090037A">
        <w:rPr>
          <w:szCs w:val="20"/>
          <w:lang w:eastAsia="x-none"/>
        </w:rPr>
        <w:t>6.1.2</w:t>
      </w:r>
      <w:r w:rsidRPr="0090037A">
        <w:rPr>
          <w:szCs w:val="20"/>
          <w:lang w:eastAsia="x-none"/>
        </w:rPr>
        <w:tab/>
        <w:t>Solutions with specification impact</w:t>
      </w:r>
      <w:r w:rsidRPr="0090037A">
        <w:rPr>
          <w:szCs w:val="20"/>
          <w:lang w:eastAsia="x-none"/>
        </w:rPr>
        <w:tab/>
      </w:r>
    </w:p>
    <w:p w14:paraId="4166CE73" w14:textId="77777777" w:rsidR="0090037A" w:rsidRPr="0090037A" w:rsidRDefault="0090037A" w:rsidP="0090037A">
      <w:pPr>
        <w:ind w:left="2160" w:hanging="720"/>
        <w:rPr>
          <w:szCs w:val="20"/>
          <w:lang w:eastAsia="x-none"/>
        </w:rPr>
      </w:pPr>
      <w:r w:rsidRPr="0090037A">
        <w:rPr>
          <w:szCs w:val="20"/>
          <w:lang w:eastAsia="x-none"/>
        </w:rPr>
        <w:t>6.1.2.1 Time-domain based solutions</w:t>
      </w:r>
    </w:p>
    <w:p w14:paraId="200AE879" w14:textId="77777777" w:rsidR="0090037A" w:rsidRPr="0090037A" w:rsidRDefault="0090037A" w:rsidP="0090037A">
      <w:pPr>
        <w:ind w:left="2160" w:hanging="720"/>
        <w:rPr>
          <w:szCs w:val="20"/>
          <w:lang w:eastAsia="x-none"/>
        </w:rPr>
      </w:pPr>
      <w:r w:rsidRPr="0090037A">
        <w:rPr>
          <w:szCs w:val="20"/>
          <w:lang w:eastAsia="x-none"/>
        </w:rPr>
        <w:t>6.1.2.2 Frequency-domain based solutions</w:t>
      </w:r>
    </w:p>
    <w:p w14:paraId="5D852380" w14:textId="77777777" w:rsidR="0090037A" w:rsidRPr="0090037A" w:rsidRDefault="0090037A" w:rsidP="0090037A">
      <w:pPr>
        <w:ind w:left="2160" w:hanging="720"/>
        <w:rPr>
          <w:szCs w:val="20"/>
          <w:lang w:eastAsia="x-none"/>
        </w:rPr>
      </w:pPr>
      <w:r w:rsidRPr="0090037A">
        <w:rPr>
          <w:szCs w:val="20"/>
          <w:lang w:eastAsia="x-none"/>
        </w:rPr>
        <w:t>6.1.2.3 Spatial-domain based solutions</w:t>
      </w:r>
    </w:p>
    <w:p w14:paraId="57AFD285" w14:textId="77777777" w:rsidR="0090037A" w:rsidRPr="0090037A" w:rsidRDefault="0090037A" w:rsidP="0090037A">
      <w:pPr>
        <w:ind w:left="2160" w:hanging="720"/>
        <w:rPr>
          <w:szCs w:val="20"/>
          <w:lang w:eastAsia="x-none"/>
        </w:rPr>
      </w:pPr>
      <w:r w:rsidRPr="0090037A">
        <w:rPr>
          <w:szCs w:val="20"/>
          <w:lang w:eastAsia="x-none"/>
        </w:rPr>
        <w:t>6.1.2.4 Power-domain based solutions</w:t>
      </w:r>
    </w:p>
    <w:p w14:paraId="0F2C1D2C" w14:textId="77777777" w:rsidR="0090037A" w:rsidRPr="0090037A" w:rsidRDefault="0090037A" w:rsidP="0090037A"/>
    <w:p w14:paraId="2A67E732"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F1D2434" w14:textId="77777777" w:rsidR="0090037A" w:rsidRPr="0090037A" w:rsidRDefault="0090037A" w:rsidP="007D385F">
      <w:pPr>
        <w:numPr>
          <w:ilvl w:val="0"/>
          <w:numId w:val="161"/>
        </w:numPr>
        <w:rPr>
          <w:szCs w:val="20"/>
        </w:rPr>
      </w:pPr>
      <w:r w:rsidRPr="0090037A">
        <w:rPr>
          <w:szCs w:val="20"/>
        </w:rPr>
        <w:t xml:space="preserve">Time domain RIM mitigation include the following: </w:t>
      </w:r>
    </w:p>
    <w:p w14:paraId="4C02E430" w14:textId="77777777" w:rsidR="0090037A" w:rsidRPr="0090037A" w:rsidRDefault="0090037A" w:rsidP="007D385F">
      <w:pPr>
        <w:numPr>
          <w:ilvl w:val="1"/>
          <w:numId w:val="161"/>
        </w:numPr>
        <w:rPr>
          <w:szCs w:val="20"/>
        </w:rPr>
      </w:pPr>
      <w:r w:rsidRPr="0090037A">
        <w:rPr>
          <w:szCs w:val="20"/>
        </w:rPr>
        <w:t xml:space="preserve">Time-domain Aggressor-side RIM mitigation solutions at least include: DL symbols backoff, i.e., muting DL symbol(s) that cause interference to the Victim. </w:t>
      </w:r>
    </w:p>
    <w:p w14:paraId="25F8E4AC" w14:textId="77777777" w:rsidR="0090037A" w:rsidRPr="0090037A" w:rsidRDefault="0090037A" w:rsidP="007D385F">
      <w:pPr>
        <w:numPr>
          <w:ilvl w:val="2"/>
          <w:numId w:val="161"/>
        </w:numPr>
        <w:rPr>
          <w:szCs w:val="20"/>
        </w:rPr>
      </w:pPr>
      <w:r w:rsidRPr="0090037A">
        <w:rPr>
          <w:szCs w:val="20"/>
        </w:rPr>
        <w:t>Note that this sacrifices downlink throughput of the aggressor gNB</w:t>
      </w:r>
    </w:p>
    <w:p w14:paraId="58696F27" w14:textId="77777777" w:rsidR="0090037A" w:rsidRPr="0090037A" w:rsidRDefault="0090037A" w:rsidP="007D385F">
      <w:pPr>
        <w:numPr>
          <w:ilvl w:val="2"/>
          <w:numId w:val="161"/>
        </w:numPr>
        <w:rPr>
          <w:szCs w:val="20"/>
        </w:rPr>
      </w:pPr>
      <w:r w:rsidRPr="0090037A">
        <w:rPr>
          <w:szCs w:val="20"/>
        </w:rPr>
        <w:t>FFS details</w:t>
      </w:r>
    </w:p>
    <w:p w14:paraId="5FDA0EBF" w14:textId="77777777" w:rsidR="0090037A" w:rsidRPr="0090037A" w:rsidRDefault="0090037A" w:rsidP="007D385F">
      <w:pPr>
        <w:numPr>
          <w:ilvl w:val="1"/>
          <w:numId w:val="161"/>
        </w:numPr>
        <w:rPr>
          <w:szCs w:val="20"/>
        </w:rPr>
      </w:pPr>
      <w:r w:rsidRPr="0090037A">
        <w:rPr>
          <w:szCs w:val="20"/>
        </w:rPr>
        <w:t>Time-domain Victim-side RIM mitigation solutions at least include Victim gNB avoids scheduling on UL symbol(s) that are interfered</w:t>
      </w:r>
    </w:p>
    <w:p w14:paraId="4B749E96" w14:textId="77777777" w:rsidR="0090037A" w:rsidRPr="0090037A" w:rsidRDefault="0090037A" w:rsidP="007D385F">
      <w:pPr>
        <w:numPr>
          <w:ilvl w:val="2"/>
          <w:numId w:val="161"/>
        </w:numPr>
        <w:rPr>
          <w:szCs w:val="20"/>
        </w:rPr>
      </w:pPr>
      <w:r w:rsidRPr="0090037A">
        <w:rPr>
          <w:szCs w:val="20"/>
        </w:rPr>
        <w:t>Note that this sacrifices uplink throughput of the victim gNB</w:t>
      </w:r>
    </w:p>
    <w:p w14:paraId="53F4BB3B" w14:textId="77777777" w:rsidR="0090037A" w:rsidRPr="0090037A" w:rsidRDefault="0090037A" w:rsidP="007D385F">
      <w:pPr>
        <w:numPr>
          <w:ilvl w:val="2"/>
          <w:numId w:val="161"/>
        </w:numPr>
        <w:rPr>
          <w:szCs w:val="20"/>
        </w:rPr>
      </w:pPr>
      <w:r w:rsidRPr="0090037A">
        <w:rPr>
          <w:szCs w:val="20"/>
        </w:rPr>
        <w:t>FFS details</w:t>
      </w:r>
    </w:p>
    <w:p w14:paraId="6EBF9EFF" w14:textId="77777777" w:rsidR="0090037A" w:rsidRPr="0090037A" w:rsidRDefault="0090037A" w:rsidP="007D385F">
      <w:pPr>
        <w:numPr>
          <w:ilvl w:val="1"/>
          <w:numId w:val="161"/>
        </w:numPr>
        <w:rPr>
          <w:szCs w:val="20"/>
        </w:rPr>
      </w:pPr>
      <w:r w:rsidRPr="0090037A">
        <w:rPr>
          <w:szCs w:val="20"/>
        </w:rPr>
        <w:t>Note: frequency domain migitation schemes are separate</w:t>
      </w:r>
    </w:p>
    <w:p w14:paraId="4843914D" w14:textId="77777777" w:rsidR="0090037A" w:rsidRPr="0090037A" w:rsidRDefault="0090037A" w:rsidP="0090037A"/>
    <w:p w14:paraId="632A09C4" w14:textId="77777777" w:rsidR="0090037A" w:rsidRPr="00FA3382" w:rsidRDefault="0090037A" w:rsidP="0090037A">
      <w:pPr>
        <w:rPr>
          <w:szCs w:val="20"/>
        </w:rPr>
      </w:pPr>
      <w:r w:rsidRPr="00FA3382">
        <w:rPr>
          <w:szCs w:val="20"/>
        </w:rPr>
        <w:t>Proposals:</w:t>
      </w:r>
    </w:p>
    <w:p w14:paraId="5EC59964" w14:textId="77777777" w:rsidR="0090037A" w:rsidRPr="00FA3382" w:rsidRDefault="0090037A" w:rsidP="007D385F">
      <w:pPr>
        <w:numPr>
          <w:ilvl w:val="0"/>
          <w:numId w:val="161"/>
        </w:numPr>
        <w:rPr>
          <w:szCs w:val="20"/>
        </w:rPr>
      </w:pPr>
      <w:r w:rsidRPr="00FA3382">
        <w:rPr>
          <w:szCs w:val="20"/>
        </w:rPr>
        <w:t xml:space="preserve">Frequency domain RIM mitigation solutions include the following. </w:t>
      </w:r>
    </w:p>
    <w:p w14:paraId="5D9A6E76" w14:textId="77777777" w:rsidR="0090037A" w:rsidRPr="00FA3382" w:rsidRDefault="0090037A" w:rsidP="007D385F">
      <w:pPr>
        <w:numPr>
          <w:ilvl w:val="1"/>
          <w:numId w:val="160"/>
        </w:numPr>
        <w:rPr>
          <w:szCs w:val="20"/>
        </w:rPr>
      </w:pPr>
      <w:r w:rsidRPr="00FA3382">
        <w:rPr>
          <w:szCs w:val="20"/>
        </w:rPr>
        <w:t>Partial muting in frequency domain at either aggressor gNB or victim gNB</w:t>
      </w:r>
    </w:p>
    <w:p w14:paraId="088C9C9B" w14:textId="77777777" w:rsidR="0090037A" w:rsidRPr="00FA3382" w:rsidRDefault="0090037A" w:rsidP="007D385F">
      <w:pPr>
        <w:numPr>
          <w:ilvl w:val="1"/>
          <w:numId w:val="160"/>
        </w:numPr>
        <w:rPr>
          <w:szCs w:val="20"/>
        </w:rPr>
      </w:pPr>
      <w:r w:rsidRPr="00FA3382">
        <w:rPr>
          <w:szCs w:val="20"/>
        </w:rPr>
        <w:t xml:space="preserve">Utilizing different frequency bands between aggressor gNBs and victim gNBs by scheduling or activating different BWPs or sub-bands with no overlapped bandwidth between them. </w:t>
      </w:r>
    </w:p>
    <w:p w14:paraId="1560A3D4" w14:textId="77777777" w:rsidR="0090037A" w:rsidRPr="00FA3382" w:rsidRDefault="0090037A" w:rsidP="007D385F">
      <w:pPr>
        <w:numPr>
          <w:ilvl w:val="1"/>
          <w:numId w:val="160"/>
        </w:numPr>
        <w:rPr>
          <w:szCs w:val="20"/>
        </w:rPr>
      </w:pPr>
      <w:r w:rsidRPr="00FA3382">
        <w:rPr>
          <w:szCs w:val="20"/>
        </w:rPr>
        <w:t>Note that if the victim UL and the aggressor DL use non-overlapped bandwidths all the time (as in a static manner), the spectral efficiency and UL/DL capacity will be reduced</w:t>
      </w:r>
    </w:p>
    <w:p w14:paraId="3779B45D" w14:textId="77777777" w:rsidR="0090037A" w:rsidRPr="0090037A" w:rsidRDefault="0090037A" w:rsidP="0090037A"/>
    <w:p w14:paraId="30D75E0B" w14:textId="77777777" w:rsidR="00FA3382" w:rsidRPr="00E14CAC" w:rsidRDefault="00FA3382" w:rsidP="00FA3382">
      <w:pPr>
        <w:ind w:left="720" w:hanging="720"/>
      </w:pPr>
      <w:r w:rsidRPr="00E14CAC">
        <w:t>Additional issues for network robustness</w:t>
      </w:r>
    </w:p>
    <w:p w14:paraId="513F8A7C" w14:textId="77777777" w:rsidR="00FA3382" w:rsidRPr="00E14CAC" w:rsidRDefault="00FA3382" w:rsidP="00FA3382">
      <w:pPr>
        <w:ind w:left="720" w:hanging="720"/>
      </w:pPr>
      <w:r w:rsidRPr="00E14CAC">
        <w:t>Remaining issues for framework</w:t>
      </w:r>
    </w:p>
    <w:p w14:paraId="632E2CE3" w14:textId="77777777" w:rsidR="00E14CAC" w:rsidRDefault="00E14CAC" w:rsidP="00D41604">
      <w:pPr>
        <w:ind w:left="720" w:hanging="720"/>
        <w:rPr>
          <w:b/>
        </w:rPr>
      </w:pPr>
    </w:p>
    <w:p w14:paraId="2BEF1CDD" w14:textId="6BB03D57" w:rsidR="0090037A" w:rsidRPr="00E14CAC" w:rsidRDefault="0051469C" w:rsidP="00D41604">
      <w:pPr>
        <w:ind w:left="720" w:hanging="720"/>
        <w:rPr>
          <w:b/>
        </w:rPr>
      </w:pPr>
      <w:r w:rsidRPr="00E14CAC">
        <w:rPr>
          <w:b/>
        </w:rPr>
        <w:t>Friday session</w:t>
      </w:r>
    </w:p>
    <w:p w14:paraId="14012D55" w14:textId="4B041457" w:rsidR="0051469C" w:rsidRDefault="0019002E" w:rsidP="0051469C">
      <w:pPr>
        <w:ind w:left="720" w:hanging="720"/>
        <w:rPr>
          <w:b/>
        </w:rPr>
      </w:pPr>
      <w:hyperlink r:id="rId1775" w:history="1">
        <w:r w:rsidR="006A6897">
          <w:rPr>
            <w:rStyle w:val="Hyperlink"/>
            <w:b/>
          </w:rPr>
          <w:t>R1-1812060</w:t>
        </w:r>
      </w:hyperlink>
      <w:r w:rsidR="0051469C" w:rsidRPr="0051469C">
        <w:rPr>
          <w:b/>
        </w:rPr>
        <w:tab/>
        <w:t>Updated Summary for NR RIM</w:t>
      </w:r>
      <w:r w:rsidR="0051469C" w:rsidRPr="0051469C">
        <w:rPr>
          <w:b/>
        </w:rPr>
        <w:tab/>
        <w:t>CMCC</w:t>
      </w:r>
    </w:p>
    <w:p w14:paraId="08975593" w14:textId="77777777" w:rsidR="00E14CAC" w:rsidRDefault="00E14CAC" w:rsidP="00E14CA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F7C469" w14:textId="77777777" w:rsidR="0051469C" w:rsidRPr="00E14CAC" w:rsidRDefault="0051469C" w:rsidP="00E14CAC">
      <w:pPr>
        <w:ind w:left="720" w:hanging="720"/>
        <w:rPr>
          <w:rFonts w:cs="Times"/>
          <w:b/>
          <w:szCs w:val="20"/>
        </w:rPr>
      </w:pPr>
    </w:p>
    <w:p w14:paraId="3D6C4E31" w14:textId="2831D652" w:rsidR="0051469C" w:rsidRPr="0051469C" w:rsidRDefault="0051469C" w:rsidP="00E14CAC">
      <w:pPr>
        <w:ind w:left="720" w:hanging="720"/>
        <w:rPr>
          <w:rFonts w:cs="Times"/>
          <w:b/>
          <w:szCs w:val="20"/>
        </w:rPr>
      </w:pPr>
      <w:r w:rsidRPr="0051469C">
        <w:rPr>
          <w:rFonts w:cs="Times"/>
          <w:szCs w:val="20"/>
          <w:highlight w:val="green"/>
        </w:rPr>
        <w:t>Agreements</w:t>
      </w:r>
      <w:r w:rsidRPr="0051469C">
        <w:rPr>
          <w:rFonts w:cs="Times"/>
          <w:b/>
          <w:szCs w:val="20"/>
        </w:rPr>
        <w:t>:</w:t>
      </w:r>
    </w:p>
    <w:p w14:paraId="7F00890F" w14:textId="77777777" w:rsidR="0051469C" w:rsidRPr="00E14CAC" w:rsidRDefault="0051469C" w:rsidP="007D385F">
      <w:pPr>
        <w:pStyle w:val="ListParagraph"/>
        <w:numPr>
          <w:ilvl w:val="0"/>
          <w:numId w:val="205"/>
        </w:numPr>
        <w:rPr>
          <w:rFonts w:cs="Times"/>
        </w:rPr>
      </w:pPr>
      <w:r w:rsidRPr="00E14CAC">
        <w:rPr>
          <w:rFonts w:cs="Times"/>
        </w:rPr>
        <w:t>Frequency domain RIM mitigation solutions for study at least include the following. Discuss further on whether they are network implementation solutions or have potential spec impact</w:t>
      </w:r>
    </w:p>
    <w:p w14:paraId="52970DCB" w14:textId="77777777" w:rsidR="0051469C" w:rsidRPr="00E14CAC" w:rsidRDefault="0051469C" w:rsidP="007D385F">
      <w:pPr>
        <w:pStyle w:val="ListParagraph"/>
        <w:numPr>
          <w:ilvl w:val="1"/>
          <w:numId w:val="205"/>
        </w:numPr>
        <w:rPr>
          <w:rFonts w:cs="Times"/>
        </w:rPr>
      </w:pPr>
      <w:r w:rsidRPr="00E14CAC">
        <w:rPr>
          <w:rFonts w:cs="Times"/>
        </w:rPr>
        <w:t>Partial muting in frequency domain at either aggressor gNB or victim gNB</w:t>
      </w:r>
    </w:p>
    <w:p w14:paraId="07F8FCA4" w14:textId="77777777" w:rsidR="0051469C" w:rsidRPr="00E14CAC" w:rsidRDefault="0051469C" w:rsidP="007D385F">
      <w:pPr>
        <w:pStyle w:val="ListParagraph"/>
        <w:numPr>
          <w:ilvl w:val="1"/>
          <w:numId w:val="205"/>
        </w:numPr>
        <w:rPr>
          <w:rFonts w:cs="Times"/>
        </w:rPr>
      </w:pPr>
      <w:r w:rsidRPr="00E14CAC">
        <w:rPr>
          <w:rFonts w:cs="Times"/>
        </w:rPr>
        <w:lastRenderedPageBreak/>
        <w:t xml:space="preserve">Utilizing different frequency band between aggressor gNBs and victim gNBs by scheduling or activating different BWPs or sub-bands with no overlapped bandwidth between them. </w:t>
      </w:r>
    </w:p>
    <w:p w14:paraId="7600D586" w14:textId="77777777" w:rsidR="0051469C" w:rsidRPr="00E14CAC" w:rsidRDefault="0051469C" w:rsidP="007D385F">
      <w:pPr>
        <w:pStyle w:val="ListParagraph"/>
        <w:numPr>
          <w:ilvl w:val="0"/>
          <w:numId w:val="205"/>
        </w:numPr>
        <w:rPr>
          <w:rFonts w:cs="Times"/>
        </w:rPr>
      </w:pPr>
      <w:r w:rsidRPr="00E14CAC">
        <w:rPr>
          <w:rFonts w:cs="Times"/>
        </w:rPr>
        <w:t>Note that if the victim UL and the aggressor DL use non-overlapped bandwidths all the time (as in a static manner), the spectral efficiency and UL/DL capacity will be reduced</w:t>
      </w:r>
    </w:p>
    <w:p w14:paraId="0CD13F5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5277816F" w14:textId="77777777" w:rsidR="0051469C" w:rsidRPr="00E14CAC" w:rsidRDefault="0051469C" w:rsidP="007D385F">
      <w:pPr>
        <w:pStyle w:val="ListParagraph"/>
        <w:numPr>
          <w:ilvl w:val="0"/>
          <w:numId w:val="281"/>
        </w:numPr>
        <w:rPr>
          <w:rFonts w:cs="Times"/>
        </w:rPr>
      </w:pPr>
      <w:r w:rsidRPr="00E14CAC">
        <w:rPr>
          <w:rFonts w:cs="Times"/>
        </w:rPr>
        <w:t>Spatial domain RIM mitigation solutions for study at least include the following. Discuss further on whether they are network implementation solutions or have potential spec impact</w:t>
      </w:r>
    </w:p>
    <w:p w14:paraId="4DAD6C32" w14:textId="77777777" w:rsidR="0051469C" w:rsidRPr="00E14CAC" w:rsidRDefault="0051469C" w:rsidP="007D385F">
      <w:pPr>
        <w:pStyle w:val="ListParagraph"/>
        <w:numPr>
          <w:ilvl w:val="1"/>
          <w:numId w:val="281"/>
        </w:numPr>
        <w:rPr>
          <w:rFonts w:cs="Times"/>
        </w:rPr>
      </w:pPr>
      <w:r w:rsidRPr="00E14CAC">
        <w:rPr>
          <w:rFonts w:cs="Times"/>
        </w:rPr>
        <w:t>Receive beam nulling at victim gNB, to suppress the remote interference in spatial domain.</w:t>
      </w:r>
    </w:p>
    <w:p w14:paraId="111C9116" w14:textId="77777777" w:rsidR="0051469C" w:rsidRPr="00E14CAC" w:rsidRDefault="0051469C" w:rsidP="007D385F">
      <w:pPr>
        <w:pStyle w:val="ListParagraph"/>
        <w:numPr>
          <w:ilvl w:val="1"/>
          <w:numId w:val="281"/>
        </w:numPr>
        <w:rPr>
          <w:rFonts w:cs="Times"/>
        </w:rPr>
      </w:pPr>
      <w:r w:rsidRPr="00E14CAC">
        <w:rPr>
          <w:rFonts w:cs="Times"/>
        </w:rPr>
        <w:t>Scheduling UE transmission that will be received in spatial directions that are less interfered at Victim gNB</w:t>
      </w:r>
    </w:p>
    <w:p w14:paraId="0FF6A115" w14:textId="77777777" w:rsidR="0051469C" w:rsidRPr="00E14CAC" w:rsidRDefault="0051469C" w:rsidP="007D385F">
      <w:pPr>
        <w:pStyle w:val="ListParagraph"/>
        <w:numPr>
          <w:ilvl w:val="1"/>
          <w:numId w:val="281"/>
        </w:numPr>
        <w:rPr>
          <w:rFonts w:cs="Times"/>
        </w:rPr>
      </w:pPr>
      <w:r w:rsidRPr="00E14CAC">
        <w:rPr>
          <w:rFonts w:cs="Times"/>
        </w:rPr>
        <w:t>Controlling transmit beam (e.g., down-tilting) at aggressor gNB</w:t>
      </w:r>
    </w:p>
    <w:p w14:paraId="038E5CED" w14:textId="77777777" w:rsidR="0051469C" w:rsidRPr="00E14CAC" w:rsidRDefault="0051469C" w:rsidP="007D385F">
      <w:pPr>
        <w:pStyle w:val="ListParagraph"/>
        <w:numPr>
          <w:ilvl w:val="1"/>
          <w:numId w:val="281"/>
        </w:numPr>
        <w:rPr>
          <w:rFonts w:cs="Times"/>
        </w:rPr>
      </w:pPr>
      <w:r w:rsidRPr="00E14CAC">
        <w:rPr>
          <w:rFonts w:cs="Times"/>
        </w:rPr>
        <w:t>Use different beam directions on different DL positions (e.g. choose the beam direction which experiences minimal interference, then according to reciprocity, use this beam to perform transmission in DL resources adjacent to GP)</w:t>
      </w:r>
    </w:p>
    <w:p w14:paraId="078FAFB7" w14:textId="77777777" w:rsidR="0051469C" w:rsidRPr="00E14CAC" w:rsidRDefault="0051469C" w:rsidP="007D385F">
      <w:pPr>
        <w:pStyle w:val="ListParagraph"/>
        <w:numPr>
          <w:ilvl w:val="1"/>
          <w:numId w:val="281"/>
        </w:numPr>
        <w:rPr>
          <w:rFonts w:cs="Times"/>
        </w:rPr>
      </w:pPr>
      <w:r w:rsidRPr="00E14CAC">
        <w:rPr>
          <w:rFonts w:cs="Times"/>
        </w:rPr>
        <w:t>Mounting antennas at lower height, electrical/mechanical down-tilt.</w:t>
      </w:r>
    </w:p>
    <w:p w14:paraId="2E54BB20" w14:textId="77777777" w:rsidR="0051469C" w:rsidRPr="00E14CAC" w:rsidRDefault="0051469C" w:rsidP="007D385F">
      <w:pPr>
        <w:pStyle w:val="ListParagraph"/>
        <w:numPr>
          <w:ilvl w:val="0"/>
          <w:numId w:val="281"/>
        </w:numPr>
        <w:rPr>
          <w:rFonts w:cs="Times"/>
        </w:rPr>
      </w:pPr>
      <w:r w:rsidRPr="00E14CAC">
        <w:rPr>
          <w:rFonts w:cs="Times"/>
        </w:rPr>
        <w:t>Note that adjusting the down-tilting or height of the antenna at Aggressor or Victim gNB may reduce corresponding cell coverage.</w:t>
      </w:r>
    </w:p>
    <w:p w14:paraId="003A0653"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4D11487D" w14:textId="77777777" w:rsidR="0051469C" w:rsidRPr="00E14CAC" w:rsidRDefault="0051469C" w:rsidP="007D385F">
      <w:pPr>
        <w:pStyle w:val="ListParagraph"/>
        <w:numPr>
          <w:ilvl w:val="0"/>
          <w:numId w:val="282"/>
        </w:numPr>
        <w:rPr>
          <w:rFonts w:cs="Times"/>
        </w:rPr>
      </w:pPr>
      <w:r w:rsidRPr="00E14CAC">
        <w:rPr>
          <w:rFonts w:cs="Times"/>
        </w:rPr>
        <w:t>Power control mechanism for RIM mitigation for study at least include the following.  Discuss further on whether they are network implementation solutions or have potential spec impact</w:t>
      </w:r>
    </w:p>
    <w:p w14:paraId="2B16AEF1" w14:textId="77777777" w:rsidR="0051469C" w:rsidRPr="00E14CAC" w:rsidRDefault="0051469C" w:rsidP="007D385F">
      <w:pPr>
        <w:pStyle w:val="ListParagraph"/>
        <w:numPr>
          <w:ilvl w:val="1"/>
          <w:numId w:val="282"/>
        </w:numPr>
        <w:rPr>
          <w:rFonts w:cs="Times"/>
        </w:rPr>
      </w:pPr>
      <w:r w:rsidRPr="00E14CAC">
        <w:rPr>
          <w:rFonts w:cs="Times"/>
        </w:rPr>
        <w:t>Increase UE transmission power at Victim gNB</w:t>
      </w:r>
    </w:p>
    <w:p w14:paraId="20421903" w14:textId="77777777" w:rsidR="0051469C" w:rsidRPr="00E14CAC" w:rsidRDefault="0051469C" w:rsidP="007D385F">
      <w:pPr>
        <w:pStyle w:val="ListParagraph"/>
        <w:numPr>
          <w:ilvl w:val="1"/>
          <w:numId w:val="282"/>
        </w:numPr>
        <w:rPr>
          <w:rFonts w:cs="Times"/>
        </w:rPr>
      </w:pPr>
      <w:r w:rsidRPr="00E14CAC">
        <w:rPr>
          <w:rFonts w:cs="Times"/>
        </w:rPr>
        <w:t xml:space="preserve">Reduce the DL transmission power of Aggressor gNB </w:t>
      </w:r>
    </w:p>
    <w:p w14:paraId="22C64A2E" w14:textId="77777777" w:rsidR="0051469C" w:rsidRPr="0051469C" w:rsidRDefault="0051469C" w:rsidP="00E14CAC">
      <w:pPr>
        <w:rPr>
          <w:rFonts w:cs="Times"/>
          <w:szCs w:val="20"/>
          <w:highlight w:val="green"/>
        </w:rPr>
      </w:pPr>
      <w:r w:rsidRPr="0051469C">
        <w:rPr>
          <w:rFonts w:cs="Times"/>
          <w:szCs w:val="20"/>
          <w:highlight w:val="green"/>
        </w:rPr>
        <w:t>Agreements:</w:t>
      </w:r>
    </w:p>
    <w:p w14:paraId="2C188221" w14:textId="77777777" w:rsidR="0051469C" w:rsidRPr="00E14CAC" w:rsidRDefault="0051469C" w:rsidP="007D385F">
      <w:pPr>
        <w:pStyle w:val="ListParagraph"/>
        <w:numPr>
          <w:ilvl w:val="0"/>
          <w:numId w:val="282"/>
        </w:numPr>
        <w:rPr>
          <w:rFonts w:cs="Times"/>
        </w:rPr>
      </w:pPr>
      <w:r w:rsidRPr="00E14CAC">
        <w:rPr>
          <w:rFonts w:cs="Times"/>
        </w:rPr>
        <w:t xml:space="preserve">Further study PRACH enhancement for RIM mitigation </w:t>
      </w:r>
    </w:p>
    <w:p w14:paraId="43450767" w14:textId="77777777" w:rsidR="0051469C" w:rsidRPr="00E14CAC" w:rsidRDefault="0051469C" w:rsidP="007D385F">
      <w:pPr>
        <w:pStyle w:val="ListParagraph"/>
        <w:numPr>
          <w:ilvl w:val="1"/>
          <w:numId w:val="282"/>
        </w:numPr>
        <w:rPr>
          <w:rFonts w:cs="Times"/>
        </w:rPr>
      </w:pPr>
      <w:r w:rsidRPr="00E14CAC">
        <w:rPr>
          <w:rFonts w:cs="Times"/>
        </w:rPr>
        <w:t>FFS network enhancement and/or UE enhancements</w:t>
      </w:r>
    </w:p>
    <w:p w14:paraId="4A39C4F9" w14:textId="77777777" w:rsidR="0051469C" w:rsidRPr="00E14CAC" w:rsidRDefault="0051469C" w:rsidP="007D385F">
      <w:pPr>
        <w:pStyle w:val="ListParagraph"/>
        <w:numPr>
          <w:ilvl w:val="2"/>
          <w:numId w:val="282"/>
        </w:numPr>
        <w:rPr>
          <w:rFonts w:cs="Times"/>
        </w:rPr>
      </w:pPr>
      <w:r w:rsidRPr="00E14CAC">
        <w:rPr>
          <w:rFonts w:cs="Times"/>
        </w:rPr>
        <w:t>Network enhancements include multiple PRACH configurations or PRACH reconfiguration by gNB</w:t>
      </w:r>
    </w:p>
    <w:p w14:paraId="25465408" w14:textId="77777777" w:rsidR="0051469C" w:rsidRPr="00E14CAC" w:rsidRDefault="0051469C" w:rsidP="007D385F">
      <w:pPr>
        <w:pStyle w:val="ListParagraph"/>
        <w:numPr>
          <w:ilvl w:val="2"/>
          <w:numId w:val="282"/>
        </w:numPr>
        <w:rPr>
          <w:rFonts w:cs="Times"/>
        </w:rPr>
      </w:pPr>
      <w:r w:rsidRPr="00E14CAC">
        <w:rPr>
          <w:rFonts w:cs="Times"/>
        </w:rPr>
        <w:t xml:space="preserve">UE PRACH enhancement include UE adopts autonomous RACH enhancement based on multiple PRACH configurations </w:t>
      </w:r>
    </w:p>
    <w:p w14:paraId="60B8078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0F05874F" w14:textId="77777777" w:rsidR="0051469C" w:rsidRPr="00E14CAC" w:rsidRDefault="0051469C" w:rsidP="007D385F">
      <w:pPr>
        <w:pStyle w:val="ListParagraph"/>
        <w:numPr>
          <w:ilvl w:val="0"/>
          <w:numId w:val="282"/>
        </w:numPr>
        <w:jc w:val="both"/>
        <w:rPr>
          <w:rFonts w:cs="Times"/>
          <w:lang w:eastAsia="zh-CN"/>
        </w:rPr>
      </w:pPr>
      <w:r w:rsidRPr="00E14CAC">
        <w:rPr>
          <w:rFonts w:cs="Times"/>
          <w:lang w:eastAsia="zh-CN"/>
        </w:rPr>
        <w:t xml:space="preserve">Modify in framework 1 in step 3, </w:t>
      </w:r>
    </w:p>
    <w:p w14:paraId="62249D31"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Note: it is clarified the victim continues RS-1 transmission if RS-2 is detected. </w:t>
      </w:r>
    </w:p>
    <w:p w14:paraId="31AF432F"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the victim </w:t>
      </w:r>
      <w:r w:rsidRPr="00E14CAC">
        <w:rPr>
          <w:rFonts w:cs="Times"/>
          <w:color w:val="FF0000"/>
          <w:u w:val="single"/>
          <w:lang w:eastAsia="zh-CN"/>
        </w:rPr>
        <w:t>may</w:t>
      </w:r>
      <w:r w:rsidRPr="00E14CAC">
        <w:rPr>
          <w:rFonts w:cs="Times"/>
          <w:lang w:eastAsia="zh-CN"/>
        </w:rPr>
        <w:t xml:space="preserve"> stop RS-1 transmission if RS-2</w:t>
      </w:r>
      <w:r w:rsidRPr="00E14CAC">
        <w:rPr>
          <w:rFonts w:cs="Times"/>
          <w:color w:val="FF0000"/>
          <w:u w:val="single"/>
          <w:lang w:eastAsia="zh-CN"/>
        </w:rPr>
        <w:t xml:space="preserve"> is not detected and the IoT going back to certain level</w:t>
      </w:r>
      <w:r w:rsidRPr="00E14CAC">
        <w:rPr>
          <w:rFonts w:cs="Times"/>
          <w:lang w:eastAsia="zh-CN"/>
        </w:rPr>
        <w:t xml:space="preserve">. </w:t>
      </w:r>
    </w:p>
    <w:p w14:paraId="466BD32D"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319137EB" w14:textId="77777777" w:rsidR="0051469C" w:rsidRPr="0051469C" w:rsidRDefault="0051469C" w:rsidP="007D385F">
      <w:pPr>
        <w:numPr>
          <w:ilvl w:val="0"/>
          <w:numId w:val="133"/>
        </w:numPr>
        <w:jc w:val="both"/>
        <w:rPr>
          <w:rFonts w:cs="Times"/>
          <w:szCs w:val="20"/>
          <w:lang w:eastAsia="zh-CN"/>
        </w:rPr>
      </w:pPr>
      <w:r w:rsidRPr="0051469C">
        <w:rPr>
          <w:rFonts w:cs="Times"/>
          <w:szCs w:val="20"/>
          <w:lang w:eastAsia="zh-CN"/>
        </w:rPr>
        <w:t>Further study the following:</w:t>
      </w:r>
    </w:p>
    <w:p w14:paraId="2B1B12A8"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OAM enhancements: </w:t>
      </w:r>
    </w:p>
    <w:p w14:paraId="48A77A2B"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For NR-RIM framework- 1, 2.1 and 2.2, when atmospheric duct interference is detected by victim gNB, victim gNB reports the remote interference to OAM, OAM indicates the potential aggressor gNBs to start the RIM-RS monitoring.</w:t>
      </w:r>
    </w:p>
    <w:p w14:paraId="5C0693DE"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When RS-1 is detected at aggressor, aggressor gNB reports to OAM, OAM may configure mitigation schemes at Victim</w:t>
      </w:r>
    </w:p>
    <w:p w14:paraId="03639A19"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Note that this depends whether the OAM can support such indication in the whole network</w:t>
      </w:r>
    </w:p>
    <w:p w14:paraId="1F1B5A85"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Timer-based schemes for terminating RS monitoring/transmission</w:t>
      </w:r>
    </w:p>
    <w:p w14:paraId="776C64F3"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Asymmetric channel conditions between a pair of aggressor-victim gNBs </w:t>
      </w:r>
    </w:p>
    <w:p w14:paraId="1469A6CE" w14:textId="77777777" w:rsidR="0051469C" w:rsidRPr="0051469C" w:rsidRDefault="0051469C" w:rsidP="00E14CAC">
      <w:pPr>
        <w:rPr>
          <w:rFonts w:cs="Times"/>
          <w:szCs w:val="20"/>
        </w:rPr>
      </w:pPr>
    </w:p>
    <w:p w14:paraId="62ACE260" w14:textId="77777777" w:rsidR="0051469C" w:rsidRPr="00E14CAC" w:rsidRDefault="0051469C" w:rsidP="00E14CAC">
      <w:pPr>
        <w:ind w:left="720" w:hanging="720"/>
        <w:rPr>
          <w:rFonts w:cs="Times"/>
          <w:szCs w:val="20"/>
        </w:rPr>
      </w:pPr>
    </w:p>
    <w:p w14:paraId="74148C7B" w14:textId="35E6F637" w:rsidR="00D41604" w:rsidRPr="00D41604" w:rsidRDefault="0019002E" w:rsidP="00D41604">
      <w:pPr>
        <w:ind w:left="720" w:hanging="720"/>
        <w:rPr>
          <w:lang w:eastAsia="x-none"/>
        </w:rPr>
      </w:pPr>
      <w:hyperlink r:id="rId1776" w:history="1">
        <w:r w:rsidR="006A6897">
          <w:rPr>
            <w:rStyle w:val="Hyperlink"/>
            <w:lang w:eastAsia="x-none"/>
          </w:rPr>
          <w:t>R1-1810291</w:t>
        </w:r>
      </w:hyperlink>
      <w:r w:rsidR="00D41604" w:rsidRPr="00D41604">
        <w:rPr>
          <w:lang w:eastAsia="x-none"/>
        </w:rPr>
        <w:tab/>
        <w:t>Discussion on mechanism for NR RIM support</w:t>
      </w:r>
      <w:r w:rsidR="00D41604" w:rsidRPr="00D41604">
        <w:rPr>
          <w:lang w:eastAsia="x-none"/>
        </w:rPr>
        <w:tab/>
        <w:t>LG Electronics</w:t>
      </w:r>
    </w:p>
    <w:p w14:paraId="535E4D48" w14:textId="590C9EA0" w:rsidR="00D41604" w:rsidRPr="00D41604" w:rsidRDefault="0019002E" w:rsidP="00D41604">
      <w:pPr>
        <w:ind w:left="720" w:hanging="720"/>
        <w:rPr>
          <w:lang w:eastAsia="x-none"/>
        </w:rPr>
      </w:pPr>
      <w:hyperlink r:id="rId1777" w:history="1">
        <w:r w:rsidR="006A6897">
          <w:rPr>
            <w:rStyle w:val="Hyperlink"/>
            <w:lang w:eastAsia="x-none"/>
          </w:rPr>
          <w:t>R1-1810331</w:t>
        </w:r>
      </w:hyperlink>
      <w:r w:rsidR="00D41604" w:rsidRPr="00D41604">
        <w:rPr>
          <w:lang w:eastAsia="x-none"/>
        </w:rPr>
        <w:tab/>
        <w:t>Consideration on Mechanisms for Improving Network Robustness</w:t>
      </w:r>
      <w:r w:rsidR="00D41604" w:rsidRPr="00D41604">
        <w:rPr>
          <w:lang w:eastAsia="x-none"/>
        </w:rPr>
        <w:tab/>
        <w:t>ZTE</w:t>
      </w:r>
    </w:p>
    <w:p w14:paraId="63C7B412" w14:textId="09BA06D5" w:rsidR="00D41604" w:rsidRPr="00D41604" w:rsidRDefault="0019002E" w:rsidP="00D41604">
      <w:pPr>
        <w:ind w:left="720" w:hanging="720"/>
        <w:rPr>
          <w:lang w:eastAsia="x-none"/>
        </w:rPr>
      </w:pPr>
      <w:hyperlink r:id="rId1778" w:history="1">
        <w:r w:rsidR="006A6897">
          <w:rPr>
            <w:rStyle w:val="Hyperlink"/>
            <w:lang w:eastAsia="x-none"/>
          </w:rPr>
          <w:t>R1-1810548</w:t>
        </w:r>
      </w:hyperlink>
      <w:r w:rsidR="00D41604" w:rsidRPr="00D41604">
        <w:rPr>
          <w:lang w:eastAsia="x-none"/>
        </w:rPr>
        <w:tab/>
        <w:t>On remote interference management mechanism</w:t>
      </w:r>
      <w:r w:rsidR="00D41604" w:rsidRPr="00D41604">
        <w:rPr>
          <w:lang w:eastAsia="x-none"/>
        </w:rPr>
        <w:tab/>
        <w:t>CATT</w:t>
      </w:r>
    </w:p>
    <w:p w14:paraId="7F540C79" w14:textId="199C56A3" w:rsidR="00D41604" w:rsidRPr="00D41604" w:rsidRDefault="0019002E" w:rsidP="00D41604">
      <w:pPr>
        <w:ind w:left="720" w:hanging="720"/>
        <w:rPr>
          <w:lang w:eastAsia="x-none"/>
        </w:rPr>
      </w:pPr>
      <w:hyperlink r:id="rId1779" w:history="1">
        <w:r w:rsidR="006A6897">
          <w:rPr>
            <w:rStyle w:val="Hyperlink"/>
          </w:rPr>
          <w:t>R1-1811816</w:t>
        </w:r>
      </w:hyperlink>
      <w:r w:rsidR="0051469C" w:rsidRPr="0051469C">
        <w:tab/>
        <w:t>RIM-RS design and evaluation</w:t>
      </w:r>
      <w:r w:rsidR="0051469C" w:rsidRPr="0051469C">
        <w:tab/>
        <w:t>Intel Corporation</w:t>
      </w:r>
      <w:r w:rsidR="0051469C">
        <w:tab/>
        <w:t xml:space="preserve">(rev of </w:t>
      </w:r>
      <w:hyperlink r:id="rId1780" w:history="1">
        <w:r w:rsidR="006A6897">
          <w:rPr>
            <w:rStyle w:val="Hyperlink"/>
          </w:rPr>
          <w:t>R1-1810783</w:t>
        </w:r>
      </w:hyperlink>
      <w:r w:rsidR="0051469C">
        <w:rPr>
          <w:lang w:eastAsia="x-none"/>
        </w:rPr>
        <w:t>)</w:t>
      </w:r>
    </w:p>
    <w:p w14:paraId="566F7A69" w14:textId="5BD9F92E" w:rsidR="00D41604" w:rsidRPr="00D41604" w:rsidRDefault="0019002E" w:rsidP="00D41604">
      <w:pPr>
        <w:ind w:left="720" w:hanging="720"/>
        <w:rPr>
          <w:lang w:eastAsia="x-none"/>
        </w:rPr>
      </w:pPr>
      <w:hyperlink r:id="rId1781" w:history="1">
        <w:r w:rsidR="006A6897">
          <w:rPr>
            <w:rStyle w:val="Hyperlink"/>
            <w:lang w:eastAsia="x-none"/>
          </w:rPr>
          <w:t>R1-1810876</w:t>
        </w:r>
      </w:hyperlink>
      <w:r w:rsidR="00D41604" w:rsidRPr="00D41604">
        <w:rPr>
          <w:lang w:eastAsia="x-none"/>
        </w:rPr>
        <w:tab/>
        <w:t>Discussion on remote interference management</w:t>
      </w:r>
      <w:r w:rsidR="00D41604" w:rsidRPr="00D41604">
        <w:rPr>
          <w:lang w:eastAsia="x-none"/>
        </w:rPr>
        <w:tab/>
        <w:t>Samsung</w:t>
      </w:r>
    </w:p>
    <w:p w14:paraId="0DB8031C" w14:textId="37CF55AA" w:rsidR="00D41604" w:rsidRPr="00D41604" w:rsidRDefault="0019002E" w:rsidP="00D41604">
      <w:pPr>
        <w:ind w:left="720" w:hanging="720"/>
        <w:rPr>
          <w:lang w:eastAsia="x-none"/>
        </w:rPr>
      </w:pPr>
      <w:hyperlink r:id="rId1782" w:history="1">
        <w:r w:rsidR="006A6897">
          <w:rPr>
            <w:rStyle w:val="Hyperlink"/>
            <w:lang w:eastAsia="x-none"/>
          </w:rPr>
          <w:t>R1-1811041</w:t>
        </w:r>
      </w:hyperlink>
      <w:r w:rsidR="00D41604" w:rsidRPr="00D41604">
        <w:rPr>
          <w:lang w:eastAsia="x-none"/>
        </w:rPr>
        <w:tab/>
        <w:t>Discussion on improving network robustness for RIM</w:t>
      </w:r>
      <w:r w:rsidR="00D41604" w:rsidRPr="00D41604">
        <w:rPr>
          <w:lang w:eastAsia="x-none"/>
        </w:rPr>
        <w:tab/>
        <w:t>CMCC</w:t>
      </w:r>
    </w:p>
    <w:p w14:paraId="675C1167" w14:textId="02956598" w:rsidR="00D41604" w:rsidRPr="00D41604" w:rsidRDefault="0019002E" w:rsidP="00D41604">
      <w:pPr>
        <w:ind w:left="720" w:hanging="720"/>
        <w:rPr>
          <w:lang w:eastAsia="x-none"/>
        </w:rPr>
      </w:pPr>
      <w:hyperlink r:id="rId1783" w:history="1">
        <w:r w:rsidR="006A6897">
          <w:rPr>
            <w:rStyle w:val="Hyperlink"/>
            <w:lang w:eastAsia="x-none"/>
          </w:rPr>
          <w:t>R1-1811211</w:t>
        </w:r>
      </w:hyperlink>
      <w:r w:rsidR="00D41604" w:rsidRPr="00D41604">
        <w:rPr>
          <w:lang w:eastAsia="x-none"/>
        </w:rPr>
        <w:tab/>
        <w:t>Remote interference management for NR</w:t>
      </w:r>
      <w:r w:rsidR="00D41604" w:rsidRPr="00D41604">
        <w:rPr>
          <w:lang w:eastAsia="x-none"/>
        </w:rPr>
        <w:tab/>
        <w:t>Nokia, Nokia Shanghai Bell</w:t>
      </w:r>
    </w:p>
    <w:p w14:paraId="769F0CEC" w14:textId="1AD93651" w:rsidR="00D41604" w:rsidRPr="00D41604" w:rsidRDefault="0019002E" w:rsidP="00D41604">
      <w:pPr>
        <w:ind w:left="720" w:hanging="720"/>
        <w:rPr>
          <w:lang w:eastAsia="x-none"/>
        </w:rPr>
      </w:pPr>
      <w:hyperlink r:id="rId1784" w:history="1">
        <w:r w:rsidR="006A6897">
          <w:rPr>
            <w:rStyle w:val="Hyperlink"/>
            <w:lang w:eastAsia="x-none"/>
          </w:rPr>
          <w:t>R1-1811437</w:t>
        </w:r>
      </w:hyperlink>
      <w:r w:rsidR="00D41604" w:rsidRPr="00D41604">
        <w:rPr>
          <w:lang w:eastAsia="x-none"/>
        </w:rPr>
        <w:tab/>
        <w:t>On mechanisms for increasing network robustness</w:t>
      </w:r>
      <w:r w:rsidR="00D41604" w:rsidRPr="00D41604">
        <w:rPr>
          <w:lang w:eastAsia="x-none"/>
        </w:rPr>
        <w:tab/>
        <w:t>Ericsson</w:t>
      </w:r>
    </w:p>
    <w:p w14:paraId="4EBFA302" w14:textId="24FCDED7" w:rsidR="00D41604" w:rsidRPr="00D41604" w:rsidRDefault="00D41604" w:rsidP="006328F0">
      <w:pPr>
        <w:pStyle w:val="Heading4"/>
      </w:pPr>
      <w:bookmarkStart w:id="868" w:name="_Toc525997541"/>
      <w:bookmarkStart w:id="869" w:name="_Toc527533036"/>
      <w:r w:rsidRPr="00D41604">
        <w:t>Mecha</w:t>
      </w:r>
      <w:r w:rsidR="0019002E">
        <w:t>n</w:t>
      </w:r>
      <w:r w:rsidRPr="00D41604">
        <w:t>isms for identifying strong gNB interferers</w:t>
      </w:r>
      <w:bookmarkEnd w:id="868"/>
      <w:bookmarkEnd w:id="869"/>
    </w:p>
    <w:p w14:paraId="635D4ECD" w14:textId="3B456C6F" w:rsidR="009065EB" w:rsidRPr="009065EB" w:rsidRDefault="0019002E" w:rsidP="009065EB">
      <w:pPr>
        <w:ind w:left="720" w:hanging="720"/>
        <w:rPr>
          <w:b/>
          <w:lang w:eastAsia="x-none"/>
        </w:rPr>
      </w:pPr>
      <w:hyperlink r:id="rId1785" w:history="1">
        <w:r w:rsidR="006A6897">
          <w:rPr>
            <w:rStyle w:val="Hyperlink"/>
            <w:b/>
            <w:lang w:eastAsia="x-none"/>
          </w:rPr>
          <w:t>R1-1811042</w:t>
        </w:r>
      </w:hyperlink>
      <w:r w:rsidR="009065EB" w:rsidRPr="009065EB">
        <w:rPr>
          <w:b/>
          <w:lang w:eastAsia="x-none"/>
        </w:rPr>
        <w:tab/>
        <w:t>Discussion on RS design for RIM</w:t>
      </w:r>
      <w:r w:rsidR="009065EB" w:rsidRPr="009065EB">
        <w:rPr>
          <w:b/>
          <w:lang w:eastAsia="x-none"/>
        </w:rPr>
        <w:tab/>
        <w:t>CMCC</w:t>
      </w:r>
    </w:p>
    <w:p w14:paraId="49CE9249"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 The gNB is not expected to receive RS before the DL transmission boundary, and not expected to transmit RS after the UL reception boundary.</w:t>
      </w:r>
    </w:p>
    <w:p w14:paraId="14CEDD0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MS Gothic"/>
          <w:lang w:val="en-US" w:eastAsia="zh-CN"/>
        </w:rPr>
        <w:lastRenderedPageBreak/>
        <w:t xml:space="preserve">Proposal </w:t>
      </w:r>
      <w:r w:rsidRPr="00BF15DD">
        <w:rPr>
          <w:rFonts w:eastAsia="Times New Roman"/>
          <w:lang w:val="en-US" w:eastAsia="zh-CN"/>
        </w:rPr>
        <w:t>2</w:t>
      </w:r>
      <w:r w:rsidRPr="00BF15DD">
        <w:rPr>
          <w:rFonts w:eastAsia="MS Gothic"/>
          <w:lang w:val="en-US" w:eastAsia="zh-CN"/>
        </w:rPr>
        <w:t>:</w:t>
      </w:r>
      <w:r w:rsidRPr="00BF15DD">
        <w:rPr>
          <w:lang w:val="en-US" w:eastAsia="zh-CN"/>
        </w:rPr>
        <w:t xml:space="preserve"> The detection performance of the RS (false alarm rate, detection probability, target identification…) should be guaranteed under certain channel conditions.</w:t>
      </w:r>
    </w:p>
    <w:p w14:paraId="5F031017"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Proposal 3: The overhead caused by reference signal transmission should be kept as low as possible.</w:t>
      </w:r>
    </w:p>
    <w:p w14:paraId="138D306E"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 xml:space="preserve">Proposal 4: Consider minimizing the number of reference signals that one gNB needs to detect in one DL-UL transmission period to reduce </w:t>
      </w:r>
      <w:r w:rsidRPr="00BF15DD">
        <w:rPr>
          <w:rFonts w:eastAsia="Times New Roman"/>
          <w:lang w:val="en-US" w:eastAsia="zh-CN"/>
        </w:rPr>
        <w:t>detection overhead</w:t>
      </w:r>
      <w:r w:rsidRPr="00BF15DD">
        <w:rPr>
          <w:rFonts w:eastAsia="MS Gothic"/>
          <w:lang w:val="en-US" w:eastAsia="zh-CN"/>
        </w:rPr>
        <w:t>.</w:t>
      </w:r>
    </w:p>
    <w:p w14:paraId="2A8798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5: The reference signal for RIM should be well designed to counter large path delay, i.e., the RS is detectable without OFDM symbol alignment.</w:t>
      </w:r>
    </w:p>
    <w:p w14:paraId="2F02489D"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w:t>
      </w:r>
      <w:r w:rsidRPr="00BF15DD">
        <w:rPr>
          <w:lang w:val="en-US" w:eastAsia="zh-CN"/>
        </w:rPr>
        <w:t xml:space="preserve">6: The reference signal for RIM should not cause confusion </w:t>
      </w:r>
      <w:r w:rsidRPr="00BF15DD">
        <w:rPr>
          <w:rFonts w:hint="eastAsia"/>
          <w:lang w:val="en-US" w:eastAsia="zh-CN"/>
        </w:rPr>
        <w:t>with</w:t>
      </w:r>
      <w:r w:rsidRPr="00BF15DD">
        <w:rPr>
          <w:lang w:val="en-US" w:eastAsia="zh-CN"/>
        </w:rPr>
        <w:t xml:space="preserve"> existing reference signals used for other purposes or detection issues to UE. </w:t>
      </w:r>
    </w:p>
    <w:p w14:paraId="05A86F54"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7: Three kinds of RS can be studied for NR-RIM, where </w:t>
      </w:r>
    </w:p>
    <w:p w14:paraId="29C39726"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lang w:eastAsia="zh-CN"/>
        </w:rPr>
        <w:t>For Framework-1</w:t>
      </w:r>
    </w:p>
    <w:p w14:paraId="4F8A580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RS-1 to assist the aggressor to identify how many UL OFDM symbols at victim it impacted;</w:t>
      </w:r>
    </w:p>
    <w:p w14:paraId="096012D6" w14:textId="77777777" w:rsidR="00634552" w:rsidRPr="00BF15DD" w:rsidRDefault="00634552" w:rsidP="007D385F">
      <w:pPr>
        <w:pStyle w:val="ListParagraph"/>
        <w:numPr>
          <w:ilvl w:val="2"/>
          <w:numId w:val="87"/>
        </w:numPr>
        <w:spacing w:after="0"/>
        <w:rPr>
          <w:rFonts w:eastAsia="Times New Roman"/>
          <w:lang w:val="en-US" w:eastAsia="zh-CN"/>
        </w:rPr>
      </w:pPr>
      <w:r w:rsidRPr="00BF15DD">
        <w:rPr>
          <w:rFonts w:eastAsia="Times New Roman"/>
          <w:lang w:eastAsia="zh-CN"/>
        </w:rPr>
        <w:t>RS-2 to provide information whether the atmospheric ducting phenomenon exists;</w:t>
      </w:r>
    </w:p>
    <w:p w14:paraId="45BF4CBF"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hint="eastAsia"/>
          <w:lang w:eastAsia="zh-CN"/>
        </w:rPr>
        <w:t>For Framework 2.1 and 2.2</w:t>
      </w:r>
    </w:p>
    <w:p w14:paraId="56F00D4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 to both assist the aggressor to identify how many UL OFDM symbols at victim it impacted, and carry enough information to enable the information exchange through backhaul (e.g.: set ID).</w:t>
      </w:r>
    </w:p>
    <w:p w14:paraId="523A7173" w14:textId="77777777" w:rsidR="00634552" w:rsidRPr="00BF15DD" w:rsidRDefault="00634552" w:rsidP="007D385F">
      <w:pPr>
        <w:pStyle w:val="ListParagraph"/>
        <w:numPr>
          <w:ilvl w:val="0"/>
          <w:numId w:val="87"/>
        </w:numPr>
        <w:spacing w:after="0"/>
        <w:ind w:left="714" w:hanging="357"/>
        <w:rPr>
          <w:rFonts w:eastAsia="Times New Roman"/>
          <w:lang w:eastAsia="zh-CN"/>
        </w:rPr>
      </w:pPr>
      <w:r w:rsidRPr="00BF15DD">
        <w:rPr>
          <w:rFonts w:eastAsia="Times New Roman"/>
          <w:lang w:val="en-US" w:eastAsia="zh-CN"/>
        </w:rPr>
        <w:t xml:space="preserve">Proposal 8: In order to reduce the NR-RIM standardization workload, strive for a unified RS design if multiple reference signals are needed. FFS: RS sequence, OCC, time/frequency pattern, OFDM baseband signal generation method. </w:t>
      </w:r>
    </w:p>
    <w:p w14:paraId="2886CBF0"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9: A dedicated </w:t>
      </w:r>
      <w:r w:rsidRPr="00BF15DD">
        <w:rPr>
          <w:rFonts w:eastAsia="Times New Roman" w:hint="eastAsia"/>
          <w:lang w:val="en-US" w:eastAsia="zh-CN"/>
        </w:rPr>
        <w:t>RIM</w:t>
      </w:r>
      <w:r w:rsidRPr="00BF15DD">
        <w:rPr>
          <w:rFonts w:eastAsia="Times New Roman"/>
          <w:lang w:val="en-US" w:eastAsia="zh-CN"/>
        </w:rPr>
        <w:t>-RS which is transparent to UE should be supported in RIM, however, whether the dedicated RIM-RS is an existing RS with new parameters/configuration or a totally new designed signal should be further discussed.</w:t>
      </w:r>
    </w:p>
    <w:p w14:paraId="564A7FB1"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10: </w:t>
      </w:r>
      <w:r w:rsidRPr="00BF15DD">
        <w:rPr>
          <w:lang w:val="en-US" w:eastAsia="zh-CN"/>
        </w:rPr>
        <w:t xml:space="preserve">2 symbol PRACH-like RS </w:t>
      </w:r>
      <w:r w:rsidRPr="00BF15DD">
        <w:rPr>
          <w:rFonts w:eastAsia="Times New Roman"/>
          <w:lang w:val="en-US" w:eastAsia="zh-CN"/>
        </w:rPr>
        <w:t>can be starting point for RIM-RS design.</w:t>
      </w:r>
    </w:p>
    <w:p w14:paraId="03118A69"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Proposal 11: Pseudo-random sequence in NR as the starting point for NR-RIM sequence design.</w:t>
      </w:r>
    </w:p>
    <w:p w14:paraId="1A8F65FA"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12: For the time-domain pattern for RIM RS, an RS transmission period with multiple DL-UL transmission periodicities is defined. The starting DL-UL transmission periodicity offset within the RS transmission period can be used to distinguish RIM-RS resources or convey set ID information</w:t>
      </w:r>
      <w:r w:rsidRPr="00BF15DD">
        <w:rPr>
          <w:lang w:val="en-US" w:eastAsia="zh-CN"/>
        </w:rPr>
        <w:t>.</w:t>
      </w:r>
    </w:p>
    <w:p w14:paraId="0A47EE2F" w14:textId="77777777" w:rsidR="00634552" w:rsidRPr="00634552" w:rsidRDefault="00634552" w:rsidP="007D385F">
      <w:pPr>
        <w:pStyle w:val="ListParagraph"/>
        <w:numPr>
          <w:ilvl w:val="0"/>
          <w:numId w:val="87"/>
        </w:numPr>
        <w:spacing w:after="0"/>
        <w:ind w:left="714" w:hanging="357"/>
        <w:rPr>
          <w:lang w:eastAsia="zh-CN"/>
        </w:rPr>
      </w:pPr>
      <w:r w:rsidRPr="00BF15DD">
        <w:rPr>
          <w:rFonts w:eastAsia="Times New Roman"/>
          <w:lang w:val="en-US" w:eastAsia="zh-CN"/>
        </w:rPr>
        <w:t xml:space="preserve">Proposal 13: Support time-domain </w:t>
      </w:r>
      <w:r w:rsidRPr="00BF15DD">
        <w:rPr>
          <w:lang w:val="en-US" w:eastAsia="zh-CN"/>
        </w:rPr>
        <w:t>repetition with DL-UL transmission periodicity granularity in RIM-RS time pattern to enhance detection performance.</w:t>
      </w:r>
    </w:p>
    <w:p w14:paraId="04892F32"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14: To assist the aggressor to identify how many UL OFDM symbols at victim it impacted, RIM-RS transmission position within the DL-UL transmission periodicity should be fixed, </w:t>
      </w:r>
    </w:p>
    <w:p w14:paraId="1DE45025"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last [2] DL symbols to transmit RIM-RS, wherein, the ending boundary of the transmitted RIM-RS aligns with the 1st reference point (i.e., DL transmission boundary);</w:t>
      </w:r>
    </w:p>
    <w:p w14:paraId="5AE35566" w14:textId="77777777" w:rsidR="00634552" w:rsidRPr="00BF15DD" w:rsidRDefault="00634552" w:rsidP="00BF15DD">
      <w:pPr>
        <w:pStyle w:val="ListParagraph"/>
        <w:spacing w:after="0"/>
        <w:ind w:left="1440"/>
        <w:rPr>
          <w:lang w:val="en-US" w:eastAsia="zh-CN"/>
        </w:rPr>
      </w:pPr>
      <w:r w:rsidRPr="00BF15DD">
        <w:rPr>
          <w:rFonts w:eastAsia="Times New Roman"/>
          <w:lang w:val="en-US" w:eastAsia="zh-CN"/>
        </w:rPr>
        <w:t xml:space="preserve">It is also beneficial to </w:t>
      </w:r>
      <w:r w:rsidRPr="00BF15DD">
        <w:rPr>
          <w:lang w:val="en-US" w:eastAsia="zh-CN"/>
        </w:rPr>
        <w:t xml:space="preserve">fixed the RIM-RS detection </w:t>
      </w:r>
      <w:r w:rsidRPr="00BF15DD">
        <w:rPr>
          <w:rFonts w:eastAsia="Times New Roman"/>
          <w:lang w:val="en-US" w:eastAsia="zh-CN"/>
        </w:rPr>
        <w:t>windows</w:t>
      </w:r>
      <w:r w:rsidRPr="00BF15DD">
        <w:rPr>
          <w:lang w:val="en-US" w:eastAsia="zh-CN"/>
        </w:rPr>
        <w:t xml:space="preserve"> within a DL-UL transmission periodicity</w:t>
      </w:r>
      <w:r w:rsidRPr="00BF15DD">
        <w:rPr>
          <w:rFonts w:eastAsia="Times New Roman"/>
          <w:lang w:val="en-US" w:eastAsia="zh-CN"/>
        </w:rPr>
        <w:t xml:space="preserve">, e.g., </w:t>
      </w:r>
    </w:p>
    <w:p w14:paraId="5E5003D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whole UL symbols as RS detection windows, wherein, the starting boundary of the first RS detection window aligns with the 2</w:t>
      </w:r>
      <w:r w:rsidRPr="00BF15DD">
        <w:rPr>
          <w:rFonts w:eastAsia="Times New Roman" w:cs="SimSun"/>
          <w:vertAlign w:val="superscript"/>
          <w:lang w:val="en-US" w:eastAsia="zh-CN"/>
        </w:rPr>
        <w:t>nd</w:t>
      </w:r>
      <w:r w:rsidRPr="00BF15DD">
        <w:rPr>
          <w:rFonts w:eastAsia="Times New Roman" w:cs="SimSun"/>
          <w:lang w:val="en-US" w:eastAsia="zh-CN"/>
        </w:rPr>
        <w:t xml:space="preserve"> reference point (i.e., UL reception boundary).</w:t>
      </w:r>
    </w:p>
    <w:p w14:paraId="180443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15: </w:t>
      </w:r>
      <w:r w:rsidRPr="00BF15DD">
        <w:rPr>
          <w:lang w:val="en-US" w:eastAsia="zh-CN"/>
        </w:rPr>
        <w:t>Allow the frequency location of NR-RIM RS to be flexible with limitation on the frequency location candidates, such as the sync raster of the carrier, or even a sub-set of the sync-raster of the carrier.</w:t>
      </w:r>
    </w:p>
    <w:p w14:paraId="1A0F063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16: The starting frequency offset within system bandwidth can be used to distinguish RIM-RS resources or convey set ID information</w:t>
      </w:r>
      <w:r w:rsidRPr="00BF15DD">
        <w:rPr>
          <w:lang w:val="en-US" w:eastAsia="zh-CN"/>
        </w:rPr>
        <w:t>.</w:t>
      </w:r>
    </w:p>
    <w:p w14:paraId="4D6F3AFC"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17: </w:t>
      </w:r>
      <w:r w:rsidRPr="00BF15DD">
        <w:rPr>
          <w:lang w:val="en-US" w:eastAsia="zh-CN"/>
        </w:rPr>
        <w:t>Frequency-domain OCC is supported for RIM-RS design.</w:t>
      </w:r>
    </w:p>
    <w:p w14:paraId="0B57C028"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18: </w:t>
      </w:r>
      <w:r w:rsidRPr="00BF15DD">
        <w:rPr>
          <w:lang w:val="en-US" w:eastAsia="zh-CN"/>
        </w:rPr>
        <w:t xml:space="preserve">TDM, FDM and CDM methods can be combined to distinguish RIM-RS resources, where, </w:t>
      </w:r>
    </w:p>
    <w:p w14:paraId="40737C7F"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TDM method means using different starting DL-UL transmission periodicity offset within RS transmission period;</w:t>
      </w:r>
    </w:p>
    <w:p w14:paraId="297BF64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FDM method means using different</w:t>
      </w:r>
      <w:r w:rsidRPr="00BF15DD">
        <w:rPr>
          <w:rFonts w:eastAsia="Times New Roman" w:cs="SimSun"/>
          <w:lang w:val="en-US" w:eastAsia="zh-CN"/>
        </w:rPr>
        <w:t xml:space="preserve"> starting frequency offset within system bandwidth;</w:t>
      </w:r>
    </w:p>
    <w:p w14:paraId="13A47324"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 xml:space="preserve">CDM method means using different sequence (e.g., using different </w:t>
      </w:r>
      <w:r w:rsidRPr="00BF15DD">
        <w:rPr>
          <w:rFonts w:eastAsia="Times New Roman" w:cs="SimSun"/>
          <w:lang w:val="en-US" w:eastAsia="zh-CN"/>
        </w:rPr>
        <w:t>initialization of PN sequence</w:t>
      </w:r>
      <w:r w:rsidRPr="00BF15DD">
        <w:rPr>
          <w:rFonts w:cs="SimSun"/>
          <w:lang w:val="en-US" w:eastAsia="zh-CN"/>
        </w:rPr>
        <w:t xml:space="preserve">) and using different resource element in </w:t>
      </w:r>
      <w:r w:rsidRPr="00BF15DD">
        <w:rPr>
          <w:rFonts w:eastAsia="Times New Roman" w:cs="SimSun"/>
          <w:lang w:val="en-US" w:eastAsia="zh-CN"/>
        </w:rPr>
        <w:t>frequency-domain OCC group.</w:t>
      </w:r>
    </w:p>
    <w:p w14:paraId="26E1E207"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19: The capacity of distinguishable RIM-RS resources, as well as the related parameters, such as, sequence number, frequency OCC group size, RIM-RS bandwidth, system bandwidth which can be used to allocate RIM-RS, the number of all possible DL-UL periodicity offset, the time-domain repetition number with DL-UL transmission periodicity granularity, the RS transmission periodicity, needs to be configurable.</w:t>
      </w:r>
    </w:p>
    <w:p w14:paraId="5F90A33C" w14:textId="77777777" w:rsidR="009065EB" w:rsidRDefault="009065EB" w:rsidP="009065E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ADAC18" w14:textId="27DDD63A" w:rsidR="009065EB" w:rsidRDefault="009065EB" w:rsidP="00D41604">
      <w:pPr>
        <w:ind w:left="720" w:hanging="720"/>
      </w:pPr>
    </w:p>
    <w:p w14:paraId="71838942" w14:textId="5C8EC39E" w:rsidR="00634552" w:rsidRPr="00634552" w:rsidRDefault="0019002E" w:rsidP="00634552">
      <w:pPr>
        <w:ind w:left="720" w:hanging="720"/>
        <w:rPr>
          <w:b/>
          <w:lang w:eastAsia="x-none"/>
        </w:rPr>
      </w:pPr>
      <w:hyperlink r:id="rId1786" w:history="1">
        <w:r w:rsidR="006A6897">
          <w:rPr>
            <w:rStyle w:val="Hyperlink"/>
            <w:b/>
            <w:lang w:eastAsia="x-none"/>
          </w:rPr>
          <w:t>R1-1811419</w:t>
        </w:r>
      </w:hyperlink>
      <w:r w:rsidR="00634552" w:rsidRPr="00634552">
        <w:rPr>
          <w:b/>
          <w:lang w:eastAsia="x-none"/>
        </w:rPr>
        <w:tab/>
        <w:t>Discussion on procedure for RIM framework</w:t>
      </w:r>
      <w:r w:rsidR="00634552" w:rsidRPr="00634552">
        <w:rPr>
          <w:b/>
          <w:lang w:eastAsia="x-none"/>
        </w:rPr>
        <w:tab/>
        <w:t>Hisense Co., Ltd.</w:t>
      </w:r>
    </w:p>
    <w:p w14:paraId="04B87109" w14:textId="77777777" w:rsidR="00634552" w:rsidRPr="00634552" w:rsidRDefault="00634552" w:rsidP="00634552">
      <w:pPr>
        <w:ind w:left="720"/>
        <w:rPr>
          <w:lang w:eastAsia="ja-JP"/>
        </w:rPr>
      </w:pPr>
      <w:r w:rsidRPr="00634552">
        <w:rPr>
          <w:lang w:val="en-US" w:eastAsia="ja-JP"/>
        </w:rPr>
        <w:t xml:space="preserve">Observation 1: </w:t>
      </w:r>
      <w:r w:rsidRPr="00634552">
        <w:rPr>
          <w:lang w:eastAsia="ja-JP"/>
        </w:rPr>
        <w:t>Two simultaneous RS links double the cost of the RS.</w:t>
      </w:r>
    </w:p>
    <w:p w14:paraId="34A2A20D" w14:textId="77777777" w:rsidR="00634552" w:rsidRPr="00634552" w:rsidRDefault="00634552" w:rsidP="00634552">
      <w:pPr>
        <w:ind w:left="720"/>
        <w:rPr>
          <w:lang w:eastAsia="ja-JP"/>
        </w:rPr>
      </w:pPr>
      <w:r w:rsidRPr="00634552">
        <w:rPr>
          <w:lang w:eastAsia="ja-JP"/>
        </w:rPr>
        <w:t>Proposal 1: Two simultaneous RS links should be avoided.</w:t>
      </w:r>
    </w:p>
    <w:p w14:paraId="631EAA9D" w14:textId="77777777" w:rsidR="00634552" w:rsidRPr="00634552" w:rsidRDefault="00634552" w:rsidP="00634552">
      <w:pPr>
        <w:ind w:left="720"/>
        <w:rPr>
          <w:rFonts w:eastAsia="MS Gothic"/>
          <w:lang w:eastAsia="ja-JP"/>
        </w:rPr>
      </w:pPr>
      <w:r w:rsidRPr="00634552">
        <w:rPr>
          <w:rFonts w:eastAsia="MS Gothic"/>
          <w:lang w:val="en-US" w:eastAsia="ja-JP"/>
        </w:rPr>
        <w:t xml:space="preserve">Observation 2: </w:t>
      </w:r>
      <w:r w:rsidRPr="00634552">
        <w:rPr>
          <w:rFonts w:eastAsia="MS Gothic"/>
          <w:lang w:eastAsia="ja-JP"/>
        </w:rPr>
        <w:t xml:space="preserve">The RS transmitted from the aggressor to the victim is of more accuracy in </w:t>
      </w:r>
    </w:p>
    <w:p w14:paraId="2A844112" w14:textId="77777777" w:rsidR="00634552" w:rsidRPr="00634552" w:rsidRDefault="00634552" w:rsidP="00634552">
      <w:pPr>
        <w:ind w:left="720"/>
        <w:rPr>
          <w:lang w:eastAsia="zh-CN"/>
        </w:rPr>
      </w:pPr>
      <w:r w:rsidRPr="00634552">
        <w:rPr>
          <w:rFonts w:eastAsia="MS Gothic"/>
          <w:lang w:eastAsia="ja-JP"/>
        </w:rPr>
        <w:t>reflecting the remote interference.</w:t>
      </w:r>
    </w:p>
    <w:p w14:paraId="434C00B0" w14:textId="77777777" w:rsidR="00634552" w:rsidRPr="00634552" w:rsidRDefault="00634552" w:rsidP="00634552">
      <w:pPr>
        <w:ind w:left="720"/>
        <w:rPr>
          <w:lang w:eastAsia="ja-JP"/>
        </w:rPr>
      </w:pPr>
      <w:r w:rsidRPr="00634552">
        <w:rPr>
          <w:lang w:eastAsia="ja-JP"/>
        </w:rPr>
        <w:t>Proposal 2: The RS transmitted from the aggressor to the victim is of substantial significance.</w:t>
      </w:r>
    </w:p>
    <w:p w14:paraId="3B6FF147" w14:textId="77777777" w:rsidR="00634552" w:rsidRPr="00634552" w:rsidRDefault="00634552" w:rsidP="00634552">
      <w:pPr>
        <w:ind w:left="720"/>
        <w:rPr>
          <w:rFonts w:eastAsia="MS Gothic"/>
          <w:lang w:eastAsia="ja-JP"/>
        </w:rPr>
      </w:pPr>
      <w:r w:rsidRPr="00634552">
        <w:rPr>
          <w:rFonts w:eastAsia="MS Gothic"/>
          <w:lang w:eastAsia="ja-JP"/>
        </w:rPr>
        <w:t xml:space="preserve">Proposal 3: The RIM </w:t>
      </w:r>
      <w:r w:rsidRPr="00634552">
        <w:rPr>
          <w:rFonts w:eastAsia="MS Gothic"/>
          <w:lang w:val="en-US" w:eastAsia="zh-CN"/>
        </w:rPr>
        <w:t>Framework-3 shall be further studied.</w:t>
      </w:r>
    </w:p>
    <w:p w14:paraId="14D0627A" w14:textId="03D85703" w:rsidR="00634552" w:rsidRDefault="00634552" w:rsidP="0063455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702852" w14:textId="094B43B4" w:rsidR="00634552" w:rsidRDefault="00634552" w:rsidP="00D41604">
      <w:pPr>
        <w:ind w:left="720" w:hanging="720"/>
      </w:pPr>
    </w:p>
    <w:p w14:paraId="227CE0A9" w14:textId="77777777" w:rsidR="002764CC" w:rsidRPr="002764CC" w:rsidRDefault="002764CC" w:rsidP="002764CC">
      <w:pPr>
        <w:rPr>
          <w:lang w:eastAsia="x-none"/>
        </w:rPr>
      </w:pPr>
      <w:r w:rsidRPr="0090037A">
        <w:lastRenderedPageBreak/>
        <w:t xml:space="preserve">Tuesday conclusion: </w:t>
      </w:r>
      <w:r w:rsidRPr="0090037A">
        <w:rPr>
          <w:lang w:eastAsia="x-none"/>
        </w:rPr>
        <w:t>Continue offline discussion – Dan (CMCC)</w:t>
      </w:r>
    </w:p>
    <w:p w14:paraId="27710F68" w14:textId="0232DB3A" w:rsidR="002764CC" w:rsidRDefault="002764CC" w:rsidP="00D41604">
      <w:pPr>
        <w:ind w:left="720" w:hanging="720"/>
      </w:pPr>
    </w:p>
    <w:p w14:paraId="15C4B8C1" w14:textId="77777777" w:rsidR="0090037A" w:rsidRPr="00C22998" w:rsidRDefault="0090037A" w:rsidP="0090037A">
      <w:pPr>
        <w:ind w:left="720" w:hanging="720"/>
        <w:rPr>
          <w:b/>
        </w:rPr>
      </w:pPr>
      <w:r w:rsidRPr="00C22998">
        <w:rPr>
          <w:b/>
        </w:rPr>
        <w:t>Thursday session</w:t>
      </w:r>
    </w:p>
    <w:p w14:paraId="36F07DA9" w14:textId="70FBF604" w:rsidR="0090037A" w:rsidRPr="00C22998" w:rsidRDefault="0019002E" w:rsidP="0090037A">
      <w:pPr>
        <w:ind w:left="720" w:hanging="720"/>
        <w:rPr>
          <w:b/>
        </w:rPr>
      </w:pPr>
      <w:hyperlink r:id="rId1787" w:history="1">
        <w:r w:rsidR="006A6897">
          <w:rPr>
            <w:rStyle w:val="Hyperlink"/>
            <w:b/>
          </w:rPr>
          <w:t>R1-1811981</w:t>
        </w:r>
      </w:hyperlink>
      <w:r w:rsidR="0090037A" w:rsidRPr="00C22998">
        <w:rPr>
          <w:b/>
        </w:rPr>
        <w:tab/>
        <w:t>Updated Summary for NR RIM</w:t>
      </w:r>
      <w:r w:rsidR="0090037A" w:rsidRPr="00C22998">
        <w:rPr>
          <w:b/>
        </w:rPr>
        <w:tab/>
        <w:t>CMCC</w:t>
      </w:r>
    </w:p>
    <w:p w14:paraId="4311830D"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1DD6E94" w14:textId="77777777" w:rsidR="0090037A" w:rsidRDefault="0090037A" w:rsidP="0090037A">
      <w:pPr>
        <w:ind w:left="720" w:hanging="720"/>
      </w:pPr>
    </w:p>
    <w:p w14:paraId="05DC93B8" w14:textId="726C8A13"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7A1B9E08" w14:textId="77777777" w:rsidR="0090037A" w:rsidRPr="0090037A" w:rsidRDefault="0090037A" w:rsidP="007D385F">
      <w:pPr>
        <w:numPr>
          <w:ilvl w:val="0"/>
          <w:numId w:val="162"/>
        </w:numPr>
        <w:rPr>
          <w:szCs w:val="20"/>
        </w:rPr>
      </w:pPr>
      <w:r w:rsidRPr="0090037A">
        <w:rPr>
          <w:szCs w:val="20"/>
        </w:rPr>
        <w:t>The gNB is not expected to receive RS before the DL transmission boundary, and not expected to transmit RS after the UL reception boundary.</w:t>
      </w:r>
    </w:p>
    <w:p w14:paraId="108A8ED9" w14:textId="77777777" w:rsidR="0090037A" w:rsidRPr="0090037A" w:rsidRDefault="0090037A" w:rsidP="0090037A">
      <w:pPr>
        <w:ind w:left="720" w:hanging="720"/>
        <w:rPr>
          <w:lang w:eastAsia="x-none"/>
        </w:rPr>
      </w:pPr>
    </w:p>
    <w:p w14:paraId="2E96CAB6"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9EB8494" w14:textId="77777777" w:rsidR="0090037A" w:rsidRPr="0090037A" w:rsidRDefault="0090037A" w:rsidP="007D385F">
      <w:pPr>
        <w:numPr>
          <w:ilvl w:val="0"/>
          <w:numId w:val="162"/>
        </w:numPr>
        <w:rPr>
          <w:szCs w:val="20"/>
        </w:rPr>
      </w:pPr>
      <w:r w:rsidRPr="0090037A">
        <w:rPr>
          <w:szCs w:val="20"/>
        </w:rPr>
        <w:t xml:space="preserve">The following requirements are </w:t>
      </w:r>
      <w:r w:rsidRPr="0090037A">
        <w:rPr>
          <w:rFonts w:hint="eastAsia"/>
          <w:szCs w:val="20"/>
        </w:rPr>
        <w:t xml:space="preserve">at least </w:t>
      </w:r>
      <w:r w:rsidRPr="0090037A">
        <w:rPr>
          <w:szCs w:val="20"/>
        </w:rPr>
        <w:t>considered in the RIM RS design</w:t>
      </w:r>
    </w:p>
    <w:p w14:paraId="0B4A0127" w14:textId="77777777" w:rsidR="0090037A" w:rsidRPr="0090037A" w:rsidRDefault="0090037A" w:rsidP="007D385F">
      <w:pPr>
        <w:numPr>
          <w:ilvl w:val="1"/>
          <w:numId w:val="162"/>
        </w:numPr>
        <w:rPr>
          <w:szCs w:val="20"/>
        </w:rPr>
      </w:pPr>
      <w:r w:rsidRPr="0090037A">
        <w:rPr>
          <w:szCs w:val="20"/>
        </w:rPr>
        <w:t xml:space="preserve">The RIM RS should be distinguished from existing RSs used for other purposes, by resource configurations </w:t>
      </w:r>
      <w:r w:rsidRPr="0090037A">
        <w:rPr>
          <w:rFonts w:hint="eastAsia"/>
          <w:szCs w:val="20"/>
        </w:rPr>
        <w:t>and/</w:t>
      </w:r>
      <w:r w:rsidRPr="0090037A">
        <w:rPr>
          <w:szCs w:val="20"/>
        </w:rPr>
        <w:t>or RS sequence design.</w:t>
      </w:r>
    </w:p>
    <w:p w14:paraId="311AF169" w14:textId="77777777" w:rsidR="0090037A" w:rsidRPr="0090037A" w:rsidRDefault="0090037A" w:rsidP="007D385F">
      <w:pPr>
        <w:numPr>
          <w:ilvl w:val="1"/>
          <w:numId w:val="162"/>
        </w:numPr>
        <w:rPr>
          <w:szCs w:val="20"/>
        </w:rPr>
      </w:pPr>
      <w:r w:rsidRPr="0090037A">
        <w:rPr>
          <w:szCs w:val="20"/>
        </w:rPr>
        <w:t xml:space="preserve">The RIM RS should be well designed to </w:t>
      </w:r>
      <w:r w:rsidRPr="0090037A">
        <w:rPr>
          <w:rFonts w:hint="eastAsia"/>
          <w:szCs w:val="20"/>
        </w:rPr>
        <w:t>handle</w:t>
      </w:r>
      <w:r w:rsidRPr="0090037A">
        <w:rPr>
          <w:szCs w:val="20"/>
        </w:rPr>
        <w:t xml:space="preserve"> large path delay</w:t>
      </w:r>
    </w:p>
    <w:p w14:paraId="71AC247B" w14:textId="77777777" w:rsidR="0090037A" w:rsidRPr="0090037A" w:rsidRDefault="0090037A" w:rsidP="002D711F"/>
    <w:p w14:paraId="74006CA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4F5456B2" w14:textId="77777777" w:rsidR="0090037A" w:rsidRPr="0090037A" w:rsidRDefault="0090037A" w:rsidP="007D385F">
      <w:pPr>
        <w:numPr>
          <w:ilvl w:val="0"/>
          <w:numId w:val="162"/>
        </w:numPr>
        <w:rPr>
          <w:szCs w:val="20"/>
        </w:rPr>
      </w:pPr>
      <w:r w:rsidRPr="0090037A">
        <w:rPr>
          <w:szCs w:val="20"/>
        </w:rPr>
        <w:t xml:space="preserve">Strive for unified design of RIM RS to convey information for gNB (or gNB group) identification, irrespective of framework chosen, in terms of sequence type, time and frequence transmission pattern </w:t>
      </w:r>
    </w:p>
    <w:p w14:paraId="718ECE64" w14:textId="77777777" w:rsidR="0090037A" w:rsidRPr="0090037A" w:rsidRDefault="0090037A" w:rsidP="007D385F">
      <w:pPr>
        <w:numPr>
          <w:ilvl w:val="1"/>
          <w:numId w:val="162"/>
        </w:numPr>
        <w:rPr>
          <w:szCs w:val="20"/>
        </w:rPr>
      </w:pPr>
      <w:r w:rsidRPr="0090037A">
        <w:rPr>
          <w:szCs w:val="20"/>
        </w:rPr>
        <w:t>Note that the information conveyed in different frameworks does not need to be the same</w:t>
      </w:r>
    </w:p>
    <w:p w14:paraId="0E90C978" w14:textId="77777777" w:rsidR="0090037A" w:rsidRPr="0090037A" w:rsidRDefault="0090037A" w:rsidP="007D385F">
      <w:pPr>
        <w:numPr>
          <w:ilvl w:val="0"/>
          <w:numId w:val="162"/>
        </w:numPr>
        <w:rPr>
          <w:szCs w:val="20"/>
        </w:rPr>
      </w:pPr>
      <w:r w:rsidRPr="0090037A">
        <w:rPr>
          <w:szCs w:val="20"/>
        </w:rPr>
        <w:t>Under unified</w:t>
      </w:r>
      <w:r w:rsidRPr="0090037A">
        <w:rPr>
          <w:rFonts w:hint="eastAsia"/>
          <w:szCs w:val="20"/>
        </w:rPr>
        <w:t xml:space="preserve"> RS</w:t>
      </w:r>
      <w:r w:rsidRPr="0090037A">
        <w:rPr>
          <w:szCs w:val="20"/>
        </w:rPr>
        <w:t xml:space="preserve"> </w:t>
      </w:r>
      <w:r w:rsidRPr="0090037A">
        <w:rPr>
          <w:rFonts w:hint="eastAsia"/>
          <w:szCs w:val="20"/>
        </w:rPr>
        <w:t>design</w:t>
      </w:r>
      <w:r w:rsidRPr="0090037A">
        <w:rPr>
          <w:szCs w:val="20"/>
        </w:rPr>
        <w:t>, FFS whether RS-1 and RS-2 in framework 1 are the same RS or distinguish from each other.</w:t>
      </w:r>
    </w:p>
    <w:p w14:paraId="638DACE0" w14:textId="77777777" w:rsidR="0090037A" w:rsidRPr="0090037A" w:rsidRDefault="0090037A" w:rsidP="0090037A">
      <w:pPr>
        <w:ind w:left="720" w:hanging="720"/>
        <w:rPr>
          <w:szCs w:val="20"/>
          <w:highlight w:val="green"/>
          <w:lang w:val="sv-SE" w:eastAsia="zh-CN"/>
        </w:rPr>
      </w:pPr>
    </w:p>
    <w:p w14:paraId="4D2DF4A0" w14:textId="77777777" w:rsidR="0090037A" w:rsidRPr="0090037A" w:rsidRDefault="0090037A" w:rsidP="0090037A">
      <w:pPr>
        <w:ind w:left="720" w:hanging="720"/>
        <w:rPr>
          <w:szCs w:val="20"/>
          <w:lang w:val="sv-SE" w:eastAsia="zh-CN"/>
        </w:rPr>
      </w:pPr>
      <w:r w:rsidRPr="0090037A">
        <w:rPr>
          <w:szCs w:val="20"/>
          <w:highlight w:val="green"/>
          <w:lang w:val="sv-SE" w:eastAsia="zh-CN"/>
        </w:rPr>
        <w:t>Agreements</w:t>
      </w:r>
      <w:r w:rsidRPr="0090037A">
        <w:rPr>
          <w:szCs w:val="20"/>
          <w:lang w:val="sv-SE" w:eastAsia="zh-CN"/>
        </w:rPr>
        <w:t>:</w:t>
      </w:r>
    </w:p>
    <w:p w14:paraId="770E8380" w14:textId="77777777" w:rsidR="0090037A" w:rsidRPr="0090037A" w:rsidRDefault="0090037A" w:rsidP="007D385F">
      <w:pPr>
        <w:numPr>
          <w:ilvl w:val="0"/>
          <w:numId w:val="162"/>
        </w:numPr>
        <w:rPr>
          <w:szCs w:val="20"/>
        </w:rPr>
      </w:pPr>
      <w:r w:rsidRPr="0090037A">
        <w:rPr>
          <w:szCs w:val="20"/>
        </w:rPr>
        <w:t>At least one of the following methods is supported to distinguish RIM-RS resources:</w:t>
      </w:r>
    </w:p>
    <w:p w14:paraId="02D7BC7D" w14:textId="77777777" w:rsidR="0090037A" w:rsidRPr="0090037A" w:rsidRDefault="0090037A" w:rsidP="007D385F">
      <w:pPr>
        <w:numPr>
          <w:ilvl w:val="1"/>
          <w:numId w:val="162"/>
        </w:numPr>
        <w:rPr>
          <w:szCs w:val="20"/>
        </w:rPr>
      </w:pPr>
      <w:r w:rsidRPr="0090037A">
        <w:rPr>
          <w:szCs w:val="20"/>
        </w:rPr>
        <w:t xml:space="preserve">TDM method: </w:t>
      </w:r>
      <w:r w:rsidRPr="0090037A">
        <w:rPr>
          <w:rFonts w:hint="eastAsia"/>
          <w:szCs w:val="20"/>
        </w:rPr>
        <w:t xml:space="preserve">different </w:t>
      </w:r>
      <w:r w:rsidRPr="0090037A">
        <w:rPr>
          <w:szCs w:val="20"/>
        </w:rPr>
        <w:t>time-domain occasion</w:t>
      </w:r>
      <w:r w:rsidRPr="0090037A">
        <w:rPr>
          <w:rFonts w:hint="eastAsia"/>
          <w:szCs w:val="20"/>
        </w:rPr>
        <w:t>s</w:t>
      </w:r>
      <w:r w:rsidRPr="0090037A">
        <w:rPr>
          <w:szCs w:val="20"/>
        </w:rPr>
        <w:t xml:space="preserve"> are used to distinguish RIM-RS resource</w:t>
      </w:r>
    </w:p>
    <w:p w14:paraId="2966CBF9" w14:textId="77777777" w:rsidR="0090037A" w:rsidRPr="0090037A" w:rsidRDefault="0090037A" w:rsidP="007D385F">
      <w:pPr>
        <w:numPr>
          <w:ilvl w:val="1"/>
          <w:numId w:val="162"/>
        </w:numPr>
        <w:rPr>
          <w:szCs w:val="20"/>
        </w:rPr>
      </w:pPr>
      <w:r w:rsidRPr="0090037A">
        <w:rPr>
          <w:szCs w:val="20"/>
        </w:rPr>
        <w:t xml:space="preserve">FDM method: </w:t>
      </w:r>
      <w:r w:rsidRPr="0090037A">
        <w:rPr>
          <w:rFonts w:hint="eastAsia"/>
          <w:szCs w:val="20"/>
        </w:rPr>
        <w:t xml:space="preserve">different </w:t>
      </w:r>
      <w:r w:rsidRPr="0090037A">
        <w:rPr>
          <w:szCs w:val="20"/>
        </w:rPr>
        <w:t>frequency position</w:t>
      </w:r>
      <w:r w:rsidRPr="0090037A">
        <w:rPr>
          <w:rFonts w:hint="eastAsia"/>
          <w:szCs w:val="20"/>
        </w:rPr>
        <w:t>s</w:t>
      </w:r>
      <w:r w:rsidRPr="0090037A">
        <w:rPr>
          <w:szCs w:val="20"/>
        </w:rPr>
        <w:t xml:space="preserve"> are used to distinguish RIM-RS resource</w:t>
      </w:r>
    </w:p>
    <w:p w14:paraId="67ABCAA7" w14:textId="77777777" w:rsidR="0090037A" w:rsidRPr="0090037A" w:rsidRDefault="0090037A" w:rsidP="007D385F">
      <w:pPr>
        <w:numPr>
          <w:ilvl w:val="2"/>
          <w:numId w:val="162"/>
        </w:numPr>
        <w:rPr>
          <w:szCs w:val="20"/>
        </w:rPr>
      </w:pPr>
      <w:r w:rsidRPr="0090037A">
        <w:rPr>
          <w:szCs w:val="20"/>
        </w:rPr>
        <w:t>FFS: comb offsets if comb-like frequency structure is adopted;</w:t>
      </w:r>
    </w:p>
    <w:p w14:paraId="448A462E" w14:textId="77777777" w:rsidR="0090037A" w:rsidRPr="0090037A" w:rsidRDefault="0090037A" w:rsidP="007D385F">
      <w:pPr>
        <w:numPr>
          <w:ilvl w:val="1"/>
          <w:numId w:val="162"/>
        </w:numPr>
        <w:rPr>
          <w:szCs w:val="20"/>
        </w:rPr>
      </w:pPr>
      <w:r w:rsidRPr="0090037A">
        <w:rPr>
          <w:szCs w:val="20"/>
        </w:rPr>
        <w:t>CDM method: different RS sequences are used to distinguish RIM-RS resource</w:t>
      </w:r>
    </w:p>
    <w:p w14:paraId="07B32091" w14:textId="77777777" w:rsidR="0090037A" w:rsidRPr="0090037A" w:rsidRDefault="0090037A" w:rsidP="007D385F">
      <w:pPr>
        <w:numPr>
          <w:ilvl w:val="2"/>
          <w:numId w:val="162"/>
        </w:numPr>
        <w:rPr>
          <w:szCs w:val="20"/>
        </w:rPr>
      </w:pPr>
      <w:r w:rsidRPr="0090037A">
        <w:rPr>
          <w:szCs w:val="20"/>
        </w:rPr>
        <w:t>FFS: the number of sequences transmitted on the same time-frequency resource;</w:t>
      </w:r>
    </w:p>
    <w:p w14:paraId="7DF50395" w14:textId="77777777" w:rsidR="0090037A" w:rsidRPr="0090037A" w:rsidRDefault="0090037A" w:rsidP="007D385F">
      <w:pPr>
        <w:numPr>
          <w:ilvl w:val="2"/>
          <w:numId w:val="162"/>
        </w:numPr>
        <w:rPr>
          <w:szCs w:val="20"/>
        </w:rPr>
      </w:pPr>
      <w:r w:rsidRPr="0090037A">
        <w:rPr>
          <w:szCs w:val="20"/>
        </w:rPr>
        <w:t>FFS: OCC index if frequency-domain OCC is adopted.</w:t>
      </w:r>
    </w:p>
    <w:p w14:paraId="3B977213" w14:textId="77777777" w:rsidR="0090037A" w:rsidRPr="0090037A" w:rsidRDefault="0090037A" w:rsidP="007D385F">
      <w:pPr>
        <w:numPr>
          <w:ilvl w:val="1"/>
          <w:numId w:val="162"/>
        </w:numPr>
        <w:rPr>
          <w:szCs w:val="20"/>
        </w:rPr>
      </w:pPr>
      <w:r w:rsidRPr="0090037A">
        <w:rPr>
          <w:szCs w:val="20"/>
        </w:rPr>
        <w:t>Other methods are not precluded.</w:t>
      </w:r>
    </w:p>
    <w:p w14:paraId="3C0021FD" w14:textId="77777777" w:rsidR="0090037A" w:rsidRPr="0090037A" w:rsidRDefault="0090037A" w:rsidP="0090037A">
      <w:pPr>
        <w:ind w:left="720" w:hanging="720"/>
        <w:rPr>
          <w:lang w:eastAsia="x-none"/>
        </w:rPr>
      </w:pPr>
    </w:p>
    <w:p w14:paraId="6C24ADA4"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56265866" w14:textId="77777777" w:rsidR="0090037A" w:rsidRPr="0090037A" w:rsidRDefault="0090037A" w:rsidP="007D385F">
      <w:pPr>
        <w:numPr>
          <w:ilvl w:val="0"/>
          <w:numId w:val="162"/>
        </w:numPr>
        <w:rPr>
          <w:szCs w:val="20"/>
        </w:rPr>
      </w:pPr>
      <w:r w:rsidRPr="0090037A">
        <w:rPr>
          <w:szCs w:val="20"/>
        </w:rPr>
        <w:t>Transmission position of RIM RS-1 in framework 1 and RS in framework 2 is fixed in the last X symbols before the DL transmission boundary, i.e., the ending boundary of the transmitted RIM-RS aligns with the 1st reference point</w:t>
      </w:r>
    </w:p>
    <w:p w14:paraId="181A2995" w14:textId="77777777" w:rsidR="0090037A" w:rsidRPr="0090037A" w:rsidRDefault="0090037A" w:rsidP="007D385F">
      <w:pPr>
        <w:numPr>
          <w:ilvl w:val="1"/>
          <w:numId w:val="162"/>
        </w:numPr>
        <w:rPr>
          <w:szCs w:val="20"/>
        </w:rPr>
      </w:pPr>
      <w:r w:rsidRPr="0090037A">
        <w:rPr>
          <w:szCs w:val="20"/>
        </w:rPr>
        <w:t>X is the number of symbols that RIM RS(s) are mapped to.</w:t>
      </w:r>
    </w:p>
    <w:p w14:paraId="3EB9FB84" w14:textId="77777777" w:rsidR="0090037A" w:rsidRPr="0090037A" w:rsidRDefault="0090037A" w:rsidP="007D385F">
      <w:pPr>
        <w:numPr>
          <w:ilvl w:val="1"/>
          <w:numId w:val="162"/>
        </w:numPr>
        <w:rPr>
          <w:szCs w:val="20"/>
        </w:rPr>
      </w:pPr>
      <w:r w:rsidRPr="0090037A">
        <w:rPr>
          <w:szCs w:val="20"/>
        </w:rPr>
        <w:t>FFS for transmission position of RS-2 in framework 1</w:t>
      </w:r>
    </w:p>
    <w:p w14:paraId="7FF2CE3E" w14:textId="77777777" w:rsidR="0090037A" w:rsidRPr="0090037A" w:rsidRDefault="0090037A" w:rsidP="0090037A">
      <w:pPr>
        <w:ind w:left="720" w:hanging="720"/>
        <w:rPr>
          <w:szCs w:val="20"/>
          <w:lang w:eastAsia="x-none"/>
        </w:rPr>
      </w:pPr>
    </w:p>
    <w:p w14:paraId="20DF11D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28BB4AFB" w14:textId="77777777" w:rsidR="0090037A" w:rsidRPr="0090037A" w:rsidRDefault="0090037A" w:rsidP="007D385F">
      <w:pPr>
        <w:numPr>
          <w:ilvl w:val="0"/>
          <w:numId w:val="162"/>
        </w:numPr>
        <w:rPr>
          <w:szCs w:val="20"/>
        </w:rPr>
      </w:pPr>
      <w:r w:rsidRPr="0090037A">
        <w:rPr>
          <w:szCs w:val="20"/>
        </w:rPr>
        <w:t>For the time-domain pattern for RIM RS, an RS transmission period</w:t>
      </w:r>
      <w:r w:rsidRPr="0090037A">
        <w:rPr>
          <w:rFonts w:hint="eastAsia"/>
          <w:szCs w:val="20"/>
        </w:rPr>
        <w:t>icity</w:t>
      </w:r>
      <w:r w:rsidRPr="0090037A">
        <w:rPr>
          <w:szCs w:val="20"/>
        </w:rPr>
        <w:t xml:space="preserve"> </w:t>
      </w:r>
      <w:r w:rsidRPr="0090037A">
        <w:rPr>
          <w:rFonts w:hint="eastAsia"/>
          <w:szCs w:val="20"/>
        </w:rPr>
        <w:t>is defined</w:t>
      </w:r>
    </w:p>
    <w:p w14:paraId="343840AC" w14:textId="77777777" w:rsidR="0090037A" w:rsidRPr="0090037A" w:rsidRDefault="0090037A" w:rsidP="007D385F">
      <w:pPr>
        <w:numPr>
          <w:ilvl w:val="1"/>
          <w:numId w:val="162"/>
        </w:numPr>
        <w:rPr>
          <w:szCs w:val="20"/>
        </w:rPr>
      </w:pPr>
      <w:r w:rsidRPr="0090037A">
        <w:rPr>
          <w:rFonts w:hint="eastAsia"/>
          <w:szCs w:val="20"/>
        </w:rPr>
        <w:t xml:space="preserve">The transmission periodicity </w:t>
      </w:r>
      <w:r w:rsidRPr="0090037A">
        <w:rPr>
          <w:szCs w:val="20"/>
        </w:rPr>
        <w:t xml:space="preserve">can be </w:t>
      </w:r>
      <w:r w:rsidRPr="0090037A">
        <w:rPr>
          <w:rFonts w:hint="eastAsia"/>
          <w:szCs w:val="20"/>
        </w:rPr>
        <w:t>semi-</w:t>
      </w:r>
      <w:r w:rsidRPr="0090037A">
        <w:rPr>
          <w:szCs w:val="20"/>
        </w:rPr>
        <w:t>statically</w:t>
      </w:r>
      <w:r w:rsidRPr="0090037A">
        <w:rPr>
          <w:rFonts w:hint="eastAsia"/>
          <w:szCs w:val="20"/>
        </w:rPr>
        <w:t xml:space="preserve"> configured per network</w:t>
      </w:r>
      <w:r w:rsidRPr="0090037A">
        <w:rPr>
          <w:szCs w:val="20"/>
        </w:rPr>
        <w:t>.</w:t>
      </w:r>
    </w:p>
    <w:p w14:paraId="6D15D6E1" w14:textId="77777777" w:rsidR="0090037A" w:rsidRPr="0090037A" w:rsidRDefault="0090037A" w:rsidP="007D385F">
      <w:pPr>
        <w:numPr>
          <w:ilvl w:val="1"/>
          <w:numId w:val="162"/>
        </w:numPr>
        <w:rPr>
          <w:szCs w:val="20"/>
        </w:rPr>
      </w:pPr>
      <w:r w:rsidRPr="0090037A">
        <w:rPr>
          <w:szCs w:val="20"/>
        </w:rPr>
        <w:t>Within the transmission period</w:t>
      </w:r>
      <w:r w:rsidRPr="0090037A">
        <w:rPr>
          <w:rFonts w:hint="eastAsia"/>
          <w:szCs w:val="20"/>
        </w:rPr>
        <w:t>icity</w:t>
      </w:r>
      <w:r w:rsidRPr="0090037A">
        <w:rPr>
          <w:szCs w:val="20"/>
        </w:rPr>
        <w:t>, multiple time-domain RIM RS transmission occasions are defined.  One or multiple transmission occasions can be</w:t>
      </w:r>
      <w:r w:rsidRPr="0090037A">
        <w:rPr>
          <w:rFonts w:hint="eastAsia"/>
          <w:szCs w:val="20"/>
        </w:rPr>
        <w:t xml:space="preserve"> semi-</w:t>
      </w:r>
      <w:r w:rsidRPr="0090037A">
        <w:rPr>
          <w:szCs w:val="20"/>
        </w:rPr>
        <w:t>statically configured to distinguish one RIM-RS resources or convey set ID information</w:t>
      </w:r>
      <w:r w:rsidRPr="0090037A">
        <w:rPr>
          <w:rFonts w:hint="eastAsia"/>
          <w:szCs w:val="20"/>
        </w:rPr>
        <w:t xml:space="preserve"> per network</w:t>
      </w:r>
    </w:p>
    <w:p w14:paraId="79E1721E" w14:textId="77777777" w:rsidR="0090037A" w:rsidRPr="0090037A" w:rsidRDefault="0090037A" w:rsidP="007D385F">
      <w:pPr>
        <w:numPr>
          <w:ilvl w:val="2"/>
          <w:numId w:val="162"/>
        </w:numPr>
        <w:rPr>
          <w:szCs w:val="20"/>
        </w:rPr>
      </w:pPr>
      <w:r w:rsidRPr="0090037A">
        <w:rPr>
          <w:szCs w:val="20"/>
        </w:rPr>
        <w:t>FFS details (especially w.r.t. X symbols)</w:t>
      </w:r>
    </w:p>
    <w:p w14:paraId="52CA403E" w14:textId="0574D9DD" w:rsidR="00FA3382" w:rsidRPr="00FA3382" w:rsidRDefault="00FA3382" w:rsidP="00FA3382">
      <w:pPr>
        <w:rPr>
          <w:szCs w:val="20"/>
          <w:lang w:eastAsia="x-none"/>
        </w:rPr>
      </w:pPr>
      <w:r>
        <w:t xml:space="preserve">Thursday </w:t>
      </w:r>
      <w:r w:rsidRPr="00FA3382">
        <w:rPr>
          <w:szCs w:val="20"/>
          <w:lang w:eastAsia="x-none"/>
        </w:rPr>
        <w:t xml:space="preserve">Note: Companies are encouraged to check 2.4.5 of </w:t>
      </w:r>
      <w:hyperlink r:id="rId1788" w:history="1">
        <w:r w:rsidR="006A6897">
          <w:rPr>
            <w:rStyle w:val="Hyperlink"/>
            <w:szCs w:val="20"/>
            <w:lang w:eastAsia="x-none"/>
          </w:rPr>
          <w:t>R1-1812025</w:t>
        </w:r>
      </w:hyperlink>
      <w:r w:rsidRPr="00FA3382">
        <w:rPr>
          <w:szCs w:val="20"/>
          <w:lang w:eastAsia="x-none"/>
        </w:rPr>
        <w:t xml:space="preserve"> for illustration of RIM RS transmission time-domain patterns.</w:t>
      </w:r>
    </w:p>
    <w:p w14:paraId="58E3D6D1" w14:textId="0B6FBF19" w:rsidR="0090037A" w:rsidRPr="0090037A" w:rsidRDefault="0090037A" w:rsidP="002D711F"/>
    <w:p w14:paraId="37B4FBC0"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352AB6D6" w14:textId="77777777" w:rsidR="0090037A" w:rsidRPr="0090037A" w:rsidRDefault="0090037A" w:rsidP="007D385F">
      <w:pPr>
        <w:numPr>
          <w:ilvl w:val="0"/>
          <w:numId w:val="162"/>
        </w:numPr>
        <w:rPr>
          <w:szCs w:val="20"/>
        </w:rPr>
      </w:pPr>
      <w:r w:rsidRPr="0090037A">
        <w:rPr>
          <w:szCs w:val="20"/>
        </w:rPr>
        <w:t xml:space="preserve">Study further potential </w:t>
      </w:r>
      <w:r w:rsidRPr="0090037A">
        <w:rPr>
          <w:rFonts w:hint="eastAsia"/>
          <w:szCs w:val="20"/>
        </w:rPr>
        <w:t>enhancement to improve</w:t>
      </w:r>
      <w:r w:rsidRPr="0090037A">
        <w:rPr>
          <w:szCs w:val="20"/>
        </w:rPr>
        <w:t xml:space="preserve"> RS detection performance including potential spec impact (if any):</w:t>
      </w:r>
    </w:p>
    <w:p w14:paraId="42B51186" w14:textId="77777777" w:rsidR="0090037A" w:rsidRPr="0090037A" w:rsidRDefault="0090037A" w:rsidP="007D385F">
      <w:pPr>
        <w:numPr>
          <w:ilvl w:val="1"/>
          <w:numId w:val="162"/>
        </w:numPr>
        <w:rPr>
          <w:szCs w:val="20"/>
        </w:rPr>
      </w:pPr>
      <w:r w:rsidRPr="0090037A">
        <w:rPr>
          <w:szCs w:val="20"/>
        </w:rPr>
        <w:t>FFS. power boosting (e.g., symbol-level, etc.)</w:t>
      </w:r>
    </w:p>
    <w:p w14:paraId="376E1D18" w14:textId="77777777" w:rsidR="0090037A" w:rsidRPr="0090037A" w:rsidRDefault="0090037A" w:rsidP="007D385F">
      <w:pPr>
        <w:numPr>
          <w:ilvl w:val="1"/>
          <w:numId w:val="162"/>
        </w:numPr>
        <w:rPr>
          <w:szCs w:val="20"/>
        </w:rPr>
      </w:pPr>
      <w:r w:rsidRPr="0090037A">
        <w:rPr>
          <w:szCs w:val="20"/>
        </w:rPr>
        <w:t>FFS. time-domain repetition including granularity of repetitions</w:t>
      </w:r>
    </w:p>
    <w:p w14:paraId="165EEC46" w14:textId="77777777" w:rsidR="0090037A" w:rsidRPr="0090037A" w:rsidRDefault="0090037A" w:rsidP="007D385F">
      <w:pPr>
        <w:numPr>
          <w:ilvl w:val="1"/>
          <w:numId w:val="162"/>
        </w:numPr>
        <w:rPr>
          <w:szCs w:val="20"/>
        </w:rPr>
      </w:pPr>
      <w:r w:rsidRPr="0090037A">
        <w:rPr>
          <w:szCs w:val="20"/>
        </w:rPr>
        <w:t>FFS. whether additional signaling is necessary</w:t>
      </w:r>
    </w:p>
    <w:p w14:paraId="0A0DD4F8" w14:textId="77777777" w:rsidR="002D711F" w:rsidRDefault="002D711F" w:rsidP="0090037A">
      <w:pPr>
        <w:ind w:left="720" w:hanging="720"/>
        <w:rPr>
          <w:szCs w:val="20"/>
          <w:highlight w:val="green"/>
          <w:lang w:eastAsia="x-none"/>
        </w:rPr>
      </w:pPr>
    </w:p>
    <w:p w14:paraId="529B0901" w14:textId="414FFFA9"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20B54175" w14:textId="77777777" w:rsidR="0090037A" w:rsidRPr="0090037A" w:rsidRDefault="0090037A" w:rsidP="007D385F">
      <w:pPr>
        <w:numPr>
          <w:ilvl w:val="0"/>
          <w:numId w:val="162"/>
        </w:numPr>
        <w:rPr>
          <w:szCs w:val="20"/>
        </w:rPr>
      </w:pPr>
      <w:r w:rsidRPr="0090037A">
        <w:rPr>
          <w:rFonts w:hint="eastAsia"/>
          <w:szCs w:val="20"/>
          <w:lang w:eastAsia="zh-CN"/>
        </w:rPr>
        <w:t>RIM RS</w:t>
      </w:r>
      <w:r w:rsidRPr="0090037A">
        <w:rPr>
          <w:szCs w:val="20"/>
          <w:lang w:eastAsia="zh-CN"/>
        </w:rPr>
        <w:t xml:space="preserve"> for a given functionality transmitted by a gNB</w:t>
      </w:r>
      <w:r w:rsidRPr="0090037A">
        <w:rPr>
          <w:rFonts w:hint="eastAsia"/>
          <w:szCs w:val="20"/>
          <w:lang w:eastAsia="zh-CN"/>
        </w:rPr>
        <w:t xml:space="preserve"> </w:t>
      </w:r>
      <w:r w:rsidRPr="0090037A">
        <w:rPr>
          <w:szCs w:val="20"/>
          <w:lang w:eastAsia="zh-CN"/>
        </w:rPr>
        <w:t>or a gNB set are configured with frequency</w:t>
      </w:r>
      <w:r w:rsidRPr="0090037A">
        <w:rPr>
          <w:rFonts w:hint="eastAsia"/>
          <w:szCs w:val="20"/>
          <w:lang w:eastAsia="zh-CN"/>
        </w:rPr>
        <w:t xml:space="preserve"> location</w:t>
      </w:r>
      <w:r w:rsidRPr="0090037A">
        <w:rPr>
          <w:szCs w:val="20"/>
          <w:lang w:eastAsia="zh-CN"/>
        </w:rPr>
        <w:t xml:space="preserve">(s) known to the receiving gNB </w:t>
      </w:r>
    </w:p>
    <w:p w14:paraId="649CF407" w14:textId="77777777" w:rsidR="0090037A" w:rsidRPr="0090037A" w:rsidRDefault="0090037A" w:rsidP="002D711F"/>
    <w:p w14:paraId="744A982A"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CBC8B7A" w14:textId="77777777" w:rsidR="0090037A" w:rsidRPr="0090037A" w:rsidRDefault="0090037A" w:rsidP="007D385F">
      <w:pPr>
        <w:numPr>
          <w:ilvl w:val="0"/>
          <w:numId w:val="162"/>
        </w:numPr>
        <w:rPr>
          <w:szCs w:val="20"/>
        </w:rPr>
      </w:pPr>
      <w:r w:rsidRPr="0090037A">
        <w:rPr>
          <w:rFonts w:hint="eastAsia"/>
          <w:szCs w:val="20"/>
        </w:rPr>
        <w:t>The bandwidth of</w:t>
      </w:r>
      <w:r w:rsidRPr="0090037A">
        <w:rPr>
          <w:szCs w:val="20"/>
        </w:rPr>
        <w:t xml:space="preserve"> RIM-RS </w:t>
      </w:r>
      <w:r w:rsidRPr="0090037A">
        <w:rPr>
          <w:rFonts w:hint="eastAsia"/>
          <w:szCs w:val="20"/>
        </w:rPr>
        <w:t>can be smaller than the carrier bandwidth</w:t>
      </w:r>
      <w:r w:rsidRPr="0090037A">
        <w:rPr>
          <w:szCs w:val="20"/>
        </w:rPr>
        <w:t>.</w:t>
      </w:r>
    </w:p>
    <w:p w14:paraId="183FA9DB" w14:textId="77777777" w:rsidR="0090037A" w:rsidRPr="0090037A" w:rsidRDefault="0090037A" w:rsidP="007D385F">
      <w:pPr>
        <w:numPr>
          <w:ilvl w:val="1"/>
          <w:numId w:val="162"/>
        </w:numPr>
        <w:rPr>
          <w:szCs w:val="20"/>
        </w:rPr>
      </w:pPr>
      <w:r w:rsidRPr="0090037A">
        <w:rPr>
          <w:szCs w:val="20"/>
        </w:rPr>
        <w:t xml:space="preserve">FFS. [20MHz, </w:t>
      </w:r>
      <w:r w:rsidRPr="0090037A">
        <w:rPr>
          <w:rFonts w:hint="eastAsia"/>
          <w:szCs w:val="20"/>
        </w:rPr>
        <w:t xml:space="preserve">10MHz, </w:t>
      </w:r>
      <w:r w:rsidRPr="0090037A">
        <w:rPr>
          <w:szCs w:val="20"/>
        </w:rPr>
        <w:t>5MHz, 20 PRB] as a starting point.</w:t>
      </w:r>
    </w:p>
    <w:p w14:paraId="5D63E4A3" w14:textId="77777777" w:rsidR="0090037A" w:rsidRPr="0090037A" w:rsidRDefault="0090037A" w:rsidP="007D385F">
      <w:pPr>
        <w:numPr>
          <w:ilvl w:val="0"/>
          <w:numId w:val="162"/>
        </w:numPr>
        <w:rPr>
          <w:szCs w:val="20"/>
        </w:rPr>
      </w:pPr>
      <w:r w:rsidRPr="0090037A">
        <w:rPr>
          <w:szCs w:val="20"/>
        </w:rPr>
        <w:t>The RIM RS SCS can be configured by the network.</w:t>
      </w:r>
    </w:p>
    <w:p w14:paraId="5C473640" w14:textId="77777777" w:rsidR="0090037A" w:rsidRPr="0090037A" w:rsidRDefault="0090037A" w:rsidP="007D385F">
      <w:pPr>
        <w:numPr>
          <w:ilvl w:val="1"/>
          <w:numId w:val="162"/>
        </w:numPr>
        <w:rPr>
          <w:szCs w:val="20"/>
        </w:rPr>
      </w:pPr>
      <w:r w:rsidRPr="0090037A">
        <w:rPr>
          <w:szCs w:val="20"/>
        </w:rPr>
        <w:lastRenderedPageBreak/>
        <w:t>FFS: The candidate set of the RIM RS SCS.</w:t>
      </w:r>
    </w:p>
    <w:p w14:paraId="32F92AD0" w14:textId="77777777" w:rsidR="0090037A" w:rsidRPr="0090037A" w:rsidRDefault="0090037A" w:rsidP="002D711F"/>
    <w:p w14:paraId="7410EFF2" w14:textId="77777777" w:rsidR="0090037A" w:rsidRDefault="0090037A" w:rsidP="00D41604">
      <w:pPr>
        <w:ind w:left="720" w:hanging="720"/>
      </w:pPr>
    </w:p>
    <w:p w14:paraId="28DD6582" w14:textId="0377A116" w:rsidR="00D41604" w:rsidRPr="00D41604" w:rsidRDefault="0019002E" w:rsidP="00D41604">
      <w:pPr>
        <w:ind w:left="720" w:hanging="720"/>
        <w:rPr>
          <w:lang w:eastAsia="x-none"/>
        </w:rPr>
      </w:pPr>
      <w:hyperlink r:id="rId1789" w:history="1">
        <w:r w:rsidR="006A6897">
          <w:rPr>
            <w:rStyle w:val="Hyperlink"/>
            <w:lang w:eastAsia="x-none"/>
          </w:rPr>
          <w:t>R1-1810149</w:t>
        </w:r>
      </w:hyperlink>
      <w:r w:rsidR="00D41604" w:rsidRPr="00D41604">
        <w:rPr>
          <w:lang w:eastAsia="x-none"/>
        </w:rPr>
        <w:tab/>
        <w:t>Discussion on reference signal design for identifying remote interference</w:t>
      </w:r>
      <w:r w:rsidR="00D41604" w:rsidRPr="00D41604">
        <w:rPr>
          <w:lang w:eastAsia="x-none"/>
        </w:rPr>
        <w:tab/>
        <w:t>Huawei, HiSilicon</w:t>
      </w:r>
    </w:p>
    <w:p w14:paraId="508C07A3" w14:textId="6AB2F6C9" w:rsidR="00D41604" w:rsidRPr="00D41604" w:rsidRDefault="0019002E" w:rsidP="00D41604">
      <w:pPr>
        <w:ind w:left="720" w:hanging="720"/>
        <w:rPr>
          <w:lang w:eastAsia="x-none"/>
        </w:rPr>
      </w:pPr>
      <w:hyperlink r:id="rId1790" w:history="1">
        <w:r w:rsidR="006A6897">
          <w:rPr>
            <w:rStyle w:val="Hyperlink"/>
            <w:lang w:eastAsia="x-none"/>
          </w:rPr>
          <w:t>R1-1810292</w:t>
        </w:r>
      </w:hyperlink>
      <w:r w:rsidR="00D41604" w:rsidRPr="00D41604">
        <w:rPr>
          <w:lang w:eastAsia="x-none"/>
        </w:rPr>
        <w:tab/>
        <w:t>Discussion on reference signal design for NR RIM support</w:t>
      </w:r>
      <w:r w:rsidR="00D41604" w:rsidRPr="00D41604">
        <w:rPr>
          <w:lang w:eastAsia="x-none"/>
        </w:rPr>
        <w:tab/>
        <w:t>LG Electronics</w:t>
      </w:r>
    </w:p>
    <w:p w14:paraId="270DE922" w14:textId="087AE341" w:rsidR="00D41604" w:rsidRPr="00D41604" w:rsidRDefault="0019002E" w:rsidP="00D41604">
      <w:pPr>
        <w:ind w:left="720" w:hanging="720"/>
        <w:rPr>
          <w:lang w:eastAsia="x-none"/>
        </w:rPr>
      </w:pPr>
      <w:hyperlink r:id="rId1791" w:history="1">
        <w:r w:rsidR="006A6897">
          <w:rPr>
            <w:rStyle w:val="Hyperlink"/>
            <w:lang w:eastAsia="x-none"/>
          </w:rPr>
          <w:t>R1-1810332</w:t>
        </w:r>
      </w:hyperlink>
      <w:r w:rsidR="00D41604" w:rsidRPr="00D41604">
        <w:rPr>
          <w:lang w:eastAsia="x-none"/>
        </w:rPr>
        <w:tab/>
        <w:t>Consideration on Mechanisms for Identifying Strong gNB Interference</w:t>
      </w:r>
      <w:r w:rsidR="00D41604" w:rsidRPr="00D41604">
        <w:rPr>
          <w:lang w:eastAsia="x-none"/>
        </w:rPr>
        <w:tab/>
        <w:t>ZTE</w:t>
      </w:r>
    </w:p>
    <w:p w14:paraId="5BB58CED" w14:textId="43A02688" w:rsidR="00D41604" w:rsidRPr="00D41604" w:rsidRDefault="0019002E" w:rsidP="00D41604">
      <w:pPr>
        <w:ind w:left="720" w:hanging="720"/>
        <w:rPr>
          <w:lang w:eastAsia="x-none"/>
        </w:rPr>
      </w:pPr>
      <w:hyperlink r:id="rId1792" w:history="1">
        <w:r w:rsidR="006A6897">
          <w:rPr>
            <w:rStyle w:val="Hyperlink"/>
            <w:lang w:eastAsia="x-none"/>
          </w:rPr>
          <w:t>R1-1810549</w:t>
        </w:r>
      </w:hyperlink>
      <w:r w:rsidR="00D41604" w:rsidRPr="00D41604">
        <w:rPr>
          <w:lang w:eastAsia="x-none"/>
        </w:rPr>
        <w:tab/>
        <w:t>On identification of gNB interferers</w:t>
      </w:r>
      <w:r w:rsidR="00D41604" w:rsidRPr="00D41604">
        <w:rPr>
          <w:lang w:eastAsia="x-none"/>
        </w:rPr>
        <w:tab/>
        <w:t>CATT</w:t>
      </w:r>
    </w:p>
    <w:p w14:paraId="5EEC3630" w14:textId="3DC3A6D5" w:rsidR="00D41604" w:rsidRPr="00D41604" w:rsidRDefault="0019002E" w:rsidP="00D41604">
      <w:pPr>
        <w:ind w:left="720" w:hanging="720"/>
        <w:rPr>
          <w:lang w:eastAsia="x-none"/>
        </w:rPr>
      </w:pPr>
      <w:hyperlink r:id="rId1793" w:history="1">
        <w:r w:rsidR="006A6897">
          <w:rPr>
            <w:rStyle w:val="Hyperlink"/>
            <w:lang w:eastAsia="x-none"/>
          </w:rPr>
          <w:t>R1-1810877</w:t>
        </w:r>
      </w:hyperlink>
      <w:r w:rsidR="00D41604" w:rsidRPr="00D41604">
        <w:rPr>
          <w:lang w:eastAsia="x-none"/>
        </w:rPr>
        <w:tab/>
        <w:t>Discussion on reference signal for remote interference identification</w:t>
      </w:r>
      <w:r w:rsidR="00D41604" w:rsidRPr="00D41604">
        <w:rPr>
          <w:lang w:eastAsia="x-none"/>
        </w:rPr>
        <w:tab/>
        <w:t>Samsung</w:t>
      </w:r>
    </w:p>
    <w:p w14:paraId="24638BC8" w14:textId="4E8567A6" w:rsidR="00D41604" w:rsidRPr="00D41604" w:rsidRDefault="0019002E" w:rsidP="00D41604">
      <w:pPr>
        <w:ind w:left="720" w:hanging="720"/>
        <w:rPr>
          <w:lang w:eastAsia="x-none"/>
        </w:rPr>
      </w:pPr>
      <w:hyperlink r:id="rId1794" w:history="1">
        <w:r w:rsidR="006A6897">
          <w:rPr>
            <w:rStyle w:val="Hyperlink"/>
            <w:lang w:eastAsia="x-none"/>
          </w:rPr>
          <w:t>R1-1811212</w:t>
        </w:r>
      </w:hyperlink>
      <w:r w:rsidR="00D41604" w:rsidRPr="00D41604">
        <w:rPr>
          <w:lang w:eastAsia="x-none"/>
        </w:rPr>
        <w:tab/>
        <w:t>Considerations on identifying strong gNB interferers</w:t>
      </w:r>
      <w:r w:rsidR="00D41604" w:rsidRPr="00D41604">
        <w:rPr>
          <w:lang w:eastAsia="x-none"/>
        </w:rPr>
        <w:tab/>
        <w:t>Nokia, Nokia Shanghai Bell</w:t>
      </w:r>
    </w:p>
    <w:p w14:paraId="19F63327" w14:textId="6096C2A8" w:rsidR="00D41604" w:rsidRPr="00D41604" w:rsidRDefault="0019002E" w:rsidP="00D41604">
      <w:pPr>
        <w:ind w:left="720" w:hanging="720"/>
        <w:rPr>
          <w:lang w:eastAsia="x-none"/>
        </w:rPr>
      </w:pPr>
      <w:hyperlink r:id="rId1795" w:history="1">
        <w:r w:rsidR="006A6897">
          <w:rPr>
            <w:rStyle w:val="Hyperlink"/>
            <w:lang w:eastAsia="x-none"/>
          </w:rPr>
          <w:t>R1-1811271</w:t>
        </w:r>
      </w:hyperlink>
      <w:r w:rsidR="00D41604" w:rsidRPr="00D41604">
        <w:rPr>
          <w:lang w:eastAsia="x-none"/>
        </w:rPr>
        <w:tab/>
        <w:t>Mechanisms for identifying strong gNB interferers</w:t>
      </w:r>
      <w:r w:rsidR="00D41604" w:rsidRPr="00D41604">
        <w:rPr>
          <w:lang w:eastAsia="x-none"/>
        </w:rPr>
        <w:tab/>
        <w:t>Qualcomm Incorporated</w:t>
      </w:r>
    </w:p>
    <w:p w14:paraId="65C0C6DE" w14:textId="50E2F750" w:rsidR="00D41604" w:rsidRPr="00D41604" w:rsidRDefault="0019002E" w:rsidP="00D41604">
      <w:pPr>
        <w:ind w:left="720" w:hanging="720"/>
        <w:rPr>
          <w:lang w:eastAsia="x-none"/>
        </w:rPr>
      </w:pPr>
      <w:hyperlink r:id="rId1796" w:history="1">
        <w:r w:rsidR="006A6897">
          <w:rPr>
            <w:rStyle w:val="Hyperlink"/>
            <w:lang w:eastAsia="x-none"/>
          </w:rPr>
          <w:t>R1-1811438</w:t>
        </w:r>
      </w:hyperlink>
      <w:r w:rsidR="00D41604" w:rsidRPr="00D41604">
        <w:rPr>
          <w:lang w:eastAsia="x-none"/>
        </w:rPr>
        <w:tab/>
        <w:t>On RIM reference signal design</w:t>
      </w:r>
      <w:r w:rsidR="00D41604" w:rsidRPr="00D41604">
        <w:rPr>
          <w:lang w:eastAsia="x-none"/>
        </w:rPr>
        <w:tab/>
        <w:t>Ericsson</w:t>
      </w:r>
    </w:p>
    <w:p w14:paraId="2F9A28F6" w14:textId="683E107C" w:rsidR="00D41604" w:rsidRPr="00D41604" w:rsidRDefault="0019002E" w:rsidP="00D41604">
      <w:pPr>
        <w:ind w:left="720" w:hanging="720"/>
        <w:rPr>
          <w:lang w:eastAsia="x-none"/>
        </w:rPr>
      </w:pPr>
      <w:hyperlink r:id="rId1797" w:history="1">
        <w:r w:rsidR="006A6897">
          <w:rPr>
            <w:rStyle w:val="Hyperlink"/>
            <w:lang w:eastAsia="x-none"/>
          </w:rPr>
          <w:t>R1-1811537</w:t>
        </w:r>
      </w:hyperlink>
      <w:r w:rsidR="00D41604" w:rsidRPr="00D41604">
        <w:rPr>
          <w:lang w:eastAsia="x-none"/>
        </w:rPr>
        <w:tab/>
        <w:t>On remote interference management reference signal design</w:t>
      </w:r>
      <w:r w:rsidR="00D41604" w:rsidRPr="00D41604">
        <w:rPr>
          <w:lang w:eastAsia="x-none"/>
        </w:rPr>
        <w:tab/>
        <w:t>CEWiT</w:t>
      </w:r>
    </w:p>
    <w:p w14:paraId="482237F0" w14:textId="23CC9493" w:rsidR="00D41604" w:rsidRPr="00D41604" w:rsidRDefault="0019002E" w:rsidP="00D41604">
      <w:pPr>
        <w:ind w:left="720" w:hanging="720"/>
        <w:rPr>
          <w:lang w:eastAsia="x-none"/>
        </w:rPr>
      </w:pPr>
      <w:hyperlink r:id="rId1798" w:history="1">
        <w:r w:rsidR="006A6897">
          <w:rPr>
            <w:rStyle w:val="Hyperlink"/>
            <w:lang w:eastAsia="x-none"/>
          </w:rPr>
          <w:t>R1-1811608</w:t>
        </w:r>
      </w:hyperlink>
      <w:r w:rsidR="00D41604" w:rsidRPr="00D41604">
        <w:rPr>
          <w:lang w:eastAsia="x-none"/>
        </w:rPr>
        <w:tab/>
        <w:t>Discussion on Reference Signal Design for RIM</w:t>
      </w:r>
      <w:r w:rsidR="00D41604" w:rsidRPr="00D41604">
        <w:rPr>
          <w:lang w:eastAsia="x-none"/>
        </w:rPr>
        <w:tab/>
        <w:t>China Telecommunications</w:t>
      </w:r>
    </w:p>
    <w:p w14:paraId="63C8D278" w14:textId="60DCF423" w:rsidR="00D41604" w:rsidRPr="00D41604" w:rsidRDefault="0019002E" w:rsidP="00D41604">
      <w:pPr>
        <w:ind w:left="720" w:hanging="720"/>
        <w:rPr>
          <w:color w:val="BFBFBF"/>
          <w:lang w:eastAsia="x-none"/>
        </w:rPr>
      </w:pPr>
      <w:hyperlink r:id="rId1799" w:history="1">
        <w:r w:rsidR="006A6897">
          <w:rPr>
            <w:rStyle w:val="Hyperlink"/>
            <w:lang w:eastAsia="x-none"/>
          </w:rPr>
          <w:t>R1-1811609</w:t>
        </w:r>
      </w:hyperlink>
      <w:r w:rsidR="00E14CAC" w:rsidRPr="00E14CAC">
        <w:rPr>
          <w:rStyle w:val="Hyperlink"/>
          <w:color w:val="auto"/>
          <w:u w:val="none"/>
        </w:rPr>
        <w:t xml:space="preserve"> to </w:t>
      </w:r>
      <w:hyperlink r:id="rId1800" w:history="1">
        <w:r w:rsidR="006A6897">
          <w:rPr>
            <w:rStyle w:val="Hyperlink"/>
          </w:rPr>
          <w:t>R1-1811612</w:t>
        </w:r>
      </w:hyperlink>
      <w:r w:rsidR="00D41604" w:rsidRPr="00D41604">
        <w:rPr>
          <w:color w:val="BFBFBF"/>
          <w:lang w:eastAsia="x-none"/>
        </w:rPr>
        <w:tab/>
        <w:t>Discussion on Reference Signal Design for RIM</w:t>
      </w:r>
      <w:r w:rsidR="00D41604" w:rsidRPr="00D41604">
        <w:rPr>
          <w:color w:val="BFBFBF"/>
          <w:lang w:eastAsia="x-none"/>
        </w:rPr>
        <w:tab/>
        <w:t>China Telecommunications</w:t>
      </w:r>
    </w:p>
    <w:p w14:paraId="2A3F2F18" w14:textId="77777777" w:rsidR="00D41604" w:rsidRPr="00D41604" w:rsidRDefault="00D41604" w:rsidP="00D41604">
      <w:pPr>
        <w:ind w:left="720" w:hanging="720"/>
        <w:rPr>
          <w:color w:val="BFBFBF"/>
          <w:lang w:eastAsia="x-none"/>
        </w:rPr>
      </w:pPr>
      <w:r w:rsidRPr="00D41604">
        <w:rPr>
          <w:color w:val="BFBFBF"/>
          <w:lang w:eastAsia="x-none"/>
        </w:rPr>
        <w:t>Withdrawn</w:t>
      </w:r>
    </w:p>
    <w:p w14:paraId="12200F63" w14:textId="013D00B1" w:rsidR="00D41604" w:rsidRPr="00D41604" w:rsidRDefault="00D41604" w:rsidP="00593433">
      <w:pPr>
        <w:pStyle w:val="Heading4"/>
      </w:pPr>
      <w:bookmarkStart w:id="870" w:name="_Toc525997542"/>
      <w:bookmarkStart w:id="871" w:name="_Toc527533037"/>
      <w:r w:rsidRPr="00D41604">
        <w:t>Other</w:t>
      </w:r>
      <w:bookmarkEnd w:id="870"/>
      <w:bookmarkEnd w:id="871"/>
    </w:p>
    <w:p w14:paraId="72FB16BD" w14:textId="6C37304C" w:rsidR="00D41604" w:rsidRPr="00D41604" w:rsidRDefault="0019002E" w:rsidP="00D41604">
      <w:pPr>
        <w:ind w:left="720" w:hanging="720"/>
        <w:rPr>
          <w:lang w:eastAsia="x-none"/>
        </w:rPr>
      </w:pPr>
      <w:hyperlink r:id="rId1801" w:history="1">
        <w:r w:rsidR="006A6897">
          <w:rPr>
            <w:rStyle w:val="Hyperlink"/>
            <w:lang w:eastAsia="x-none"/>
          </w:rPr>
          <w:t>R1-1811439</w:t>
        </w:r>
      </w:hyperlink>
      <w:r w:rsidR="00D41604" w:rsidRPr="00D41604">
        <w:rPr>
          <w:lang w:eastAsia="x-none"/>
        </w:rPr>
        <w:tab/>
        <w:t>On encoding of gNB set ID in RIM-RS</w:t>
      </w:r>
      <w:r w:rsidR="00D41604" w:rsidRPr="00D41604">
        <w:rPr>
          <w:lang w:eastAsia="x-none"/>
        </w:rPr>
        <w:tab/>
        <w:t>Ericsson</w:t>
      </w:r>
    </w:p>
    <w:p w14:paraId="25A43F55" w14:textId="2760FFD0" w:rsidR="00D41604" w:rsidRPr="00D41604" w:rsidRDefault="0019002E" w:rsidP="00D41604">
      <w:pPr>
        <w:ind w:left="720" w:hanging="720"/>
        <w:rPr>
          <w:lang w:eastAsia="x-none"/>
        </w:rPr>
      </w:pPr>
      <w:hyperlink r:id="rId1802" w:history="1">
        <w:r w:rsidR="006A6897">
          <w:rPr>
            <w:rStyle w:val="Hyperlink"/>
            <w:lang w:eastAsia="x-none"/>
          </w:rPr>
          <w:t>R1-1811441</w:t>
        </w:r>
      </w:hyperlink>
      <w:r w:rsidR="00D41604" w:rsidRPr="00D41604">
        <w:rPr>
          <w:lang w:eastAsia="x-none"/>
        </w:rPr>
        <w:tab/>
        <w:t>System assessments for RIM</w:t>
      </w:r>
      <w:r w:rsidR="00D41604" w:rsidRPr="00D41604">
        <w:rPr>
          <w:lang w:eastAsia="x-none"/>
        </w:rPr>
        <w:tab/>
        <w:t>Ericsson</w:t>
      </w:r>
    </w:p>
    <w:p w14:paraId="291E5E4C" w14:textId="7F97C509" w:rsidR="00D41604" w:rsidRPr="00D41604" w:rsidRDefault="0019002E" w:rsidP="00D41604">
      <w:pPr>
        <w:ind w:left="720" w:hanging="720"/>
        <w:rPr>
          <w:lang w:eastAsia="x-none"/>
        </w:rPr>
      </w:pPr>
      <w:hyperlink r:id="rId1803" w:history="1">
        <w:r w:rsidR="006A6897">
          <w:rPr>
            <w:rStyle w:val="Hyperlink"/>
            <w:lang w:eastAsia="x-none"/>
          </w:rPr>
          <w:t>R1-1811442</w:t>
        </w:r>
      </w:hyperlink>
      <w:r w:rsidR="00D41604" w:rsidRPr="00D41604">
        <w:rPr>
          <w:lang w:eastAsia="x-none"/>
        </w:rPr>
        <w:tab/>
        <w:t>PRACH improvements for network robustness</w:t>
      </w:r>
      <w:r w:rsidR="00D41604" w:rsidRPr="00D41604">
        <w:rPr>
          <w:lang w:eastAsia="x-none"/>
        </w:rPr>
        <w:tab/>
        <w:t>Ericsson</w:t>
      </w:r>
    </w:p>
    <w:p w14:paraId="0D1448DA" w14:textId="77777777" w:rsidR="00D41604" w:rsidRPr="00D41604" w:rsidRDefault="00D41604" w:rsidP="00F327D1">
      <w:pPr>
        <w:pStyle w:val="Heading3"/>
      </w:pPr>
      <w:bookmarkStart w:id="872" w:name="_Toc525997543"/>
      <w:bookmarkStart w:id="873" w:name="_Toc527533038"/>
      <w:r w:rsidRPr="00D41604">
        <w:t>Study on Physical Layer Enhancements for NR URLLC</w:t>
      </w:r>
      <w:bookmarkEnd w:id="872"/>
      <w:bookmarkEnd w:id="873"/>
    </w:p>
    <w:p w14:paraId="5E3B925C" w14:textId="77777777" w:rsidR="00D41604" w:rsidRPr="00D41604" w:rsidRDefault="00D41604" w:rsidP="00D41604">
      <w:pPr>
        <w:ind w:left="720" w:hanging="720"/>
        <w:rPr>
          <w:i/>
          <w:lang w:eastAsia="x-none"/>
        </w:rPr>
      </w:pPr>
      <w:r w:rsidRPr="00D41604">
        <w:rPr>
          <w:i/>
          <w:lang w:eastAsia="x-none"/>
        </w:rPr>
        <w:t xml:space="preserve">FS_NR_L1enh_URLLC; SID in </w:t>
      </w:r>
      <w:hyperlink r:id="rId1804" w:history="1">
        <w:r w:rsidRPr="00D41604">
          <w:rPr>
            <w:i/>
            <w:color w:val="0000FF"/>
            <w:u w:val="single"/>
            <w:lang w:eastAsia="x-none"/>
          </w:rPr>
          <w:t>RP-182089</w:t>
        </w:r>
      </w:hyperlink>
      <w:r w:rsidRPr="00D41604">
        <w:rPr>
          <w:i/>
          <w:lang w:eastAsia="x-none"/>
        </w:rPr>
        <w:t>. Please refer to the SID for detailed scoping</w:t>
      </w:r>
    </w:p>
    <w:p w14:paraId="744D00DA" w14:textId="77777777" w:rsidR="00F327D1" w:rsidRDefault="00F327D1" w:rsidP="00D41604">
      <w:pPr>
        <w:ind w:left="1440" w:hanging="1440"/>
      </w:pPr>
    </w:p>
    <w:p w14:paraId="2E6AB1FC" w14:textId="04103045" w:rsidR="00D41604" w:rsidRPr="00593433" w:rsidRDefault="0019002E" w:rsidP="00D41604">
      <w:pPr>
        <w:ind w:left="1440" w:hanging="1440"/>
        <w:rPr>
          <w:b/>
          <w:lang w:eastAsia="x-none"/>
        </w:rPr>
      </w:pPr>
      <w:hyperlink r:id="rId1805" w:history="1">
        <w:r w:rsidR="006A6897">
          <w:rPr>
            <w:rStyle w:val="Hyperlink"/>
            <w:b/>
            <w:lang w:eastAsia="x-none"/>
          </w:rPr>
          <w:t>R1-1811105</w:t>
        </w:r>
      </w:hyperlink>
      <w:r w:rsidR="00D41604" w:rsidRPr="00593433">
        <w:rPr>
          <w:b/>
          <w:lang w:eastAsia="x-none"/>
        </w:rPr>
        <w:tab/>
        <w:t>TR 38.824 v0.0.1 for Study on physical layer enhancements for NR ultra-reliable low latency communication (URLLC)</w:t>
      </w:r>
      <w:r w:rsidR="00D41604" w:rsidRPr="00593433">
        <w:rPr>
          <w:b/>
          <w:lang w:eastAsia="x-none"/>
        </w:rPr>
        <w:tab/>
        <w:t>Huawei</w:t>
      </w:r>
    </w:p>
    <w:p w14:paraId="4E35187E" w14:textId="2E7CD9E4" w:rsidR="002D1964" w:rsidRPr="002D1964" w:rsidRDefault="00593433" w:rsidP="002D1964">
      <w:r w:rsidRPr="00533E8B">
        <w:rPr>
          <w:rFonts w:ascii="Times New Roman" w:hAnsi="Times New Roman"/>
          <w:b/>
          <w:szCs w:val="20"/>
        </w:rPr>
        <w:t xml:space="preserve">Decision: </w:t>
      </w:r>
      <w:r w:rsidRPr="00533E8B">
        <w:rPr>
          <w:rFonts w:ascii="Times New Roman" w:hAnsi="Times New Roman"/>
          <w:szCs w:val="20"/>
        </w:rPr>
        <w:t xml:space="preserve">The document is </w:t>
      </w:r>
      <w:r w:rsidR="002D1964" w:rsidRPr="00533E8B">
        <w:t>endorsed with the following update:</w:t>
      </w:r>
    </w:p>
    <w:p w14:paraId="65F965F9" w14:textId="5BC59C8F" w:rsidR="002D1964" w:rsidRDefault="002D1964" w:rsidP="00396E64">
      <w:pPr>
        <w:numPr>
          <w:ilvl w:val="0"/>
          <w:numId w:val="63"/>
        </w:numPr>
      </w:pPr>
      <w:r w:rsidRPr="002D1964">
        <w:t>Remove 7.2.3</w:t>
      </w:r>
    </w:p>
    <w:p w14:paraId="47140476" w14:textId="12FEA0B5" w:rsidR="002D1964" w:rsidRPr="002D1964" w:rsidRDefault="0019002E" w:rsidP="002D1964">
      <w:hyperlink r:id="rId1806" w:history="1">
        <w:r w:rsidR="006A6897">
          <w:rPr>
            <w:rStyle w:val="Hyperlink"/>
            <w:highlight w:val="green"/>
          </w:rPr>
          <w:t>R1-1811909</w:t>
        </w:r>
      </w:hyperlink>
      <w:r w:rsidR="002D1964" w:rsidRPr="002D1964">
        <w:rPr>
          <w:highlight w:val="green"/>
        </w:rPr>
        <w:tab/>
        <w:t>TR 38.824 v0.0.2</w:t>
      </w:r>
      <w:r w:rsidR="002D1964">
        <w:t xml:space="preserve"> for Study on physical layer enhancements for NR ultra-reliable low latency communication (URLLC)</w:t>
      </w:r>
      <w:r w:rsidR="002D1964">
        <w:tab/>
        <w:t>Huawei</w:t>
      </w:r>
    </w:p>
    <w:p w14:paraId="40D21C97" w14:textId="77777777" w:rsidR="00D41604" w:rsidRPr="00D41604" w:rsidRDefault="00D41604" w:rsidP="00593433">
      <w:pPr>
        <w:pStyle w:val="Heading4"/>
      </w:pPr>
      <w:bookmarkStart w:id="874" w:name="_Toc525997544"/>
      <w:bookmarkStart w:id="875" w:name="_Toc527533039"/>
      <w:r w:rsidRPr="00D41604">
        <w:t>Remaining details on evaluation methodology</w:t>
      </w:r>
      <w:bookmarkEnd w:id="874"/>
      <w:bookmarkEnd w:id="875"/>
    </w:p>
    <w:p w14:paraId="579FB2AF" w14:textId="642B0C6C" w:rsidR="00D41604" w:rsidRDefault="0019002E" w:rsidP="00D41604">
      <w:pPr>
        <w:ind w:left="720" w:hanging="720"/>
        <w:rPr>
          <w:b/>
          <w:lang w:eastAsia="x-none"/>
        </w:rPr>
      </w:pPr>
      <w:hyperlink r:id="rId1807" w:history="1">
        <w:r w:rsidR="006A6897">
          <w:rPr>
            <w:rStyle w:val="Hyperlink"/>
            <w:b/>
            <w:lang w:eastAsia="x-none"/>
          </w:rPr>
          <w:t>R1-1810173</w:t>
        </w:r>
      </w:hyperlink>
      <w:r w:rsidR="00D41604" w:rsidRPr="00593433">
        <w:rPr>
          <w:b/>
          <w:lang w:eastAsia="x-none"/>
        </w:rPr>
        <w:tab/>
        <w:t>Evaluation Methodology and Simulation Assumptions for Rel-16 NR URLLC</w:t>
      </w:r>
      <w:r w:rsidR="00D41604" w:rsidRPr="00593433">
        <w:rPr>
          <w:b/>
          <w:lang w:eastAsia="x-none"/>
        </w:rPr>
        <w:tab/>
        <w:t>Ericsson</w:t>
      </w:r>
    </w:p>
    <w:p w14:paraId="53281D1E" w14:textId="686C3F4A" w:rsidR="006F1A75" w:rsidRPr="006F1A75" w:rsidRDefault="006F1A75" w:rsidP="006F1A75">
      <w:pPr>
        <w:ind w:left="720"/>
      </w:pPr>
      <w:r w:rsidRPr="006F1A75">
        <w:t>Proposal 1</w:t>
      </w:r>
      <w:r>
        <w:t xml:space="preserve">: </w:t>
      </w:r>
      <w:r w:rsidRPr="006F1A75">
        <w:t>Factory automation use case is prioritized in Rel-16 URLLC study item.</w:t>
      </w:r>
    </w:p>
    <w:p w14:paraId="44F1FBBD" w14:textId="0BC83A22" w:rsidR="006F1A75" w:rsidRPr="006F1A75" w:rsidRDefault="006F1A75" w:rsidP="006F1A75">
      <w:pPr>
        <w:ind w:left="720"/>
      </w:pPr>
      <w:r w:rsidRPr="006F1A75">
        <w:t>Proposal 2</w:t>
      </w:r>
      <w:r>
        <w:t xml:space="preserve">: </w:t>
      </w:r>
      <w:r w:rsidRPr="006F1A75">
        <w:t>Use reliability and latency requirements, TB size, of Table 1 in the simulation study.</w:t>
      </w:r>
    </w:p>
    <w:p w14:paraId="12535476" w14:textId="38942E6A" w:rsidR="006F1A75" w:rsidRPr="006F1A75" w:rsidRDefault="006F1A75" w:rsidP="006F1A75">
      <w:pPr>
        <w:ind w:left="720"/>
      </w:pPr>
      <w:r w:rsidRPr="006F1A75">
        <w:t>Proposal 3</w:t>
      </w:r>
      <w:r>
        <w:t xml:space="preserve">: </w:t>
      </w:r>
      <w:r w:rsidRPr="006F1A75">
        <w:t>Use Table 2 for system level evaluation of factory automation use case.</w:t>
      </w:r>
    </w:p>
    <w:p w14:paraId="21DBDB55" w14:textId="27C592BE" w:rsidR="006F1A75" w:rsidRPr="006F1A75" w:rsidRDefault="006F1A75" w:rsidP="006F1A75">
      <w:pPr>
        <w:ind w:left="720"/>
      </w:pPr>
      <w:r w:rsidRPr="006F1A75">
        <w:t>Proposal 4</w:t>
      </w:r>
      <w:r>
        <w:t xml:space="preserve">: </w:t>
      </w:r>
      <w:r w:rsidRPr="006F1A75">
        <w:t>Use Table 3 for system level evaluation of power distribution use case.</w:t>
      </w:r>
    </w:p>
    <w:p w14:paraId="0A7A02A8" w14:textId="16979A2D" w:rsidR="006F1A75" w:rsidRPr="006F1A75" w:rsidRDefault="006F1A75" w:rsidP="006F1A75">
      <w:pPr>
        <w:ind w:left="720"/>
      </w:pPr>
      <w:r w:rsidRPr="006F1A75">
        <w:t>Proposal 5</w:t>
      </w:r>
      <w:r>
        <w:t xml:space="preserve">: </w:t>
      </w:r>
      <w:r w:rsidRPr="006F1A75">
        <w:t>Use Table 3 for system level evaluation of transport industry use case, with changes to inter-BS distance and UE speed only.</w:t>
      </w:r>
    </w:p>
    <w:p w14:paraId="05C4920B" w14:textId="7860A269" w:rsidR="006F1A75" w:rsidRPr="006F1A75" w:rsidRDefault="006F1A75" w:rsidP="006F1A75">
      <w:pPr>
        <w:ind w:left="720"/>
      </w:pPr>
      <w:r w:rsidRPr="006F1A75">
        <w:t>Proposal 6</w:t>
      </w:r>
      <w:r>
        <w:t xml:space="preserve">: </w:t>
      </w:r>
      <w:r w:rsidRPr="006F1A75">
        <w:t>Use Table 4 for link level simulation of factory automation use case.</w:t>
      </w:r>
    </w:p>
    <w:p w14:paraId="61236D83" w14:textId="62056610" w:rsidR="006F1A75" w:rsidRPr="006F1A75" w:rsidRDefault="006F1A75" w:rsidP="006F1A75">
      <w:pPr>
        <w:ind w:left="720"/>
      </w:pPr>
      <w:r w:rsidRPr="006F1A75">
        <w:t>Proposal 7</w:t>
      </w:r>
      <w:r>
        <w:t xml:space="preserve">: </w:t>
      </w:r>
      <w:r w:rsidRPr="006F1A75">
        <w:t>Use Table 5 for link level simulation of power distribution use case.</w:t>
      </w:r>
    </w:p>
    <w:p w14:paraId="272D194D" w14:textId="1672BBED" w:rsidR="006F1A75" w:rsidRPr="006F1A75" w:rsidRDefault="006F1A75" w:rsidP="006F1A75">
      <w:pPr>
        <w:ind w:left="720"/>
      </w:pPr>
      <w:r w:rsidRPr="006F1A75">
        <w:t>Proposal 8</w:t>
      </w:r>
      <w:r>
        <w:t xml:space="preserve">: </w:t>
      </w:r>
      <w:r w:rsidRPr="006F1A75">
        <w:t>Use Table 5 for link level simulation of transport industry use case, with changes to UE speed only.</w:t>
      </w:r>
    </w:p>
    <w:p w14:paraId="0830693B" w14:textId="17D19E99" w:rsidR="006F1A75" w:rsidRPr="006F1A75" w:rsidRDefault="006F1A75" w:rsidP="006F1A75">
      <w:pPr>
        <w:ind w:left="720"/>
      </w:pPr>
      <w:r w:rsidRPr="006F1A75">
        <w:t>Proposal 9</w:t>
      </w:r>
      <w:r>
        <w:t xml:space="preserve">: </w:t>
      </w:r>
      <w:r w:rsidRPr="006F1A75">
        <w:t>Companies report the modified URLLC capacity using system-level simulation.</w:t>
      </w:r>
    </w:p>
    <w:p w14:paraId="4E47C784" w14:textId="35D161BA" w:rsidR="006F1A75" w:rsidRPr="00593433" w:rsidRDefault="006F1A75" w:rsidP="006F1A75">
      <w:pPr>
        <w:ind w:left="720"/>
      </w:pPr>
      <w:r w:rsidRPr="006F1A75">
        <w:t>Proposal 10</w:t>
      </w:r>
      <w:r>
        <w:t xml:space="preserve">: </w:t>
      </w:r>
      <w:r w:rsidRPr="006F1A75">
        <w:t>Companies evaluate physical layer channel performance using link-level simulation and Q value.</w:t>
      </w:r>
    </w:p>
    <w:p w14:paraId="2FD23D75" w14:textId="77777777" w:rsidR="00593433" w:rsidRPr="00593433" w:rsidRDefault="00593433" w:rsidP="0059343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229B44" w14:textId="5326B6EE" w:rsidR="00593433" w:rsidRDefault="00593433" w:rsidP="00D41604">
      <w:pPr>
        <w:ind w:left="1440" w:hanging="1440"/>
      </w:pPr>
    </w:p>
    <w:p w14:paraId="784EA09B" w14:textId="48B57979" w:rsidR="009921F9" w:rsidRDefault="0019002E" w:rsidP="009921F9">
      <w:pPr>
        <w:ind w:left="720" w:hanging="720"/>
        <w:rPr>
          <w:b/>
          <w:lang w:eastAsia="x-none"/>
        </w:rPr>
      </w:pPr>
      <w:hyperlink r:id="rId1808" w:history="1">
        <w:r w:rsidR="006A6897">
          <w:rPr>
            <w:rStyle w:val="Hyperlink"/>
            <w:b/>
            <w:lang w:eastAsia="x-none"/>
          </w:rPr>
          <w:t>R1-1810784</w:t>
        </w:r>
      </w:hyperlink>
      <w:r w:rsidR="009921F9" w:rsidRPr="009921F9">
        <w:rPr>
          <w:b/>
          <w:lang w:eastAsia="x-none"/>
        </w:rPr>
        <w:tab/>
        <w:t>Remaining details on evaluation methodologies for eURLLC</w:t>
      </w:r>
      <w:r w:rsidR="009921F9" w:rsidRPr="009921F9">
        <w:rPr>
          <w:b/>
          <w:lang w:eastAsia="x-none"/>
        </w:rPr>
        <w:tab/>
        <w:t>Intel Corporation</w:t>
      </w:r>
    </w:p>
    <w:p w14:paraId="767E0892"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1</w:t>
      </w:r>
    </w:p>
    <w:p w14:paraId="5C1BC1F9"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 case of modelling of service mix, the eMBB service is modelled as FTP model 3 with 0.5 Mb file size or as a full buffer.</w:t>
      </w:r>
    </w:p>
    <w:p w14:paraId="2FED4DE4"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It is up to companies to describe details of service mix modelling including eMBB UE dropping and eMBB service loading</w:t>
      </w:r>
    </w:p>
    <w:p w14:paraId="3DD1F4E7"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2</w:t>
      </w:r>
    </w:p>
    <w:p w14:paraId="3AAD09ED"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Adopt both performance metrics and let companies decide which metric to report in a given scenario</w:t>
      </w:r>
    </w:p>
    <w:p w14:paraId="1B6291E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Additionally, CDF of PERs per UE, subject to a given target latency, may be collected for a given loading condition</w:t>
      </w:r>
    </w:p>
    <w:p w14:paraId="2131C622" w14:textId="3EC87C06"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3</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RAN1 should focus on modelling of DL and UL traffic independently</w:t>
      </w:r>
    </w:p>
    <w:p w14:paraId="20CAEBE0" w14:textId="144A1A2D"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4</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Adopt 2 TX and 4 RX as a baseline UE antenna configuration</w:t>
      </w:r>
    </w:p>
    <w:p w14:paraId="23C7B96F"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5</w:t>
      </w:r>
    </w:p>
    <w:p w14:paraId="40218E9F"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Urban grid for eV2X from TR 37.885 as a single remote driving scenario</w:t>
      </w:r>
    </w:p>
    <w:p w14:paraId="6269458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The number of UEs should not be fixed for the remote driving scenario</w:t>
      </w:r>
    </w:p>
    <w:p w14:paraId="7B9DF940"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Two air-interface latency targets are defined for remote driving: 2 ms for extreme case and 17 ms for regular case</w:t>
      </w:r>
    </w:p>
    <w:p w14:paraId="767013F1"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Traffic model should adopt scaling of DL and UL data rate according to UE speed</w:t>
      </w:r>
    </w:p>
    <w:p w14:paraId="44BA02F4"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6</w:t>
      </w:r>
    </w:p>
    <w:p w14:paraId="2F1034F7"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lastRenderedPageBreak/>
        <w:t>For factory automation, aperiodic traffic is modelled by FTP model 2</w:t>
      </w:r>
    </w:p>
    <w:p w14:paraId="1BCCB7E8"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two periodic traffic types are adopted for evaluations:</w:t>
      </w:r>
    </w:p>
    <w:p w14:paraId="17B80066"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Type-1: With independent uniformly distributed random offset for a UE</w:t>
      </w:r>
    </w:p>
    <w:p w14:paraId="08F3F69D"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Type-2: With pre-planned offset distribution for a UE</w:t>
      </w:r>
    </w:p>
    <w:p w14:paraId="1248A9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40 UEs per InH area for factory automation</w:t>
      </w:r>
    </w:p>
    <w:p w14:paraId="08938E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Remove the assumption of 20m for inter-BS distance</w:t>
      </w:r>
    </w:p>
    <w:p w14:paraId="1FC6AA3D"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7</w:t>
      </w:r>
    </w:p>
    <w:p w14:paraId="237DBB95"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the generic use case, adopt the same layout as the power distribution changing the ratio of indoor and outdoor to 20% and 80% respectively</w:t>
      </w:r>
    </w:p>
    <w:p w14:paraId="2991F94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Indoor penetration loss is modelled according to low loss</w:t>
      </w:r>
    </w:p>
    <w:p w14:paraId="31B7E475" w14:textId="77777777" w:rsidR="009921F9" w:rsidRPr="00593433"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44AFDE" w14:textId="2B5588D9" w:rsidR="009921F9" w:rsidRDefault="009921F9" w:rsidP="00D41604">
      <w:pPr>
        <w:ind w:left="1440" w:hanging="1440"/>
      </w:pPr>
    </w:p>
    <w:p w14:paraId="3294B00C" w14:textId="77777777" w:rsidR="00533E8B" w:rsidRPr="00533E8B" w:rsidRDefault="00533E8B" w:rsidP="00533E8B">
      <w:pPr>
        <w:rPr>
          <w:lang w:eastAsia="x-none"/>
        </w:rPr>
      </w:pPr>
      <w:r w:rsidRPr="00144EBF">
        <w:t xml:space="preserve">Tuesday conclusion: </w:t>
      </w:r>
      <w:r w:rsidRPr="00144EBF">
        <w:rPr>
          <w:lang w:eastAsia="x-none"/>
        </w:rPr>
        <w:t>Continue offline discussion – Chengyan (Huawei)</w:t>
      </w:r>
    </w:p>
    <w:p w14:paraId="0B6FB67D" w14:textId="75D4D6FE" w:rsidR="00533E8B" w:rsidRDefault="00533E8B" w:rsidP="00D41604">
      <w:pPr>
        <w:ind w:left="1440" w:hanging="1440"/>
      </w:pPr>
    </w:p>
    <w:p w14:paraId="0148D1A0" w14:textId="19626DD3" w:rsidR="00144EBF" w:rsidRPr="00144EBF" w:rsidRDefault="00144EBF" w:rsidP="00D41604">
      <w:pPr>
        <w:ind w:left="1440" w:hanging="1440"/>
        <w:rPr>
          <w:b/>
        </w:rPr>
      </w:pPr>
      <w:r w:rsidRPr="00144EBF">
        <w:rPr>
          <w:b/>
        </w:rPr>
        <w:t>Wednesday session</w:t>
      </w:r>
    </w:p>
    <w:p w14:paraId="701BECEC" w14:textId="11B459AF" w:rsidR="00144EBF" w:rsidRPr="00144EBF" w:rsidRDefault="0019002E" w:rsidP="00144EBF">
      <w:pPr>
        <w:ind w:left="1440" w:hanging="1440"/>
        <w:rPr>
          <w:b/>
        </w:rPr>
      </w:pPr>
      <w:hyperlink r:id="rId1809" w:history="1">
        <w:r w:rsidR="006A6897">
          <w:rPr>
            <w:rStyle w:val="Hyperlink"/>
            <w:b/>
          </w:rPr>
          <w:t>R1-1811949</w:t>
        </w:r>
      </w:hyperlink>
      <w:r w:rsidR="00144EBF" w:rsidRPr="00144EBF">
        <w:rPr>
          <w:b/>
        </w:rPr>
        <w:tab/>
        <w:t>Summary of 7.2.6.1 Remaining details on evaluation methodology</w:t>
      </w:r>
      <w:r w:rsidR="00144EBF" w:rsidRPr="00144EBF">
        <w:rPr>
          <w:b/>
        </w:rPr>
        <w:tab/>
        <w:t>Huawei, HiSilicon</w:t>
      </w:r>
    </w:p>
    <w:p w14:paraId="1626048B" w14:textId="77777777" w:rsidR="00144EBF" w:rsidRPr="00593433" w:rsidRDefault="00144EBF" w:rsidP="00144EB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BA4EBA" w14:textId="43F28A43" w:rsidR="00144EBF" w:rsidRDefault="00144EBF" w:rsidP="00D41604">
      <w:pPr>
        <w:ind w:left="1440" w:hanging="1440"/>
      </w:pPr>
    </w:p>
    <w:p w14:paraId="021C2FBF" w14:textId="77777777" w:rsidR="00BC30CF" w:rsidRPr="00BC30CF" w:rsidRDefault="00BC30CF" w:rsidP="00BC30CF">
      <w:pPr>
        <w:ind w:left="720" w:hanging="720"/>
        <w:rPr>
          <w:b/>
          <w:szCs w:val="20"/>
          <w:lang w:eastAsia="x-none"/>
        </w:rPr>
      </w:pPr>
      <w:r w:rsidRPr="00BC30CF">
        <w:rPr>
          <w:szCs w:val="20"/>
          <w:highlight w:val="green"/>
          <w:lang w:eastAsia="x-none"/>
        </w:rPr>
        <w:t>Agreements</w:t>
      </w:r>
      <w:r w:rsidRPr="00BC30CF">
        <w:rPr>
          <w:b/>
          <w:szCs w:val="20"/>
          <w:lang w:eastAsia="x-none"/>
        </w:rPr>
        <w:t>:</w:t>
      </w:r>
    </w:p>
    <w:p w14:paraId="0E60765A" w14:textId="77777777" w:rsidR="00BC30CF" w:rsidRPr="00BC30CF" w:rsidRDefault="00BC30CF" w:rsidP="007D385F">
      <w:pPr>
        <w:numPr>
          <w:ilvl w:val="0"/>
          <w:numId w:val="134"/>
        </w:numPr>
        <w:ind w:hanging="357"/>
        <w:rPr>
          <w:kern w:val="2"/>
          <w:szCs w:val="20"/>
          <w:lang w:eastAsia="zh-CN"/>
        </w:rPr>
      </w:pPr>
      <w:r w:rsidRPr="00BC30CF">
        <w:rPr>
          <w:rFonts w:eastAsia="SimSun" w:hint="eastAsia"/>
          <w:kern w:val="2"/>
          <w:szCs w:val="20"/>
          <w:lang w:eastAsia="zh-CN"/>
        </w:rPr>
        <w:t xml:space="preserve">For </w:t>
      </w:r>
      <w:r w:rsidRPr="00BC30CF">
        <w:rPr>
          <w:rFonts w:hint="eastAsia"/>
          <w:kern w:val="2"/>
          <w:szCs w:val="20"/>
          <w:lang w:eastAsia="zh-CN"/>
        </w:rPr>
        <w:t xml:space="preserve">periodic traffic model for </w:t>
      </w:r>
      <w:r w:rsidRPr="00BC30CF">
        <w:rPr>
          <w:kern w:val="2"/>
          <w:szCs w:val="20"/>
          <w:lang w:eastAsia="zh-CN"/>
        </w:rPr>
        <w:t>factory</w:t>
      </w:r>
      <w:r w:rsidRPr="00BC30CF">
        <w:rPr>
          <w:rFonts w:hint="eastAsia"/>
          <w:kern w:val="2"/>
          <w:szCs w:val="20"/>
          <w:lang w:eastAsia="zh-CN"/>
        </w:rPr>
        <w:t xml:space="preserve"> automation, it is assumed that the data for UEs in a group will arrive </w:t>
      </w:r>
      <w:r w:rsidRPr="00BC30CF">
        <w:rPr>
          <w:kern w:val="2"/>
          <w:szCs w:val="20"/>
          <w:lang w:eastAsia="zh-CN"/>
        </w:rPr>
        <w:t>simultaneously</w:t>
      </w:r>
      <w:r w:rsidRPr="00BC30CF">
        <w:rPr>
          <w:rFonts w:hint="eastAsia"/>
          <w:kern w:val="2"/>
          <w:szCs w:val="20"/>
          <w:lang w:eastAsia="zh-CN"/>
        </w:rPr>
        <w:t xml:space="preserve"> in the </w:t>
      </w:r>
      <w:r w:rsidRPr="00BC30CF">
        <w:rPr>
          <w:kern w:val="2"/>
          <w:szCs w:val="20"/>
          <w:lang w:eastAsia="zh-CN"/>
        </w:rPr>
        <w:t>evaluations</w:t>
      </w:r>
      <w:r w:rsidRPr="00BC30CF">
        <w:rPr>
          <w:rFonts w:hint="eastAsia"/>
          <w:kern w:val="2"/>
          <w:szCs w:val="20"/>
          <w:lang w:eastAsia="zh-CN"/>
        </w:rPr>
        <w:t xml:space="preserve">. </w:t>
      </w:r>
    </w:p>
    <w:p w14:paraId="25A90482"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Data for UEs in </w:t>
      </w:r>
      <w:r w:rsidRPr="00BC30CF">
        <w:rPr>
          <w:szCs w:val="20"/>
          <w:lang w:eastAsia="zh-CN"/>
        </w:rPr>
        <w:t>different</w:t>
      </w:r>
      <w:r w:rsidRPr="00BC30CF">
        <w:rPr>
          <w:rFonts w:hint="eastAsia"/>
          <w:szCs w:val="20"/>
          <w:lang w:eastAsia="zh-CN"/>
        </w:rPr>
        <w:t xml:space="preserve"> groups can arrive at </w:t>
      </w:r>
      <w:r w:rsidRPr="00BC30CF">
        <w:rPr>
          <w:szCs w:val="20"/>
          <w:lang w:eastAsia="zh-CN"/>
        </w:rPr>
        <w:t>different</w:t>
      </w:r>
      <w:r w:rsidRPr="00BC30CF">
        <w:rPr>
          <w:rFonts w:hint="eastAsia"/>
          <w:szCs w:val="20"/>
          <w:lang w:eastAsia="zh-CN"/>
        </w:rPr>
        <w:t xml:space="preserve"> time either in a random manner or in a pre-planned manner</w:t>
      </w:r>
    </w:p>
    <w:p w14:paraId="601EC757"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report what manner used </w:t>
      </w:r>
      <w:r w:rsidRPr="00BC30CF">
        <w:rPr>
          <w:szCs w:val="20"/>
          <w:lang w:eastAsia="zh-CN"/>
        </w:rPr>
        <w:t>in the</w:t>
      </w:r>
      <w:r w:rsidRPr="00BC30CF">
        <w:rPr>
          <w:rFonts w:hint="eastAsia"/>
          <w:szCs w:val="20"/>
          <w:lang w:eastAsia="zh-CN"/>
        </w:rPr>
        <w:t xml:space="preserve"> evaluations </w:t>
      </w:r>
    </w:p>
    <w:p w14:paraId="17D245D3"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can report the number of groups and the number of users in each group used in the evaluations </w:t>
      </w:r>
    </w:p>
    <w:p w14:paraId="78CD74BC"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The number of users in a group can be </w:t>
      </w:r>
      <w:r w:rsidRPr="00BC30CF">
        <w:rPr>
          <w:szCs w:val="20"/>
          <w:lang w:eastAsia="zh-CN"/>
        </w:rPr>
        <w:t>one or more, up to companies to report</w:t>
      </w:r>
    </w:p>
    <w:p w14:paraId="7293EC50" w14:textId="77777777" w:rsidR="00BC30CF" w:rsidRDefault="00BC30CF" w:rsidP="00BC30CF">
      <w:pPr>
        <w:ind w:left="720" w:hanging="720"/>
        <w:rPr>
          <w:highlight w:val="green"/>
          <w:lang w:eastAsia="x-none"/>
        </w:rPr>
      </w:pPr>
    </w:p>
    <w:p w14:paraId="7D043C44" w14:textId="5A14FF53" w:rsidR="00BC30CF" w:rsidRPr="00BC30CF" w:rsidRDefault="00BC30CF" w:rsidP="00BC30CF">
      <w:pPr>
        <w:ind w:left="720" w:hanging="720"/>
        <w:rPr>
          <w:b/>
          <w:lang w:eastAsia="x-none"/>
        </w:rPr>
      </w:pPr>
      <w:r w:rsidRPr="00BC30CF">
        <w:rPr>
          <w:highlight w:val="green"/>
          <w:lang w:eastAsia="x-none"/>
        </w:rPr>
        <w:t>Agreements</w:t>
      </w:r>
      <w:r w:rsidRPr="00BC30CF">
        <w:rPr>
          <w:b/>
          <w:lang w:eastAsia="x-none"/>
        </w:rPr>
        <w:t>:</w:t>
      </w:r>
    </w:p>
    <w:p w14:paraId="2688F32B" w14:textId="77777777" w:rsidR="00BC30CF" w:rsidRPr="00BC30CF" w:rsidRDefault="00BC30CF" w:rsidP="00BC30CF">
      <w:pPr>
        <w:rPr>
          <w:lang w:eastAsia="zh-CN"/>
        </w:rPr>
      </w:pPr>
      <w:r w:rsidRPr="00BC30CF">
        <w:rPr>
          <w:lang w:eastAsia="zh-CN"/>
        </w:rPr>
        <w:t>The performance metric for Rel-16 NR URLLC evaluation is either option 1 or option 2 below:</w:t>
      </w:r>
    </w:p>
    <w:p w14:paraId="6EE572D6" w14:textId="77777777" w:rsidR="00BC30CF" w:rsidRPr="00BC30CF" w:rsidRDefault="00BC30CF" w:rsidP="007D385F">
      <w:pPr>
        <w:pStyle w:val="ListParagraph"/>
        <w:numPr>
          <w:ilvl w:val="0"/>
          <w:numId w:val="134"/>
        </w:numPr>
        <w:rPr>
          <w:lang w:eastAsia="zh-CN"/>
        </w:rPr>
      </w:pPr>
      <w:r w:rsidRPr="00BC30CF">
        <w:rPr>
          <w:lang w:eastAsia="zh-CN"/>
        </w:rPr>
        <w:t>Option 1: Percentage of users satisfying reliability and latency requirements</w:t>
      </w:r>
    </w:p>
    <w:p w14:paraId="7373811D" w14:textId="77777777" w:rsidR="00BC30CF" w:rsidRPr="00BC30CF" w:rsidRDefault="00BC30CF" w:rsidP="007D385F">
      <w:pPr>
        <w:pStyle w:val="ListParagraph"/>
        <w:numPr>
          <w:ilvl w:val="1"/>
          <w:numId w:val="134"/>
        </w:numPr>
        <w:rPr>
          <w:lang w:eastAsia="zh-CN"/>
        </w:rPr>
      </w:pPr>
      <w:r w:rsidRPr="00BC30CF">
        <w:rPr>
          <w:lang w:eastAsia="zh-CN"/>
        </w:rPr>
        <w:t xml:space="preserve">Intend for the case with fixed number of UEs and fixed traffic model per UE </w:t>
      </w:r>
    </w:p>
    <w:p w14:paraId="312D1BAA" w14:textId="77777777" w:rsidR="00BC30CF" w:rsidRPr="00BC30CF" w:rsidRDefault="00BC30CF" w:rsidP="007D385F">
      <w:pPr>
        <w:pStyle w:val="ListParagraph"/>
        <w:numPr>
          <w:ilvl w:val="0"/>
          <w:numId w:val="134"/>
        </w:numPr>
        <w:rPr>
          <w:lang w:eastAsia="zh-CN"/>
        </w:rPr>
      </w:pPr>
      <w:r w:rsidRPr="00BC30CF">
        <w:rPr>
          <w:lang w:eastAsia="zh-CN"/>
        </w:rPr>
        <w:t>Option 2: URLLC capacity as defined in TR 38.802 with the modification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BC30CF" w:rsidRPr="00BC30CF" w14:paraId="3F4D5391" w14:textId="77777777" w:rsidTr="00A67394">
        <w:tc>
          <w:tcPr>
            <w:tcW w:w="9533" w:type="dxa"/>
            <w:shd w:val="clear" w:color="auto" w:fill="auto"/>
          </w:tcPr>
          <w:p w14:paraId="2A8B126A" w14:textId="77777777" w:rsidR="00BC30CF" w:rsidRPr="00BC30CF" w:rsidRDefault="00BC30CF" w:rsidP="00BC30CF">
            <w:pPr>
              <w:ind w:left="568" w:hanging="284"/>
              <w:rPr>
                <w:rFonts w:ascii="Times New Roman" w:eastAsia="MS Mincho" w:hAnsi="Times New Roman"/>
                <w:szCs w:val="20"/>
                <w:lang w:eastAsia="ja-JP"/>
              </w:rPr>
            </w:pPr>
            <w:r w:rsidRPr="00BC30CF">
              <w:rPr>
                <w:rFonts w:ascii="Times New Roman" w:eastAsia="MS Mincho" w:hAnsi="Times New Roman"/>
                <w:szCs w:val="20"/>
                <w:lang w:eastAsia="ja-JP"/>
              </w:rPr>
              <w:t>-</w:t>
            </w:r>
            <w:r w:rsidRPr="00BC30CF">
              <w:rPr>
                <w:rFonts w:ascii="Times New Roman" w:eastAsia="MS Mincho" w:hAnsi="Times New Roman"/>
                <w:szCs w:val="20"/>
                <w:lang w:eastAsia="ja-JP"/>
              </w:rPr>
              <w:tab/>
              <w:t>URLLC capacity and URLLC / eMBB multiplexing capacity</w:t>
            </w:r>
          </w:p>
          <w:p w14:paraId="344E3530" w14:textId="77777777" w:rsidR="00BC30CF" w:rsidRPr="00BC30CF" w:rsidRDefault="00BC30CF" w:rsidP="00BC30CF">
            <w:pPr>
              <w:ind w:left="851" w:hanging="284"/>
              <w:rPr>
                <w:rFonts w:ascii="Times New Roman" w:eastAsia="MS Mincho" w:hAnsi="Times New Roman"/>
                <w:szCs w:val="20"/>
                <w:lang w:val="en-US"/>
              </w:rPr>
            </w:pPr>
            <w:r w:rsidRPr="00BC30CF">
              <w:rPr>
                <w:rFonts w:ascii="Times New Roman" w:eastAsia="MS Mincho" w:hAnsi="Times New Roman"/>
                <w:szCs w:val="20"/>
              </w:rPr>
              <w:t>-</w:t>
            </w:r>
            <w:r w:rsidRPr="00BC30CF">
              <w:rPr>
                <w:rFonts w:ascii="Times New Roman" w:eastAsia="MS Mincho" w:hAnsi="Times New Roman"/>
                <w:szCs w:val="20"/>
              </w:rPr>
              <w:tab/>
              <w:t>Definition: URLLC system capacity is calculated as follows:</w:t>
            </w:r>
          </w:p>
          <w:p w14:paraId="375B539F"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C(L, R) is the maximum offered cell load under which Y% of</w:t>
            </w:r>
            <w:r w:rsidRPr="00BC30CF">
              <w:rPr>
                <w:rFonts w:ascii="Times New Roman" w:eastAsia="SimSun" w:hAnsi="Times New Roman" w:hint="eastAsia"/>
                <w:szCs w:val="20"/>
                <w:lang w:eastAsia="zh-CN"/>
              </w:rPr>
              <w:t xml:space="preserve"> </w:t>
            </w:r>
            <w:ins w:id="876" w:author="Huawei" w:date="2018-10-05T21:15:00Z">
              <w:r w:rsidRPr="00BC30CF">
                <w:rPr>
                  <w:rFonts w:ascii="Times New Roman" w:eastAsia="SimSun" w:hAnsi="Times New Roman" w:hint="eastAsia"/>
                  <w:szCs w:val="20"/>
                  <w:lang w:eastAsia="zh-CN"/>
                </w:rPr>
                <w:t>URLLC</w:t>
              </w:r>
            </w:ins>
            <w:r w:rsidRPr="00BC30CF">
              <w:rPr>
                <w:rFonts w:ascii="Times New Roman" w:eastAsia="SimSun" w:hAnsi="Times New Roman" w:hint="eastAsia"/>
                <w:szCs w:val="20"/>
                <w:lang w:eastAsia="zh-CN"/>
              </w:rPr>
              <w:t xml:space="preserve"> </w:t>
            </w:r>
            <w:r w:rsidRPr="00BC30CF">
              <w:rPr>
                <w:rFonts w:ascii="Times New Roman" w:eastAsia="SimSun" w:hAnsi="Times New Roman"/>
                <w:szCs w:val="20"/>
              </w:rPr>
              <w:t>UEs in a cell operate with target link reliability R under L latency bound</w:t>
            </w:r>
          </w:p>
          <w:p w14:paraId="45A3C4CA"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X = (100 – Y) % is the percentage of UEs in outage</w:t>
            </w:r>
          </w:p>
          <w:p w14:paraId="36C164E8"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A UE in outage is defined as the UE can not meet</w:t>
            </w:r>
            <w:r w:rsidRPr="00BC30CF">
              <w:rPr>
                <w:rFonts w:ascii="Times New Roman" w:eastAsia="SimSun" w:hAnsi="Times New Roman" w:hint="eastAsia"/>
                <w:szCs w:val="20"/>
                <w:lang w:eastAsia="zh-CN"/>
              </w:rPr>
              <w:t xml:space="preserve"> </w:t>
            </w:r>
            <w:ins w:id="877" w:author="Huawei" w:date="2018-10-05T21:17:00Z">
              <w:r w:rsidRPr="00BC30CF">
                <w:rPr>
                  <w:rFonts w:ascii="Times New Roman" w:eastAsia="SimSun" w:hAnsi="Times New Roman" w:hint="eastAsia"/>
                  <w:szCs w:val="20"/>
                  <w:lang w:eastAsia="zh-CN"/>
                </w:rPr>
                <w:t>both</w:t>
              </w:r>
            </w:ins>
            <w:r w:rsidRPr="00BC30CF">
              <w:rPr>
                <w:rFonts w:ascii="Times New Roman" w:eastAsia="SimSun" w:hAnsi="Times New Roman"/>
                <w:szCs w:val="20"/>
              </w:rPr>
              <w:t xml:space="preserve"> latency L and link reliability R bound</w:t>
            </w:r>
          </w:p>
          <w:p w14:paraId="3448E4DC" w14:textId="77777777" w:rsidR="00BC30CF" w:rsidRPr="00BC30CF" w:rsidRDefault="00BC30CF" w:rsidP="00BC30CF">
            <w:pPr>
              <w:ind w:left="1135" w:hanging="284"/>
              <w:rPr>
                <w:ins w:id="878" w:author="Yufei Blankenship" w:date="2018-09-28T19:28:00Z"/>
                <w:rFonts w:ascii="Times New Roman" w:eastAsia="SimSun" w:hAnsi="Times New Roman"/>
                <w:szCs w:val="20"/>
                <w:lang w:eastAsia="zh-CN"/>
              </w:rPr>
            </w:pPr>
            <w:ins w:id="879" w:author="Yufei Blankenship" w:date="2018-09-28T19:28:00Z">
              <w:r w:rsidRPr="00BC30CF">
                <w:rPr>
                  <w:rFonts w:ascii="Times New Roman" w:eastAsia="SimSun" w:hAnsi="Times New Roman"/>
                  <w:szCs w:val="20"/>
                </w:rPr>
                <w:t>-</w:t>
              </w:r>
            </w:ins>
            <w:r w:rsidRPr="00BC30CF">
              <w:rPr>
                <w:rFonts w:ascii="Times New Roman" w:eastAsia="SimSun" w:hAnsi="Times New Roman"/>
                <w:szCs w:val="20"/>
              </w:rPr>
              <w:tab/>
              <w:t>Companies report their assumption on X</w:t>
            </w:r>
            <w:ins w:id="880" w:author="Huawei" w:date="2018-10-05T22:10:00Z">
              <w:r w:rsidRPr="00BC30CF">
                <w:rPr>
                  <w:rFonts w:ascii="Times New Roman" w:eastAsia="SimSun" w:hAnsi="Times New Roman" w:hint="eastAsia"/>
                  <w:szCs w:val="20"/>
                  <w:lang w:eastAsia="zh-CN"/>
                </w:rPr>
                <w:t xml:space="preserve"> (e.g. 5% or 0%)</w:t>
              </w:r>
            </w:ins>
            <w:r w:rsidRPr="00BC30CF">
              <w:rPr>
                <w:rFonts w:ascii="Times New Roman" w:eastAsia="SimSun" w:hAnsi="Times New Roman" w:hint="eastAsia"/>
                <w:szCs w:val="20"/>
                <w:lang w:eastAsia="zh-CN"/>
              </w:rPr>
              <w:t xml:space="preserve"> </w:t>
            </w:r>
          </w:p>
          <w:p w14:paraId="6B8097D2" w14:textId="77777777" w:rsidR="00BC30CF" w:rsidRPr="00BC30CF" w:rsidRDefault="00BC30CF" w:rsidP="00BC30CF">
            <w:pPr>
              <w:ind w:left="1135" w:hanging="284"/>
              <w:rPr>
                <w:rFonts w:ascii="Times New Roman" w:eastAsia="SimSun" w:hAnsi="Times New Roman"/>
                <w:szCs w:val="20"/>
                <w:lang w:val="en-US" w:eastAsia="zh-CN"/>
              </w:rPr>
            </w:pPr>
            <w:r w:rsidRPr="00BC30CF">
              <w:rPr>
                <w:rFonts w:ascii="Times New Roman" w:eastAsia="SimSun" w:hAnsi="Times New Roman"/>
                <w:szCs w:val="20"/>
              </w:rPr>
              <w:t xml:space="preserve">- </w:t>
            </w:r>
            <w:r w:rsidRPr="00BC30CF">
              <w:rPr>
                <w:rFonts w:ascii="Times New Roman" w:eastAsia="SimSun" w:hAnsi="Times New Roman"/>
                <w:szCs w:val="20"/>
              </w:rPr>
              <w:tab/>
              <w:t>Companies report their assumption on the number of eMBB UEs deployed together with the URLLC UE</w:t>
            </w:r>
            <w:r w:rsidRPr="00BC30CF">
              <w:rPr>
                <w:rFonts w:ascii="Times New Roman" w:eastAsia="SimSun" w:hAnsi="Times New Roman" w:hint="eastAsia"/>
                <w:szCs w:val="20"/>
                <w:lang w:eastAsia="zh-CN"/>
              </w:rPr>
              <w:t>s</w:t>
            </w:r>
          </w:p>
        </w:tc>
      </w:tr>
    </w:tbl>
    <w:p w14:paraId="148BBA52" w14:textId="02FA5AFF" w:rsidR="00BC30CF" w:rsidRPr="00BC30CF" w:rsidRDefault="00BC30CF" w:rsidP="007D385F">
      <w:pPr>
        <w:pStyle w:val="ListParagraph"/>
        <w:numPr>
          <w:ilvl w:val="1"/>
          <w:numId w:val="135"/>
        </w:numPr>
        <w:rPr>
          <w:rFonts w:ascii="Calibri" w:hAnsi="Calibri" w:cs="Calibri"/>
          <w:lang w:eastAsia="zh-CN"/>
        </w:rPr>
      </w:pPr>
      <w:r w:rsidRPr="00BC30CF">
        <w:rPr>
          <w:lang w:eastAsia="zh-CN"/>
        </w:rPr>
        <w:t>Intend for the case that the number of UEs and/or the data arrival rate is adjustable</w:t>
      </w:r>
    </w:p>
    <w:p w14:paraId="4F778AB2" w14:textId="77777777" w:rsidR="00BC30CF" w:rsidRPr="00BC30CF" w:rsidRDefault="00BC30CF" w:rsidP="007D385F">
      <w:pPr>
        <w:pStyle w:val="ListParagraph"/>
        <w:numPr>
          <w:ilvl w:val="2"/>
          <w:numId w:val="135"/>
        </w:numPr>
        <w:rPr>
          <w:lang w:eastAsia="zh-CN"/>
        </w:rPr>
      </w:pPr>
      <w:r w:rsidRPr="00BC30CF">
        <w:rPr>
          <w:rFonts w:hint="eastAsia"/>
          <w:lang w:eastAsia="zh-CN"/>
        </w:rPr>
        <w:t xml:space="preserve">Adjusting the number of UEs should be applied to periodic deterministic traffic model </w:t>
      </w:r>
    </w:p>
    <w:p w14:paraId="38109D44" w14:textId="77777777" w:rsidR="00BC30CF" w:rsidRPr="00BC30CF" w:rsidRDefault="00BC30CF" w:rsidP="007D385F">
      <w:pPr>
        <w:pStyle w:val="ListParagraph"/>
        <w:numPr>
          <w:ilvl w:val="1"/>
          <w:numId w:val="135"/>
        </w:numPr>
        <w:rPr>
          <w:rFonts w:ascii="Calibri" w:hAnsi="Calibri" w:cs="Calibri"/>
          <w:lang w:eastAsia="zh-CN"/>
        </w:rPr>
      </w:pPr>
      <w:r w:rsidRPr="00BC30CF">
        <w:rPr>
          <w:rFonts w:hint="eastAsia"/>
          <w:lang w:eastAsia="zh-CN"/>
        </w:rPr>
        <w:t xml:space="preserve">The value of X </w:t>
      </w:r>
      <w:r w:rsidRPr="00BC30CF">
        <w:rPr>
          <w:lang w:eastAsia="zh-CN"/>
        </w:rPr>
        <w:t>can be revisited</w:t>
      </w:r>
      <w:r w:rsidRPr="00BC30CF">
        <w:rPr>
          <w:rFonts w:hint="eastAsia"/>
          <w:lang w:eastAsia="zh-CN"/>
        </w:rPr>
        <w:t xml:space="preserve"> in the next meeting </w:t>
      </w:r>
    </w:p>
    <w:p w14:paraId="474D0B8F" w14:textId="77777777" w:rsidR="00BC30CF" w:rsidRPr="00BC30CF" w:rsidRDefault="00BC30CF" w:rsidP="00BC30CF">
      <w:pPr>
        <w:ind w:left="720" w:hanging="720"/>
        <w:rPr>
          <w:szCs w:val="20"/>
          <w:lang w:eastAsia="x-none"/>
        </w:rPr>
      </w:pPr>
      <w:r w:rsidRPr="00BC30CF">
        <w:rPr>
          <w:szCs w:val="20"/>
          <w:highlight w:val="green"/>
          <w:lang w:eastAsia="x-none"/>
        </w:rPr>
        <w:t>Agreements</w:t>
      </w:r>
      <w:r w:rsidRPr="00BC30CF">
        <w:rPr>
          <w:szCs w:val="20"/>
          <w:lang w:eastAsia="x-none"/>
        </w:rPr>
        <w:t>:</w:t>
      </w:r>
    </w:p>
    <w:p w14:paraId="71C14FC7" w14:textId="77777777" w:rsidR="00BC30CF" w:rsidRPr="00BC30CF" w:rsidRDefault="00BC30CF" w:rsidP="007D385F">
      <w:pPr>
        <w:pStyle w:val="ListParagraph"/>
        <w:numPr>
          <w:ilvl w:val="0"/>
          <w:numId w:val="136"/>
        </w:numPr>
        <w:rPr>
          <w:lang w:eastAsia="x-none"/>
        </w:rPr>
      </w:pPr>
      <w:r w:rsidRPr="00BC30CF">
        <w:rPr>
          <w:lang w:eastAsia="x-none"/>
        </w:rPr>
        <w:t>For evaluation for 4GHz for at least the case of power distribution, adopt the following:</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132"/>
      </w:tblGrid>
      <w:tr w:rsidR="00BC30CF" w:rsidRPr="00F8062E" w14:paraId="52C8E6A3"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01E758A" w14:textId="77777777" w:rsidR="00BC30CF" w:rsidRPr="00F8062E" w:rsidRDefault="00BC30CF" w:rsidP="00D610A3">
            <w:pPr>
              <w:pStyle w:val="TAL"/>
            </w:pPr>
            <w:r w:rsidRPr="00F8062E">
              <w:rPr>
                <w:lang w:eastAsia="ja-JP"/>
              </w:rPr>
              <w:t>BS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4B8FE681" w14:textId="77777777" w:rsidR="00BC30CF" w:rsidRPr="00F8062E" w:rsidRDefault="00BC30CF" w:rsidP="00D610A3">
            <w:pPr>
              <w:pStyle w:val="TAL"/>
              <w:rPr>
                <w:lang w:eastAsia="zh-CN"/>
              </w:rPr>
            </w:pPr>
            <w:r w:rsidRPr="00F8062E">
              <w:rPr>
                <w:rFonts w:eastAsia="Times New Roman"/>
                <w:lang w:eastAsia="zh-CN"/>
              </w:rPr>
              <w:t xml:space="preserve">4 </w:t>
            </w:r>
            <w:r w:rsidRPr="00F8062E">
              <w:rPr>
                <w:lang w:eastAsia="zh-CN"/>
              </w:rPr>
              <w:t>Tx/</w:t>
            </w:r>
            <w:r w:rsidRPr="00F8062E">
              <w:rPr>
                <w:rFonts w:eastAsia="Times New Roman"/>
                <w:lang w:eastAsia="zh-CN"/>
              </w:rPr>
              <w:t xml:space="preserve">4 </w:t>
            </w:r>
            <w:r w:rsidRPr="00F8062E">
              <w:rPr>
                <w:lang w:eastAsia="zh-CN"/>
              </w:rPr>
              <w:t>Rx antenna</w:t>
            </w:r>
            <w:r w:rsidRPr="00F8062E">
              <w:rPr>
                <w:rFonts w:hint="eastAsia"/>
                <w:lang w:eastAsia="zh-CN"/>
              </w:rPr>
              <w:t xml:space="preserve"> ports</w:t>
            </w:r>
            <w:r w:rsidRPr="00F8062E">
              <w:rPr>
                <w:lang w:eastAsia="zh-CN"/>
              </w:rPr>
              <w:t xml:space="preserve"> and</w:t>
            </w:r>
            <w:r w:rsidRPr="00F8062E">
              <w:rPr>
                <w:rFonts w:hint="eastAsia"/>
                <w:lang w:eastAsia="zh-CN"/>
              </w:rPr>
              <w:t xml:space="preserve"> 8</w:t>
            </w:r>
            <w:r w:rsidRPr="00F8062E">
              <w:rPr>
                <w:lang w:eastAsia="zh-CN"/>
              </w:rPr>
              <w:t xml:space="preserve"> Tx/</w:t>
            </w:r>
            <w:r w:rsidRPr="00F8062E">
              <w:rPr>
                <w:rFonts w:hint="eastAsia"/>
                <w:lang w:eastAsia="zh-CN"/>
              </w:rPr>
              <w:t>8</w:t>
            </w:r>
            <w:r w:rsidRPr="00F8062E">
              <w:rPr>
                <w:rFonts w:eastAsia="Times New Roman"/>
                <w:lang w:eastAsia="zh-CN"/>
              </w:rPr>
              <w:t xml:space="preserve"> </w:t>
            </w:r>
            <w:r w:rsidRPr="00F8062E">
              <w:rPr>
                <w:lang w:eastAsia="zh-CN"/>
              </w:rPr>
              <w:t>Rx</w:t>
            </w:r>
            <w:r w:rsidRPr="00F8062E">
              <w:rPr>
                <w:rFonts w:hint="eastAsia"/>
                <w:lang w:eastAsia="zh-CN"/>
              </w:rPr>
              <w:t xml:space="preserve"> antenna ports</w:t>
            </w:r>
          </w:p>
          <w:p w14:paraId="6A8AC59E" w14:textId="77777777" w:rsidR="00BC30CF" w:rsidRPr="00F8062E" w:rsidRDefault="00BC30CF" w:rsidP="00D610A3">
            <w:pPr>
              <w:pStyle w:val="TAL"/>
            </w:pPr>
            <w:r w:rsidRPr="00F8062E">
              <w:t>dH = 0.5λ, dV = 0.8λ;</w:t>
            </w:r>
          </w:p>
          <w:p w14:paraId="68CC27AC" w14:textId="77777777" w:rsidR="00BC30CF" w:rsidRPr="00F8062E" w:rsidRDefault="00BC30CF" w:rsidP="00D610A3">
            <w:pPr>
              <w:pStyle w:val="TAL"/>
              <w:rPr>
                <w:lang w:eastAsia="zh-CN"/>
              </w:rPr>
            </w:pPr>
            <w:r w:rsidRPr="00F8062E">
              <w:rPr>
                <w:rFonts w:hint="eastAsia"/>
                <w:lang w:eastAsia="zh-CN"/>
              </w:rPr>
              <w:t xml:space="preserve">Companies report the antenna tilt </w:t>
            </w:r>
          </w:p>
          <w:p w14:paraId="7B1AD330" w14:textId="77777777" w:rsidR="00BC30CF" w:rsidRPr="00F8062E" w:rsidRDefault="00BC30CF" w:rsidP="00D610A3">
            <w:pPr>
              <w:pStyle w:val="TAL"/>
              <w:rPr>
                <w:lang w:eastAsia="zh-CN"/>
              </w:rPr>
            </w:pPr>
            <w:r w:rsidRPr="00F8062E">
              <w:t xml:space="preserve">Note: </w:t>
            </w:r>
            <w:r w:rsidRPr="00F8062E">
              <w:rPr>
                <w:rFonts w:hint="eastAsia"/>
                <w:lang w:eastAsia="zh-CN"/>
              </w:rPr>
              <w:t xml:space="preserve">Higher </w:t>
            </w:r>
            <w:r w:rsidRPr="00F8062E">
              <w:t>BS antenna configurations for evaluation are not precluded</w:t>
            </w:r>
            <w:r w:rsidRPr="00F8062E">
              <w:rPr>
                <w:rFonts w:hint="eastAsia"/>
                <w:lang w:eastAsia="zh-CN"/>
              </w:rPr>
              <w:t xml:space="preserve">. </w:t>
            </w:r>
          </w:p>
          <w:p w14:paraId="4F24D33F" w14:textId="1F84D000" w:rsidR="00BC30CF" w:rsidRPr="00F8062E" w:rsidRDefault="00BC30CF" w:rsidP="00D610A3">
            <w:pPr>
              <w:pStyle w:val="TAL"/>
              <w:rPr>
                <w:lang w:eastAsia="zh-CN"/>
              </w:rPr>
            </w:pPr>
            <w:r w:rsidRPr="00F8062E">
              <w:rPr>
                <w:lang w:eastAsia="zh-CN"/>
              </w:rPr>
              <w:t>Detailed antenna configuration parameters are FFS</w:t>
            </w:r>
          </w:p>
        </w:tc>
      </w:tr>
      <w:tr w:rsidR="00BC30CF" w:rsidRPr="00BC30CF" w14:paraId="5076FFDE"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0044D163" w14:textId="77777777" w:rsidR="00BC30CF" w:rsidRPr="00F8062E" w:rsidRDefault="00BC30CF" w:rsidP="00D610A3">
            <w:pPr>
              <w:pStyle w:val="TAL"/>
              <w:rPr>
                <w:lang w:eastAsia="ja-JP"/>
              </w:rPr>
            </w:pPr>
            <w:r w:rsidRPr="00F8062E">
              <w:rPr>
                <w:lang w:eastAsia="ja-JP"/>
              </w:rPr>
              <w:t>UE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6B217218" w14:textId="77777777" w:rsidR="00BC30CF" w:rsidRPr="00F8062E" w:rsidRDefault="00BC30CF" w:rsidP="00D610A3">
            <w:pPr>
              <w:pStyle w:val="TAL"/>
              <w:rPr>
                <w:lang w:eastAsia="zh-CN"/>
              </w:rPr>
            </w:pPr>
            <w:r w:rsidRPr="00F8062E">
              <w:rPr>
                <w:rFonts w:eastAsia="Times New Roman"/>
                <w:lang w:eastAsia="zh-CN"/>
              </w:rPr>
              <w:t xml:space="preserve">2 </w:t>
            </w:r>
            <w:r w:rsidRPr="00F8062E">
              <w:rPr>
                <w:lang w:eastAsia="zh-CN"/>
              </w:rPr>
              <w:t>Tx/</w:t>
            </w:r>
            <w:r w:rsidRPr="00F8062E">
              <w:rPr>
                <w:rFonts w:eastAsia="Times New Roman"/>
                <w:lang w:eastAsia="zh-CN"/>
              </w:rPr>
              <w:t xml:space="preserve">4 </w:t>
            </w:r>
            <w:r w:rsidRPr="00F8062E">
              <w:rPr>
                <w:lang w:eastAsia="zh-CN"/>
              </w:rPr>
              <w:t>Rx antenna ports</w:t>
            </w:r>
          </w:p>
          <w:p w14:paraId="7D22E639" w14:textId="77777777" w:rsidR="00BC30CF" w:rsidRPr="00F8062E" w:rsidRDefault="00BC30CF" w:rsidP="00D610A3">
            <w:pPr>
              <w:pStyle w:val="TAL"/>
              <w:rPr>
                <w:lang w:eastAsia="zh-CN"/>
              </w:rPr>
            </w:pPr>
            <w:r w:rsidRPr="00F8062E">
              <w:rPr>
                <w:lang w:eastAsia="zh-CN"/>
              </w:rPr>
              <w:t xml:space="preserve">Panel model 1: Mg=1, Ng=1, P=2, </w:t>
            </w:r>
            <w:r w:rsidRPr="00F8062E">
              <w:t>d</w:t>
            </w:r>
            <w:r w:rsidRPr="00F8062E">
              <w:rPr>
                <w:vertAlign w:val="subscript"/>
              </w:rPr>
              <w:t>H</w:t>
            </w:r>
            <w:r w:rsidRPr="00F8062E">
              <w:rPr>
                <w:lang w:eastAsia="zh-CN"/>
              </w:rPr>
              <w:t>=0.5</w:t>
            </w:r>
          </w:p>
          <w:p w14:paraId="3EE70953" w14:textId="77777777" w:rsidR="00BC30CF" w:rsidRPr="00F8062E" w:rsidRDefault="00BC30CF" w:rsidP="00D610A3">
            <w:pPr>
              <w:pStyle w:val="TAL"/>
              <w:rPr>
                <w:lang w:eastAsia="zh-CN"/>
              </w:rPr>
            </w:pPr>
            <w:r w:rsidRPr="00F8062E">
              <w:t>Note: Higher UE antenna configurations for evaluation are not precluded</w:t>
            </w:r>
          </w:p>
          <w:p w14:paraId="604EF76D" w14:textId="77777777" w:rsidR="00BC30CF" w:rsidRPr="00BC30CF" w:rsidRDefault="00BC30CF" w:rsidP="00D610A3">
            <w:pPr>
              <w:pStyle w:val="TAL"/>
              <w:rPr>
                <w:lang w:eastAsia="zh-CN"/>
              </w:rPr>
            </w:pPr>
            <w:r w:rsidRPr="00F8062E">
              <w:rPr>
                <w:lang w:eastAsia="zh-CN"/>
              </w:rPr>
              <w:t>Detailed antenna configuration parameters are FFS</w:t>
            </w:r>
            <w:r w:rsidRPr="00BC30CF">
              <w:rPr>
                <w:lang w:eastAsia="zh-CN"/>
              </w:rPr>
              <w:t xml:space="preserve"> </w:t>
            </w:r>
          </w:p>
        </w:tc>
      </w:tr>
    </w:tbl>
    <w:p w14:paraId="0042B760" w14:textId="77777777" w:rsidR="00BC30CF" w:rsidRPr="00BC30CF" w:rsidRDefault="00BC30CF" w:rsidP="00BC30CF">
      <w:pPr>
        <w:ind w:left="720" w:hanging="720"/>
        <w:rPr>
          <w:szCs w:val="20"/>
          <w:lang w:eastAsia="x-none"/>
        </w:rPr>
      </w:pPr>
    </w:p>
    <w:p w14:paraId="1A819B8B" w14:textId="4F42B24E" w:rsidR="00BC30CF" w:rsidRPr="00BC30CF" w:rsidRDefault="00BC30CF" w:rsidP="00BC30CF">
      <w:r w:rsidRPr="00BC30CF">
        <w:t>Note: for other cases, to be further discussed, including the possibility of having each company to report the assumed antenna configurations in the eva</w:t>
      </w:r>
      <w:r>
        <w:t>luation</w:t>
      </w:r>
    </w:p>
    <w:p w14:paraId="58C59921" w14:textId="77777777" w:rsidR="00D610A3" w:rsidRDefault="00D610A3" w:rsidP="00BC30CF">
      <w:pPr>
        <w:ind w:left="720" w:hanging="720"/>
        <w:rPr>
          <w:lang w:eastAsia="x-none"/>
        </w:rPr>
      </w:pPr>
    </w:p>
    <w:p w14:paraId="6C9D8A3C" w14:textId="77777777" w:rsidR="00D610A3" w:rsidRPr="00D610A3" w:rsidRDefault="00D610A3" w:rsidP="00D610A3">
      <w:pPr>
        <w:ind w:left="720" w:hanging="720"/>
        <w:rPr>
          <w:szCs w:val="20"/>
          <w:lang w:eastAsia="x-none"/>
        </w:rPr>
      </w:pPr>
      <w:r w:rsidRPr="00D610A3">
        <w:rPr>
          <w:szCs w:val="20"/>
          <w:highlight w:val="green"/>
          <w:lang w:eastAsia="x-none"/>
        </w:rPr>
        <w:t>Agreements</w:t>
      </w:r>
      <w:r w:rsidRPr="00D610A3">
        <w:rPr>
          <w:szCs w:val="20"/>
          <w:lang w:eastAsia="x-none"/>
        </w:rPr>
        <w:t>:</w:t>
      </w:r>
    </w:p>
    <w:p w14:paraId="72CD217F" w14:textId="77777777" w:rsidR="00D610A3" w:rsidRPr="00D610A3" w:rsidRDefault="00D610A3" w:rsidP="007D385F">
      <w:pPr>
        <w:numPr>
          <w:ilvl w:val="0"/>
          <w:numId w:val="285"/>
        </w:numPr>
        <w:rPr>
          <w:szCs w:val="20"/>
          <w:lang w:eastAsia="zh-CN"/>
        </w:rPr>
      </w:pPr>
      <w:r w:rsidRPr="00D610A3">
        <w:rPr>
          <w:rFonts w:eastAsia="SimSun" w:hint="eastAsia"/>
          <w:kern w:val="2"/>
          <w:szCs w:val="20"/>
          <w:lang w:eastAsia="zh-CN"/>
        </w:rPr>
        <w:lastRenderedPageBreak/>
        <w:t>F</w:t>
      </w:r>
      <w:r w:rsidRPr="00D610A3">
        <w:rPr>
          <w:szCs w:val="20"/>
        </w:rPr>
        <w:t xml:space="preserve">or evaluation for 4GHz for the case of </w:t>
      </w:r>
      <w:r w:rsidRPr="00D610A3">
        <w:rPr>
          <w:rFonts w:hint="eastAsia"/>
          <w:szCs w:val="20"/>
          <w:lang w:eastAsia="zh-CN"/>
        </w:rPr>
        <w:t>factory auto</w:t>
      </w:r>
      <w:r w:rsidRPr="00D610A3">
        <w:rPr>
          <w:rFonts w:hint="eastAsia"/>
          <w:szCs w:val="20"/>
        </w:rPr>
        <w:t xml:space="preserve">mation, </w:t>
      </w:r>
      <w:r w:rsidRPr="00D610A3">
        <w:rPr>
          <w:szCs w:val="20"/>
        </w:rPr>
        <w:t>adopt the following</w:t>
      </w:r>
      <w:r w:rsidRPr="00D610A3">
        <w:rPr>
          <w:rFonts w:hint="eastAsia"/>
          <w:szCs w:val="20"/>
          <w:lang w:eastAsia="zh-CN"/>
        </w:rPr>
        <w:t xml:space="preserve"> BS antenna configuration</w:t>
      </w:r>
      <w:r w:rsidRPr="00D610A3">
        <w:rPr>
          <w:szCs w:val="20"/>
        </w:rPr>
        <w:t>:</w:t>
      </w:r>
      <w:r w:rsidRPr="00D610A3">
        <w:rPr>
          <w:rFonts w:hint="eastAsia"/>
          <w:szCs w:val="20"/>
        </w:rPr>
        <w:t xml:space="preserve">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D610A3" w:rsidRPr="00D610A3" w14:paraId="1881459D"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8AEF29" w14:textId="77777777" w:rsidR="00D610A3" w:rsidRPr="00D610A3" w:rsidRDefault="00D610A3" w:rsidP="00D610A3">
            <w:pPr>
              <w:pStyle w:val="TAL"/>
            </w:pPr>
            <w:r w:rsidRPr="00D610A3">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705D2A1" w14:textId="77777777" w:rsidR="00D610A3" w:rsidRPr="00D610A3" w:rsidRDefault="00D610A3" w:rsidP="00D610A3">
            <w:pPr>
              <w:pStyle w:val="TAL"/>
              <w:rPr>
                <w:lang w:eastAsia="zh-CN"/>
              </w:rPr>
            </w:pPr>
            <w:r w:rsidRPr="00D610A3">
              <w:rPr>
                <w:rFonts w:eastAsia="Times New Roman"/>
                <w:lang w:eastAsia="zh-CN"/>
              </w:rPr>
              <w:t xml:space="preserve">4 </w:t>
            </w:r>
            <w:r w:rsidRPr="00D610A3">
              <w:rPr>
                <w:lang w:eastAsia="zh-CN"/>
              </w:rPr>
              <w:t>Tx/</w:t>
            </w:r>
            <w:r w:rsidRPr="00D610A3">
              <w:rPr>
                <w:rFonts w:eastAsia="Times New Roman"/>
                <w:lang w:eastAsia="zh-CN"/>
              </w:rPr>
              <w:t xml:space="preserve">4 </w:t>
            </w:r>
            <w:r w:rsidRPr="00D610A3">
              <w:rPr>
                <w:lang w:eastAsia="zh-CN"/>
              </w:rPr>
              <w:t>Rx antenna</w:t>
            </w:r>
            <w:r w:rsidRPr="00D610A3">
              <w:rPr>
                <w:rFonts w:hint="eastAsia"/>
                <w:lang w:eastAsia="zh-CN"/>
              </w:rPr>
              <w:t xml:space="preserve"> ports </w:t>
            </w:r>
            <w:r w:rsidRPr="00D610A3">
              <w:rPr>
                <w:lang w:eastAsia="zh-CN"/>
              </w:rPr>
              <w:t>and</w:t>
            </w:r>
            <w:r w:rsidRPr="00D610A3">
              <w:rPr>
                <w:rFonts w:hint="eastAsia"/>
                <w:lang w:eastAsia="zh-CN"/>
              </w:rPr>
              <w:t xml:space="preserve"> 8</w:t>
            </w:r>
            <w:r w:rsidRPr="00D610A3">
              <w:rPr>
                <w:lang w:eastAsia="zh-CN"/>
              </w:rPr>
              <w:t xml:space="preserve"> Tx/</w:t>
            </w:r>
            <w:r w:rsidRPr="00D610A3">
              <w:rPr>
                <w:rFonts w:hint="eastAsia"/>
                <w:lang w:eastAsia="zh-CN"/>
              </w:rPr>
              <w:t>8</w:t>
            </w:r>
            <w:r w:rsidRPr="00D610A3">
              <w:rPr>
                <w:rFonts w:eastAsia="Times New Roman"/>
                <w:lang w:eastAsia="zh-CN"/>
              </w:rPr>
              <w:t xml:space="preserve"> </w:t>
            </w:r>
            <w:r w:rsidRPr="00D610A3">
              <w:rPr>
                <w:lang w:eastAsia="zh-CN"/>
              </w:rPr>
              <w:t>Rx</w:t>
            </w:r>
            <w:r w:rsidRPr="00D610A3">
              <w:rPr>
                <w:rFonts w:hint="eastAsia"/>
                <w:lang w:eastAsia="zh-CN"/>
              </w:rPr>
              <w:t xml:space="preserve"> antenna ports</w:t>
            </w:r>
          </w:p>
          <w:p w14:paraId="656E696A" w14:textId="77777777" w:rsidR="00D610A3" w:rsidRPr="00D610A3" w:rsidRDefault="00D610A3" w:rsidP="00D610A3">
            <w:pPr>
              <w:pStyle w:val="TAL"/>
              <w:rPr>
                <w:ins w:id="881" w:author="Huawei" w:date="2018-10-11T17:26:00Z"/>
                <w:lang w:eastAsia="zh-CN"/>
              </w:rPr>
            </w:pPr>
            <w:ins w:id="882" w:author="Huawei" w:date="2018-10-11T17:26:00Z">
              <w:r w:rsidRPr="00D610A3">
                <w:rPr>
                  <w:rFonts w:hint="eastAsia"/>
                  <w:lang w:eastAsia="zh-CN"/>
                </w:rPr>
                <w:t xml:space="preserve">Note: Other values </w:t>
              </w:r>
            </w:ins>
            <w:ins w:id="883" w:author="Huawei" w:date="2018-10-11T17:27:00Z">
              <w:r w:rsidRPr="00D610A3">
                <w:rPr>
                  <w:rFonts w:hint="eastAsia"/>
                  <w:lang w:eastAsia="zh-CN"/>
                </w:rPr>
                <w:t>are</w:t>
              </w:r>
            </w:ins>
            <w:ins w:id="884" w:author="Huawei" w:date="2018-10-11T17:26:00Z">
              <w:r w:rsidRPr="00D610A3">
                <w:rPr>
                  <w:rFonts w:hint="eastAsia"/>
                  <w:lang w:eastAsia="zh-CN"/>
                </w:rPr>
                <w:t xml:space="preserve"> not precluded for evaluation </w:t>
              </w:r>
            </w:ins>
          </w:p>
          <w:p w14:paraId="57CEFC2C" w14:textId="77777777" w:rsidR="00D610A3" w:rsidRPr="00D610A3" w:rsidRDefault="00D610A3" w:rsidP="00D610A3">
            <w:pPr>
              <w:pStyle w:val="TAL"/>
              <w:rPr>
                <w:lang w:eastAsia="zh-CN"/>
              </w:rPr>
            </w:pPr>
            <w:r w:rsidRPr="00D610A3">
              <w:rPr>
                <w:rFonts w:hint="eastAsia"/>
                <w:lang w:eastAsia="zh-CN"/>
              </w:rPr>
              <w:t>For 4 Tx/4 Rx antenna ports:</w:t>
            </w:r>
            <w:ins w:id="885" w:author="Huawei" w:date="2018-10-11T17:27:00Z">
              <w:r w:rsidRPr="00D610A3">
                <w:t xml:space="preserve"> (M, N, P, Mg, Ng</w:t>
              </w:r>
              <w:r w:rsidRPr="00D610A3">
                <w:rPr>
                  <w:rFonts w:hint="eastAsia"/>
                  <w:lang w:eastAsia="zh-CN"/>
                </w:rPr>
                <w:t>; Mp, Np</w:t>
              </w:r>
              <w:r w:rsidRPr="00D610A3">
                <w:t>) = (</w:t>
              </w:r>
            </w:ins>
            <w:r w:rsidRPr="00D610A3">
              <w:rPr>
                <w:rFonts w:hint="eastAsia"/>
                <w:lang w:eastAsia="zh-CN"/>
              </w:rPr>
              <w:t>1</w:t>
            </w:r>
            <w:ins w:id="886" w:author="Huawei" w:date="2018-10-11T17:27:00Z">
              <w:r w:rsidRPr="00D610A3">
                <w:t xml:space="preserve">, </w:t>
              </w:r>
            </w:ins>
            <w:r w:rsidRPr="00D610A3">
              <w:rPr>
                <w:rFonts w:hint="eastAsia"/>
                <w:lang w:eastAsia="zh-CN"/>
              </w:rPr>
              <w:t>2</w:t>
            </w:r>
            <w:ins w:id="887" w:author="Huawei" w:date="2018-10-11T17:27:00Z">
              <w:r w:rsidRPr="00D610A3">
                <w:t>, 2, 1, 1</w:t>
              </w:r>
            </w:ins>
            <w:r w:rsidRPr="00D610A3">
              <w:rPr>
                <w:rFonts w:hint="eastAsia"/>
                <w:lang w:eastAsia="zh-CN"/>
              </w:rPr>
              <w:t>; 1</w:t>
            </w:r>
            <w:ins w:id="888" w:author="Huawei" w:date="2018-10-11T17:27:00Z">
              <w:r w:rsidRPr="00D610A3">
                <w:rPr>
                  <w:rFonts w:hint="eastAsia"/>
                  <w:lang w:eastAsia="zh-CN"/>
                </w:rPr>
                <w:t xml:space="preserve">, </w:t>
              </w:r>
            </w:ins>
            <w:r w:rsidRPr="00D610A3">
              <w:rPr>
                <w:rFonts w:hint="eastAsia"/>
                <w:lang w:eastAsia="zh-CN"/>
              </w:rPr>
              <w:t>2</w:t>
            </w:r>
            <w:ins w:id="889" w:author="Huawei" w:date="2018-10-11T17:27:00Z">
              <w:r w:rsidRPr="00D610A3">
                <w:t>)</w:t>
              </w:r>
              <w:r w:rsidRPr="00D610A3">
                <w:rPr>
                  <w:rFonts w:hint="eastAsia"/>
                  <w:lang w:eastAsia="zh-CN"/>
                </w:rPr>
                <w:t xml:space="preserve"> </w:t>
              </w:r>
            </w:ins>
          </w:p>
          <w:p w14:paraId="3AACF6B5" w14:textId="77777777" w:rsidR="00D610A3" w:rsidRPr="00D610A3" w:rsidRDefault="00D610A3" w:rsidP="00D610A3">
            <w:pPr>
              <w:pStyle w:val="TAL"/>
              <w:rPr>
                <w:lang w:eastAsia="zh-CN"/>
              </w:rPr>
            </w:pPr>
            <w:r w:rsidRPr="00D610A3">
              <w:rPr>
                <w:rFonts w:hint="eastAsia"/>
                <w:lang w:eastAsia="zh-CN"/>
              </w:rPr>
              <w:t>F</w:t>
            </w:r>
            <w:ins w:id="890" w:author="Huawei" w:date="2018-10-11T17:27:00Z">
              <w:r w:rsidRPr="00D610A3">
                <w:rPr>
                  <w:rFonts w:hint="eastAsia"/>
                  <w:lang w:eastAsia="zh-CN"/>
                </w:rPr>
                <w:t xml:space="preserve">or 8 Tx/8 Rx antenna ports: </w:t>
              </w:r>
              <w:r w:rsidRPr="00D610A3">
                <w:t>(M, N, P, Mg, Ng</w:t>
              </w:r>
              <w:r w:rsidRPr="00D610A3">
                <w:rPr>
                  <w:rFonts w:hint="eastAsia"/>
                  <w:lang w:eastAsia="zh-CN"/>
                </w:rPr>
                <w:t>; Mp, Np</w:t>
              </w:r>
              <w:r w:rsidRPr="00D610A3">
                <w:t>) = (</w:t>
              </w:r>
            </w:ins>
            <w:r w:rsidRPr="00D610A3">
              <w:rPr>
                <w:rFonts w:hint="eastAsia"/>
                <w:lang w:eastAsia="zh-CN"/>
              </w:rPr>
              <w:t>2</w:t>
            </w:r>
            <w:ins w:id="891" w:author="Huawei" w:date="2018-10-11T17:27:00Z">
              <w:r w:rsidRPr="00D610A3">
                <w:t xml:space="preserve">, </w:t>
              </w:r>
            </w:ins>
            <w:r w:rsidRPr="00D610A3">
              <w:rPr>
                <w:rFonts w:hint="eastAsia"/>
                <w:lang w:eastAsia="zh-CN"/>
              </w:rPr>
              <w:t>2</w:t>
            </w:r>
            <w:ins w:id="892" w:author="Huawei" w:date="2018-10-11T17:27:00Z">
              <w:r w:rsidRPr="00D610A3">
                <w:t>, 2, 1, 1</w:t>
              </w:r>
              <w:r w:rsidRPr="00D610A3">
                <w:rPr>
                  <w:rFonts w:hint="eastAsia"/>
                  <w:lang w:eastAsia="zh-CN"/>
                </w:rPr>
                <w:t xml:space="preserve">; </w:t>
              </w:r>
            </w:ins>
            <w:r w:rsidRPr="00D610A3">
              <w:rPr>
                <w:rFonts w:hint="eastAsia"/>
                <w:lang w:eastAsia="zh-CN"/>
              </w:rPr>
              <w:t>2</w:t>
            </w:r>
            <w:ins w:id="893" w:author="Huawei" w:date="2018-10-11T17:27:00Z">
              <w:r w:rsidRPr="00D610A3">
                <w:rPr>
                  <w:rFonts w:hint="eastAsia"/>
                  <w:lang w:eastAsia="zh-CN"/>
                </w:rPr>
                <w:t xml:space="preserve">, </w:t>
              </w:r>
            </w:ins>
            <w:r w:rsidRPr="00D610A3">
              <w:rPr>
                <w:rFonts w:hint="eastAsia"/>
                <w:lang w:eastAsia="zh-CN"/>
              </w:rPr>
              <w:t>2</w:t>
            </w:r>
            <w:ins w:id="894" w:author="Huawei" w:date="2018-10-11T17:27:00Z">
              <w:r w:rsidRPr="00D610A3">
                <w:t>)</w:t>
              </w:r>
            </w:ins>
            <w:r w:rsidRPr="00D610A3">
              <w:rPr>
                <w:rFonts w:hint="eastAsia"/>
                <w:lang w:eastAsia="zh-CN"/>
              </w:rPr>
              <w:t xml:space="preserve"> </w:t>
            </w:r>
          </w:p>
        </w:tc>
      </w:tr>
    </w:tbl>
    <w:p w14:paraId="3EFD2877" w14:textId="77777777" w:rsidR="00BC30CF" w:rsidRPr="00BC30CF" w:rsidRDefault="00BC30CF" w:rsidP="00BC30CF">
      <w:pPr>
        <w:ind w:left="720" w:hanging="720"/>
        <w:rPr>
          <w:lang w:eastAsia="x-none"/>
        </w:rPr>
      </w:pPr>
    </w:p>
    <w:p w14:paraId="176D6E0A" w14:textId="77777777" w:rsidR="00BC30CF" w:rsidRPr="00BC30CF" w:rsidRDefault="00BC30CF" w:rsidP="00BC30CF">
      <w:pPr>
        <w:ind w:left="720" w:hanging="720"/>
        <w:rPr>
          <w:lang w:eastAsia="x-none"/>
        </w:rPr>
      </w:pPr>
      <w:r w:rsidRPr="00BC30CF">
        <w:rPr>
          <w:highlight w:val="green"/>
          <w:lang w:eastAsia="x-none"/>
        </w:rPr>
        <w:t>Agreements</w:t>
      </w:r>
      <w:r w:rsidRPr="00BC30CF">
        <w:rPr>
          <w:lang w:eastAsia="x-none"/>
        </w:rPr>
        <w:t>:</w:t>
      </w:r>
    </w:p>
    <w:p w14:paraId="5C232D27" w14:textId="77777777" w:rsidR="00BC30CF" w:rsidRPr="00BC30CF" w:rsidRDefault="00BC30CF" w:rsidP="007D385F">
      <w:pPr>
        <w:pStyle w:val="ListParagraph"/>
        <w:numPr>
          <w:ilvl w:val="0"/>
          <w:numId w:val="136"/>
        </w:numPr>
        <w:rPr>
          <w:lang w:eastAsia="zh-CN"/>
        </w:rPr>
      </w:pPr>
      <w:r w:rsidRPr="00BC30CF">
        <w:rPr>
          <w:rFonts w:hint="eastAsia"/>
          <w:lang w:eastAsia="zh-CN"/>
        </w:rPr>
        <w:t xml:space="preserve">Take the following table as the </w:t>
      </w:r>
      <w:r w:rsidRPr="00BC30CF">
        <w:rPr>
          <w:lang w:eastAsia="zh-CN"/>
        </w:rPr>
        <w:t>table of representative use cases for selection</w:t>
      </w:r>
      <w:r w:rsidRPr="00BC30CF">
        <w:rPr>
          <w:rFonts w:hint="eastAsia"/>
          <w:lang w:eastAsia="zh-CN"/>
        </w:rPr>
        <w:t xml:space="preserve"> for Rel-16 NR URLLC evaluation.</w:t>
      </w:r>
    </w:p>
    <w:tbl>
      <w:tblPr>
        <w:tblW w:w="7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64"/>
        <w:gridCol w:w="1291"/>
        <w:gridCol w:w="1916"/>
        <w:gridCol w:w="1431"/>
      </w:tblGrid>
      <w:tr w:rsidR="002525C5" w:rsidRPr="002525C5" w14:paraId="6F1BDBBA" w14:textId="77777777" w:rsidTr="00D610A3">
        <w:trPr>
          <w:jc w:val="center"/>
        </w:trPr>
        <w:tc>
          <w:tcPr>
            <w:tcW w:w="1906" w:type="dxa"/>
            <w:shd w:val="clear" w:color="auto" w:fill="auto"/>
          </w:tcPr>
          <w:p w14:paraId="377F1211"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Use case</w:t>
            </w:r>
          </w:p>
          <w:p w14:paraId="20E4ECCC"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(Clause #)</w:t>
            </w:r>
          </w:p>
        </w:tc>
        <w:tc>
          <w:tcPr>
            <w:tcW w:w="1164" w:type="dxa"/>
            <w:shd w:val="clear" w:color="auto" w:fill="auto"/>
          </w:tcPr>
          <w:p w14:paraId="095D00B1"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rPr>
              <w:t>Reliability (%)</w:t>
            </w:r>
          </w:p>
        </w:tc>
        <w:tc>
          <w:tcPr>
            <w:tcW w:w="1291" w:type="dxa"/>
            <w:shd w:val="clear" w:color="auto" w:fill="auto"/>
            <w:vAlign w:val="center"/>
          </w:tcPr>
          <w:p w14:paraId="4FF02AB7"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eastAsia="zh-CN"/>
              </w:rPr>
              <w:t>L</w:t>
            </w:r>
            <w:r w:rsidRPr="002525C5">
              <w:rPr>
                <w:rFonts w:eastAsia="MS Mincho"/>
                <w:sz w:val="16"/>
                <w:szCs w:val="16"/>
                <w:lang w:val="en-US"/>
              </w:rPr>
              <w:t>atency (ms)</w:t>
            </w:r>
          </w:p>
        </w:tc>
        <w:tc>
          <w:tcPr>
            <w:tcW w:w="1916" w:type="dxa"/>
            <w:shd w:val="clear" w:color="auto" w:fill="auto"/>
          </w:tcPr>
          <w:p w14:paraId="4BA392F5"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Data packet size</w:t>
            </w:r>
            <w:r w:rsidRPr="002525C5">
              <w:rPr>
                <w:rFonts w:eastAsia="DengXian" w:hint="eastAsia"/>
                <w:sz w:val="16"/>
                <w:szCs w:val="16"/>
                <w:lang w:val="en-US" w:eastAsia="zh-CN"/>
              </w:rPr>
              <w:t xml:space="preserve"> </w:t>
            </w:r>
            <w:r w:rsidRPr="002525C5">
              <w:rPr>
                <w:rFonts w:eastAsia="DengXian"/>
                <w:sz w:val="16"/>
                <w:szCs w:val="16"/>
                <w:lang w:val="en-US" w:eastAsia="zh-CN"/>
              </w:rPr>
              <w:t xml:space="preserve"> </w:t>
            </w:r>
            <w:r w:rsidRPr="002525C5">
              <w:rPr>
                <w:rFonts w:eastAsia="MS Mincho"/>
                <w:sz w:val="16"/>
                <w:szCs w:val="16"/>
                <w:lang w:val="en-US" w:eastAsia="zh-CN"/>
              </w:rPr>
              <w:t>and traffic model</w:t>
            </w:r>
          </w:p>
        </w:tc>
        <w:tc>
          <w:tcPr>
            <w:tcW w:w="1431" w:type="dxa"/>
            <w:shd w:val="clear" w:color="auto" w:fill="auto"/>
          </w:tcPr>
          <w:p w14:paraId="5D49B118"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 xml:space="preserve">Description </w:t>
            </w:r>
          </w:p>
        </w:tc>
      </w:tr>
      <w:tr w:rsidR="002525C5" w:rsidRPr="002525C5" w14:paraId="54948588" w14:textId="77777777" w:rsidTr="00735CE6">
        <w:trPr>
          <w:trHeight w:val="178"/>
          <w:jc w:val="center"/>
        </w:trPr>
        <w:tc>
          <w:tcPr>
            <w:tcW w:w="1906" w:type="dxa"/>
            <w:vMerge w:val="restart"/>
          </w:tcPr>
          <w:p w14:paraId="1AC971FF" w14:textId="77777777" w:rsidR="002525C5" w:rsidRPr="002525C5" w:rsidRDefault="002525C5" w:rsidP="002525C5">
            <w:pPr>
              <w:pStyle w:val="TAL"/>
              <w:rPr>
                <w:sz w:val="16"/>
                <w:szCs w:val="16"/>
                <w:lang w:val="en-US" w:eastAsia="zh-CN"/>
              </w:rPr>
            </w:pPr>
            <w:r w:rsidRPr="002525C5">
              <w:rPr>
                <w:sz w:val="16"/>
                <w:szCs w:val="16"/>
                <w:lang w:val="en-US" w:eastAsia="zh-CN"/>
              </w:rPr>
              <w:t>Power distribution</w:t>
            </w:r>
          </w:p>
          <w:p w14:paraId="3D270E31" w14:textId="77777777" w:rsidR="002525C5" w:rsidRPr="002525C5" w:rsidRDefault="002525C5" w:rsidP="002525C5">
            <w:pPr>
              <w:pStyle w:val="TAL"/>
              <w:rPr>
                <w:sz w:val="16"/>
                <w:szCs w:val="16"/>
                <w:lang w:val="en-US" w:eastAsia="zh-CN"/>
              </w:rPr>
            </w:pPr>
            <w:r w:rsidRPr="002525C5">
              <w:rPr>
                <w:sz w:val="16"/>
                <w:szCs w:val="16"/>
                <w:lang w:val="en-US" w:eastAsia="zh-CN"/>
              </w:rPr>
              <w:t>(22.804:5.6.4 &amp;5.6.6)</w:t>
            </w:r>
          </w:p>
        </w:tc>
        <w:tc>
          <w:tcPr>
            <w:tcW w:w="1164" w:type="dxa"/>
          </w:tcPr>
          <w:p w14:paraId="1E583D61" w14:textId="77777777" w:rsidR="002525C5" w:rsidRPr="002525C5" w:rsidRDefault="002525C5" w:rsidP="002525C5">
            <w:pPr>
              <w:pStyle w:val="TAL"/>
              <w:rPr>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3A3761F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5(end to end latency)</w:t>
            </w:r>
          </w:p>
          <w:p w14:paraId="79B6359E" w14:textId="77777777" w:rsidR="002525C5" w:rsidRPr="002525C5" w:rsidRDefault="002525C5" w:rsidP="002525C5">
            <w:pPr>
              <w:pStyle w:val="TAL"/>
              <w:rPr>
                <w:rFonts w:eastAsia="DengXian"/>
                <w:sz w:val="16"/>
                <w:szCs w:val="16"/>
                <w:lang w:val="en-US" w:eastAsia="zh-CN"/>
              </w:rPr>
            </w:pPr>
          </w:p>
          <w:p w14:paraId="5E33D60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w:t>
            </w:r>
            <w:r w:rsidRPr="002525C5">
              <w:rPr>
                <w:rFonts w:eastAsia="DengXian"/>
                <w:sz w:val="16"/>
                <w:szCs w:val="16"/>
                <w:lang w:val="en-US" w:eastAsia="zh-CN"/>
              </w:rPr>
              <w:t>2</w:t>
            </w:r>
            <w:r w:rsidRPr="002525C5">
              <w:rPr>
                <w:rFonts w:eastAsia="DengXian" w:hint="eastAsia"/>
                <w:sz w:val="16"/>
                <w:szCs w:val="16"/>
                <w:lang w:val="en-US" w:eastAsia="zh-CN"/>
              </w:rPr>
              <w:t>-3</w:t>
            </w:r>
            <w:r w:rsidRPr="002525C5">
              <w:rPr>
                <w:rFonts w:eastAsia="DengXian"/>
                <w:sz w:val="16"/>
                <w:szCs w:val="16"/>
                <w:lang w:val="en-US" w:eastAsia="zh-CN"/>
              </w:rPr>
              <w:t xml:space="preserve"> </w:t>
            </w:r>
            <w:r w:rsidRPr="002525C5">
              <w:rPr>
                <w:rFonts w:eastAsia="DengXian" w:hint="eastAsia"/>
                <w:sz w:val="16"/>
                <w:szCs w:val="16"/>
                <w:lang w:val="en-US" w:eastAsia="zh-CN"/>
              </w:rPr>
              <w:t xml:space="preserve">ms air interface latency </w:t>
            </w:r>
          </w:p>
        </w:tc>
        <w:tc>
          <w:tcPr>
            <w:tcW w:w="1916" w:type="dxa"/>
          </w:tcPr>
          <w:p w14:paraId="05A6861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6073C98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1</w:t>
            </w:r>
            <w:r w:rsidRPr="002525C5">
              <w:rPr>
                <w:rFonts w:eastAsia="DengXian" w:hint="eastAsia"/>
                <w:sz w:val="16"/>
                <w:szCs w:val="16"/>
                <w:lang w:val="en-US" w:eastAsia="zh-CN"/>
              </w:rPr>
              <w:t>00</w:t>
            </w:r>
            <w:r w:rsidRPr="002525C5">
              <w:rPr>
                <w:sz w:val="16"/>
                <w:szCs w:val="16"/>
                <w:lang w:val="en-US" w:eastAsia="zh-CN"/>
              </w:rPr>
              <w:t xml:space="preserve"> bytes </w:t>
            </w:r>
          </w:p>
          <w:p w14:paraId="5506DBFE" w14:textId="77777777" w:rsidR="002525C5" w:rsidRPr="002525C5" w:rsidRDefault="002525C5" w:rsidP="002525C5">
            <w:pPr>
              <w:pStyle w:val="TAL"/>
              <w:rPr>
                <w:rFonts w:eastAsia="DengXian"/>
                <w:sz w:val="16"/>
                <w:szCs w:val="16"/>
                <w:lang w:val="en-US" w:eastAsia="zh-CN"/>
              </w:rPr>
            </w:pPr>
          </w:p>
          <w:p w14:paraId="03326F9A" w14:textId="77777777" w:rsidR="002525C5" w:rsidRPr="002525C5" w:rsidRDefault="002525C5" w:rsidP="002525C5">
            <w:pPr>
              <w:pStyle w:val="TAL"/>
              <w:rPr>
                <w:sz w:val="16"/>
                <w:szCs w:val="16"/>
                <w:lang w:val="en-US" w:eastAsia="zh-CN"/>
              </w:rPr>
            </w:pPr>
            <w:r w:rsidRPr="002525C5">
              <w:rPr>
                <w:sz w:val="16"/>
                <w:szCs w:val="16"/>
                <w:lang w:val="en-US" w:eastAsia="zh-CN"/>
              </w:rPr>
              <w:t>ftp model 3 with arrival interval 100</w:t>
            </w:r>
            <w:r w:rsidRPr="002525C5">
              <w:rPr>
                <w:color w:val="FF0000"/>
                <w:sz w:val="16"/>
                <w:szCs w:val="16"/>
                <w:lang w:val="en-US" w:eastAsia="zh-CN"/>
              </w:rPr>
              <w:t xml:space="preserve"> </w:t>
            </w:r>
            <w:r w:rsidRPr="002525C5">
              <w:rPr>
                <w:sz w:val="16"/>
                <w:szCs w:val="16"/>
                <w:lang w:val="en-US" w:eastAsia="zh-CN"/>
              </w:rPr>
              <w:t>ms</w:t>
            </w:r>
          </w:p>
        </w:tc>
        <w:tc>
          <w:tcPr>
            <w:tcW w:w="1431" w:type="dxa"/>
          </w:tcPr>
          <w:p w14:paraId="40F00FA2" w14:textId="77777777" w:rsidR="002525C5" w:rsidRPr="002525C5" w:rsidRDefault="002525C5" w:rsidP="002525C5">
            <w:pPr>
              <w:pStyle w:val="TAL"/>
              <w:rPr>
                <w:sz w:val="16"/>
                <w:szCs w:val="16"/>
                <w:lang w:val="en-US" w:eastAsia="zh-CN"/>
              </w:rPr>
            </w:pPr>
            <w:r w:rsidRPr="002525C5">
              <w:rPr>
                <w:sz w:val="16"/>
                <w:szCs w:val="16"/>
                <w:lang w:val="en-US" w:eastAsia="en-GB"/>
              </w:rPr>
              <w:t>Power distribution grid fault and outage management</w:t>
            </w:r>
            <w:r w:rsidRPr="002525C5">
              <w:rPr>
                <w:sz w:val="16"/>
                <w:szCs w:val="16"/>
                <w:lang w:val="en-US" w:eastAsia="zh-CN"/>
              </w:rPr>
              <w:t xml:space="preserve"> </w:t>
            </w:r>
          </w:p>
        </w:tc>
      </w:tr>
      <w:tr w:rsidR="002525C5" w:rsidRPr="002525C5" w14:paraId="779BB66D" w14:textId="77777777" w:rsidTr="00735CE6">
        <w:trPr>
          <w:trHeight w:val="178"/>
          <w:jc w:val="center"/>
        </w:trPr>
        <w:tc>
          <w:tcPr>
            <w:tcW w:w="1906" w:type="dxa"/>
            <w:vMerge/>
          </w:tcPr>
          <w:p w14:paraId="60D38E6B" w14:textId="77777777" w:rsidR="002525C5" w:rsidRPr="002525C5" w:rsidRDefault="002525C5" w:rsidP="002525C5">
            <w:pPr>
              <w:pStyle w:val="TAL"/>
              <w:rPr>
                <w:sz w:val="16"/>
                <w:szCs w:val="16"/>
                <w:lang w:val="en-US" w:eastAsia="zh-CN"/>
              </w:rPr>
            </w:pPr>
          </w:p>
        </w:tc>
        <w:tc>
          <w:tcPr>
            <w:tcW w:w="1164" w:type="dxa"/>
          </w:tcPr>
          <w:p w14:paraId="2F0B7ACF"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66732C2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15(end to end latency)</w:t>
            </w:r>
          </w:p>
          <w:p w14:paraId="6B7246B5" w14:textId="77777777" w:rsidR="002525C5" w:rsidRPr="002525C5" w:rsidRDefault="002525C5" w:rsidP="002525C5">
            <w:pPr>
              <w:pStyle w:val="TAL"/>
              <w:rPr>
                <w:rFonts w:eastAsia="DengXian"/>
                <w:sz w:val="16"/>
                <w:szCs w:val="16"/>
                <w:lang w:val="en-US" w:eastAsia="zh-CN"/>
              </w:rPr>
            </w:pPr>
          </w:p>
          <w:p w14:paraId="1A0F8CD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Note: 6-7 ms air interface latency</w:t>
            </w:r>
          </w:p>
        </w:tc>
        <w:tc>
          <w:tcPr>
            <w:tcW w:w="1916" w:type="dxa"/>
          </w:tcPr>
          <w:p w14:paraId="619AA39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0483AEE2" w14:textId="77777777" w:rsidR="002525C5" w:rsidRPr="002525C5" w:rsidRDefault="002525C5" w:rsidP="002525C5">
            <w:pPr>
              <w:pStyle w:val="TAL"/>
              <w:rPr>
                <w:sz w:val="16"/>
                <w:szCs w:val="16"/>
                <w:lang w:val="en-US" w:eastAsia="zh-CN"/>
              </w:rPr>
            </w:pPr>
            <w:r w:rsidRPr="002525C5">
              <w:rPr>
                <w:sz w:val="16"/>
                <w:szCs w:val="16"/>
                <w:lang w:val="en-US" w:eastAsia="zh-CN"/>
              </w:rPr>
              <w:t xml:space="preserve">250 bytes  </w:t>
            </w:r>
          </w:p>
          <w:p w14:paraId="4AD8B65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Periodic and deterministic with arrival interval 0.833 ms</w:t>
            </w:r>
          </w:p>
          <w:p w14:paraId="76D8282E" w14:textId="77777777" w:rsidR="002525C5" w:rsidRPr="002525C5" w:rsidRDefault="002525C5" w:rsidP="002525C5">
            <w:pPr>
              <w:pStyle w:val="TAL"/>
              <w:rPr>
                <w:rFonts w:eastAsia="DengXian"/>
                <w:sz w:val="16"/>
                <w:szCs w:val="16"/>
                <w:lang w:val="en-US" w:eastAsia="zh-CN"/>
              </w:rPr>
            </w:pPr>
          </w:p>
          <w:p w14:paraId="5D8A6139"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Random offset between UEs </w:t>
            </w:r>
          </w:p>
          <w:p w14:paraId="20C0B2EF" w14:textId="77777777" w:rsidR="002525C5" w:rsidRPr="002525C5" w:rsidRDefault="002525C5" w:rsidP="002525C5">
            <w:pPr>
              <w:pStyle w:val="TAL"/>
              <w:rPr>
                <w:rFonts w:eastAsia="DengXian"/>
                <w:sz w:val="16"/>
                <w:szCs w:val="16"/>
                <w:lang w:val="en-US" w:eastAsia="zh-CN"/>
              </w:rPr>
            </w:pPr>
          </w:p>
        </w:tc>
        <w:tc>
          <w:tcPr>
            <w:tcW w:w="1431" w:type="dxa"/>
          </w:tcPr>
          <w:p w14:paraId="1B9D2B88" w14:textId="77777777" w:rsidR="002525C5" w:rsidRPr="002525C5" w:rsidRDefault="002525C5" w:rsidP="002525C5">
            <w:pPr>
              <w:pStyle w:val="TAL"/>
              <w:rPr>
                <w:sz w:val="16"/>
                <w:szCs w:val="16"/>
                <w:lang w:val="en-US" w:eastAsia="zh-CN"/>
              </w:rPr>
            </w:pPr>
            <w:r w:rsidRPr="002525C5">
              <w:rPr>
                <w:sz w:val="16"/>
                <w:szCs w:val="16"/>
                <w:lang w:val="en-US" w:eastAsia="en-GB"/>
              </w:rPr>
              <w:t>Differential protection</w:t>
            </w:r>
          </w:p>
        </w:tc>
      </w:tr>
      <w:tr w:rsidR="002525C5" w:rsidRPr="002525C5" w14:paraId="6672F98C" w14:textId="77777777" w:rsidTr="00735CE6">
        <w:trPr>
          <w:jc w:val="center"/>
        </w:trPr>
        <w:tc>
          <w:tcPr>
            <w:tcW w:w="1906" w:type="dxa"/>
            <w:vMerge w:val="restart"/>
          </w:tcPr>
          <w:p w14:paraId="2BB27261" w14:textId="77777777" w:rsidR="002525C5" w:rsidRPr="002525C5" w:rsidRDefault="002525C5" w:rsidP="002525C5">
            <w:pPr>
              <w:pStyle w:val="TAL"/>
              <w:rPr>
                <w:sz w:val="16"/>
                <w:szCs w:val="16"/>
                <w:lang w:val="en-US" w:eastAsia="zh-CN"/>
              </w:rPr>
            </w:pPr>
            <w:r w:rsidRPr="002525C5">
              <w:rPr>
                <w:sz w:val="16"/>
                <w:szCs w:val="16"/>
                <w:lang w:val="en-US" w:eastAsia="zh-CN"/>
              </w:rPr>
              <w:t>Factory automation</w:t>
            </w:r>
          </w:p>
          <w:p w14:paraId="77DAB399" w14:textId="77777777" w:rsidR="002525C5" w:rsidRPr="002525C5" w:rsidRDefault="002525C5" w:rsidP="002525C5">
            <w:pPr>
              <w:pStyle w:val="TAL"/>
              <w:rPr>
                <w:sz w:val="16"/>
                <w:szCs w:val="16"/>
                <w:lang w:val="en-US" w:eastAsia="zh-CN"/>
              </w:rPr>
            </w:pPr>
          </w:p>
        </w:tc>
        <w:tc>
          <w:tcPr>
            <w:tcW w:w="1164" w:type="dxa"/>
            <w:vMerge w:val="restart"/>
          </w:tcPr>
          <w:p w14:paraId="1C28F5E9"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6A6EB2E6"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2(end to end latency)</w:t>
            </w:r>
          </w:p>
          <w:p w14:paraId="33D217CB" w14:textId="77777777" w:rsidR="002525C5" w:rsidRPr="002525C5" w:rsidRDefault="002525C5" w:rsidP="002525C5">
            <w:pPr>
              <w:pStyle w:val="TAL"/>
              <w:rPr>
                <w:rFonts w:eastAsia="DengXian"/>
                <w:sz w:val="16"/>
                <w:szCs w:val="16"/>
                <w:lang w:val="en-US" w:eastAsia="zh-CN"/>
              </w:rPr>
            </w:pPr>
          </w:p>
          <w:p w14:paraId="1DE7925A"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1 ms air interface latency </w:t>
            </w:r>
          </w:p>
        </w:tc>
        <w:tc>
          <w:tcPr>
            <w:tcW w:w="1916" w:type="dxa"/>
          </w:tcPr>
          <w:p w14:paraId="57E644BC"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37E7C96C" w14:textId="77777777" w:rsidR="002525C5" w:rsidRPr="002525C5" w:rsidRDefault="002525C5" w:rsidP="002525C5">
            <w:pPr>
              <w:pStyle w:val="TAL"/>
              <w:rPr>
                <w:rFonts w:eastAsia="DengXian"/>
                <w:sz w:val="16"/>
                <w:szCs w:val="16"/>
                <w:lang w:val="en-US" w:eastAsia="zh-CN"/>
              </w:rPr>
            </w:pPr>
            <w:r w:rsidRPr="002525C5">
              <w:rPr>
                <w:rFonts w:eastAsia="DengXian" w:hint="eastAsia"/>
                <w:color w:val="000000"/>
                <w:sz w:val="16"/>
                <w:szCs w:val="16"/>
                <w:lang w:val="en-US" w:eastAsia="zh-CN"/>
              </w:rPr>
              <w:t>32</w:t>
            </w:r>
            <w:r w:rsidRPr="002525C5">
              <w:rPr>
                <w:rFonts w:eastAsia="DengXian" w:hint="eastAsia"/>
                <w:color w:val="FF0000"/>
                <w:sz w:val="16"/>
                <w:szCs w:val="16"/>
                <w:lang w:val="en-US" w:eastAsia="zh-CN"/>
              </w:rPr>
              <w:t xml:space="preserve"> </w:t>
            </w:r>
            <w:r w:rsidRPr="002525C5">
              <w:rPr>
                <w:sz w:val="16"/>
                <w:szCs w:val="16"/>
                <w:lang w:val="en-US" w:eastAsia="zh-CN"/>
              </w:rPr>
              <w:t>byte</w:t>
            </w:r>
            <w:r w:rsidRPr="002525C5">
              <w:rPr>
                <w:rFonts w:eastAsia="DengXian" w:hint="eastAsia"/>
                <w:sz w:val="16"/>
                <w:szCs w:val="16"/>
                <w:lang w:val="en-US" w:eastAsia="zh-CN"/>
              </w:rPr>
              <w:t>s</w:t>
            </w:r>
          </w:p>
          <w:p w14:paraId="52270801"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Periodic deterministic traffic model</w:t>
            </w:r>
            <w:r w:rsidRPr="002525C5">
              <w:rPr>
                <w:rFonts w:eastAsia="DengXian" w:hint="eastAsia"/>
                <w:sz w:val="16"/>
                <w:szCs w:val="16"/>
                <w:lang w:val="en-US" w:eastAsia="zh-CN"/>
              </w:rPr>
              <w:t xml:space="preserve"> with data arrival interval 2 ms</w:t>
            </w:r>
          </w:p>
          <w:p w14:paraId="3E6AEB0D" w14:textId="77777777" w:rsidR="002525C5" w:rsidRPr="002525C5" w:rsidRDefault="002525C5" w:rsidP="002525C5">
            <w:pPr>
              <w:pStyle w:val="TAL"/>
              <w:rPr>
                <w:rFonts w:eastAsia="DengXian"/>
                <w:sz w:val="16"/>
                <w:szCs w:val="16"/>
                <w:lang w:val="en-US" w:eastAsia="zh-CN"/>
              </w:rPr>
            </w:pPr>
          </w:p>
        </w:tc>
        <w:tc>
          <w:tcPr>
            <w:tcW w:w="1431" w:type="dxa"/>
          </w:tcPr>
          <w:p w14:paraId="26C81FA6" w14:textId="77777777" w:rsidR="002525C5" w:rsidRPr="002525C5" w:rsidRDefault="002525C5" w:rsidP="002525C5">
            <w:pPr>
              <w:pStyle w:val="TAL"/>
              <w:rPr>
                <w:sz w:val="16"/>
                <w:szCs w:val="16"/>
                <w:lang w:val="en-US" w:eastAsia="zh-CN"/>
              </w:rPr>
            </w:pPr>
            <w:r w:rsidRPr="002525C5">
              <w:rPr>
                <w:sz w:val="16"/>
                <w:szCs w:val="16"/>
                <w:lang w:val="en-US" w:eastAsia="en-GB"/>
              </w:rPr>
              <w:t>Motion control</w:t>
            </w:r>
          </w:p>
        </w:tc>
      </w:tr>
      <w:tr w:rsidR="002525C5" w:rsidRPr="002525C5" w14:paraId="0713A965" w14:textId="77777777" w:rsidTr="00735CE6">
        <w:trPr>
          <w:jc w:val="center"/>
        </w:trPr>
        <w:tc>
          <w:tcPr>
            <w:tcW w:w="1906" w:type="dxa"/>
            <w:vMerge/>
          </w:tcPr>
          <w:p w14:paraId="63DC4C52" w14:textId="77777777" w:rsidR="002525C5" w:rsidRPr="002525C5" w:rsidRDefault="002525C5" w:rsidP="002525C5">
            <w:pPr>
              <w:pStyle w:val="TAL"/>
              <w:rPr>
                <w:sz w:val="16"/>
                <w:szCs w:val="16"/>
                <w:highlight w:val="cyan"/>
                <w:lang w:val="en-US" w:eastAsia="zh-CN"/>
              </w:rPr>
            </w:pPr>
          </w:p>
        </w:tc>
        <w:tc>
          <w:tcPr>
            <w:tcW w:w="1164" w:type="dxa"/>
            <w:vMerge/>
          </w:tcPr>
          <w:p w14:paraId="1568C52D" w14:textId="77777777" w:rsidR="002525C5" w:rsidRPr="002525C5" w:rsidRDefault="002525C5" w:rsidP="002525C5">
            <w:pPr>
              <w:pStyle w:val="TAL"/>
              <w:rPr>
                <w:sz w:val="16"/>
                <w:szCs w:val="16"/>
                <w:highlight w:val="cyan"/>
                <w:lang w:val="en-US" w:eastAsia="en-GB"/>
              </w:rPr>
            </w:pPr>
          </w:p>
        </w:tc>
        <w:tc>
          <w:tcPr>
            <w:tcW w:w="1291" w:type="dxa"/>
          </w:tcPr>
          <w:p w14:paraId="6F610B96" w14:textId="77777777" w:rsidR="002525C5" w:rsidRPr="002525C5" w:rsidRDefault="002525C5" w:rsidP="002525C5">
            <w:pPr>
              <w:pStyle w:val="TAL"/>
              <w:rPr>
                <w:rFonts w:eastAsia="DengXian"/>
                <w:sz w:val="16"/>
                <w:szCs w:val="16"/>
                <w:highlight w:val="yellow"/>
                <w:lang w:val="en-US" w:eastAsia="zh-CN"/>
              </w:rPr>
            </w:pPr>
          </w:p>
        </w:tc>
        <w:tc>
          <w:tcPr>
            <w:tcW w:w="1916" w:type="dxa"/>
          </w:tcPr>
          <w:p w14:paraId="79067B31" w14:textId="77777777" w:rsidR="002525C5" w:rsidRPr="002525C5" w:rsidRDefault="002525C5" w:rsidP="002525C5">
            <w:pPr>
              <w:pStyle w:val="TAL"/>
              <w:rPr>
                <w:rFonts w:eastAsia="DengXian"/>
                <w:sz w:val="16"/>
                <w:szCs w:val="16"/>
                <w:highlight w:val="yellow"/>
                <w:lang w:val="en-US" w:eastAsia="zh-CN"/>
              </w:rPr>
            </w:pPr>
          </w:p>
        </w:tc>
        <w:tc>
          <w:tcPr>
            <w:tcW w:w="1431" w:type="dxa"/>
          </w:tcPr>
          <w:p w14:paraId="08B0F0D4" w14:textId="77777777" w:rsidR="002525C5" w:rsidRPr="002525C5" w:rsidRDefault="002525C5" w:rsidP="002525C5">
            <w:pPr>
              <w:pStyle w:val="TAL"/>
              <w:rPr>
                <w:rFonts w:eastAsia="DengXian"/>
                <w:sz w:val="16"/>
                <w:szCs w:val="16"/>
                <w:highlight w:val="yellow"/>
                <w:lang w:val="en-US" w:eastAsia="zh-CN"/>
              </w:rPr>
            </w:pPr>
          </w:p>
        </w:tc>
      </w:tr>
      <w:tr w:rsidR="002525C5" w:rsidRPr="002525C5" w14:paraId="6493C121" w14:textId="77777777" w:rsidTr="00735CE6">
        <w:trPr>
          <w:jc w:val="center"/>
        </w:trPr>
        <w:tc>
          <w:tcPr>
            <w:tcW w:w="1906" w:type="dxa"/>
            <w:vMerge w:val="restart"/>
          </w:tcPr>
          <w:p w14:paraId="185639E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 xml:space="preserve">Rel-15 enabled </w:t>
            </w:r>
            <w:r w:rsidRPr="002525C5">
              <w:rPr>
                <w:sz w:val="16"/>
                <w:szCs w:val="16"/>
                <w:lang w:val="en-US" w:eastAsia="zh-CN"/>
              </w:rPr>
              <w:t>use case</w:t>
            </w:r>
            <w:r w:rsidRPr="002525C5">
              <w:rPr>
                <w:rFonts w:eastAsia="DengXian" w:hint="eastAsia"/>
                <w:sz w:val="16"/>
                <w:szCs w:val="16"/>
                <w:lang w:val="en-US" w:eastAsia="zh-CN"/>
              </w:rPr>
              <w:t xml:space="preserve"> (e.g. AR/VR) </w:t>
            </w:r>
            <w:r w:rsidRPr="002525C5">
              <w:rPr>
                <w:rFonts w:eastAsia="DengXian"/>
                <w:sz w:val="16"/>
                <w:szCs w:val="16"/>
                <w:lang w:val="en-US" w:eastAsia="zh-CN"/>
              </w:rPr>
              <w:t xml:space="preserve"> </w:t>
            </w:r>
          </w:p>
        </w:tc>
        <w:tc>
          <w:tcPr>
            <w:tcW w:w="1164" w:type="dxa"/>
          </w:tcPr>
          <w:p w14:paraId="3EF7D47E"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449FB87F"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1ms (air interface delay)</w:t>
            </w:r>
            <w:r w:rsidRPr="002525C5">
              <w:rPr>
                <w:rFonts w:eastAsia="DengXian" w:hint="eastAsia"/>
                <w:sz w:val="16"/>
                <w:szCs w:val="16"/>
                <w:lang w:val="en-US" w:eastAsia="zh-CN"/>
              </w:rPr>
              <w:t xml:space="preserve"> for 32</w:t>
            </w:r>
            <w:r w:rsidRPr="002525C5">
              <w:rPr>
                <w:rFonts w:eastAsia="DengXian"/>
                <w:sz w:val="16"/>
                <w:szCs w:val="16"/>
                <w:lang w:val="en-US" w:eastAsia="zh-CN"/>
              </w:rPr>
              <w:t xml:space="preserve"> bytes</w:t>
            </w:r>
          </w:p>
          <w:p w14:paraId="3E75A7FE" w14:textId="77777777" w:rsidR="002525C5" w:rsidRPr="002525C5" w:rsidRDefault="002525C5" w:rsidP="002525C5">
            <w:pPr>
              <w:pStyle w:val="TAL"/>
              <w:rPr>
                <w:rFonts w:eastAsia="DengXian"/>
                <w:sz w:val="16"/>
                <w:szCs w:val="16"/>
                <w:lang w:val="en-US" w:eastAsia="zh-CN"/>
              </w:rPr>
            </w:pPr>
          </w:p>
          <w:p w14:paraId="42BA9C88"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1 ms</w:t>
            </w:r>
            <w:r w:rsidRPr="002525C5">
              <w:rPr>
                <w:rFonts w:eastAsia="DengXian"/>
                <w:sz w:val="16"/>
                <w:szCs w:val="16"/>
                <w:lang w:val="en-US" w:eastAsia="zh-CN"/>
              </w:rPr>
              <w:t xml:space="preserve"> and</w:t>
            </w:r>
            <w:r w:rsidRPr="002525C5">
              <w:rPr>
                <w:rFonts w:eastAsia="DengXian" w:hint="eastAsia"/>
                <w:sz w:val="16"/>
                <w:szCs w:val="16"/>
                <w:lang w:val="en-US" w:eastAsia="zh-CN"/>
              </w:rPr>
              <w:t xml:space="preserve"> 4 ms </w:t>
            </w:r>
            <w:r w:rsidRPr="002525C5">
              <w:rPr>
                <w:sz w:val="16"/>
                <w:szCs w:val="16"/>
                <w:lang w:val="en-US" w:eastAsia="zh-CN"/>
              </w:rPr>
              <w:t>(air interface delay)</w:t>
            </w:r>
            <w:r w:rsidRPr="002525C5">
              <w:rPr>
                <w:rFonts w:eastAsia="DengXian" w:hint="eastAsia"/>
                <w:sz w:val="16"/>
                <w:szCs w:val="16"/>
                <w:lang w:val="en-US" w:eastAsia="zh-CN"/>
              </w:rPr>
              <w:t xml:space="preserve"> for 200 bytes </w:t>
            </w:r>
          </w:p>
        </w:tc>
        <w:tc>
          <w:tcPr>
            <w:tcW w:w="1916" w:type="dxa"/>
          </w:tcPr>
          <w:p w14:paraId="0C13DE68"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7147FCD1"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32 and 2</w:t>
            </w:r>
            <w:r w:rsidRPr="002525C5">
              <w:rPr>
                <w:rFonts w:eastAsia="DengXian" w:hint="eastAsia"/>
                <w:sz w:val="16"/>
                <w:szCs w:val="16"/>
                <w:lang w:val="en-US" w:eastAsia="zh-CN"/>
              </w:rPr>
              <w:t>00</w:t>
            </w:r>
            <w:r w:rsidRPr="002525C5">
              <w:rPr>
                <w:sz w:val="16"/>
                <w:szCs w:val="16"/>
                <w:lang w:val="en-US" w:eastAsia="zh-CN"/>
              </w:rPr>
              <w:t xml:space="preserve"> bytes</w:t>
            </w:r>
            <w:r w:rsidRPr="002525C5">
              <w:rPr>
                <w:rFonts w:eastAsia="DengXian" w:hint="eastAsia"/>
                <w:sz w:val="16"/>
                <w:szCs w:val="16"/>
                <w:lang w:val="en-US" w:eastAsia="zh-CN"/>
              </w:rPr>
              <w:t xml:space="preserve"> </w:t>
            </w:r>
          </w:p>
          <w:p w14:paraId="71BAD13D" w14:textId="77777777" w:rsidR="002525C5" w:rsidRPr="002525C5" w:rsidRDefault="002525C5" w:rsidP="002525C5">
            <w:pPr>
              <w:pStyle w:val="TAL"/>
              <w:rPr>
                <w:sz w:val="16"/>
                <w:szCs w:val="16"/>
                <w:lang w:val="en-US" w:eastAsia="zh-CN"/>
              </w:rPr>
            </w:pPr>
          </w:p>
          <w:p w14:paraId="26F9FFFB" w14:textId="77777777" w:rsidR="002525C5" w:rsidRPr="002525C5" w:rsidRDefault="002525C5" w:rsidP="002525C5">
            <w:pPr>
              <w:pStyle w:val="TAL"/>
              <w:rPr>
                <w:sz w:val="16"/>
                <w:szCs w:val="16"/>
                <w:lang w:val="en-US" w:eastAsia="zh-CN"/>
              </w:rPr>
            </w:pPr>
            <w:r w:rsidRPr="002525C5">
              <w:rPr>
                <w:sz w:val="16"/>
                <w:szCs w:val="16"/>
                <w:lang w:val="en-US" w:eastAsia="zh-CN"/>
              </w:rPr>
              <w:t>FTP model 3 or periodic with different arrival rates</w:t>
            </w:r>
          </w:p>
        </w:tc>
        <w:tc>
          <w:tcPr>
            <w:tcW w:w="1431" w:type="dxa"/>
          </w:tcPr>
          <w:p w14:paraId="5FDE0C89" w14:textId="77777777" w:rsidR="002525C5" w:rsidRPr="002525C5" w:rsidRDefault="002525C5" w:rsidP="002525C5">
            <w:pPr>
              <w:pStyle w:val="TAL"/>
              <w:rPr>
                <w:sz w:val="16"/>
                <w:szCs w:val="16"/>
                <w:highlight w:val="green"/>
                <w:lang w:val="en-US" w:eastAsia="zh-CN"/>
              </w:rPr>
            </w:pPr>
          </w:p>
        </w:tc>
      </w:tr>
      <w:tr w:rsidR="002525C5" w:rsidRPr="002525C5" w14:paraId="25D37484" w14:textId="77777777" w:rsidTr="00735CE6">
        <w:trPr>
          <w:jc w:val="center"/>
        </w:trPr>
        <w:tc>
          <w:tcPr>
            <w:tcW w:w="1906" w:type="dxa"/>
            <w:vMerge/>
          </w:tcPr>
          <w:p w14:paraId="1364F545" w14:textId="77777777" w:rsidR="002525C5" w:rsidRPr="002525C5" w:rsidRDefault="002525C5" w:rsidP="002525C5">
            <w:pPr>
              <w:pStyle w:val="TAL"/>
              <w:rPr>
                <w:rFonts w:eastAsia="DengXian"/>
                <w:sz w:val="16"/>
                <w:szCs w:val="16"/>
                <w:lang w:val="en-US" w:eastAsia="zh-CN"/>
              </w:rPr>
            </w:pPr>
          </w:p>
        </w:tc>
        <w:tc>
          <w:tcPr>
            <w:tcW w:w="1164" w:type="dxa"/>
          </w:tcPr>
          <w:p w14:paraId="23220939" w14:textId="77777777" w:rsidR="002525C5" w:rsidRPr="002525C5" w:rsidRDefault="002525C5" w:rsidP="002525C5">
            <w:pPr>
              <w:pStyle w:val="TAL"/>
              <w:rPr>
                <w:sz w:val="16"/>
                <w:szCs w:val="16"/>
                <w:lang w:val="en-US" w:eastAsia="en-GB"/>
              </w:rPr>
            </w:pPr>
            <w:r w:rsidRPr="002525C5">
              <w:rPr>
                <w:rFonts w:eastAsia="DengXian" w:hint="eastAsia"/>
                <w:sz w:val="16"/>
                <w:szCs w:val="16"/>
                <w:lang w:val="en-US" w:eastAsia="zh-CN"/>
              </w:rPr>
              <w:t>99.9</w:t>
            </w:r>
          </w:p>
        </w:tc>
        <w:tc>
          <w:tcPr>
            <w:tcW w:w="1291" w:type="dxa"/>
          </w:tcPr>
          <w:p w14:paraId="6BC8892D" w14:textId="77777777" w:rsidR="002525C5" w:rsidRPr="002525C5" w:rsidRDefault="002525C5" w:rsidP="002525C5">
            <w:pPr>
              <w:pStyle w:val="TAL"/>
              <w:rPr>
                <w:sz w:val="16"/>
                <w:szCs w:val="16"/>
                <w:lang w:val="en-US" w:eastAsia="zh-CN"/>
              </w:rPr>
            </w:pPr>
            <w:r w:rsidRPr="002525C5">
              <w:rPr>
                <w:rFonts w:eastAsia="DengXian" w:hint="eastAsia"/>
                <w:sz w:val="16"/>
                <w:szCs w:val="16"/>
                <w:lang w:val="en-US" w:eastAsia="zh-CN"/>
              </w:rPr>
              <w:t>7ms</w:t>
            </w:r>
            <w:r w:rsidRPr="002525C5">
              <w:rPr>
                <w:sz w:val="16"/>
                <w:szCs w:val="16"/>
                <w:lang w:val="en-US" w:eastAsia="zh-CN"/>
              </w:rPr>
              <w:t xml:space="preserve"> (air interface delay)</w:t>
            </w:r>
          </w:p>
        </w:tc>
        <w:tc>
          <w:tcPr>
            <w:tcW w:w="1916" w:type="dxa"/>
          </w:tcPr>
          <w:p w14:paraId="07436967"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402F572E"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4096, 10 K</w:t>
            </w:r>
          </w:p>
          <w:p w14:paraId="7330537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FTP model 3 or periodic with different arrival rates</w:t>
            </w:r>
          </w:p>
        </w:tc>
        <w:tc>
          <w:tcPr>
            <w:tcW w:w="1431" w:type="dxa"/>
          </w:tcPr>
          <w:p w14:paraId="1FFF725F" w14:textId="77777777" w:rsidR="002525C5" w:rsidRPr="002525C5" w:rsidRDefault="002525C5" w:rsidP="002525C5">
            <w:pPr>
              <w:pStyle w:val="TAL"/>
              <w:rPr>
                <w:sz w:val="16"/>
                <w:szCs w:val="16"/>
                <w:highlight w:val="green"/>
                <w:lang w:val="en-US" w:eastAsia="zh-CN"/>
              </w:rPr>
            </w:pPr>
          </w:p>
        </w:tc>
      </w:tr>
      <w:tr w:rsidR="002525C5" w:rsidRPr="002525C5" w14:paraId="1C81E630" w14:textId="77777777" w:rsidTr="00735CE6">
        <w:trPr>
          <w:jc w:val="center"/>
        </w:trPr>
        <w:tc>
          <w:tcPr>
            <w:tcW w:w="1906" w:type="dxa"/>
          </w:tcPr>
          <w:p w14:paraId="3C29A2CD" w14:textId="77777777" w:rsidR="002525C5" w:rsidRPr="002525C5" w:rsidRDefault="002525C5" w:rsidP="002525C5">
            <w:pPr>
              <w:pStyle w:val="TAL"/>
              <w:rPr>
                <w:ins w:id="895" w:author="Huawei" w:date="2018-10-11T23:37:00Z"/>
                <w:sz w:val="16"/>
                <w:szCs w:val="16"/>
                <w:lang w:val="en-US" w:eastAsia="en-GB"/>
              </w:rPr>
            </w:pPr>
            <w:ins w:id="896" w:author="Huawei" w:date="2018-10-11T23:37:00Z">
              <w:r w:rsidRPr="002525C5">
                <w:rPr>
                  <w:sz w:val="16"/>
                  <w:szCs w:val="16"/>
                  <w:lang w:val="en-US" w:eastAsia="en-GB"/>
                </w:rPr>
                <w:t>Transport Industry</w:t>
              </w:r>
            </w:ins>
          </w:p>
          <w:p w14:paraId="24576AD1" w14:textId="77777777" w:rsidR="002525C5" w:rsidRPr="002525C5" w:rsidRDefault="002525C5" w:rsidP="002525C5">
            <w:pPr>
              <w:pStyle w:val="TAL"/>
              <w:rPr>
                <w:sz w:val="16"/>
                <w:szCs w:val="16"/>
                <w:lang w:val="en-US" w:eastAsia="en-GB"/>
              </w:rPr>
            </w:pPr>
            <w:r w:rsidRPr="002525C5">
              <w:rPr>
                <w:sz w:val="16"/>
                <w:szCs w:val="16"/>
                <w:lang w:val="en-US" w:eastAsia="en-GB"/>
              </w:rPr>
              <w:t>(22.186: 5.5)</w:t>
            </w:r>
          </w:p>
        </w:tc>
        <w:tc>
          <w:tcPr>
            <w:tcW w:w="1164" w:type="dxa"/>
          </w:tcPr>
          <w:p w14:paraId="48A98D52" w14:textId="77777777" w:rsidR="002525C5" w:rsidRPr="002525C5" w:rsidRDefault="002525C5" w:rsidP="002525C5">
            <w:pPr>
              <w:pStyle w:val="TAL"/>
              <w:rPr>
                <w:rFonts w:eastAsia="DengXian"/>
                <w:sz w:val="16"/>
                <w:szCs w:val="16"/>
                <w:lang w:val="en-US" w:eastAsia="en-GB"/>
              </w:rPr>
            </w:pPr>
            <w:r w:rsidRPr="002525C5">
              <w:rPr>
                <w:sz w:val="16"/>
                <w:szCs w:val="16"/>
                <w:lang w:val="en-US" w:eastAsia="en-GB"/>
              </w:rPr>
              <w:t>9</w:t>
            </w:r>
            <w:ins w:id="897" w:author="Huawei" w:date="2018-10-11T23:37:00Z">
              <w:r w:rsidRPr="002525C5">
                <w:rPr>
                  <w:sz w:val="16"/>
                  <w:szCs w:val="16"/>
                  <w:lang w:val="en-US" w:eastAsia="en-GB"/>
                </w:rPr>
                <w:t>9.999</w:t>
              </w:r>
            </w:ins>
          </w:p>
        </w:tc>
        <w:tc>
          <w:tcPr>
            <w:tcW w:w="1291" w:type="dxa"/>
          </w:tcPr>
          <w:p w14:paraId="2B9F61E0" w14:textId="77777777" w:rsidR="002525C5" w:rsidRPr="002525C5" w:rsidRDefault="002525C5" w:rsidP="002525C5">
            <w:pPr>
              <w:pStyle w:val="TAL"/>
              <w:rPr>
                <w:ins w:id="898" w:author="Huawei" w:date="2018-10-11T23:37:00Z"/>
                <w:rFonts w:eastAsia="DengXian"/>
                <w:sz w:val="16"/>
                <w:szCs w:val="16"/>
                <w:lang w:val="en-US" w:eastAsia="en-GB"/>
              </w:rPr>
            </w:pPr>
            <w:ins w:id="899" w:author="Huawei" w:date="2018-10-11T23:37:00Z">
              <w:r w:rsidRPr="002525C5">
                <w:rPr>
                  <w:sz w:val="16"/>
                  <w:szCs w:val="16"/>
                  <w:lang w:val="en-US" w:eastAsia="en-GB"/>
                </w:rPr>
                <w:t>5 (end to end latency)</w:t>
              </w:r>
            </w:ins>
          </w:p>
          <w:p w14:paraId="1C7A951C" w14:textId="77777777" w:rsidR="002525C5" w:rsidRPr="002525C5" w:rsidRDefault="002525C5" w:rsidP="002525C5">
            <w:pPr>
              <w:pStyle w:val="TAL"/>
              <w:rPr>
                <w:ins w:id="900" w:author="Huawei" w:date="2018-10-11T23:37:00Z"/>
                <w:rFonts w:eastAsia="DengXian"/>
                <w:sz w:val="16"/>
                <w:szCs w:val="16"/>
                <w:lang w:val="en-US" w:eastAsia="en-GB"/>
              </w:rPr>
            </w:pPr>
          </w:p>
          <w:p w14:paraId="25B718A2"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 xml:space="preserve">Note: 3ms air interface latency </w:t>
            </w:r>
          </w:p>
        </w:tc>
        <w:tc>
          <w:tcPr>
            <w:tcW w:w="1916" w:type="dxa"/>
          </w:tcPr>
          <w:p w14:paraId="7C38C0EF" w14:textId="77777777" w:rsidR="002525C5" w:rsidRPr="002525C5" w:rsidRDefault="002525C5" w:rsidP="002525C5">
            <w:pPr>
              <w:pStyle w:val="TAL"/>
              <w:rPr>
                <w:bCs/>
                <w:sz w:val="16"/>
                <w:szCs w:val="16"/>
                <w:lang w:eastAsia="en-GB"/>
              </w:rPr>
            </w:pPr>
            <w:r w:rsidRPr="002525C5">
              <w:rPr>
                <w:rFonts w:hint="eastAsia"/>
                <w:bCs/>
                <w:sz w:val="16"/>
                <w:szCs w:val="16"/>
                <w:lang w:eastAsia="en-GB"/>
              </w:rPr>
              <w:t>F</w:t>
            </w:r>
            <w:ins w:id="901" w:author="Huawei" w:date="2018-10-11T23:37:00Z">
              <w:r w:rsidRPr="002525C5">
                <w:rPr>
                  <w:rFonts w:hint="eastAsia"/>
                  <w:bCs/>
                  <w:sz w:val="16"/>
                  <w:szCs w:val="16"/>
                  <w:lang w:eastAsia="en-GB"/>
                </w:rPr>
                <w:t xml:space="preserve">or UL: </w:t>
              </w:r>
            </w:ins>
          </w:p>
          <w:p w14:paraId="284E98F8" w14:textId="77777777" w:rsidR="002525C5" w:rsidRPr="002525C5" w:rsidRDefault="002525C5" w:rsidP="002525C5">
            <w:pPr>
              <w:pStyle w:val="TAL"/>
              <w:rPr>
                <w:ins w:id="902" w:author="Huawei" w:date="2018-10-11T23:37:00Z"/>
                <w:bCs/>
                <w:sz w:val="16"/>
                <w:szCs w:val="16"/>
                <w:lang w:eastAsia="en-GB"/>
              </w:rPr>
            </w:pPr>
            <w:ins w:id="903" w:author="Huawei" w:date="2018-10-11T23:37:00Z">
              <w:r w:rsidRPr="002525C5">
                <w:rPr>
                  <w:rFonts w:hint="eastAsia"/>
                  <w:bCs/>
                  <w:sz w:val="16"/>
                  <w:szCs w:val="16"/>
                  <w:lang w:eastAsia="en-GB"/>
                </w:rPr>
                <w:t>2.5 Mpbs; Packet size 5220 bytes</w:t>
              </w:r>
            </w:ins>
          </w:p>
          <w:p w14:paraId="6A4F3D94"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For DL: </w:t>
            </w:r>
          </w:p>
          <w:p w14:paraId="7CFA4EA6" w14:textId="77777777" w:rsidR="002525C5" w:rsidRPr="002525C5" w:rsidRDefault="002525C5" w:rsidP="002525C5">
            <w:pPr>
              <w:pStyle w:val="TAL"/>
              <w:rPr>
                <w:ins w:id="904" w:author="Huawei" w:date="2018-10-11T23:37:00Z"/>
                <w:bCs/>
                <w:sz w:val="16"/>
                <w:szCs w:val="16"/>
                <w:lang w:eastAsia="en-GB"/>
              </w:rPr>
            </w:pPr>
            <w:ins w:id="905" w:author="Huawei" w:date="2018-10-11T23:37:00Z">
              <w:r w:rsidRPr="002525C5">
                <w:rPr>
                  <w:rFonts w:hint="eastAsia"/>
                  <w:bCs/>
                  <w:sz w:val="16"/>
                  <w:szCs w:val="16"/>
                  <w:lang w:eastAsia="en-GB"/>
                </w:rPr>
                <w:t>1Mbps;</w:t>
              </w:r>
            </w:ins>
            <w:ins w:id="906" w:author="Huawei" w:date="2018-10-11T23:41:00Z">
              <w:r w:rsidRPr="002525C5">
                <w:rPr>
                  <w:rFonts w:hint="eastAsia"/>
                  <w:bCs/>
                  <w:sz w:val="16"/>
                  <w:szCs w:val="16"/>
                  <w:lang w:eastAsia="en-GB"/>
                </w:rPr>
                <w:t xml:space="preserve"> Packet size </w:t>
              </w:r>
            </w:ins>
            <w:ins w:id="907" w:author="Huawei" w:date="2018-10-11T23:37:00Z">
              <w:r w:rsidRPr="002525C5">
                <w:rPr>
                  <w:rFonts w:hint="eastAsia"/>
                  <w:bCs/>
                  <w:sz w:val="16"/>
                  <w:szCs w:val="16"/>
                  <w:lang w:eastAsia="en-GB"/>
                </w:rPr>
                <w:t>2083 bytes</w:t>
              </w:r>
            </w:ins>
          </w:p>
          <w:p w14:paraId="29A8281F" w14:textId="77777777" w:rsidR="002525C5" w:rsidRPr="002525C5" w:rsidRDefault="002525C5" w:rsidP="002525C5">
            <w:pPr>
              <w:pStyle w:val="TAL"/>
              <w:rPr>
                <w:ins w:id="908" w:author="Huawei" w:date="2018-10-11T23:37:00Z"/>
                <w:bCs/>
                <w:sz w:val="16"/>
                <w:szCs w:val="16"/>
                <w:lang w:eastAsia="en-GB"/>
              </w:rPr>
            </w:pPr>
          </w:p>
          <w:p w14:paraId="331803CE"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09" w:author="Huawei" w:date="2018-10-11T23:43:00Z">
              <w:r w:rsidRPr="002525C5">
                <w:rPr>
                  <w:rFonts w:hint="eastAsia"/>
                  <w:bCs/>
                  <w:sz w:val="16"/>
                  <w:szCs w:val="16"/>
                  <w:lang w:eastAsia="en-GB"/>
                </w:rPr>
                <w:t>Data a</w:t>
              </w:r>
            </w:ins>
            <w:ins w:id="910" w:author="Huawei" w:date="2018-10-11T23:37:00Z">
              <w:r w:rsidRPr="002525C5">
                <w:rPr>
                  <w:rFonts w:hint="eastAsia"/>
                  <w:bCs/>
                  <w:sz w:val="16"/>
                  <w:szCs w:val="16"/>
                  <w:lang w:eastAsia="en-GB"/>
                </w:rPr>
                <w:t>rrival rate 60 packets per second for periodic traffic model</w:t>
              </w:r>
            </w:ins>
          </w:p>
        </w:tc>
        <w:tc>
          <w:tcPr>
            <w:tcW w:w="1431" w:type="dxa"/>
          </w:tcPr>
          <w:p w14:paraId="3B56C7CF" w14:textId="77777777" w:rsidR="002525C5" w:rsidRPr="002525C5" w:rsidRDefault="002525C5" w:rsidP="002525C5">
            <w:pPr>
              <w:pStyle w:val="TAL"/>
              <w:rPr>
                <w:ins w:id="911" w:author="Huawei" w:date="2018-10-11T23:37:00Z"/>
                <w:sz w:val="16"/>
                <w:szCs w:val="16"/>
                <w:lang w:val="en-US" w:eastAsia="en-GB"/>
              </w:rPr>
            </w:pPr>
            <w:ins w:id="912" w:author="Huawei" w:date="2018-10-11T23:37:00Z">
              <w:r w:rsidRPr="002525C5">
                <w:rPr>
                  <w:sz w:val="16"/>
                  <w:szCs w:val="16"/>
                  <w:lang w:val="en-US" w:eastAsia="en-GB"/>
                </w:rPr>
                <w:t xml:space="preserve">Remote driving </w:t>
              </w:r>
            </w:ins>
          </w:p>
          <w:p w14:paraId="0B3C1F1A" w14:textId="77777777" w:rsidR="002525C5" w:rsidRPr="002525C5" w:rsidRDefault="002525C5" w:rsidP="002525C5">
            <w:pPr>
              <w:pStyle w:val="TAL"/>
              <w:rPr>
                <w:sz w:val="16"/>
                <w:szCs w:val="16"/>
                <w:lang w:val="en-US" w:eastAsia="en-GB"/>
              </w:rPr>
            </w:pPr>
          </w:p>
        </w:tc>
      </w:tr>
      <w:tr w:rsidR="002525C5" w:rsidRPr="002525C5" w14:paraId="487E3290" w14:textId="77777777" w:rsidTr="00735CE6">
        <w:trPr>
          <w:jc w:val="center"/>
        </w:trPr>
        <w:tc>
          <w:tcPr>
            <w:tcW w:w="1906" w:type="dxa"/>
          </w:tcPr>
          <w:p w14:paraId="3E688CB0" w14:textId="77777777" w:rsidR="002525C5" w:rsidRPr="002525C5" w:rsidRDefault="002525C5" w:rsidP="002525C5">
            <w:pPr>
              <w:pStyle w:val="TAL"/>
              <w:rPr>
                <w:ins w:id="913" w:author="Huawei" w:date="2018-10-11T23:45:00Z"/>
                <w:sz w:val="16"/>
                <w:szCs w:val="16"/>
                <w:lang w:val="en-US" w:eastAsia="en-GB"/>
              </w:rPr>
            </w:pPr>
            <w:ins w:id="914" w:author="Huawei" w:date="2018-10-11T23:45:00Z">
              <w:r w:rsidRPr="002525C5">
                <w:rPr>
                  <w:sz w:val="16"/>
                  <w:szCs w:val="16"/>
                  <w:lang w:val="en-US" w:eastAsia="en-GB"/>
                </w:rPr>
                <w:t>Transport Industry</w:t>
              </w:r>
            </w:ins>
          </w:p>
          <w:p w14:paraId="4BEA2031" w14:textId="77777777" w:rsidR="002525C5" w:rsidRPr="002525C5" w:rsidRDefault="002525C5" w:rsidP="002525C5">
            <w:pPr>
              <w:pStyle w:val="TAL"/>
              <w:rPr>
                <w:sz w:val="16"/>
                <w:szCs w:val="16"/>
                <w:lang w:val="en-US" w:eastAsia="en-GB"/>
              </w:rPr>
            </w:pPr>
            <w:r w:rsidRPr="002525C5">
              <w:rPr>
                <w:sz w:val="16"/>
                <w:szCs w:val="16"/>
                <w:lang w:val="en-US" w:eastAsia="en-GB"/>
              </w:rPr>
              <w:t>(2</w:t>
            </w:r>
            <w:ins w:id="915" w:author="Huawei" w:date="2018-10-11T23:45:00Z">
              <w:r w:rsidRPr="002525C5">
                <w:rPr>
                  <w:rFonts w:eastAsia="DengXian" w:hint="eastAsia"/>
                  <w:sz w:val="16"/>
                  <w:szCs w:val="16"/>
                  <w:lang w:val="en-US" w:eastAsia="en-GB"/>
                </w:rPr>
                <w:t>3</w:t>
              </w:r>
              <w:r w:rsidRPr="002525C5">
                <w:rPr>
                  <w:sz w:val="16"/>
                  <w:szCs w:val="16"/>
                  <w:lang w:val="en-US" w:eastAsia="en-GB"/>
                </w:rPr>
                <w:t>.</w:t>
              </w:r>
              <w:r w:rsidRPr="002525C5">
                <w:rPr>
                  <w:rFonts w:eastAsia="DengXian" w:hint="eastAsia"/>
                  <w:sz w:val="16"/>
                  <w:szCs w:val="16"/>
                  <w:lang w:val="en-US" w:eastAsia="en-GB"/>
                </w:rPr>
                <w:t>501, 22.261</w:t>
              </w:r>
              <w:r w:rsidRPr="002525C5">
                <w:rPr>
                  <w:sz w:val="16"/>
                  <w:szCs w:val="16"/>
                  <w:lang w:val="en-US" w:eastAsia="en-GB"/>
                </w:rPr>
                <w:t>)</w:t>
              </w:r>
            </w:ins>
          </w:p>
        </w:tc>
        <w:tc>
          <w:tcPr>
            <w:tcW w:w="1164" w:type="dxa"/>
          </w:tcPr>
          <w:p w14:paraId="6FE1D2FC" w14:textId="77777777" w:rsidR="002525C5" w:rsidRPr="002525C5" w:rsidRDefault="002525C5" w:rsidP="002525C5">
            <w:pPr>
              <w:pStyle w:val="TAL"/>
              <w:rPr>
                <w:sz w:val="16"/>
                <w:szCs w:val="16"/>
                <w:lang w:val="en-US" w:eastAsia="en-GB"/>
              </w:rPr>
            </w:pPr>
            <w:r w:rsidRPr="002525C5">
              <w:rPr>
                <w:sz w:val="16"/>
                <w:szCs w:val="16"/>
                <w:lang w:val="en-US" w:eastAsia="en-GB"/>
              </w:rPr>
              <w:t>9</w:t>
            </w:r>
            <w:ins w:id="916" w:author="Huawei" w:date="2018-10-11T23:45:00Z">
              <w:r w:rsidRPr="002525C5">
                <w:rPr>
                  <w:sz w:val="16"/>
                  <w:szCs w:val="16"/>
                  <w:lang w:val="en-US" w:eastAsia="en-GB"/>
                </w:rPr>
                <w:t>9.999</w:t>
              </w:r>
            </w:ins>
          </w:p>
        </w:tc>
        <w:tc>
          <w:tcPr>
            <w:tcW w:w="1291" w:type="dxa"/>
          </w:tcPr>
          <w:p w14:paraId="45680FEC" w14:textId="77777777" w:rsidR="002525C5" w:rsidRPr="002525C5" w:rsidRDefault="002525C5" w:rsidP="002525C5">
            <w:pPr>
              <w:pStyle w:val="TAL"/>
              <w:rPr>
                <w:ins w:id="917" w:author="Huawei" w:date="2018-10-11T23:45:00Z"/>
                <w:rFonts w:eastAsia="DengXian"/>
                <w:sz w:val="16"/>
                <w:szCs w:val="16"/>
                <w:lang w:val="en-US" w:eastAsia="en-GB"/>
              </w:rPr>
            </w:pPr>
            <w:ins w:id="918" w:author="Huawei" w:date="2018-10-11T23:45:00Z">
              <w:r w:rsidRPr="002525C5">
                <w:rPr>
                  <w:rFonts w:eastAsia="DengXian" w:hint="eastAsia"/>
                  <w:sz w:val="16"/>
                  <w:szCs w:val="16"/>
                  <w:lang w:val="en-US" w:eastAsia="en-GB"/>
                </w:rPr>
                <w:t>10</w:t>
              </w:r>
              <w:r w:rsidRPr="002525C5">
                <w:rPr>
                  <w:sz w:val="16"/>
                  <w:szCs w:val="16"/>
                  <w:lang w:val="en-US" w:eastAsia="en-GB"/>
                </w:rPr>
                <w:t>(end to end latency)</w:t>
              </w:r>
            </w:ins>
          </w:p>
          <w:p w14:paraId="4437ACAC"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Note: 7ms air interface latency</w:t>
            </w:r>
          </w:p>
        </w:tc>
        <w:tc>
          <w:tcPr>
            <w:tcW w:w="1916" w:type="dxa"/>
          </w:tcPr>
          <w:p w14:paraId="26E81774" w14:textId="77777777" w:rsidR="002525C5" w:rsidRPr="002525C5" w:rsidRDefault="002525C5" w:rsidP="002525C5">
            <w:pPr>
              <w:pStyle w:val="TAL"/>
              <w:rPr>
                <w:ins w:id="919" w:author="Huawei" w:date="2018-10-11T23:45:00Z"/>
                <w:bCs/>
                <w:sz w:val="16"/>
                <w:szCs w:val="16"/>
                <w:lang w:eastAsia="en-GB"/>
              </w:rPr>
            </w:pPr>
            <w:ins w:id="920" w:author="Huawei" w:date="2018-10-11T23:45:00Z">
              <w:r w:rsidRPr="002525C5">
                <w:rPr>
                  <w:rFonts w:hint="eastAsia"/>
                  <w:bCs/>
                  <w:sz w:val="16"/>
                  <w:szCs w:val="16"/>
                  <w:lang w:eastAsia="en-GB"/>
                </w:rPr>
                <w:t xml:space="preserve">UL&amp;DL: </w:t>
              </w:r>
            </w:ins>
          </w:p>
          <w:p w14:paraId="30D8963B" w14:textId="77777777" w:rsidR="002525C5" w:rsidRPr="002525C5" w:rsidRDefault="002525C5" w:rsidP="002525C5">
            <w:pPr>
              <w:pStyle w:val="TAL"/>
              <w:rPr>
                <w:ins w:id="921" w:author="Huawei" w:date="2018-10-11T23:45:00Z"/>
                <w:bCs/>
                <w:sz w:val="16"/>
                <w:szCs w:val="16"/>
                <w:lang w:eastAsia="en-GB"/>
              </w:rPr>
            </w:pPr>
            <w:ins w:id="922" w:author="Huawei" w:date="2018-10-11T23:45:00Z">
              <w:r w:rsidRPr="002525C5">
                <w:rPr>
                  <w:rFonts w:hint="eastAsia"/>
                  <w:bCs/>
                  <w:sz w:val="16"/>
                  <w:szCs w:val="16"/>
                  <w:lang w:eastAsia="en-GB"/>
                </w:rPr>
                <w:t xml:space="preserve">1.1 Mbps, </w:t>
              </w:r>
            </w:ins>
            <w:ins w:id="923" w:author="Huawei" w:date="2018-10-11T23:46:00Z">
              <w:r w:rsidRPr="002525C5">
                <w:rPr>
                  <w:rFonts w:hint="eastAsia"/>
                  <w:bCs/>
                  <w:sz w:val="16"/>
                  <w:szCs w:val="16"/>
                  <w:lang w:eastAsia="en-GB"/>
                </w:rPr>
                <w:t xml:space="preserve">Packet size </w:t>
              </w:r>
            </w:ins>
            <w:ins w:id="924" w:author="Huawei" w:date="2018-10-11T23:45:00Z">
              <w:r w:rsidRPr="002525C5">
                <w:rPr>
                  <w:rFonts w:hint="eastAsia"/>
                  <w:bCs/>
                  <w:sz w:val="16"/>
                  <w:szCs w:val="16"/>
                  <w:lang w:eastAsia="en-GB"/>
                </w:rPr>
                <w:t xml:space="preserve">1370 bytes </w:t>
              </w:r>
            </w:ins>
          </w:p>
          <w:p w14:paraId="00082E27" w14:textId="77777777" w:rsidR="002525C5" w:rsidRPr="002525C5" w:rsidRDefault="002525C5" w:rsidP="002525C5">
            <w:pPr>
              <w:pStyle w:val="TAL"/>
              <w:rPr>
                <w:ins w:id="925" w:author="Huawei" w:date="2018-10-11T23:45:00Z"/>
                <w:bCs/>
                <w:sz w:val="16"/>
                <w:szCs w:val="16"/>
                <w:lang w:eastAsia="en-GB"/>
              </w:rPr>
            </w:pPr>
          </w:p>
          <w:p w14:paraId="54DF440A"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26" w:author="Huawei" w:date="2018-10-11T23:46:00Z">
              <w:r w:rsidRPr="002525C5">
                <w:rPr>
                  <w:rFonts w:hint="eastAsia"/>
                  <w:bCs/>
                  <w:sz w:val="16"/>
                  <w:szCs w:val="16"/>
                  <w:lang w:eastAsia="en-GB"/>
                </w:rPr>
                <w:t>Data a</w:t>
              </w:r>
            </w:ins>
            <w:ins w:id="927" w:author="Huawei" w:date="2018-10-11T23:45:00Z">
              <w:r w:rsidRPr="002525C5">
                <w:rPr>
                  <w:rFonts w:hint="eastAsia"/>
                  <w:bCs/>
                  <w:sz w:val="16"/>
                  <w:szCs w:val="16"/>
                  <w:lang w:eastAsia="en-GB"/>
                </w:rPr>
                <w:t>rrival rate 100 packets per second for periodic traffic model</w:t>
              </w:r>
            </w:ins>
          </w:p>
        </w:tc>
        <w:tc>
          <w:tcPr>
            <w:tcW w:w="1431" w:type="dxa"/>
          </w:tcPr>
          <w:p w14:paraId="1442247B" w14:textId="77777777" w:rsidR="002525C5" w:rsidRPr="002525C5" w:rsidRDefault="002525C5" w:rsidP="002525C5">
            <w:pPr>
              <w:pStyle w:val="TAL"/>
              <w:rPr>
                <w:sz w:val="16"/>
                <w:szCs w:val="16"/>
                <w:lang w:eastAsia="en-GB"/>
              </w:rPr>
            </w:pPr>
            <w:r w:rsidRPr="002525C5">
              <w:rPr>
                <w:rFonts w:hint="eastAsia"/>
                <w:bCs/>
                <w:sz w:val="16"/>
                <w:szCs w:val="16"/>
                <w:lang w:eastAsia="en-GB"/>
              </w:rPr>
              <w:t>I</w:t>
            </w:r>
            <w:ins w:id="928" w:author="Huawei" w:date="2018-10-11T23:45:00Z">
              <w:r w:rsidRPr="002525C5">
                <w:rPr>
                  <w:rFonts w:hint="eastAsia"/>
                  <w:bCs/>
                  <w:sz w:val="16"/>
                  <w:szCs w:val="16"/>
                  <w:lang w:eastAsia="en-GB"/>
                </w:rPr>
                <w:t>ntelligent transport system</w:t>
              </w:r>
            </w:ins>
            <w:ins w:id="929" w:author="Huawei" w:date="2018-10-11T23:46:00Z">
              <w:r w:rsidRPr="002525C5">
                <w:rPr>
                  <w:rFonts w:hint="eastAsia"/>
                  <w:bCs/>
                  <w:sz w:val="16"/>
                  <w:szCs w:val="16"/>
                  <w:lang w:eastAsia="en-GB"/>
                </w:rPr>
                <w:t xml:space="preserve"> (ITS)</w:t>
              </w:r>
            </w:ins>
          </w:p>
        </w:tc>
      </w:tr>
    </w:tbl>
    <w:p w14:paraId="2469D939" w14:textId="77777777" w:rsidR="002525C5" w:rsidRDefault="002525C5" w:rsidP="002525C5">
      <w:pPr>
        <w:rPr>
          <w:lang w:eastAsia="zh-CN"/>
        </w:rPr>
      </w:pPr>
    </w:p>
    <w:p w14:paraId="478FE4DE" w14:textId="3D208A63" w:rsidR="00BC30CF" w:rsidRPr="00BC30CF" w:rsidRDefault="00BC30CF" w:rsidP="007D385F">
      <w:pPr>
        <w:numPr>
          <w:ilvl w:val="1"/>
          <w:numId w:val="133"/>
        </w:numPr>
        <w:rPr>
          <w:szCs w:val="20"/>
          <w:lang w:eastAsia="zh-CN"/>
        </w:rPr>
      </w:pPr>
      <w:r w:rsidRPr="00BC30CF">
        <w:rPr>
          <w:rFonts w:hint="eastAsia"/>
          <w:szCs w:val="20"/>
          <w:lang w:eastAsia="zh-CN"/>
        </w:rPr>
        <w:t>Note: The above packet size already includes header overhead.</w:t>
      </w:r>
    </w:p>
    <w:p w14:paraId="764C025F" w14:textId="77777777" w:rsidR="00BC30CF" w:rsidRPr="00BC30CF" w:rsidRDefault="00BC30CF" w:rsidP="007D385F">
      <w:pPr>
        <w:numPr>
          <w:ilvl w:val="0"/>
          <w:numId w:val="133"/>
        </w:numPr>
        <w:rPr>
          <w:szCs w:val="20"/>
          <w:lang w:eastAsia="zh-CN"/>
        </w:rPr>
      </w:pPr>
      <w:r w:rsidRPr="00BC30CF">
        <w:rPr>
          <w:szCs w:val="20"/>
          <w:lang w:eastAsia="zh-CN"/>
        </w:rPr>
        <w:t>FFS whether or not to additionally simulate aperiodic traffic model for factor automation, and if so, details (latency, packet sizes, etc.)</w:t>
      </w:r>
    </w:p>
    <w:p w14:paraId="5D03DBAA" w14:textId="77777777" w:rsidR="00BC30CF" w:rsidRPr="002525C5" w:rsidRDefault="00BC30CF" w:rsidP="007D385F">
      <w:pPr>
        <w:numPr>
          <w:ilvl w:val="0"/>
          <w:numId w:val="133"/>
        </w:numPr>
        <w:rPr>
          <w:strike/>
          <w:szCs w:val="20"/>
          <w:lang w:eastAsia="zh-CN"/>
        </w:rPr>
      </w:pPr>
      <w:r w:rsidRPr="002525C5">
        <w:rPr>
          <w:strike/>
          <w:szCs w:val="20"/>
          <w:lang w:eastAsia="zh-CN"/>
        </w:rPr>
        <w:t>FFS whether or not to additionally simulate the case of transport industry, and if so, detailed parameters</w:t>
      </w:r>
    </w:p>
    <w:p w14:paraId="780EEAFC" w14:textId="77777777" w:rsidR="00BC30CF" w:rsidRPr="00BC30CF" w:rsidRDefault="00BC30CF" w:rsidP="007D385F">
      <w:pPr>
        <w:numPr>
          <w:ilvl w:val="0"/>
          <w:numId w:val="133"/>
        </w:numPr>
        <w:rPr>
          <w:lang w:eastAsia="x-none"/>
        </w:rPr>
      </w:pPr>
      <w:r w:rsidRPr="00BC30CF">
        <w:rPr>
          <w:rFonts w:ascii="Times New Roman" w:eastAsia="DengXian" w:hAnsi="Times New Roman" w:hint="eastAsia"/>
          <w:szCs w:val="20"/>
          <w:lang w:val="en-US" w:eastAsia="zh-CN"/>
        </w:rPr>
        <w:t>Note: UL and DL simulation is independent</w:t>
      </w:r>
    </w:p>
    <w:p w14:paraId="6F59CAC4" w14:textId="77777777" w:rsidR="00BC30CF" w:rsidRPr="00BC30CF" w:rsidRDefault="00BC30CF" w:rsidP="00BC30CF">
      <w:pPr>
        <w:ind w:left="720" w:hanging="720"/>
        <w:rPr>
          <w:lang w:eastAsia="x-none"/>
        </w:rPr>
      </w:pPr>
    </w:p>
    <w:p w14:paraId="62C4BFE8" w14:textId="77777777" w:rsidR="00BC30CF" w:rsidRPr="00BC30CF" w:rsidRDefault="00BC30CF" w:rsidP="00BC30CF">
      <w:pPr>
        <w:ind w:left="720" w:hanging="720"/>
        <w:rPr>
          <w:szCs w:val="20"/>
          <w:lang w:eastAsia="x-none"/>
        </w:rPr>
      </w:pPr>
      <w:r w:rsidRPr="00BC30CF">
        <w:rPr>
          <w:szCs w:val="20"/>
          <w:u w:val="single"/>
          <w:lang w:eastAsia="x-none"/>
        </w:rPr>
        <w:t>Conclusion</w:t>
      </w:r>
      <w:r w:rsidRPr="00BC30CF">
        <w:rPr>
          <w:szCs w:val="20"/>
          <w:lang w:eastAsia="x-none"/>
        </w:rPr>
        <w:t>:</w:t>
      </w:r>
    </w:p>
    <w:p w14:paraId="3103071E"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evaluated in RAN1 in this study item. </w:t>
      </w:r>
    </w:p>
    <w:p w14:paraId="5C34C996"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w:t>
      </w:r>
      <w:r w:rsidRPr="00BC30CF">
        <w:rPr>
          <w:szCs w:val="20"/>
          <w:lang w:eastAsia="zh-CN"/>
        </w:rPr>
        <w:t>always</w:t>
      </w:r>
      <w:r w:rsidRPr="00BC30CF">
        <w:rPr>
          <w:rFonts w:hint="eastAsia"/>
          <w:szCs w:val="20"/>
          <w:lang w:eastAsia="zh-CN"/>
        </w:rPr>
        <w:t xml:space="preserve"> available/applicable. </w:t>
      </w:r>
    </w:p>
    <w:p w14:paraId="70266877" w14:textId="77777777" w:rsidR="00BC30CF" w:rsidRPr="00BC30CF" w:rsidRDefault="00BC30CF" w:rsidP="007D385F">
      <w:pPr>
        <w:numPr>
          <w:ilvl w:val="0"/>
          <w:numId w:val="133"/>
        </w:numPr>
        <w:rPr>
          <w:szCs w:val="20"/>
          <w:lang w:eastAsia="zh-CN"/>
        </w:rPr>
      </w:pPr>
      <w:r w:rsidRPr="00BC30CF">
        <w:rPr>
          <w:szCs w:val="20"/>
          <w:lang w:eastAsia="zh-CN"/>
        </w:rPr>
        <w:t xml:space="preserve">Rel-15 higher layer mechanisms </w:t>
      </w:r>
      <w:r w:rsidRPr="00BC30CF">
        <w:rPr>
          <w:rFonts w:hint="eastAsia"/>
          <w:szCs w:val="20"/>
          <w:lang w:eastAsia="zh-CN"/>
        </w:rPr>
        <w:t xml:space="preserve">PDCP duplication may be applicable for improving reliability. </w:t>
      </w:r>
    </w:p>
    <w:p w14:paraId="0C82896E" w14:textId="77777777" w:rsidR="00BC30CF" w:rsidRPr="00BC30CF" w:rsidRDefault="00BC30CF" w:rsidP="00BC30CF">
      <w:pPr>
        <w:ind w:left="720" w:hanging="720"/>
        <w:rPr>
          <w:lang w:eastAsia="x-none"/>
        </w:rPr>
      </w:pPr>
    </w:p>
    <w:p w14:paraId="4AAF1431" w14:textId="34B04BB0" w:rsidR="00144EBF" w:rsidRPr="00C00CF7" w:rsidRDefault="00C00CF7" w:rsidP="00D41604">
      <w:pPr>
        <w:ind w:left="1440" w:hanging="1440"/>
        <w:rPr>
          <w:b/>
        </w:rPr>
      </w:pPr>
      <w:r w:rsidRPr="00C00CF7">
        <w:rPr>
          <w:b/>
        </w:rPr>
        <w:t>Thursday session</w:t>
      </w:r>
    </w:p>
    <w:p w14:paraId="6A5477BA" w14:textId="7F71FD9A" w:rsidR="00C00CF7" w:rsidRPr="00C00CF7" w:rsidRDefault="0019002E" w:rsidP="00C00CF7">
      <w:pPr>
        <w:ind w:left="1440" w:hanging="1440"/>
        <w:rPr>
          <w:b/>
        </w:rPr>
      </w:pPr>
      <w:hyperlink r:id="rId1810" w:history="1">
        <w:r w:rsidR="006A6897">
          <w:rPr>
            <w:rStyle w:val="Hyperlink"/>
            <w:b/>
          </w:rPr>
          <w:t>R1-1812006</w:t>
        </w:r>
      </w:hyperlink>
      <w:r w:rsidR="00C00CF7" w:rsidRPr="00C00CF7">
        <w:rPr>
          <w:b/>
        </w:rPr>
        <w:tab/>
        <w:t>Summary of 7.2.6.1 Remaining details on evaluation methodology</w:t>
      </w:r>
      <w:r w:rsidR="00C00CF7" w:rsidRPr="00C00CF7">
        <w:rPr>
          <w:b/>
        </w:rPr>
        <w:tab/>
        <w:t>Huawei, HiSilicon</w:t>
      </w:r>
    </w:p>
    <w:p w14:paraId="434226B1" w14:textId="77777777" w:rsidR="00C00CF7" w:rsidRDefault="00C00CF7" w:rsidP="00C00CF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4CE4F" w14:textId="6FEC91CE" w:rsidR="00C00CF7" w:rsidRDefault="00C00CF7" w:rsidP="00C00CF7">
      <w:pPr>
        <w:ind w:left="1440" w:hanging="1440"/>
      </w:pPr>
    </w:p>
    <w:p w14:paraId="13B409A1" w14:textId="77777777" w:rsidR="00F8062E" w:rsidRPr="00F8062E" w:rsidRDefault="00F8062E" w:rsidP="00F8062E">
      <w:pPr>
        <w:ind w:left="720" w:hanging="720"/>
        <w:rPr>
          <w:b/>
          <w:szCs w:val="20"/>
          <w:lang w:eastAsia="zh-CN"/>
        </w:rPr>
      </w:pPr>
      <w:r w:rsidRPr="00F8062E">
        <w:rPr>
          <w:szCs w:val="20"/>
          <w:highlight w:val="green"/>
          <w:lang w:eastAsia="zh-CN"/>
        </w:rPr>
        <w:t>Agreements</w:t>
      </w:r>
      <w:r w:rsidRPr="00F8062E">
        <w:rPr>
          <w:b/>
          <w:szCs w:val="20"/>
          <w:lang w:eastAsia="zh-CN"/>
        </w:rPr>
        <w:t>:</w:t>
      </w:r>
    </w:p>
    <w:p w14:paraId="7CE229D2"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BS antenna:</w:t>
      </w:r>
    </w:p>
    <w:p w14:paraId="0B6B504F"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For 4 Tx/4 Rx antenna ports:</w:t>
      </w:r>
      <w:r w:rsidRPr="00F8062E">
        <w:rPr>
          <w:rFonts w:eastAsia="SimSun"/>
          <w:szCs w:val="20"/>
          <w:lang w:eastAsia="x-none"/>
        </w:rPr>
        <w:t xml:space="preserve"> </w:t>
      </w:r>
      <w:ins w:id="930" w:author="Huawei" w:date="2018-10-10T11:59:00Z">
        <w:r w:rsidRPr="00F8062E">
          <w:rPr>
            <w:rFonts w:eastAsia="SimSun"/>
            <w:szCs w:val="20"/>
            <w:lang w:eastAsia="x-none"/>
          </w:rPr>
          <w:t>(M, N, P, Mg, Ng</w:t>
        </w:r>
      </w:ins>
      <w:r w:rsidRPr="00F8062E">
        <w:rPr>
          <w:rFonts w:eastAsia="SimSun" w:hint="eastAsia"/>
          <w:szCs w:val="20"/>
          <w:lang w:eastAsia="zh-CN"/>
        </w:rPr>
        <w:t>; Mp, Np</w:t>
      </w:r>
      <w:ins w:id="931"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2" w:author="Huawei" w:date="2018-10-10T11:59:00Z">
        <w:r w:rsidRPr="00F8062E">
          <w:rPr>
            <w:rFonts w:eastAsia="SimSun"/>
            <w:szCs w:val="20"/>
            <w:lang w:eastAsia="x-none"/>
          </w:rPr>
          <w:t>, 2, 1, 1</w:t>
        </w:r>
      </w:ins>
      <w:r w:rsidRPr="00F8062E">
        <w:rPr>
          <w:rFonts w:eastAsia="SimSun" w:hint="eastAsia"/>
          <w:szCs w:val="20"/>
          <w:lang w:eastAsia="zh-CN"/>
        </w:rPr>
        <w:t>; 1, 2</w:t>
      </w:r>
      <w:ins w:id="933" w:author="Huawei" w:date="2018-10-10T11:59:00Z">
        <w:r w:rsidRPr="00F8062E">
          <w:rPr>
            <w:rFonts w:eastAsia="SimSun"/>
            <w:szCs w:val="20"/>
            <w:lang w:eastAsia="x-none"/>
          </w:rPr>
          <w:t>)</w:t>
        </w:r>
      </w:ins>
    </w:p>
    <w:p w14:paraId="2EF49348" w14:textId="77777777" w:rsidR="00F8062E" w:rsidRPr="00F8062E" w:rsidRDefault="00F8062E" w:rsidP="007D385F">
      <w:pPr>
        <w:numPr>
          <w:ilvl w:val="1"/>
          <w:numId w:val="173"/>
        </w:numPr>
        <w:ind w:hanging="357"/>
        <w:jc w:val="both"/>
        <w:rPr>
          <w:rFonts w:eastAsia="SimSun"/>
          <w:kern w:val="2"/>
          <w:szCs w:val="20"/>
          <w:lang w:eastAsia="zh-CN"/>
        </w:rPr>
      </w:pPr>
      <w:r w:rsidRPr="00F8062E">
        <w:rPr>
          <w:rFonts w:eastAsia="SimSun" w:hint="eastAsia"/>
          <w:szCs w:val="20"/>
          <w:lang w:eastAsia="zh-CN"/>
        </w:rPr>
        <w:t xml:space="preserve">For 8 Tx/8 Rx antenna ports: </w:t>
      </w:r>
      <w:ins w:id="934" w:author="Huawei" w:date="2018-10-10T11:59:00Z">
        <w:r w:rsidRPr="00F8062E">
          <w:rPr>
            <w:rFonts w:eastAsia="SimSun"/>
            <w:szCs w:val="20"/>
            <w:lang w:eastAsia="x-none"/>
          </w:rPr>
          <w:t>(M, N, P, Mg, Ng</w:t>
        </w:r>
      </w:ins>
      <w:r w:rsidRPr="00F8062E">
        <w:rPr>
          <w:rFonts w:eastAsia="SimSun" w:hint="eastAsia"/>
          <w:szCs w:val="20"/>
          <w:lang w:eastAsia="zh-CN"/>
        </w:rPr>
        <w:t>; Mp, Np</w:t>
      </w:r>
      <w:ins w:id="935"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6" w:author="Huawei" w:date="2018-10-10T11:59:00Z">
        <w:r w:rsidRPr="00F8062E">
          <w:rPr>
            <w:rFonts w:eastAsia="SimSun"/>
            <w:szCs w:val="20"/>
            <w:lang w:eastAsia="x-none"/>
          </w:rPr>
          <w:t>, 2, 1, 1</w:t>
        </w:r>
      </w:ins>
      <w:r w:rsidRPr="00F8062E">
        <w:rPr>
          <w:rFonts w:eastAsia="SimSun" w:hint="eastAsia"/>
          <w:szCs w:val="20"/>
          <w:lang w:eastAsia="zh-CN"/>
        </w:rPr>
        <w:t>; 1, 4</w:t>
      </w:r>
      <w:ins w:id="937" w:author="Huawei" w:date="2018-10-10T11:59:00Z">
        <w:r w:rsidRPr="00F8062E">
          <w:rPr>
            <w:rFonts w:eastAsia="SimSun"/>
            <w:szCs w:val="20"/>
            <w:lang w:eastAsia="x-none"/>
          </w:rPr>
          <w:t>)</w:t>
        </w:r>
      </w:ins>
    </w:p>
    <w:p w14:paraId="77C30DEA"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UE antenna:</w:t>
      </w:r>
    </w:p>
    <w:p w14:paraId="10F9C545"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4 Rx: </w:t>
      </w:r>
      <w:ins w:id="938" w:author="Huawei" w:date="2018-10-10T11:59:00Z">
        <w:r w:rsidRPr="00F8062E">
          <w:rPr>
            <w:rFonts w:eastAsia="SimSun"/>
            <w:szCs w:val="20"/>
            <w:lang w:eastAsia="zh-CN"/>
          </w:rPr>
          <w:t>(M, N, P, Mg, Ng</w:t>
        </w:r>
      </w:ins>
      <w:r w:rsidRPr="00F8062E">
        <w:rPr>
          <w:rFonts w:eastAsia="SimSun" w:hint="eastAsia"/>
          <w:szCs w:val="20"/>
          <w:lang w:eastAsia="zh-CN"/>
        </w:rPr>
        <w:t>; Mp, Np</w:t>
      </w:r>
      <w:ins w:id="939" w:author="Huawei" w:date="2018-10-10T11:59:00Z">
        <w:r w:rsidRPr="00F8062E">
          <w:rPr>
            <w:rFonts w:eastAsia="SimSun"/>
            <w:szCs w:val="20"/>
            <w:lang w:eastAsia="zh-CN"/>
          </w:rPr>
          <w:t>) = (</w:t>
        </w:r>
      </w:ins>
      <w:r w:rsidRPr="00F8062E">
        <w:rPr>
          <w:rFonts w:eastAsia="SimSun" w:hint="eastAsia"/>
          <w:szCs w:val="20"/>
          <w:lang w:eastAsia="zh-CN"/>
        </w:rPr>
        <w:t>1</w:t>
      </w:r>
      <w:ins w:id="940" w:author="Huawei" w:date="2018-10-10T11:59:00Z">
        <w:r w:rsidRPr="00F8062E">
          <w:rPr>
            <w:rFonts w:eastAsia="SimSun"/>
            <w:szCs w:val="20"/>
            <w:lang w:eastAsia="zh-CN"/>
          </w:rPr>
          <w:t xml:space="preserve">, </w:t>
        </w:r>
      </w:ins>
      <w:r w:rsidRPr="00F8062E">
        <w:rPr>
          <w:rFonts w:eastAsia="SimSun" w:hint="eastAsia"/>
          <w:szCs w:val="20"/>
          <w:lang w:eastAsia="zh-CN"/>
        </w:rPr>
        <w:t>2</w:t>
      </w:r>
      <w:ins w:id="941" w:author="Huawei" w:date="2018-10-10T11:59:00Z">
        <w:r w:rsidRPr="00F8062E">
          <w:rPr>
            <w:rFonts w:eastAsia="SimSun"/>
            <w:szCs w:val="20"/>
            <w:lang w:eastAsia="zh-CN"/>
          </w:rPr>
          <w:t>, 2, 1, 1</w:t>
        </w:r>
      </w:ins>
      <w:r w:rsidRPr="00F8062E">
        <w:rPr>
          <w:rFonts w:eastAsia="SimSun" w:hint="eastAsia"/>
          <w:szCs w:val="20"/>
          <w:lang w:eastAsia="zh-CN"/>
        </w:rPr>
        <w:t>; 1, 2</w:t>
      </w:r>
      <w:ins w:id="942" w:author="Huawei" w:date="2018-10-10T11:59:00Z">
        <w:r w:rsidRPr="00F8062E">
          <w:rPr>
            <w:rFonts w:eastAsia="SimSun"/>
            <w:szCs w:val="20"/>
            <w:lang w:eastAsia="zh-CN"/>
          </w:rPr>
          <w:t>)</w:t>
        </w:r>
      </w:ins>
      <w:r w:rsidRPr="00F8062E">
        <w:rPr>
          <w:rFonts w:eastAsia="SimSun" w:hint="eastAsia"/>
          <w:szCs w:val="20"/>
          <w:lang w:eastAsia="zh-CN"/>
        </w:rPr>
        <w:t xml:space="preserve"> </w:t>
      </w:r>
    </w:p>
    <w:p w14:paraId="591193E6"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2 Tx: </w:t>
      </w:r>
      <w:ins w:id="943" w:author="Huawei" w:date="2018-10-10T11:59:00Z">
        <w:r w:rsidRPr="00F8062E">
          <w:rPr>
            <w:rFonts w:eastAsia="SimSun"/>
            <w:szCs w:val="20"/>
            <w:lang w:eastAsia="zh-CN"/>
          </w:rPr>
          <w:t>(M, N, P, Mg, Ng</w:t>
        </w:r>
      </w:ins>
      <w:r w:rsidRPr="00F8062E">
        <w:rPr>
          <w:rFonts w:eastAsia="SimSun" w:hint="eastAsia"/>
          <w:szCs w:val="20"/>
          <w:lang w:eastAsia="zh-CN"/>
        </w:rPr>
        <w:t>; Mp, Np</w:t>
      </w:r>
      <w:ins w:id="944" w:author="Huawei" w:date="2018-10-10T11:59:00Z">
        <w:r w:rsidRPr="00F8062E">
          <w:rPr>
            <w:rFonts w:eastAsia="SimSun"/>
            <w:szCs w:val="20"/>
            <w:lang w:eastAsia="zh-CN"/>
          </w:rPr>
          <w:t>) = (</w:t>
        </w:r>
      </w:ins>
      <w:r w:rsidRPr="00F8062E">
        <w:rPr>
          <w:rFonts w:eastAsia="SimSun" w:hint="eastAsia"/>
          <w:szCs w:val="20"/>
          <w:lang w:eastAsia="zh-CN"/>
        </w:rPr>
        <w:t>1</w:t>
      </w:r>
      <w:ins w:id="945" w:author="Huawei" w:date="2018-10-10T11:59:00Z">
        <w:r w:rsidRPr="00F8062E">
          <w:rPr>
            <w:rFonts w:eastAsia="SimSun"/>
            <w:szCs w:val="20"/>
            <w:lang w:eastAsia="zh-CN"/>
          </w:rPr>
          <w:t xml:space="preserve">, </w:t>
        </w:r>
      </w:ins>
      <w:r w:rsidRPr="00F8062E">
        <w:rPr>
          <w:rFonts w:eastAsia="SimSun" w:hint="eastAsia"/>
          <w:szCs w:val="20"/>
          <w:lang w:eastAsia="zh-CN"/>
        </w:rPr>
        <w:t>1</w:t>
      </w:r>
      <w:ins w:id="946" w:author="Huawei" w:date="2018-10-10T11:59:00Z">
        <w:r w:rsidRPr="00F8062E">
          <w:rPr>
            <w:rFonts w:eastAsia="SimSun"/>
            <w:szCs w:val="20"/>
            <w:lang w:eastAsia="zh-CN"/>
          </w:rPr>
          <w:t>, 2, 1, 1</w:t>
        </w:r>
      </w:ins>
      <w:r w:rsidRPr="00F8062E">
        <w:rPr>
          <w:rFonts w:eastAsia="SimSun" w:hint="eastAsia"/>
          <w:szCs w:val="20"/>
          <w:lang w:eastAsia="zh-CN"/>
        </w:rPr>
        <w:t>; 1, 1</w:t>
      </w:r>
      <w:ins w:id="947" w:author="Huawei" w:date="2018-10-10T11:59:00Z">
        <w:r w:rsidRPr="00F8062E">
          <w:rPr>
            <w:rFonts w:eastAsia="SimSun"/>
            <w:szCs w:val="20"/>
            <w:lang w:eastAsia="zh-CN"/>
          </w:rPr>
          <w:t>)</w:t>
        </w:r>
      </w:ins>
    </w:p>
    <w:p w14:paraId="1263C25D" w14:textId="77777777" w:rsidR="00F8062E" w:rsidRPr="00F8062E" w:rsidRDefault="00F8062E" w:rsidP="00F8062E">
      <w:pPr>
        <w:ind w:left="720" w:hanging="720"/>
        <w:rPr>
          <w:b/>
          <w:szCs w:val="20"/>
          <w:lang w:eastAsia="zh-CN"/>
        </w:rPr>
      </w:pPr>
    </w:p>
    <w:p w14:paraId="18241B2A" w14:textId="1B4023A7" w:rsidR="00F8062E" w:rsidRPr="00F8062E" w:rsidRDefault="00F8062E" w:rsidP="00F8062E">
      <w:pPr>
        <w:ind w:left="720" w:hanging="720"/>
        <w:rPr>
          <w:b/>
          <w:szCs w:val="20"/>
          <w:lang w:eastAsia="zh-CN"/>
        </w:rPr>
      </w:pPr>
      <w:r w:rsidRPr="00F8062E">
        <w:rPr>
          <w:szCs w:val="20"/>
          <w:highlight w:val="green"/>
          <w:lang w:eastAsia="zh-CN"/>
        </w:rPr>
        <w:t>Agreement</w:t>
      </w:r>
      <w:r w:rsidRPr="00F8062E">
        <w:rPr>
          <w:b/>
          <w:szCs w:val="20"/>
          <w:lang w:eastAsia="zh-CN"/>
        </w:rPr>
        <w:t>:</w:t>
      </w:r>
    </w:p>
    <w:p w14:paraId="3C32E8A2" w14:textId="77777777" w:rsidR="00F8062E" w:rsidRPr="00F8062E" w:rsidRDefault="00F8062E" w:rsidP="007D385F">
      <w:pPr>
        <w:numPr>
          <w:ilvl w:val="0"/>
          <w:numId w:val="174"/>
        </w:numPr>
        <w:rPr>
          <w:szCs w:val="20"/>
        </w:rPr>
      </w:pPr>
      <w:r w:rsidRPr="00F8062E">
        <w:rPr>
          <w:rFonts w:hint="eastAsia"/>
          <w:szCs w:val="20"/>
        </w:rPr>
        <w:t>F</w:t>
      </w:r>
      <w:r w:rsidRPr="00F8062E">
        <w:rPr>
          <w:szCs w:val="20"/>
        </w:rPr>
        <w:t xml:space="preserve">or evaluation for 4GHz for the case of </w:t>
      </w:r>
      <w:r w:rsidRPr="00F8062E">
        <w:rPr>
          <w:rFonts w:hint="eastAsia"/>
          <w:szCs w:val="20"/>
        </w:rPr>
        <w:t xml:space="preserve">factory automation, reuse the UE </w:t>
      </w:r>
      <w:r w:rsidRPr="00F8062E">
        <w:rPr>
          <w:szCs w:val="20"/>
        </w:rPr>
        <w:t>antenna</w:t>
      </w:r>
      <w:r w:rsidRPr="00F8062E">
        <w:rPr>
          <w:rFonts w:hint="eastAsia"/>
          <w:szCs w:val="20"/>
        </w:rPr>
        <w:t xml:space="preserve"> configuration for 4 GHz for power distribution.  </w:t>
      </w:r>
    </w:p>
    <w:p w14:paraId="0813688B" w14:textId="77777777" w:rsidR="00F8062E" w:rsidRPr="00F8062E" w:rsidRDefault="00F8062E" w:rsidP="00F8062E">
      <w:pPr>
        <w:ind w:left="720" w:hanging="720"/>
        <w:rPr>
          <w:lang w:eastAsia="x-none"/>
        </w:rPr>
      </w:pPr>
    </w:p>
    <w:p w14:paraId="6B9E603B"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5DE9911" w14:textId="77777777" w:rsidR="00F8062E" w:rsidRPr="00F8062E" w:rsidRDefault="00F8062E" w:rsidP="007D385F">
      <w:pPr>
        <w:numPr>
          <w:ilvl w:val="0"/>
          <w:numId w:val="174"/>
        </w:numPr>
        <w:ind w:hanging="357"/>
        <w:rPr>
          <w:rFonts w:eastAsia="SimSun"/>
          <w:kern w:val="2"/>
          <w:szCs w:val="20"/>
          <w:lang w:eastAsia="zh-CN"/>
        </w:rPr>
      </w:pPr>
      <w:r w:rsidRPr="00F8062E">
        <w:rPr>
          <w:rFonts w:eastAsia="SimSun" w:hint="eastAsia"/>
          <w:kern w:val="2"/>
          <w:szCs w:val="20"/>
          <w:lang w:eastAsia="zh-CN"/>
        </w:rPr>
        <w:t>Reuse the gNB/UE Tx/Rx antenna ports number for power distribution use case for all urban macro use cases evaluated at 4 GHz.</w:t>
      </w:r>
    </w:p>
    <w:p w14:paraId="37A2EEBA" w14:textId="77777777" w:rsidR="00F8062E" w:rsidRPr="00F8062E" w:rsidRDefault="00F8062E" w:rsidP="007D385F">
      <w:pPr>
        <w:numPr>
          <w:ilvl w:val="1"/>
          <w:numId w:val="174"/>
        </w:numPr>
        <w:ind w:hanging="357"/>
        <w:rPr>
          <w:rFonts w:eastAsia="SimSun"/>
          <w:kern w:val="2"/>
          <w:szCs w:val="20"/>
          <w:lang w:eastAsia="zh-CN"/>
        </w:rPr>
      </w:pPr>
      <w:r w:rsidRPr="00F8062E">
        <w:rPr>
          <w:rFonts w:eastAsia="SimSun"/>
          <w:kern w:val="2"/>
          <w:szCs w:val="20"/>
          <w:lang w:eastAsia="zh-CN"/>
        </w:rPr>
        <w:t>If 16Tx/16Rx antenna ports are additionally used, adopt the following configuration (</w:t>
      </w:r>
      <w:r w:rsidRPr="00F8062E">
        <w:rPr>
          <w:rFonts w:eastAsia="SimSun"/>
          <w:kern w:val="2"/>
          <w:szCs w:val="20"/>
          <w:highlight w:val="darkYellow"/>
          <w:lang w:eastAsia="zh-CN"/>
        </w:rPr>
        <w:t>working assumption</w:t>
      </w:r>
      <w:r w:rsidRPr="00F8062E">
        <w:rPr>
          <w:rFonts w:eastAsia="SimSun"/>
          <w:kern w:val="2"/>
          <w:szCs w:val="20"/>
          <w:lang w:eastAsia="zh-CN"/>
        </w:rPr>
        <w:t>):</w:t>
      </w:r>
      <w:r w:rsidRPr="00F8062E">
        <w:rPr>
          <w:szCs w:val="20"/>
        </w:rPr>
        <w:t xml:space="preserve"> </w:t>
      </w:r>
      <w:r w:rsidRPr="00F8062E">
        <w:rPr>
          <w:rFonts w:eastAsia="SimSun"/>
          <w:kern w:val="2"/>
          <w:szCs w:val="20"/>
          <w:lang w:eastAsia="zh-CN"/>
        </w:rPr>
        <w:t>(M, N, P, Mg, Ng; Mp, Np) = (8, 8, 2, 1, 1; 1, 8)</w:t>
      </w:r>
    </w:p>
    <w:p w14:paraId="00AD2F57" w14:textId="77777777" w:rsidR="00F8062E" w:rsidRPr="00F8062E" w:rsidRDefault="00F8062E" w:rsidP="00F8062E">
      <w:pPr>
        <w:ind w:left="720" w:hanging="720"/>
        <w:rPr>
          <w:lang w:eastAsia="x-none"/>
        </w:rPr>
      </w:pPr>
    </w:p>
    <w:p w14:paraId="0EFDC0F3" w14:textId="77777777" w:rsidR="00F8062E" w:rsidRPr="00F8062E" w:rsidRDefault="00F8062E" w:rsidP="00F8062E">
      <w:pPr>
        <w:ind w:left="720" w:hanging="720"/>
        <w:rPr>
          <w:highlight w:val="green"/>
          <w:lang w:eastAsia="x-none"/>
        </w:rPr>
      </w:pPr>
      <w:r w:rsidRPr="00F8062E">
        <w:rPr>
          <w:highlight w:val="green"/>
          <w:lang w:eastAsia="x-none"/>
        </w:rPr>
        <w:t>Agreements:</w:t>
      </w:r>
    </w:p>
    <w:p w14:paraId="37DFE16D"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UE distribution for power distribution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65B3A075" w14:textId="77777777" w:rsidTr="00844909">
        <w:trPr>
          <w:trHeight w:val="283"/>
          <w:jc w:val="center"/>
        </w:trPr>
        <w:tc>
          <w:tcPr>
            <w:tcW w:w="3430" w:type="dxa"/>
            <w:tcBorders>
              <w:top w:val="single" w:sz="4" w:space="0" w:color="auto"/>
              <w:left w:val="single" w:sz="4" w:space="0" w:color="auto"/>
              <w:bottom w:val="single" w:sz="4" w:space="0" w:color="auto"/>
              <w:right w:val="single" w:sz="4" w:space="0" w:color="auto"/>
            </w:tcBorders>
            <w:shd w:val="clear" w:color="auto" w:fill="auto"/>
            <w:vAlign w:val="center"/>
          </w:tcPr>
          <w:p w14:paraId="22D7EBF4" w14:textId="77777777" w:rsidR="00F8062E" w:rsidRPr="00F8062E" w:rsidRDefault="00F8062E" w:rsidP="00844909">
            <w:pPr>
              <w:pStyle w:val="TAH"/>
              <w:rPr>
                <w:rFonts w:eastAsia="SimSun"/>
              </w:rPr>
            </w:pPr>
            <w:r w:rsidRPr="00F8062E">
              <w:rPr>
                <w:rFonts w:eastAsia="SimSun"/>
              </w:rPr>
              <w:t>Parameters</w:t>
            </w:r>
          </w:p>
        </w:tc>
        <w:tc>
          <w:tcPr>
            <w:tcW w:w="5391" w:type="dxa"/>
            <w:tcBorders>
              <w:top w:val="single" w:sz="4" w:space="0" w:color="auto"/>
              <w:left w:val="single" w:sz="4" w:space="0" w:color="auto"/>
              <w:bottom w:val="single" w:sz="4" w:space="0" w:color="auto"/>
              <w:right w:val="single" w:sz="4" w:space="0" w:color="auto"/>
            </w:tcBorders>
            <w:shd w:val="clear" w:color="auto" w:fill="auto"/>
            <w:vAlign w:val="center"/>
          </w:tcPr>
          <w:p w14:paraId="5083A73D" w14:textId="77777777" w:rsidR="00F8062E" w:rsidRPr="00F8062E" w:rsidRDefault="00F8062E" w:rsidP="00844909">
            <w:pPr>
              <w:pStyle w:val="TAH"/>
              <w:rPr>
                <w:rFonts w:eastAsia="SimSun"/>
                <w:lang w:eastAsia="zh-CN"/>
              </w:rPr>
            </w:pPr>
            <w:r w:rsidRPr="00F8062E">
              <w:rPr>
                <w:rFonts w:eastAsia="SimSun"/>
                <w:lang w:eastAsia="zh-CN"/>
              </w:rPr>
              <w:t>Value</w:t>
            </w:r>
          </w:p>
        </w:tc>
      </w:tr>
      <w:tr w:rsidR="00F8062E" w:rsidRPr="00F8062E" w14:paraId="1D605FA2"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71F856A" w14:textId="77777777" w:rsidR="00F8062E" w:rsidRPr="00F8062E" w:rsidRDefault="00F8062E" w:rsidP="00F8062E">
            <w:pPr>
              <w:ind w:left="720" w:hanging="720"/>
            </w:pPr>
            <w:r w:rsidRPr="00F8062E">
              <w:t>UE distribution</w:t>
            </w:r>
          </w:p>
        </w:tc>
        <w:tc>
          <w:tcPr>
            <w:tcW w:w="5391" w:type="dxa"/>
            <w:tcBorders>
              <w:top w:val="single" w:sz="4" w:space="0" w:color="auto"/>
              <w:left w:val="single" w:sz="4" w:space="0" w:color="auto"/>
              <w:bottom w:val="single" w:sz="4" w:space="0" w:color="auto"/>
              <w:right w:val="single" w:sz="4" w:space="0" w:color="auto"/>
            </w:tcBorders>
          </w:tcPr>
          <w:p w14:paraId="4F4E1656" w14:textId="77777777" w:rsidR="00F8062E" w:rsidRPr="00F8062E" w:rsidRDefault="00F8062E" w:rsidP="00F8062E">
            <w:pPr>
              <w:ind w:left="720" w:hanging="720"/>
              <w:rPr>
                <w:rFonts w:eastAsia="SimSun"/>
                <w:lang w:eastAsia="zh-CN"/>
              </w:rPr>
            </w:pPr>
            <w:r w:rsidRPr="00F8062E">
              <w:rPr>
                <w:rFonts w:eastAsia="SimSun"/>
                <w:lang w:eastAsia="zh-CN"/>
              </w:rPr>
              <w:t xml:space="preserve">100% of users are outdoors </w:t>
            </w:r>
          </w:p>
          <w:p w14:paraId="01BBD17D" w14:textId="77777777" w:rsidR="00F8062E" w:rsidRPr="00F8062E" w:rsidRDefault="00F8062E" w:rsidP="00F8062E">
            <w:pPr>
              <w:ind w:left="720" w:hanging="720"/>
              <w:rPr>
                <w:rFonts w:eastAsia="SimSun"/>
                <w:lang w:eastAsia="zh-CN"/>
              </w:rPr>
            </w:pPr>
            <w:r w:rsidRPr="00F8062E">
              <w:rPr>
                <w:rFonts w:eastAsia="SimSun"/>
                <w:lang w:eastAsia="zh-CN"/>
              </w:rPr>
              <w:t>U</w:t>
            </w:r>
            <w:ins w:id="948" w:author="Huawei" w:date="2018-10-05T22:50:00Z">
              <w:r w:rsidRPr="00F8062E">
                <w:rPr>
                  <w:rFonts w:eastAsia="SimSun"/>
                  <w:lang w:eastAsia="zh-CN"/>
                </w:rPr>
                <w:t>se 3km/h for modeling fading channel</w:t>
              </w:r>
            </w:ins>
          </w:p>
        </w:tc>
      </w:tr>
    </w:tbl>
    <w:p w14:paraId="15419EAD" w14:textId="77777777" w:rsidR="00F8062E" w:rsidRPr="00F8062E" w:rsidRDefault="00F8062E" w:rsidP="00F8062E">
      <w:pPr>
        <w:ind w:left="720" w:hanging="720"/>
        <w:rPr>
          <w:lang w:eastAsia="x-none"/>
        </w:rPr>
      </w:pPr>
    </w:p>
    <w:p w14:paraId="11710EA5"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BS antenna height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72C33F6A"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94B8178" w14:textId="77777777" w:rsidR="00F8062E" w:rsidRPr="00F8062E" w:rsidRDefault="00F8062E" w:rsidP="00F8062E">
            <w:pPr>
              <w:ind w:left="720" w:hanging="720"/>
              <w:rPr>
                <w:szCs w:val="20"/>
              </w:rPr>
            </w:pPr>
            <w:r w:rsidRPr="00F8062E">
              <w:rPr>
                <w:szCs w:val="20"/>
                <w:lang w:eastAsia="ja-JP"/>
              </w:rPr>
              <w:t>BS antenna height</w:t>
            </w:r>
          </w:p>
        </w:tc>
        <w:tc>
          <w:tcPr>
            <w:tcW w:w="5391" w:type="dxa"/>
            <w:tcBorders>
              <w:top w:val="single" w:sz="4" w:space="0" w:color="auto"/>
              <w:left w:val="single" w:sz="4" w:space="0" w:color="auto"/>
              <w:bottom w:val="single" w:sz="4" w:space="0" w:color="auto"/>
              <w:right w:val="single" w:sz="4" w:space="0" w:color="auto"/>
            </w:tcBorders>
            <w:vAlign w:val="center"/>
          </w:tcPr>
          <w:p w14:paraId="20B2B4E8" w14:textId="77777777" w:rsidR="00F8062E" w:rsidRPr="00F8062E" w:rsidRDefault="00F8062E" w:rsidP="00F8062E">
            <w:pPr>
              <w:ind w:left="720" w:hanging="720"/>
              <w:rPr>
                <w:szCs w:val="20"/>
                <w:lang w:eastAsia="zh-CN"/>
              </w:rPr>
            </w:pPr>
            <w:r w:rsidRPr="00F8062E">
              <w:rPr>
                <w:rFonts w:hint="eastAsia"/>
                <w:szCs w:val="20"/>
                <w:lang w:eastAsia="zh-CN"/>
              </w:rPr>
              <w:t>10 m</w:t>
            </w:r>
          </w:p>
          <w:p w14:paraId="02D2F9BB" w14:textId="77777777" w:rsidR="00F8062E" w:rsidRPr="00F8062E" w:rsidRDefault="00F8062E" w:rsidP="00F8062E">
            <w:pPr>
              <w:ind w:left="720" w:hanging="720"/>
              <w:rPr>
                <w:szCs w:val="20"/>
                <w:lang w:eastAsia="zh-CN"/>
              </w:rPr>
            </w:pPr>
            <w:r w:rsidRPr="00F8062E">
              <w:rPr>
                <w:rFonts w:hint="eastAsia"/>
                <w:szCs w:val="20"/>
                <w:lang w:eastAsia="zh-CN"/>
              </w:rPr>
              <w:t xml:space="preserve">Note: Other value (e.g. 3 m) is not precluded for evaluation </w:t>
            </w:r>
          </w:p>
        </w:tc>
      </w:tr>
    </w:tbl>
    <w:p w14:paraId="4764C676" w14:textId="77777777" w:rsidR="00F8062E" w:rsidRPr="00F8062E" w:rsidRDefault="00F8062E" w:rsidP="00F8062E">
      <w:pPr>
        <w:ind w:left="720" w:hanging="720"/>
        <w:rPr>
          <w:lang w:eastAsia="x-none"/>
        </w:rPr>
      </w:pPr>
    </w:p>
    <w:p w14:paraId="001E7E81"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layout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57957103"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2CE7C1FA" w14:textId="77777777" w:rsidR="00F8062E" w:rsidRPr="00F8062E" w:rsidRDefault="00F8062E" w:rsidP="00F8062E">
            <w:pPr>
              <w:ind w:left="720" w:hanging="720"/>
              <w:rPr>
                <w:szCs w:val="20"/>
              </w:rPr>
            </w:pPr>
            <w:r w:rsidRPr="00F8062E">
              <w:rPr>
                <w:szCs w:val="20"/>
                <w:lang w:eastAsia="ja-JP"/>
              </w:rPr>
              <w:t>Layout</w:t>
            </w:r>
          </w:p>
        </w:tc>
        <w:tc>
          <w:tcPr>
            <w:tcW w:w="5391" w:type="dxa"/>
            <w:tcBorders>
              <w:top w:val="single" w:sz="4" w:space="0" w:color="auto"/>
              <w:left w:val="single" w:sz="4" w:space="0" w:color="auto"/>
              <w:bottom w:val="single" w:sz="4" w:space="0" w:color="auto"/>
              <w:right w:val="single" w:sz="4" w:space="0" w:color="auto"/>
            </w:tcBorders>
          </w:tcPr>
          <w:p w14:paraId="5209669E"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Single layer</w:t>
            </w:r>
            <w:r w:rsidRPr="00F8062E">
              <w:rPr>
                <w:szCs w:val="20"/>
                <w:lang w:eastAsia="zh-CN"/>
              </w:rPr>
              <w:t xml:space="preserve"> as defined in 38.802</w:t>
            </w:r>
          </w:p>
          <w:p w14:paraId="4DB2989C"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 xml:space="preserve">Indoor floor: </w:t>
            </w:r>
            <w:r w:rsidRPr="00F8062E">
              <w:rPr>
                <w:rFonts w:hint="eastAsia"/>
                <w:bCs/>
                <w:szCs w:val="20"/>
                <w:lang w:eastAsia="zh-CN"/>
              </w:rPr>
              <w:t>12</w:t>
            </w:r>
            <w:ins w:id="949" w:author="Huawei" w:date="2018-10-05T23:28:00Z">
              <w:r w:rsidRPr="00F8062E">
                <w:rPr>
                  <w:szCs w:val="20"/>
                  <w:lang w:eastAsia="zh-CN"/>
                </w:rPr>
                <w:t xml:space="preserve"> BSs per 120 m x 50 m</w:t>
              </w:r>
            </w:ins>
          </w:p>
        </w:tc>
      </w:tr>
    </w:tbl>
    <w:p w14:paraId="1B1D5FDA" w14:textId="77777777" w:rsidR="00F8062E" w:rsidRPr="00F8062E" w:rsidRDefault="00B25296" w:rsidP="00F8062E">
      <w:pPr>
        <w:ind w:left="720" w:hanging="720"/>
        <w:jc w:val="center"/>
        <w:rPr>
          <w:lang w:eastAsia="x-none"/>
        </w:rPr>
      </w:pPr>
      <w:r>
        <w:rPr>
          <w:noProof/>
          <w:lang w:eastAsia="zh-CN"/>
        </w:rPr>
        <w:fldChar w:fldCharType="begin"/>
      </w:r>
      <w:r>
        <w:rPr>
          <w:noProof/>
          <w:lang w:eastAsia="zh-CN"/>
        </w:rPr>
        <w:instrText xml:space="preserve"> INCLUDEPICTURE  "cid:image001.jpg@01D460C3.1788FD90" \* MERGEFORMATINET </w:instrText>
      </w:r>
      <w:r>
        <w:rPr>
          <w:noProof/>
          <w:lang w:eastAsia="zh-CN"/>
        </w:rPr>
        <w:fldChar w:fldCharType="separate"/>
      </w:r>
      <w:r w:rsidR="008E589F">
        <w:rPr>
          <w:noProof/>
          <w:lang w:eastAsia="zh-CN"/>
        </w:rPr>
        <w:fldChar w:fldCharType="begin"/>
      </w:r>
      <w:r w:rsidR="008E589F">
        <w:rPr>
          <w:noProof/>
          <w:lang w:eastAsia="zh-CN"/>
        </w:rPr>
        <w:instrText xml:space="preserve"> INCLUDEPICTURE  "cid:image001.jpg@01D460C3.1788FD90" \* MERGEFORMATINET </w:instrText>
      </w:r>
      <w:r w:rsidR="008E589F">
        <w:rPr>
          <w:noProof/>
          <w:lang w:eastAsia="zh-CN"/>
        </w:rPr>
        <w:fldChar w:fldCharType="separate"/>
      </w:r>
      <w:r w:rsidR="006876BA">
        <w:rPr>
          <w:noProof/>
          <w:lang w:eastAsia="zh-CN"/>
        </w:rPr>
        <w:fldChar w:fldCharType="begin"/>
      </w:r>
      <w:r w:rsidR="006876BA">
        <w:rPr>
          <w:noProof/>
          <w:lang w:eastAsia="zh-CN"/>
        </w:rPr>
        <w:instrText xml:space="preserve"> INCLUDEPICTURE  "cid:image001.jpg@01D460C3.1788FD90" \* MERGEFORMATINET </w:instrText>
      </w:r>
      <w:r w:rsidR="006876BA">
        <w:rPr>
          <w:noProof/>
          <w:lang w:eastAsia="zh-CN"/>
        </w:rPr>
        <w:fldChar w:fldCharType="separate"/>
      </w:r>
      <w:r w:rsidR="00A677D0">
        <w:rPr>
          <w:noProof/>
          <w:lang w:eastAsia="zh-CN"/>
        </w:rPr>
        <w:fldChar w:fldCharType="begin"/>
      </w:r>
      <w:r w:rsidR="00A677D0">
        <w:rPr>
          <w:noProof/>
          <w:lang w:eastAsia="zh-CN"/>
        </w:rPr>
        <w:instrText xml:space="preserve"> INCLUDEPICTURE  "cid:image001.jpg@01D460C3.1788FD90" \* MERGEFORMATINET </w:instrText>
      </w:r>
      <w:r w:rsidR="00A677D0">
        <w:rPr>
          <w:noProof/>
          <w:lang w:eastAsia="zh-CN"/>
        </w:rPr>
        <w:fldChar w:fldCharType="separate"/>
      </w:r>
      <w:r w:rsidR="000528FB">
        <w:rPr>
          <w:noProof/>
          <w:lang w:eastAsia="zh-CN"/>
        </w:rPr>
        <w:fldChar w:fldCharType="begin"/>
      </w:r>
      <w:r w:rsidR="000528FB">
        <w:rPr>
          <w:noProof/>
          <w:lang w:eastAsia="zh-CN"/>
        </w:rPr>
        <w:instrText xml:space="preserve"> INCLUDEPICTURE  "cid:image001.jpg@01D460C3.1788FD90" \* MERGEFORMATINET </w:instrText>
      </w:r>
      <w:r w:rsidR="000528FB">
        <w:rPr>
          <w:noProof/>
          <w:lang w:eastAsia="zh-CN"/>
        </w:rPr>
        <w:fldChar w:fldCharType="separate"/>
      </w:r>
      <w:r w:rsidR="006403E6">
        <w:rPr>
          <w:noProof/>
          <w:lang w:eastAsia="zh-CN"/>
        </w:rPr>
        <w:fldChar w:fldCharType="begin"/>
      </w:r>
      <w:r w:rsidR="006403E6">
        <w:rPr>
          <w:noProof/>
          <w:lang w:eastAsia="zh-CN"/>
        </w:rPr>
        <w:instrText xml:space="preserve"> INCLUDEPICTURE  "cid:image001.jpg@01D460C3.1788FD90" \* MERGEFORMATINET </w:instrText>
      </w:r>
      <w:r w:rsidR="006403E6">
        <w:rPr>
          <w:noProof/>
          <w:lang w:eastAsia="zh-CN"/>
        </w:rPr>
        <w:fldChar w:fldCharType="separate"/>
      </w:r>
      <w:r w:rsidR="00084D54">
        <w:rPr>
          <w:noProof/>
          <w:lang w:eastAsia="zh-CN"/>
        </w:rPr>
        <w:fldChar w:fldCharType="begin"/>
      </w:r>
      <w:r w:rsidR="00084D54">
        <w:rPr>
          <w:noProof/>
          <w:lang w:eastAsia="zh-CN"/>
        </w:rPr>
        <w:instrText xml:space="preserve"> INCLUDEPICTURE  "cid:image001.jpg@01D460C3.1788FD90" \* MERGEFORMATINET </w:instrText>
      </w:r>
      <w:r w:rsidR="00084D54">
        <w:rPr>
          <w:noProof/>
          <w:lang w:eastAsia="zh-CN"/>
        </w:rPr>
        <w:fldChar w:fldCharType="separate"/>
      </w:r>
      <w:r w:rsidR="008212A8">
        <w:rPr>
          <w:noProof/>
          <w:lang w:eastAsia="zh-CN"/>
        </w:rPr>
        <w:fldChar w:fldCharType="begin"/>
      </w:r>
      <w:r w:rsidR="008212A8">
        <w:rPr>
          <w:noProof/>
          <w:lang w:eastAsia="zh-CN"/>
        </w:rPr>
        <w:instrText xml:space="preserve"> INCLUDEPICTURE  "cid:image001.jpg@01D460C3.1788FD90" \* MERGEFORMATINET </w:instrText>
      </w:r>
      <w:r w:rsidR="008212A8">
        <w:rPr>
          <w:noProof/>
          <w:lang w:eastAsia="zh-CN"/>
        </w:rPr>
        <w:fldChar w:fldCharType="separate"/>
      </w:r>
      <w:r w:rsidR="005D5757">
        <w:rPr>
          <w:noProof/>
          <w:lang w:eastAsia="zh-CN"/>
        </w:rPr>
        <w:fldChar w:fldCharType="begin"/>
      </w:r>
      <w:r w:rsidR="005D5757">
        <w:rPr>
          <w:noProof/>
          <w:lang w:eastAsia="zh-CN"/>
        </w:rPr>
        <w:instrText xml:space="preserve"> INCLUDEPICTURE  "cid:image001.jpg@01D460C3.1788FD90" \* MERGEFORMATINET </w:instrText>
      </w:r>
      <w:r w:rsidR="005D5757">
        <w:rPr>
          <w:noProof/>
          <w:lang w:eastAsia="zh-CN"/>
        </w:rPr>
        <w:fldChar w:fldCharType="separate"/>
      </w:r>
      <w:r w:rsidR="00CF15D6">
        <w:rPr>
          <w:noProof/>
          <w:lang w:eastAsia="zh-CN"/>
        </w:rPr>
        <w:fldChar w:fldCharType="begin"/>
      </w:r>
      <w:r w:rsidR="00CF15D6">
        <w:rPr>
          <w:noProof/>
          <w:lang w:eastAsia="zh-CN"/>
        </w:rPr>
        <w:instrText xml:space="preserve"> INCLUDEPICTURE  "cid:image001.jpg@01D460C3.1788FD90" \* MERGEFORMATINET </w:instrText>
      </w:r>
      <w:r w:rsidR="00CF15D6">
        <w:rPr>
          <w:noProof/>
          <w:lang w:eastAsia="zh-CN"/>
        </w:rPr>
        <w:fldChar w:fldCharType="separate"/>
      </w:r>
      <w:r w:rsidR="006A41F2">
        <w:rPr>
          <w:noProof/>
          <w:lang w:eastAsia="zh-CN"/>
        </w:rPr>
        <w:fldChar w:fldCharType="begin"/>
      </w:r>
      <w:r w:rsidR="006A41F2">
        <w:rPr>
          <w:noProof/>
          <w:lang w:eastAsia="zh-CN"/>
        </w:rPr>
        <w:instrText xml:space="preserve"> INCLUDEPICTURE  "cid:image001.jpg@01D460C3.1788FD90" \* MERGEFORMATINET </w:instrText>
      </w:r>
      <w:r w:rsidR="006A41F2">
        <w:rPr>
          <w:noProof/>
          <w:lang w:eastAsia="zh-CN"/>
        </w:rPr>
        <w:fldChar w:fldCharType="separate"/>
      </w:r>
      <w:r w:rsidR="00094760">
        <w:rPr>
          <w:noProof/>
          <w:lang w:eastAsia="zh-CN"/>
        </w:rPr>
        <w:fldChar w:fldCharType="begin"/>
      </w:r>
      <w:r w:rsidR="00094760">
        <w:rPr>
          <w:noProof/>
          <w:lang w:eastAsia="zh-CN"/>
        </w:rPr>
        <w:instrText xml:space="preserve"> INCLUDEPICTURE  "cid:image001.jpg@01D460C3.1788FD90" \* MERGEFORMATINET </w:instrText>
      </w:r>
      <w:r w:rsidR="00094760">
        <w:rPr>
          <w:noProof/>
          <w:lang w:eastAsia="zh-CN"/>
        </w:rPr>
        <w:fldChar w:fldCharType="separate"/>
      </w:r>
      <w:r w:rsidR="008610EB">
        <w:rPr>
          <w:noProof/>
          <w:lang w:eastAsia="zh-CN"/>
        </w:rPr>
        <w:fldChar w:fldCharType="begin"/>
      </w:r>
      <w:r w:rsidR="008610EB">
        <w:rPr>
          <w:noProof/>
          <w:lang w:eastAsia="zh-CN"/>
        </w:rPr>
        <w:instrText xml:space="preserve"> INCLUDEPICTURE  "cid:image001.jpg@01D460C3.1788FD90" \* MERGEFORMATINET </w:instrText>
      </w:r>
      <w:r w:rsidR="008610EB">
        <w:rPr>
          <w:noProof/>
          <w:lang w:eastAsia="zh-CN"/>
        </w:rPr>
        <w:fldChar w:fldCharType="separate"/>
      </w:r>
      <w:r w:rsidR="003F229D">
        <w:rPr>
          <w:noProof/>
          <w:lang w:eastAsia="zh-CN"/>
        </w:rPr>
        <w:fldChar w:fldCharType="begin"/>
      </w:r>
      <w:r w:rsidR="003F229D">
        <w:rPr>
          <w:noProof/>
          <w:lang w:eastAsia="zh-CN"/>
        </w:rPr>
        <w:instrText xml:space="preserve"> INCLUDEPICTURE  "cid:image001.jpg@01D460C3.1788FD90" \* MERGEFORMATINET </w:instrText>
      </w:r>
      <w:r w:rsidR="003F229D">
        <w:rPr>
          <w:noProof/>
          <w:lang w:eastAsia="zh-CN"/>
        </w:rPr>
        <w:fldChar w:fldCharType="separate"/>
      </w:r>
      <w:r w:rsidR="006A6897">
        <w:rPr>
          <w:noProof/>
          <w:lang w:eastAsia="zh-CN"/>
        </w:rPr>
        <w:fldChar w:fldCharType="begin"/>
      </w:r>
      <w:r w:rsidR="006A6897">
        <w:rPr>
          <w:noProof/>
          <w:lang w:eastAsia="zh-CN"/>
        </w:rPr>
        <w:instrText xml:space="preserve"> INCLUDEPICTURE  "cid:image001.jpg@01D460C3.1788FD90" \* MERGEFORMATINET </w:instrText>
      </w:r>
      <w:r w:rsidR="006A6897">
        <w:rPr>
          <w:noProof/>
          <w:lang w:eastAsia="zh-CN"/>
        </w:rPr>
        <w:fldChar w:fldCharType="separate"/>
      </w:r>
      <w:r w:rsidR="00CB1ECC">
        <w:rPr>
          <w:noProof/>
          <w:lang w:eastAsia="zh-CN"/>
        </w:rPr>
        <w:fldChar w:fldCharType="begin"/>
      </w:r>
      <w:r w:rsidR="00CB1ECC">
        <w:rPr>
          <w:noProof/>
          <w:lang w:eastAsia="zh-CN"/>
        </w:rPr>
        <w:instrText xml:space="preserve"> INCLUDEPICTURE  "cid:image001.jpg@01D460C3.1788FD90" \* MERGEFORMATINET </w:instrText>
      </w:r>
      <w:r w:rsidR="00CB1ECC">
        <w:rPr>
          <w:noProof/>
          <w:lang w:eastAsia="zh-CN"/>
        </w:rPr>
        <w:fldChar w:fldCharType="separate"/>
      </w:r>
      <w:r w:rsidR="003C0791">
        <w:rPr>
          <w:noProof/>
          <w:lang w:eastAsia="zh-CN"/>
        </w:rPr>
        <w:fldChar w:fldCharType="begin"/>
      </w:r>
      <w:r w:rsidR="003C0791">
        <w:rPr>
          <w:noProof/>
          <w:lang w:eastAsia="zh-CN"/>
        </w:rPr>
        <w:instrText xml:space="preserve"> INCLUDEPICTURE  "cid:image001.jpg@01D460C3.1788FD90" \* MERGEFORMATINET </w:instrText>
      </w:r>
      <w:r w:rsidR="003C0791">
        <w:rPr>
          <w:noProof/>
          <w:lang w:eastAsia="zh-CN"/>
        </w:rPr>
        <w:fldChar w:fldCharType="separate"/>
      </w:r>
      <w:r w:rsidR="0019002E">
        <w:rPr>
          <w:noProof/>
          <w:lang w:eastAsia="zh-CN"/>
        </w:rPr>
        <w:fldChar w:fldCharType="begin"/>
      </w:r>
      <w:r w:rsidR="0019002E">
        <w:rPr>
          <w:noProof/>
          <w:lang w:eastAsia="zh-CN"/>
        </w:rPr>
        <w:instrText xml:space="preserve"> INCLUDEPICTURE  "cid:image001.jpg@01D460C3.1788FD90" \* MERGEFORMATINET </w:instrText>
      </w:r>
      <w:r w:rsidR="0019002E">
        <w:rPr>
          <w:noProof/>
          <w:lang w:eastAsia="zh-CN"/>
        </w:rPr>
        <w:fldChar w:fldCharType="separate"/>
      </w:r>
      <w:r w:rsidR="0019002E">
        <w:rPr>
          <w:noProof/>
          <w:lang w:eastAsia="zh-CN"/>
        </w:rPr>
        <w:pict w14:anchorId="57A29828">
          <v:shape id="_x0000_i1188" type="#_x0000_t75" style="width:338.25pt;height:165.75pt;visibility:visible">
            <v:imagedata r:id="rId1811" r:href="rId1812"/>
          </v:shape>
        </w:pict>
      </w:r>
      <w:r w:rsidR="0019002E">
        <w:rPr>
          <w:noProof/>
          <w:lang w:eastAsia="zh-CN"/>
        </w:rPr>
        <w:fldChar w:fldCharType="end"/>
      </w:r>
      <w:r w:rsidR="003C0791">
        <w:rPr>
          <w:noProof/>
          <w:lang w:eastAsia="zh-CN"/>
        </w:rPr>
        <w:fldChar w:fldCharType="end"/>
      </w:r>
      <w:r w:rsidR="00CB1ECC">
        <w:rPr>
          <w:noProof/>
          <w:lang w:eastAsia="zh-CN"/>
        </w:rPr>
        <w:fldChar w:fldCharType="end"/>
      </w:r>
      <w:r w:rsidR="006A6897">
        <w:rPr>
          <w:noProof/>
          <w:lang w:eastAsia="zh-CN"/>
        </w:rPr>
        <w:fldChar w:fldCharType="end"/>
      </w:r>
      <w:r w:rsidR="003F229D">
        <w:rPr>
          <w:noProof/>
          <w:lang w:eastAsia="zh-CN"/>
        </w:rPr>
        <w:fldChar w:fldCharType="end"/>
      </w:r>
      <w:r w:rsidR="008610EB">
        <w:rPr>
          <w:noProof/>
          <w:lang w:eastAsia="zh-CN"/>
        </w:rPr>
        <w:fldChar w:fldCharType="end"/>
      </w:r>
      <w:r w:rsidR="00094760">
        <w:rPr>
          <w:noProof/>
          <w:lang w:eastAsia="zh-CN"/>
        </w:rPr>
        <w:fldChar w:fldCharType="end"/>
      </w:r>
      <w:r w:rsidR="006A41F2">
        <w:rPr>
          <w:noProof/>
          <w:lang w:eastAsia="zh-CN"/>
        </w:rPr>
        <w:fldChar w:fldCharType="end"/>
      </w:r>
      <w:r w:rsidR="00CF15D6">
        <w:rPr>
          <w:noProof/>
          <w:lang w:eastAsia="zh-CN"/>
        </w:rPr>
        <w:fldChar w:fldCharType="end"/>
      </w:r>
      <w:r w:rsidR="005D5757">
        <w:rPr>
          <w:noProof/>
          <w:lang w:eastAsia="zh-CN"/>
        </w:rPr>
        <w:fldChar w:fldCharType="end"/>
      </w:r>
      <w:r w:rsidR="008212A8">
        <w:rPr>
          <w:noProof/>
          <w:lang w:eastAsia="zh-CN"/>
        </w:rPr>
        <w:fldChar w:fldCharType="end"/>
      </w:r>
      <w:r w:rsidR="00084D54">
        <w:rPr>
          <w:noProof/>
          <w:lang w:eastAsia="zh-CN"/>
        </w:rPr>
        <w:fldChar w:fldCharType="end"/>
      </w:r>
      <w:r w:rsidR="006403E6">
        <w:rPr>
          <w:noProof/>
          <w:lang w:eastAsia="zh-CN"/>
        </w:rPr>
        <w:fldChar w:fldCharType="end"/>
      </w:r>
      <w:r w:rsidR="000528FB">
        <w:rPr>
          <w:noProof/>
          <w:lang w:eastAsia="zh-CN"/>
        </w:rPr>
        <w:fldChar w:fldCharType="end"/>
      </w:r>
      <w:r w:rsidR="00A677D0">
        <w:rPr>
          <w:noProof/>
          <w:lang w:eastAsia="zh-CN"/>
        </w:rPr>
        <w:fldChar w:fldCharType="end"/>
      </w:r>
      <w:r w:rsidR="006876BA">
        <w:rPr>
          <w:noProof/>
          <w:lang w:eastAsia="zh-CN"/>
        </w:rPr>
        <w:fldChar w:fldCharType="end"/>
      </w:r>
      <w:r w:rsidR="008E589F">
        <w:rPr>
          <w:noProof/>
          <w:lang w:eastAsia="zh-CN"/>
        </w:rPr>
        <w:fldChar w:fldCharType="end"/>
      </w:r>
      <w:r>
        <w:rPr>
          <w:noProof/>
          <w:lang w:eastAsia="zh-CN"/>
        </w:rPr>
        <w:fldChar w:fldCharType="end"/>
      </w:r>
    </w:p>
    <w:p w14:paraId="50F2E6EA"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11918C1B"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lastRenderedPageBreak/>
        <w:t xml:space="preserve">Reuse the simulation settings for power distribution use case </w:t>
      </w:r>
      <w:r w:rsidRPr="00F8062E">
        <w:rPr>
          <w:szCs w:val="20"/>
        </w:rPr>
        <w:t xml:space="preserve">for </w:t>
      </w:r>
      <w:r w:rsidRPr="00F8062E">
        <w:rPr>
          <w:rFonts w:hint="eastAsia"/>
          <w:szCs w:val="20"/>
          <w:lang w:eastAsia="zh-CN"/>
        </w:rPr>
        <w:t xml:space="preserve">Rel-15 enabled use case with urban macro (applicable data packet size 32 bytes and 200 bytes)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EF5CDA"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17B8AD4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22DBF228"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6AE5A3F2"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Companies to report the value used in the evaluations</w:t>
            </w:r>
          </w:p>
          <w:p w14:paraId="06CF7CB2"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w:t>
            </w:r>
            <w:ins w:id="950" w:author="Huawei" w:date="2018-10-11T10:34:00Z">
              <w:r w:rsidRPr="00F8062E">
                <w:rPr>
                  <w:rFonts w:hint="eastAsia"/>
                  <w:color w:val="FF0000"/>
                  <w:szCs w:val="20"/>
                  <w:u w:val="single"/>
                  <w:lang w:eastAsia="zh-CN"/>
                </w:rPr>
                <w:t>ote: Example of the number of users can be 5, 10,</w:t>
              </w:r>
            </w:ins>
            <w:ins w:id="951" w:author="Huawei" w:date="2018-10-11T10:41:00Z">
              <w:r w:rsidRPr="00F8062E">
                <w:rPr>
                  <w:rFonts w:hint="eastAsia"/>
                  <w:color w:val="FF0000"/>
                  <w:szCs w:val="20"/>
                  <w:u w:val="single"/>
                  <w:lang w:eastAsia="zh-CN"/>
                </w:rPr>
                <w:t xml:space="preserve"> 15,</w:t>
              </w:r>
            </w:ins>
            <w:ins w:id="952" w:author="Huawei" w:date="2018-10-11T10:34:00Z">
              <w:r w:rsidRPr="00F8062E">
                <w:rPr>
                  <w:rFonts w:hint="eastAsia"/>
                  <w:color w:val="FF0000"/>
                  <w:szCs w:val="20"/>
                  <w:u w:val="single"/>
                  <w:lang w:eastAsia="zh-CN"/>
                </w:rPr>
                <w:t xml:space="preserve"> 20</w:t>
              </w:r>
            </w:ins>
          </w:p>
        </w:tc>
      </w:tr>
      <w:tr w:rsidR="00F8062E" w:rsidRPr="00F8062E" w14:paraId="46A274D0"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59CA0D22"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3766A772" w14:textId="77777777" w:rsidR="00F8062E" w:rsidRPr="00F8062E" w:rsidRDefault="00F8062E" w:rsidP="000D2452">
            <w:pPr>
              <w:ind w:left="720" w:hanging="720"/>
              <w:rPr>
                <w:szCs w:val="20"/>
                <w:lang w:eastAsia="zh-CN"/>
              </w:rPr>
            </w:pPr>
            <w:r w:rsidRPr="00F8062E">
              <w:rPr>
                <w:rFonts w:hint="eastAsia"/>
                <w:color w:val="FF0000"/>
                <w:szCs w:val="20"/>
                <w:u w:val="single"/>
                <w:lang w:eastAsia="zh-CN"/>
              </w:rPr>
              <w:t>8</w:t>
            </w:r>
            <w:r w:rsidRPr="00F8062E">
              <w:rPr>
                <w:color w:val="FF0000"/>
                <w:szCs w:val="20"/>
                <w:u w:val="single"/>
                <w:lang w:eastAsia="zh-CN"/>
              </w:rPr>
              <w:t>0%</w:t>
            </w:r>
            <w:r w:rsidRPr="00F8062E">
              <w:rPr>
                <w:szCs w:val="20"/>
                <w:lang w:eastAsia="zh-CN"/>
              </w:rPr>
              <w:t xml:space="preserve"> of users are outdoors</w:t>
            </w:r>
            <w:r w:rsidRPr="00F8062E">
              <w:rPr>
                <w:rFonts w:hint="eastAsia"/>
                <w:szCs w:val="20"/>
                <w:lang w:eastAsia="zh-CN"/>
              </w:rPr>
              <w:t xml:space="preserve"> and </w:t>
            </w:r>
            <w:r w:rsidRPr="00F8062E">
              <w:rPr>
                <w:rFonts w:hint="eastAsia"/>
                <w:color w:val="FF0000"/>
                <w:szCs w:val="20"/>
                <w:u w:val="single"/>
                <w:lang w:eastAsia="zh-CN"/>
              </w:rPr>
              <w:t xml:space="preserve">20% </w:t>
            </w:r>
            <w:r w:rsidRPr="00F8062E">
              <w:rPr>
                <w:rFonts w:hint="eastAsia"/>
                <w:szCs w:val="20"/>
                <w:lang w:eastAsia="zh-CN"/>
              </w:rPr>
              <w:t xml:space="preserve">of users are indoors </w:t>
            </w:r>
          </w:p>
          <w:p w14:paraId="78328EF0"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I</w:t>
            </w:r>
            <w:r w:rsidRPr="00F8062E">
              <w:rPr>
                <w:color w:val="FF0000"/>
                <w:szCs w:val="20"/>
                <w:u w:val="single"/>
                <w:lang w:eastAsia="zh-CN"/>
              </w:rPr>
              <w:t xml:space="preserve">ndoor penetration loss is modelled according to low loss model </w:t>
            </w:r>
          </w:p>
        </w:tc>
      </w:tr>
    </w:tbl>
    <w:p w14:paraId="6168317E" w14:textId="77777777" w:rsidR="00F8062E" w:rsidRPr="00F8062E" w:rsidRDefault="00F8062E" w:rsidP="000D2452">
      <w:pPr>
        <w:ind w:left="720" w:hanging="720"/>
        <w:rPr>
          <w:lang w:eastAsia="x-none"/>
        </w:rPr>
      </w:pPr>
    </w:p>
    <w:p w14:paraId="753F981F"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23BBC5F0"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t xml:space="preserve">Reuse the simulation settings for factory automation use case </w:t>
      </w:r>
      <w:r w:rsidRPr="00F8062E">
        <w:rPr>
          <w:szCs w:val="20"/>
        </w:rPr>
        <w:t xml:space="preserve">for </w:t>
      </w:r>
      <w:r w:rsidRPr="00F8062E">
        <w:rPr>
          <w:rFonts w:hint="eastAsia"/>
          <w:szCs w:val="20"/>
          <w:lang w:eastAsia="zh-CN"/>
        </w:rPr>
        <w:t xml:space="preserve">Rel-15 enabled use case with indoor hotspot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0026EB"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75A5589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63444882"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4D9E9125" w14:textId="77777777" w:rsidR="00F8062E" w:rsidRPr="00F8062E" w:rsidRDefault="00F8062E" w:rsidP="000D2452">
            <w:pPr>
              <w:ind w:left="720" w:hanging="720"/>
              <w:rPr>
                <w:ins w:id="953" w:author="Huawei" w:date="2018-10-11T10:41:00Z"/>
                <w:color w:val="FF0000"/>
                <w:szCs w:val="20"/>
                <w:u w:val="single"/>
                <w:lang w:eastAsia="zh-CN"/>
              </w:rPr>
            </w:pPr>
            <w:ins w:id="954" w:author="Huawei" w:date="2018-10-11T10:41:00Z">
              <w:r w:rsidRPr="00F8062E">
                <w:rPr>
                  <w:rFonts w:hint="eastAsia"/>
                  <w:color w:val="FF0000"/>
                  <w:szCs w:val="20"/>
                  <w:u w:val="single"/>
                  <w:lang w:eastAsia="zh-CN"/>
                </w:rPr>
                <w:t>C</w:t>
              </w:r>
            </w:ins>
            <w:r w:rsidRPr="00F8062E">
              <w:rPr>
                <w:rFonts w:hint="eastAsia"/>
                <w:color w:val="FF0000"/>
                <w:szCs w:val="20"/>
                <w:u w:val="single"/>
                <w:lang w:eastAsia="zh-CN"/>
              </w:rPr>
              <w:t>ompanies to report the value used in the evaluations</w:t>
            </w:r>
          </w:p>
          <w:p w14:paraId="57332430"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Note: Example of the number of users can be 5, 10, 15, 20</w:t>
            </w:r>
          </w:p>
        </w:tc>
      </w:tr>
      <w:tr w:rsidR="00F8062E" w:rsidRPr="00F8062E" w14:paraId="3A8A44AC"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00E1EB47"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760BB777" w14:textId="77777777" w:rsidR="00F8062E" w:rsidRPr="00F8062E" w:rsidRDefault="00F8062E" w:rsidP="000D2452">
            <w:pPr>
              <w:rPr>
                <w:rFonts w:ascii="Times New Roman" w:eastAsia="DengXian" w:hAnsi="Times New Roman"/>
                <w:color w:val="FF0000"/>
                <w:szCs w:val="20"/>
                <w:u w:val="single"/>
                <w:lang w:val="en-US" w:eastAsia="zh-CN"/>
              </w:rPr>
            </w:pPr>
            <w:r w:rsidRPr="00F8062E">
              <w:rPr>
                <w:rFonts w:ascii="Times New Roman" w:eastAsia="SimSun" w:hAnsi="Times New Roman"/>
                <w:color w:val="FF0000"/>
                <w:szCs w:val="20"/>
                <w:u w:val="single"/>
                <w:lang w:val="en-US" w:eastAsia="zh-CN"/>
              </w:rPr>
              <w:t>100% of users are indoor: 3 km/h UE-speed</w:t>
            </w:r>
          </w:p>
        </w:tc>
      </w:tr>
      <w:tr w:rsidR="00F8062E" w:rsidRPr="00F8062E" w14:paraId="59C30918"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657943D6" w14:textId="77777777" w:rsidR="00F8062E" w:rsidRPr="00F8062E" w:rsidRDefault="00F8062E" w:rsidP="000D2452">
            <w:pPr>
              <w:ind w:left="720" w:hanging="720"/>
              <w:rPr>
                <w:szCs w:val="20"/>
              </w:rPr>
            </w:pPr>
            <w:r w:rsidRPr="00F8062E">
              <w:rPr>
                <w:szCs w:val="20"/>
                <w:lang w:eastAsia="ja-JP"/>
              </w:rPr>
              <w:t>BS antenna height</w:t>
            </w:r>
          </w:p>
        </w:tc>
        <w:tc>
          <w:tcPr>
            <w:tcW w:w="5675" w:type="dxa"/>
            <w:tcBorders>
              <w:top w:val="single" w:sz="4" w:space="0" w:color="auto"/>
              <w:left w:val="single" w:sz="4" w:space="0" w:color="auto"/>
              <w:bottom w:val="single" w:sz="4" w:space="0" w:color="auto"/>
              <w:right w:val="single" w:sz="4" w:space="0" w:color="auto"/>
            </w:tcBorders>
            <w:vAlign w:val="center"/>
          </w:tcPr>
          <w:p w14:paraId="782C6246"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 xml:space="preserve">3 </w:t>
            </w:r>
            <w:r w:rsidRPr="00F8062E">
              <w:rPr>
                <w:color w:val="FF0000"/>
                <w:szCs w:val="20"/>
                <w:u w:val="single"/>
              </w:rPr>
              <w:t>m</w:t>
            </w:r>
            <w:r w:rsidRPr="00F8062E">
              <w:rPr>
                <w:rFonts w:hint="eastAsia"/>
                <w:color w:val="FF0000"/>
                <w:szCs w:val="20"/>
                <w:u w:val="single"/>
                <w:lang w:eastAsia="zh-CN"/>
              </w:rPr>
              <w:t xml:space="preserve"> </w:t>
            </w:r>
          </w:p>
        </w:tc>
      </w:tr>
      <w:tr w:rsidR="00F8062E" w:rsidRPr="00F8062E" w14:paraId="026AE452"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2A40CCB0" w14:textId="77777777" w:rsidR="00F8062E" w:rsidRPr="00F8062E" w:rsidRDefault="00F8062E" w:rsidP="000D2452">
            <w:pPr>
              <w:ind w:left="720" w:hanging="720"/>
              <w:rPr>
                <w:szCs w:val="20"/>
                <w:lang w:eastAsia="zh-CN"/>
              </w:rPr>
            </w:pPr>
            <w:r w:rsidRPr="00F8062E">
              <w:rPr>
                <w:szCs w:val="20"/>
                <w:lang w:eastAsia="zh-CN"/>
              </w:rPr>
              <w:t xml:space="preserve">Channel model </w:t>
            </w:r>
          </w:p>
        </w:tc>
        <w:tc>
          <w:tcPr>
            <w:tcW w:w="5675" w:type="dxa"/>
            <w:tcBorders>
              <w:top w:val="single" w:sz="4" w:space="0" w:color="auto"/>
              <w:left w:val="single" w:sz="4" w:space="0" w:color="auto"/>
              <w:bottom w:val="single" w:sz="4" w:space="0" w:color="auto"/>
              <w:right w:val="single" w:sz="4" w:space="0" w:color="auto"/>
            </w:tcBorders>
          </w:tcPr>
          <w:p w14:paraId="12F95627" w14:textId="77777777" w:rsidR="00F8062E" w:rsidRPr="00F8062E" w:rsidRDefault="00F8062E" w:rsidP="000D2452">
            <w:pPr>
              <w:ind w:left="720" w:hanging="720"/>
              <w:rPr>
                <w:color w:val="FF0000"/>
                <w:szCs w:val="20"/>
                <w:u w:val="single"/>
                <w:lang w:eastAsia="zh-CN"/>
              </w:rPr>
            </w:pPr>
            <w:r w:rsidRPr="00F8062E">
              <w:rPr>
                <w:color w:val="FF0000"/>
                <w:szCs w:val="20"/>
                <w:u w:val="single"/>
                <w:lang w:eastAsia="zh-CN"/>
              </w:rPr>
              <w:t>ITU InH for 4 GHz</w:t>
            </w:r>
          </w:p>
        </w:tc>
      </w:tr>
    </w:tbl>
    <w:p w14:paraId="59C5E292" w14:textId="77777777" w:rsidR="00F8062E" w:rsidRPr="00F8062E" w:rsidRDefault="00F8062E" w:rsidP="00F8062E">
      <w:pPr>
        <w:ind w:left="720" w:hanging="720"/>
        <w:rPr>
          <w:lang w:eastAsia="x-none"/>
        </w:rPr>
      </w:pPr>
    </w:p>
    <w:p w14:paraId="1791F181" w14:textId="77777777" w:rsidR="00F8062E" w:rsidRPr="00F8062E" w:rsidRDefault="00F8062E" w:rsidP="00F8062E">
      <w:pPr>
        <w:ind w:left="720" w:hanging="720"/>
        <w:rPr>
          <w:lang w:eastAsia="x-none"/>
        </w:rPr>
      </w:pPr>
    </w:p>
    <w:p w14:paraId="54EAB302" w14:textId="77777777" w:rsidR="00F8062E" w:rsidRPr="00F8062E" w:rsidRDefault="00F8062E" w:rsidP="006748FA">
      <w:r w:rsidRPr="006748FA">
        <w:t>Further discussion offline the number of UEs in the above two agreements (i.e., pure URLLC UEs, or a total of eMBB &amp; URLLC UEs) in the case of mixed traffic, including possibility of updating the total number of UEs depending on further offline discussion</w:t>
      </w:r>
    </w:p>
    <w:p w14:paraId="4AE24910" w14:textId="5CB1441D" w:rsidR="00F8062E" w:rsidRDefault="00F8062E" w:rsidP="00F8062E">
      <w:pPr>
        <w:ind w:left="720" w:hanging="720"/>
        <w:rPr>
          <w:lang w:eastAsia="x-none"/>
        </w:rPr>
      </w:pPr>
    </w:p>
    <w:p w14:paraId="178EF404" w14:textId="39DB55F2" w:rsidR="006748FA" w:rsidRPr="006748FA" w:rsidRDefault="006748FA" w:rsidP="006748FA">
      <w:pPr>
        <w:pBdr>
          <w:top w:val="single" w:sz="4" w:space="1" w:color="auto"/>
        </w:pBdr>
        <w:ind w:left="720" w:hanging="720"/>
        <w:rPr>
          <w:b/>
          <w:lang w:eastAsia="x-none"/>
        </w:rPr>
      </w:pPr>
      <w:r w:rsidRPr="006748FA">
        <w:rPr>
          <w:b/>
          <w:lang w:eastAsia="x-none"/>
        </w:rPr>
        <w:t xml:space="preserve">From </w:t>
      </w:r>
      <w:hyperlink r:id="rId1813" w:history="1">
        <w:r w:rsidR="006A6897">
          <w:rPr>
            <w:rStyle w:val="Hyperlink"/>
            <w:b/>
            <w:lang w:eastAsia="x-none"/>
          </w:rPr>
          <w:t>R1-1812039</w:t>
        </w:r>
      </w:hyperlink>
    </w:p>
    <w:p w14:paraId="5DC6644F" w14:textId="77777777" w:rsidR="006748FA" w:rsidRPr="002525C5" w:rsidRDefault="006748FA" w:rsidP="006748FA">
      <w:pPr>
        <w:ind w:left="720" w:hanging="720"/>
        <w:rPr>
          <w:b/>
          <w:szCs w:val="20"/>
          <w:lang w:eastAsia="x-none"/>
        </w:rPr>
      </w:pPr>
      <w:r w:rsidRPr="002525C5">
        <w:rPr>
          <w:szCs w:val="20"/>
          <w:highlight w:val="green"/>
          <w:lang w:eastAsia="x-none"/>
        </w:rPr>
        <w:t>Agreements</w:t>
      </w:r>
      <w:r w:rsidRPr="002525C5">
        <w:rPr>
          <w:b/>
          <w:szCs w:val="20"/>
          <w:lang w:eastAsia="x-none"/>
        </w:rPr>
        <w:t>:</w:t>
      </w:r>
    </w:p>
    <w:p w14:paraId="1F0325CF" w14:textId="77777777" w:rsidR="006748FA" w:rsidRPr="006748FA" w:rsidRDefault="006748FA" w:rsidP="007D385F">
      <w:pPr>
        <w:pStyle w:val="ListParagraph"/>
        <w:numPr>
          <w:ilvl w:val="0"/>
          <w:numId w:val="136"/>
        </w:numPr>
      </w:pPr>
      <w:r w:rsidRPr="006748FA">
        <w:rPr>
          <w:rFonts w:hint="eastAsia"/>
        </w:rPr>
        <w:t xml:space="preserve">The number of UEs in the above two agreements is the number of pure URLLC UEs.  </w:t>
      </w:r>
    </w:p>
    <w:p w14:paraId="56CE3A62" w14:textId="77777777" w:rsidR="006748FA" w:rsidRPr="006748FA" w:rsidRDefault="006748FA" w:rsidP="007D385F">
      <w:pPr>
        <w:pStyle w:val="ListParagraph"/>
        <w:numPr>
          <w:ilvl w:val="0"/>
          <w:numId w:val="136"/>
        </w:numPr>
      </w:pPr>
      <w:r w:rsidRPr="006748FA">
        <w:rPr>
          <w:rFonts w:hint="eastAsia"/>
        </w:rPr>
        <w:t xml:space="preserve">For the case of evaluating multiplexing of eMBB and URLLC </w:t>
      </w:r>
      <w:r w:rsidRPr="006748FA">
        <w:t>UEs sharing the same carrier</w:t>
      </w:r>
      <w:r w:rsidRPr="006748FA">
        <w:rPr>
          <w:rFonts w:hint="eastAsia"/>
        </w:rPr>
        <w:t>, companies report the number of eMBB UEs used in the evaluations.</w:t>
      </w:r>
    </w:p>
    <w:p w14:paraId="7DDF3E21" w14:textId="77777777" w:rsidR="006748FA" w:rsidRPr="002525C5" w:rsidRDefault="006748FA" w:rsidP="006748FA">
      <w:pPr>
        <w:ind w:left="720" w:hanging="720"/>
        <w:rPr>
          <w:szCs w:val="20"/>
        </w:rPr>
      </w:pPr>
      <w:r w:rsidRPr="002525C5">
        <w:rPr>
          <w:szCs w:val="20"/>
          <w:highlight w:val="green"/>
        </w:rPr>
        <w:t>Agreements</w:t>
      </w:r>
      <w:r w:rsidRPr="002525C5">
        <w:rPr>
          <w:szCs w:val="20"/>
        </w:rPr>
        <w:t>:</w:t>
      </w:r>
    </w:p>
    <w:p w14:paraId="785F6A53"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w:t>
      </w:r>
      <w:r w:rsidRPr="006748FA">
        <w:rPr>
          <w:kern w:val="2"/>
          <w:lang w:eastAsia="zh-CN"/>
        </w:rPr>
        <w:t>factory</w:t>
      </w:r>
      <w:r w:rsidRPr="006748FA">
        <w:rPr>
          <w:rFonts w:hint="eastAsia"/>
          <w:kern w:val="2"/>
          <w:lang w:eastAsia="zh-CN"/>
        </w:rPr>
        <w:t xml:space="preserve"> automation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30E76C9B"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F7EF98B" w14:textId="77777777" w:rsidR="006748FA" w:rsidRPr="002525C5" w:rsidRDefault="006748FA" w:rsidP="00735CE6">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45385264" w14:textId="77777777" w:rsidR="006748FA" w:rsidRPr="002525C5" w:rsidRDefault="006748FA" w:rsidP="00735CE6">
            <w:pPr>
              <w:ind w:left="720" w:hanging="720"/>
              <w:rPr>
                <w:szCs w:val="20"/>
                <w:u w:val="single"/>
                <w:lang w:eastAsia="zh-CN"/>
              </w:rPr>
            </w:pPr>
            <w:r w:rsidRPr="002525C5">
              <w:rPr>
                <w:szCs w:val="20"/>
                <w:lang w:eastAsia="zh-CN"/>
              </w:rPr>
              <w:t xml:space="preserve">Up to </w:t>
            </w:r>
            <w:r w:rsidRPr="002525C5">
              <w:rPr>
                <w:color w:val="FF0000"/>
                <w:szCs w:val="20"/>
                <w:u w:val="single"/>
                <w:lang w:eastAsia="zh-CN"/>
              </w:rPr>
              <w:t>40</w:t>
            </w:r>
          </w:p>
          <w:p w14:paraId="1CBD9AC6" w14:textId="77777777" w:rsidR="006748FA" w:rsidRPr="002525C5" w:rsidRDefault="006748FA" w:rsidP="00735CE6">
            <w:pPr>
              <w:ind w:left="720" w:hanging="720"/>
              <w:rPr>
                <w:color w:val="FF0000"/>
                <w:szCs w:val="20"/>
                <w:lang w:eastAsia="zh-CN"/>
              </w:rPr>
            </w:pPr>
            <w:r w:rsidRPr="002525C5">
              <w:rPr>
                <w:rFonts w:hint="eastAsia"/>
                <w:color w:val="FF0000"/>
                <w:szCs w:val="20"/>
                <w:u w:val="single"/>
                <w:lang w:eastAsia="zh-CN"/>
              </w:rPr>
              <w:t>Note: Example of the number of users can be 5, 10, 20, 30, 40</w:t>
            </w:r>
          </w:p>
        </w:tc>
      </w:tr>
    </w:tbl>
    <w:p w14:paraId="393E4582"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24FD65D8" w14:textId="77777777" w:rsidR="006748FA" w:rsidRPr="002525C5" w:rsidRDefault="006748FA" w:rsidP="006748FA">
      <w:pPr>
        <w:rPr>
          <w:lang w:eastAsia="zh-CN"/>
        </w:rPr>
      </w:pPr>
    </w:p>
    <w:p w14:paraId="2838CC3D" w14:textId="77777777" w:rsidR="006748FA" w:rsidRPr="002525C5" w:rsidRDefault="006748FA" w:rsidP="006748FA">
      <w:pPr>
        <w:ind w:left="720" w:hanging="720"/>
        <w:rPr>
          <w:lang w:eastAsia="zh-CN"/>
        </w:rPr>
      </w:pPr>
      <w:r w:rsidRPr="002525C5">
        <w:rPr>
          <w:highlight w:val="green"/>
          <w:lang w:eastAsia="zh-CN"/>
        </w:rPr>
        <w:t>Agreements</w:t>
      </w:r>
      <w:r w:rsidRPr="002525C5">
        <w:rPr>
          <w:lang w:eastAsia="zh-CN"/>
        </w:rPr>
        <w:t>:</w:t>
      </w:r>
    </w:p>
    <w:p w14:paraId="25FFFF8D"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power distribution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4D168F71"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8FB9152" w14:textId="77777777" w:rsidR="006748FA" w:rsidRPr="002525C5" w:rsidRDefault="006748FA" w:rsidP="006748FA">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1602F379" w14:textId="77777777" w:rsidR="006748FA" w:rsidRPr="002525C5" w:rsidRDefault="006748FA" w:rsidP="006748FA">
            <w:pPr>
              <w:ind w:left="720" w:hanging="720"/>
              <w:rPr>
                <w:szCs w:val="20"/>
                <w:lang w:eastAsia="zh-CN"/>
              </w:rPr>
            </w:pPr>
            <w:r w:rsidRPr="002525C5">
              <w:rPr>
                <w:szCs w:val="20"/>
                <w:lang w:eastAsia="zh-CN"/>
              </w:rPr>
              <w:t xml:space="preserve">Up to 10 </w:t>
            </w:r>
          </w:p>
          <w:p w14:paraId="0A432607" w14:textId="77777777" w:rsidR="006748FA" w:rsidRPr="002525C5" w:rsidRDefault="006748FA" w:rsidP="006748FA">
            <w:pPr>
              <w:ind w:left="720" w:hanging="720"/>
              <w:rPr>
                <w:color w:val="FF0000"/>
                <w:szCs w:val="20"/>
                <w:u w:val="single"/>
                <w:lang w:eastAsia="zh-CN"/>
              </w:rPr>
            </w:pPr>
            <w:r w:rsidRPr="002525C5">
              <w:rPr>
                <w:rFonts w:hint="eastAsia"/>
                <w:color w:val="FF0000"/>
                <w:szCs w:val="20"/>
                <w:u w:val="single"/>
                <w:lang w:eastAsia="zh-CN"/>
              </w:rPr>
              <w:t>Note: Example of the number of users can be 5, 10</w:t>
            </w:r>
          </w:p>
        </w:tc>
      </w:tr>
    </w:tbl>
    <w:p w14:paraId="7589C507"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41589BB9" w14:textId="77777777" w:rsidR="006748FA" w:rsidRPr="002525C5" w:rsidRDefault="006748FA" w:rsidP="006748FA">
      <w:pPr>
        <w:rPr>
          <w:lang w:eastAsia="zh-CN"/>
        </w:rPr>
      </w:pPr>
    </w:p>
    <w:p w14:paraId="5BF23FCA" w14:textId="77777777" w:rsidR="006748FA" w:rsidRPr="002525C5" w:rsidRDefault="006748FA" w:rsidP="006748FA">
      <w:pPr>
        <w:rPr>
          <w:szCs w:val="20"/>
        </w:rPr>
      </w:pPr>
      <w:r w:rsidRPr="002525C5">
        <w:rPr>
          <w:szCs w:val="20"/>
        </w:rPr>
        <w:t>Note: the number of UEs per cell for all simulated cases are for evaluation purpose only and are not intended to reflect or to meet any requirements</w:t>
      </w:r>
    </w:p>
    <w:p w14:paraId="7DA136FD" w14:textId="471815F6" w:rsidR="006748FA" w:rsidRDefault="006748FA" w:rsidP="006748FA">
      <w:pPr>
        <w:pBdr>
          <w:top w:val="single" w:sz="4" w:space="1" w:color="auto"/>
        </w:pBdr>
        <w:ind w:left="720" w:hanging="720"/>
        <w:rPr>
          <w:lang w:eastAsia="x-none"/>
        </w:rPr>
      </w:pPr>
    </w:p>
    <w:p w14:paraId="020F5896" w14:textId="77777777" w:rsidR="006748FA" w:rsidRPr="00F8062E" w:rsidRDefault="006748FA" w:rsidP="00F8062E">
      <w:pPr>
        <w:ind w:left="720" w:hanging="720"/>
        <w:rPr>
          <w:lang w:eastAsia="x-none"/>
        </w:rPr>
      </w:pPr>
    </w:p>
    <w:p w14:paraId="6619D5E2"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082F2E99" w14:textId="77777777" w:rsidR="00F8062E" w:rsidRPr="00F8062E" w:rsidRDefault="00F8062E" w:rsidP="000D2452">
      <w:pPr>
        <w:rPr>
          <w:lang w:eastAsia="zh-CN"/>
        </w:rPr>
      </w:pPr>
      <w:r w:rsidRPr="00F8062E">
        <w:rPr>
          <w:rFonts w:hint="eastAsia"/>
          <w:lang w:eastAsia="zh-CN"/>
        </w:rPr>
        <w:t xml:space="preserve">For evaluating multiplexing of eMBB and URLLC </w:t>
      </w:r>
      <w:r w:rsidRPr="00F8062E">
        <w:rPr>
          <w:lang w:eastAsia="zh-CN"/>
        </w:rPr>
        <w:t>UEs sharing the same carrier</w:t>
      </w:r>
      <w:r w:rsidRPr="00F8062E">
        <w:rPr>
          <w:rFonts w:hint="eastAsia"/>
          <w:lang w:eastAsia="zh-CN"/>
        </w:rPr>
        <w:t>,</w:t>
      </w:r>
    </w:p>
    <w:p w14:paraId="151B61DA" w14:textId="77777777" w:rsidR="00F8062E" w:rsidRPr="000D2452" w:rsidRDefault="00F8062E" w:rsidP="007D385F">
      <w:pPr>
        <w:pStyle w:val="ListParagraph"/>
        <w:numPr>
          <w:ilvl w:val="0"/>
          <w:numId w:val="136"/>
        </w:numPr>
        <w:rPr>
          <w:rFonts w:ascii="Calibri" w:hAnsi="Calibri"/>
          <w:bCs/>
        </w:rPr>
      </w:pPr>
      <w:r w:rsidRPr="00F8062E">
        <w:rPr>
          <w:rFonts w:hint="eastAsia"/>
        </w:rPr>
        <w:t xml:space="preserve">Take </w:t>
      </w:r>
      <w:r w:rsidRPr="00F8062E">
        <w:t>FTP model 3 with 0.5 Mb file size or full buffer</w:t>
      </w:r>
      <w:r w:rsidRPr="00F8062E">
        <w:rPr>
          <w:rFonts w:hint="eastAsia"/>
          <w:lang w:eastAsia="zh-CN"/>
        </w:rPr>
        <w:t xml:space="preserve"> as the traffic model for eMBB</w:t>
      </w:r>
    </w:p>
    <w:p w14:paraId="5685997F" w14:textId="77777777" w:rsidR="00F8062E" w:rsidRPr="000D2452" w:rsidRDefault="00F8062E" w:rsidP="007D385F">
      <w:pPr>
        <w:pStyle w:val="ListParagraph"/>
        <w:numPr>
          <w:ilvl w:val="0"/>
          <w:numId w:val="136"/>
        </w:numPr>
        <w:rPr>
          <w:rFonts w:ascii="Calibri" w:hAnsi="Calibri"/>
          <w:bCs/>
        </w:rPr>
      </w:pPr>
      <w:r w:rsidRPr="00F8062E">
        <w:rPr>
          <w:rFonts w:hint="eastAsia"/>
          <w:lang w:eastAsia="zh-CN"/>
        </w:rPr>
        <w:t>C</w:t>
      </w:r>
      <w:r w:rsidRPr="00F8062E">
        <w:t xml:space="preserve">ompanies describe eMBB UE dropping </w:t>
      </w:r>
    </w:p>
    <w:p w14:paraId="5E5E8AE8" w14:textId="77777777" w:rsidR="00F8062E" w:rsidRPr="00F8062E" w:rsidRDefault="00F8062E" w:rsidP="007D385F">
      <w:pPr>
        <w:pStyle w:val="ListParagraph"/>
        <w:numPr>
          <w:ilvl w:val="0"/>
          <w:numId w:val="136"/>
        </w:numPr>
      </w:pPr>
      <w:r w:rsidRPr="00F8062E">
        <w:rPr>
          <w:rFonts w:hint="eastAsia"/>
          <w:lang w:eastAsia="zh-CN"/>
        </w:rPr>
        <w:t>E</w:t>
      </w:r>
      <w:r w:rsidRPr="00F8062E">
        <w:t>valuate spectral efficiency</w:t>
      </w:r>
      <w:r w:rsidRPr="00F8062E">
        <w:rPr>
          <w:rFonts w:hint="eastAsia"/>
          <w:lang w:eastAsia="zh-CN"/>
        </w:rPr>
        <w:t xml:space="preserve"> for eMBB UEs</w:t>
      </w:r>
    </w:p>
    <w:p w14:paraId="6C03C417" w14:textId="77777777" w:rsidR="00F8062E" w:rsidRPr="000D2452" w:rsidRDefault="00F8062E" w:rsidP="007D385F">
      <w:pPr>
        <w:pStyle w:val="ListParagraph"/>
        <w:numPr>
          <w:ilvl w:val="0"/>
          <w:numId w:val="136"/>
        </w:numPr>
        <w:rPr>
          <w:bCs/>
          <w:iCs/>
          <w:lang w:eastAsia="zh-CN"/>
        </w:rPr>
      </w:pPr>
      <w:r w:rsidRPr="000D2452">
        <w:rPr>
          <w:bCs/>
          <w:iCs/>
          <w:lang w:eastAsia="zh-CN"/>
        </w:rPr>
        <w:t>U</w:t>
      </w:r>
      <w:r w:rsidRPr="000D2452">
        <w:rPr>
          <w:rFonts w:hint="eastAsia"/>
          <w:bCs/>
          <w:iCs/>
          <w:lang w:eastAsia="zh-CN"/>
        </w:rPr>
        <w:t xml:space="preserve">se cases with aperiodic traffics are prioritized for the evaluation of inter-UE multiplexing. Periodic traffic is not precluded for evaluation. </w:t>
      </w:r>
    </w:p>
    <w:p w14:paraId="67869014" w14:textId="77777777" w:rsidR="00F8062E" w:rsidRPr="000D2452" w:rsidRDefault="00F8062E" w:rsidP="007D385F">
      <w:pPr>
        <w:pStyle w:val="ListParagraph"/>
        <w:numPr>
          <w:ilvl w:val="0"/>
          <w:numId w:val="136"/>
        </w:numPr>
        <w:rPr>
          <w:bCs/>
          <w:iCs/>
          <w:lang w:eastAsia="zh-CN"/>
        </w:rPr>
      </w:pPr>
      <w:r w:rsidRPr="000D2452">
        <w:rPr>
          <w:bCs/>
          <w:iCs/>
          <w:lang w:eastAsia="zh-CN"/>
        </w:rPr>
        <w:t>A</w:t>
      </w:r>
      <w:r w:rsidRPr="000D2452">
        <w:rPr>
          <w:rFonts w:hint="eastAsia"/>
          <w:bCs/>
          <w:iCs/>
          <w:lang w:eastAsia="zh-CN"/>
        </w:rPr>
        <w:t xml:space="preserve"> certain ratio(s) of UEs that is not capable of the enhanced schemes can be assumed in the evaluation and company should report the ratio(s). </w:t>
      </w:r>
    </w:p>
    <w:p w14:paraId="3052347F" w14:textId="77777777" w:rsidR="00F8062E" w:rsidRPr="000D2452" w:rsidRDefault="00F8062E" w:rsidP="007D385F">
      <w:pPr>
        <w:pStyle w:val="ListParagraph"/>
        <w:numPr>
          <w:ilvl w:val="0"/>
          <w:numId w:val="136"/>
        </w:numPr>
        <w:rPr>
          <w:bCs/>
          <w:iCs/>
          <w:lang w:eastAsia="zh-CN"/>
        </w:rPr>
      </w:pPr>
      <w:r w:rsidRPr="000D2452">
        <w:rPr>
          <w:bCs/>
          <w:iCs/>
          <w:lang w:eastAsia="zh-CN"/>
        </w:rPr>
        <w:t>Performance</w:t>
      </w:r>
      <w:r w:rsidRPr="000D2452">
        <w:rPr>
          <w:rFonts w:hint="eastAsia"/>
          <w:bCs/>
          <w:iCs/>
          <w:lang w:eastAsia="zh-CN"/>
        </w:rPr>
        <w:t xml:space="preserve"> impact to eMBB and URLLC UEs will be studied for inter-UE multiplexing.</w:t>
      </w:r>
    </w:p>
    <w:p w14:paraId="5CB4AED2" w14:textId="77777777" w:rsidR="00F8062E" w:rsidRPr="00F8062E" w:rsidRDefault="00F8062E" w:rsidP="007D385F">
      <w:pPr>
        <w:pStyle w:val="ListParagraph"/>
        <w:numPr>
          <w:ilvl w:val="0"/>
          <w:numId w:val="136"/>
        </w:numPr>
      </w:pPr>
      <w:r w:rsidRPr="00F8062E">
        <w:rPr>
          <w:rFonts w:hint="eastAsia"/>
          <w:lang w:eastAsia="zh-CN"/>
        </w:rPr>
        <w:t xml:space="preserve">Evaluating URLLC UEs following the agreed </w:t>
      </w:r>
      <w:r w:rsidRPr="00F8062E">
        <w:rPr>
          <w:lang w:eastAsia="zh-CN"/>
        </w:rPr>
        <w:t>performance</w:t>
      </w:r>
      <w:r w:rsidRPr="00F8062E">
        <w:rPr>
          <w:rFonts w:hint="eastAsia"/>
          <w:lang w:eastAsia="zh-CN"/>
        </w:rPr>
        <w:t xml:space="preserve"> metric for URLLC UEs in Rel-16</w:t>
      </w:r>
    </w:p>
    <w:p w14:paraId="1AA3A175" w14:textId="4BC9253C" w:rsidR="00F8062E" w:rsidRPr="00590648" w:rsidRDefault="00F8062E" w:rsidP="007D385F">
      <w:pPr>
        <w:pStyle w:val="ListParagraph"/>
        <w:numPr>
          <w:ilvl w:val="0"/>
          <w:numId w:val="136"/>
        </w:numPr>
        <w:rPr>
          <w:strike/>
        </w:rPr>
      </w:pPr>
      <w:r w:rsidRPr="00590648">
        <w:rPr>
          <w:strike/>
          <w:lang w:eastAsia="zh-CN"/>
        </w:rPr>
        <w:t xml:space="preserve">FFS </w:t>
      </w:r>
      <w:r w:rsidRPr="00590648">
        <w:rPr>
          <w:rFonts w:hint="eastAsia"/>
          <w:strike/>
          <w:lang w:eastAsia="zh-CN"/>
        </w:rPr>
        <w:t xml:space="preserve">eMBB UEs and URLLC UEs can have </w:t>
      </w:r>
      <w:r w:rsidRPr="00590648">
        <w:rPr>
          <w:strike/>
          <w:lang w:eastAsia="zh-CN"/>
        </w:rPr>
        <w:t>the same</w:t>
      </w:r>
      <w:r w:rsidRPr="00590648">
        <w:rPr>
          <w:rFonts w:hint="eastAsia"/>
          <w:strike/>
          <w:lang w:eastAsia="zh-CN"/>
        </w:rPr>
        <w:t xml:space="preserve"> </w:t>
      </w:r>
      <w:r w:rsidRPr="00590648">
        <w:rPr>
          <w:strike/>
          <w:lang w:eastAsia="zh-CN"/>
        </w:rPr>
        <w:t xml:space="preserve">and/or different </w:t>
      </w:r>
      <w:r w:rsidRPr="00590648">
        <w:rPr>
          <w:rFonts w:hint="eastAsia"/>
          <w:strike/>
          <w:lang w:eastAsia="zh-CN"/>
        </w:rPr>
        <w:t xml:space="preserve">subcarrier spacing </w:t>
      </w:r>
      <w:r w:rsidRPr="00590648">
        <w:rPr>
          <w:strike/>
          <w:lang w:eastAsia="zh-CN"/>
        </w:rPr>
        <w:t>– aim to conclude by Friday</w:t>
      </w:r>
    </w:p>
    <w:p w14:paraId="7EA64B08" w14:textId="3A56AA31" w:rsidR="00E817D0" w:rsidRPr="00590648" w:rsidRDefault="00E817D0" w:rsidP="007D385F">
      <w:pPr>
        <w:pStyle w:val="ListParagraph"/>
        <w:numPr>
          <w:ilvl w:val="0"/>
          <w:numId w:val="136"/>
        </w:numPr>
        <w:rPr>
          <w:color w:val="FF0000"/>
        </w:rPr>
      </w:pPr>
      <w:r w:rsidRPr="00590648">
        <w:rPr>
          <w:color w:val="FF0000"/>
        </w:rPr>
        <w:lastRenderedPageBreak/>
        <w:t>eMBB UEs and URLLC UEs have the same subcarrier spacing (for evaluation purpose only)</w:t>
      </w:r>
    </w:p>
    <w:p w14:paraId="1275BFF3" w14:textId="1520AAE9" w:rsidR="00F8062E" w:rsidRDefault="00590648" w:rsidP="00F8062E">
      <w:pPr>
        <w:ind w:left="720" w:hanging="720"/>
        <w:rPr>
          <w:lang w:eastAsia="x-none"/>
        </w:rPr>
      </w:pPr>
      <w:r w:rsidRPr="00590648">
        <w:rPr>
          <w:b/>
          <w:lang w:eastAsia="x-none"/>
        </w:rPr>
        <w:t>Friday:</w:t>
      </w:r>
      <w:r>
        <w:rPr>
          <w:lang w:eastAsia="x-none"/>
        </w:rPr>
        <w:t xml:space="preserve"> Agreement is updated as above based upon </w:t>
      </w:r>
      <w:hyperlink r:id="rId1814" w:history="1">
        <w:r w:rsidR="006A6897">
          <w:rPr>
            <w:rStyle w:val="Hyperlink"/>
            <w:lang w:eastAsia="x-none"/>
          </w:rPr>
          <w:t>R1-1812039</w:t>
        </w:r>
      </w:hyperlink>
      <w:r>
        <w:rPr>
          <w:lang w:eastAsia="x-none"/>
        </w:rPr>
        <w:t>.</w:t>
      </w:r>
    </w:p>
    <w:p w14:paraId="56260842" w14:textId="77777777" w:rsidR="00590648" w:rsidRDefault="00590648" w:rsidP="00590648">
      <w:pPr>
        <w:rPr>
          <w:rFonts w:ascii="Calibri" w:hAnsi="Calibri"/>
          <w:szCs w:val="22"/>
          <w:lang w:val="en-US" w:eastAsia="en-GB"/>
        </w:rPr>
      </w:pPr>
      <w:r>
        <w:rPr>
          <w:lang w:val="en-US"/>
        </w:rPr>
        <w:t>Huawei: This does not prohibit bringing results and capturing in the TR for different subcarrier spacing?</w:t>
      </w:r>
    </w:p>
    <w:p w14:paraId="0C17C092" w14:textId="77777777" w:rsidR="00590648" w:rsidRDefault="00590648" w:rsidP="00590648">
      <w:pPr>
        <w:rPr>
          <w:lang w:val="en-US"/>
        </w:rPr>
      </w:pPr>
      <w:r>
        <w:rPr>
          <w:lang w:val="en-US"/>
        </w:rPr>
        <w:t>Chairman: Of course, you can bring. TR will be decided later.</w:t>
      </w:r>
    </w:p>
    <w:p w14:paraId="6BC23462" w14:textId="007181FF" w:rsidR="00590648" w:rsidRDefault="00590648" w:rsidP="00F8062E">
      <w:pPr>
        <w:ind w:left="720" w:hanging="720"/>
        <w:rPr>
          <w:lang w:eastAsia="x-none"/>
        </w:rPr>
      </w:pPr>
    </w:p>
    <w:p w14:paraId="1D94BC7A" w14:textId="77777777" w:rsidR="00590648" w:rsidRPr="00F8062E" w:rsidRDefault="00590648" w:rsidP="00F8062E">
      <w:pPr>
        <w:ind w:left="720" w:hanging="720"/>
        <w:rPr>
          <w:lang w:eastAsia="x-none"/>
        </w:rPr>
      </w:pPr>
    </w:p>
    <w:p w14:paraId="4A519AD4"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7AD90C8" w14:textId="77777777" w:rsidR="00F8062E" w:rsidRPr="00F8062E" w:rsidRDefault="00F8062E" w:rsidP="000D2452">
      <w:pPr>
        <w:rPr>
          <w:lang w:eastAsia="zh-CN"/>
        </w:rPr>
      </w:pPr>
      <w:r w:rsidRPr="00F8062E">
        <w:rPr>
          <w:rFonts w:hint="eastAsia"/>
          <w:lang w:eastAsia="zh-CN"/>
        </w:rPr>
        <w:t xml:space="preserve">Companies describes the following assumptions for evaluation:  </w:t>
      </w:r>
    </w:p>
    <w:p w14:paraId="1898135D" w14:textId="77777777" w:rsidR="00F8062E" w:rsidRPr="00F8062E" w:rsidRDefault="00F8062E" w:rsidP="007D385F">
      <w:pPr>
        <w:pStyle w:val="ListParagraph"/>
        <w:numPr>
          <w:ilvl w:val="0"/>
          <w:numId w:val="175"/>
        </w:numPr>
      </w:pPr>
      <w:r w:rsidRPr="00F8062E">
        <w:t xml:space="preserve">Duplex mode: FDD or TDD (DL/UL configuration) </w:t>
      </w:r>
    </w:p>
    <w:p w14:paraId="1D2B8DEF" w14:textId="77777777" w:rsidR="00F8062E" w:rsidRPr="00F8062E" w:rsidRDefault="00F8062E" w:rsidP="007D385F">
      <w:pPr>
        <w:pStyle w:val="ListParagraph"/>
        <w:numPr>
          <w:ilvl w:val="0"/>
          <w:numId w:val="175"/>
        </w:numPr>
      </w:pPr>
      <w:r w:rsidRPr="00F8062E">
        <w:t xml:space="preserve">Blockage due to moving metal parts for channel model for factory automation </w:t>
      </w:r>
    </w:p>
    <w:p w14:paraId="2AF0D7AD" w14:textId="77777777" w:rsidR="00F8062E" w:rsidRPr="00F8062E" w:rsidRDefault="00F8062E" w:rsidP="007D385F">
      <w:pPr>
        <w:pStyle w:val="ListParagraph"/>
        <w:numPr>
          <w:ilvl w:val="0"/>
          <w:numId w:val="175"/>
        </w:numPr>
      </w:pPr>
      <w:r w:rsidRPr="00F8062E">
        <w:t>Other assumptions like TTI size, gNB/UE processing time, CSI measurement and reporting</w:t>
      </w:r>
    </w:p>
    <w:p w14:paraId="748ED71E" w14:textId="77777777" w:rsidR="00F8062E" w:rsidRPr="00F8062E" w:rsidRDefault="00F8062E" w:rsidP="007D385F">
      <w:pPr>
        <w:pStyle w:val="ListParagraph"/>
        <w:numPr>
          <w:ilvl w:val="0"/>
          <w:numId w:val="175"/>
        </w:numPr>
      </w:pPr>
      <w:r w:rsidRPr="00F8062E">
        <w:rPr>
          <w:rFonts w:hint="eastAsia"/>
          <w:lang w:eastAsia="zh-CN"/>
        </w:rPr>
        <w:t xml:space="preserve">Detailed </w:t>
      </w:r>
      <w:r w:rsidRPr="00F8062E">
        <w:rPr>
          <w:lang w:eastAsia="zh-CN"/>
        </w:rPr>
        <w:t>assumptions</w:t>
      </w:r>
      <w:r w:rsidRPr="00F8062E">
        <w:rPr>
          <w:rFonts w:hint="eastAsia"/>
          <w:lang w:eastAsia="zh-CN"/>
        </w:rPr>
        <w:t xml:space="preserve"> for carrier frequency 700 MHz and 2 GHz if evaluation is performed based on these carrier </w:t>
      </w:r>
      <w:r w:rsidRPr="00F8062E">
        <w:rPr>
          <w:lang w:eastAsia="zh-CN"/>
        </w:rPr>
        <w:t>frequencies</w:t>
      </w:r>
      <w:r w:rsidRPr="00F8062E">
        <w:rPr>
          <w:rFonts w:hint="eastAsia"/>
          <w:lang w:eastAsia="zh-CN"/>
        </w:rPr>
        <w:t xml:space="preserve"> </w:t>
      </w:r>
    </w:p>
    <w:p w14:paraId="26DFA0D9" w14:textId="77777777" w:rsidR="00F8062E" w:rsidRPr="00F8062E" w:rsidRDefault="00F8062E" w:rsidP="007D385F">
      <w:pPr>
        <w:pStyle w:val="ListParagraph"/>
        <w:numPr>
          <w:ilvl w:val="0"/>
          <w:numId w:val="175"/>
        </w:numPr>
        <w:rPr>
          <w:lang w:eastAsia="zh-CN"/>
        </w:rPr>
      </w:pPr>
      <w:r w:rsidRPr="00F8062E">
        <w:rPr>
          <w:lang w:eastAsia="zh-CN"/>
        </w:rPr>
        <w:t>If any, details on re-dropping or discarding UEs which do not satisfy certain channel quality</w:t>
      </w:r>
    </w:p>
    <w:p w14:paraId="6C2A5D8D" w14:textId="77777777" w:rsidR="00F8062E" w:rsidRPr="00F8062E" w:rsidRDefault="00F8062E" w:rsidP="000D2452"/>
    <w:p w14:paraId="3053D752" w14:textId="11244B53" w:rsidR="00F8062E" w:rsidRPr="002C631C" w:rsidRDefault="00F8062E" w:rsidP="000D2452">
      <w:r w:rsidRPr="002525C5">
        <w:rPr>
          <w:rFonts w:hint="eastAsia"/>
          <w:color w:val="000000"/>
          <w:lang w:eastAsia="zh-CN"/>
        </w:rPr>
        <w:t xml:space="preserve">Send the LS </w:t>
      </w:r>
      <w:hyperlink r:id="rId1815" w:history="1">
        <w:r w:rsidR="006A6897">
          <w:rPr>
            <w:rStyle w:val="Hyperlink"/>
            <w:lang w:eastAsia="zh-CN"/>
          </w:rPr>
          <w:t>R1-1811980</w:t>
        </w:r>
      </w:hyperlink>
      <w:r w:rsidRPr="002525C5">
        <w:rPr>
          <w:rFonts w:hint="eastAsia"/>
          <w:color w:val="000000"/>
          <w:lang w:eastAsia="zh-CN"/>
        </w:rPr>
        <w:t xml:space="preserve"> on remote driving to SA1.</w:t>
      </w:r>
    </w:p>
    <w:p w14:paraId="1B782A40" w14:textId="4F465BDF" w:rsidR="00F8062E" w:rsidRPr="00F8062E" w:rsidRDefault="0019002E" w:rsidP="002C631C">
      <w:pPr>
        <w:ind w:left="720" w:hanging="720"/>
        <w:rPr>
          <w:b/>
          <w:lang w:eastAsia="x-none"/>
        </w:rPr>
      </w:pPr>
      <w:hyperlink r:id="rId1816" w:history="1">
        <w:r w:rsidR="006A6897">
          <w:rPr>
            <w:rStyle w:val="Hyperlink"/>
            <w:b/>
            <w:lang w:eastAsia="x-none"/>
          </w:rPr>
          <w:t>R1-1811980</w:t>
        </w:r>
      </w:hyperlink>
      <w:r w:rsidR="002C631C" w:rsidRPr="002C631C">
        <w:rPr>
          <w:b/>
          <w:lang w:eastAsia="x-none"/>
        </w:rPr>
        <w:tab/>
        <w:t>[Draft] LS on remote driving traffic model</w:t>
      </w:r>
      <w:r w:rsidR="002C631C" w:rsidRPr="002C631C">
        <w:rPr>
          <w:b/>
          <w:lang w:eastAsia="x-none"/>
        </w:rPr>
        <w:tab/>
        <w:t>Huawei</w:t>
      </w:r>
    </w:p>
    <w:p w14:paraId="5E7F76DF" w14:textId="5D87B7C3" w:rsidR="002C631C" w:rsidRDefault="002C631C" w:rsidP="002525C5">
      <w:pPr>
        <w:tabs>
          <w:tab w:val="left" w:pos="5696"/>
        </w:tabs>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Discuss offline the need for Q4.</w:t>
      </w:r>
      <w:r w:rsidR="002525C5">
        <w:rPr>
          <w:rFonts w:ascii="Times New Roman" w:hAnsi="Times New Roman"/>
          <w:szCs w:val="20"/>
        </w:rPr>
        <w:tab/>
      </w:r>
      <w:r w:rsidR="002525C5" w:rsidRPr="002525C5">
        <w:rPr>
          <w:rFonts w:ascii="Times New Roman" w:hAnsi="Times New Roman"/>
          <w:b/>
          <w:szCs w:val="20"/>
        </w:rPr>
        <w:t>Friday:</w:t>
      </w:r>
      <w:r w:rsidR="002525C5">
        <w:rPr>
          <w:rFonts w:ascii="Times New Roman" w:hAnsi="Times New Roman"/>
          <w:szCs w:val="20"/>
        </w:rPr>
        <w:t xml:space="preserve"> No need sending the LS</w:t>
      </w:r>
    </w:p>
    <w:p w14:paraId="61A27B2D" w14:textId="77777777" w:rsidR="00F8062E" w:rsidRDefault="00F8062E" w:rsidP="00C00CF7">
      <w:pPr>
        <w:ind w:left="1440" w:hanging="1440"/>
      </w:pPr>
    </w:p>
    <w:p w14:paraId="5288B78D" w14:textId="273600F9" w:rsidR="00C00CF7" w:rsidRPr="00435FE8" w:rsidRDefault="00435FE8" w:rsidP="00C00CF7">
      <w:pPr>
        <w:ind w:left="1440" w:hanging="1440"/>
        <w:rPr>
          <w:b/>
        </w:rPr>
      </w:pPr>
      <w:r w:rsidRPr="00435FE8">
        <w:rPr>
          <w:b/>
        </w:rPr>
        <w:t>Friday session</w:t>
      </w:r>
    </w:p>
    <w:p w14:paraId="5DD0067B" w14:textId="6EB473E5" w:rsidR="00435FE8" w:rsidRPr="00435FE8" w:rsidRDefault="0019002E" w:rsidP="00435FE8">
      <w:pPr>
        <w:ind w:left="1440" w:hanging="1440"/>
        <w:rPr>
          <w:b/>
        </w:rPr>
      </w:pPr>
      <w:hyperlink r:id="rId1817" w:history="1">
        <w:r w:rsidR="006A6897">
          <w:rPr>
            <w:rStyle w:val="Hyperlink"/>
            <w:b/>
          </w:rPr>
          <w:t>R1-1812039</w:t>
        </w:r>
      </w:hyperlink>
      <w:r w:rsidR="00435FE8" w:rsidRPr="00435FE8">
        <w:rPr>
          <w:b/>
        </w:rPr>
        <w:tab/>
        <w:t>Summary of 7.2.6.1 Remaining details on evaluation methodology</w:t>
      </w:r>
      <w:r w:rsidR="00435FE8" w:rsidRPr="00435FE8">
        <w:rPr>
          <w:b/>
        </w:rPr>
        <w:tab/>
        <w:t>Huawei, HiSilicon</w:t>
      </w:r>
    </w:p>
    <w:p w14:paraId="7FF09C7A" w14:textId="77777777" w:rsidR="00435FE8" w:rsidRDefault="00435FE8" w:rsidP="00435FE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CAFE4F0" w14:textId="1029766A" w:rsidR="00435FE8" w:rsidRDefault="00435FE8" w:rsidP="00435FE8">
      <w:pPr>
        <w:ind w:left="720" w:hanging="720"/>
        <w:rPr>
          <w:rFonts w:ascii="Times New Roman" w:hAnsi="Times New Roman"/>
          <w:szCs w:val="20"/>
        </w:rPr>
      </w:pPr>
    </w:p>
    <w:p w14:paraId="0BF01531" w14:textId="098A6B13" w:rsidR="00435FE8" w:rsidRPr="004F422B" w:rsidRDefault="0019002E" w:rsidP="00435FE8">
      <w:pPr>
        <w:ind w:left="1440" w:hanging="1440"/>
        <w:rPr>
          <w:b/>
          <w:lang w:val="en-US"/>
        </w:rPr>
      </w:pPr>
      <w:hyperlink r:id="rId1818" w:history="1">
        <w:r w:rsidR="006A6897">
          <w:rPr>
            <w:rStyle w:val="Hyperlink"/>
            <w:b/>
            <w:lang w:val="en-US"/>
          </w:rPr>
          <w:t>R1-1812069</w:t>
        </w:r>
      </w:hyperlink>
      <w:r w:rsidR="004F422B" w:rsidRPr="004F422B">
        <w:rPr>
          <w:b/>
          <w:lang w:val="en-US"/>
        </w:rPr>
        <w:tab/>
        <w:t>Summary of 7.2.6.1 Remaining details on evaluation methodology</w:t>
      </w:r>
      <w:r w:rsidR="004F422B" w:rsidRPr="004F422B">
        <w:rPr>
          <w:b/>
          <w:lang w:val="en-US"/>
        </w:rPr>
        <w:tab/>
        <w:t>Huawei, HiSilicon</w:t>
      </w:r>
    </w:p>
    <w:p w14:paraId="39F7455A" w14:textId="77777777" w:rsidR="004F422B" w:rsidRDefault="004F422B" w:rsidP="004F422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330E7A" w14:textId="18097E81" w:rsidR="004F422B" w:rsidRDefault="004F422B" w:rsidP="00435FE8">
      <w:pPr>
        <w:ind w:left="1440" w:hanging="1440"/>
      </w:pPr>
    </w:p>
    <w:p w14:paraId="1DA6FED0"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2A8A214B" w14:textId="77777777" w:rsidR="004F422B" w:rsidRPr="004F422B" w:rsidRDefault="004F422B" w:rsidP="007D385F">
      <w:pPr>
        <w:pStyle w:val="ListParagraph"/>
        <w:numPr>
          <w:ilvl w:val="0"/>
          <w:numId w:val="284"/>
        </w:numPr>
      </w:pPr>
      <w:r w:rsidRPr="004F422B">
        <w:rPr>
          <w:rFonts w:hint="eastAsia"/>
        </w:rPr>
        <w:t xml:space="preserve">Evaluate aperiodic traffic model (FTP </w:t>
      </w:r>
      <w:r w:rsidRPr="004F422B">
        <w:t>model 3</w:t>
      </w:r>
      <w:r w:rsidRPr="004F422B">
        <w:rPr>
          <w:rFonts w:hint="eastAsia"/>
        </w:rPr>
        <w:t xml:space="preserve">) </w:t>
      </w:r>
      <w:r w:rsidRPr="004F422B">
        <w:t>for</w:t>
      </w:r>
      <w:r w:rsidRPr="004F422B">
        <w:rPr>
          <w:rFonts w:hint="eastAsia"/>
        </w:rPr>
        <w:t xml:space="preserve"> DL</w:t>
      </w:r>
      <w:r w:rsidRPr="004F422B">
        <w:rPr>
          <w:rFonts w:hint="eastAsia"/>
          <w:lang w:eastAsia="zh-CN"/>
        </w:rPr>
        <w:t xml:space="preserve"> </w:t>
      </w:r>
      <w:r w:rsidRPr="004F422B">
        <w:rPr>
          <w:rFonts w:hint="eastAsia"/>
        </w:rPr>
        <w:t xml:space="preserve">for remote driving and ITS.  </w:t>
      </w:r>
    </w:p>
    <w:p w14:paraId="102C08C6" w14:textId="77777777" w:rsidR="004F422B" w:rsidRPr="004F422B" w:rsidRDefault="004F422B" w:rsidP="007D385F">
      <w:pPr>
        <w:pStyle w:val="ListParagraph"/>
        <w:numPr>
          <w:ilvl w:val="1"/>
          <w:numId w:val="284"/>
        </w:numPr>
      </w:pPr>
      <w:r w:rsidRPr="004F422B">
        <w:rPr>
          <w:rFonts w:hint="eastAsia"/>
          <w:lang w:eastAsia="zh-CN"/>
        </w:rPr>
        <w:t>Companies report the packet size, data arrival rate and data rate</w:t>
      </w:r>
    </w:p>
    <w:p w14:paraId="04595532" w14:textId="77777777" w:rsidR="004F422B" w:rsidRPr="004F422B" w:rsidRDefault="004F422B" w:rsidP="007D385F">
      <w:pPr>
        <w:pStyle w:val="ListParagraph"/>
        <w:numPr>
          <w:ilvl w:val="1"/>
          <w:numId w:val="284"/>
        </w:numPr>
      </w:pPr>
      <w:r w:rsidRPr="004F422B">
        <w:rPr>
          <w:rFonts w:hint="eastAsia"/>
          <w:lang w:eastAsia="zh-CN"/>
        </w:rPr>
        <w:t>Aim to conclude the packet size, data arrival rate and data rate in RAN1#95 meeting</w:t>
      </w:r>
    </w:p>
    <w:p w14:paraId="3AD9816A" w14:textId="77777777" w:rsidR="004F422B" w:rsidRPr="004F422B" w:rsidRDefault="004F422B" w:rsidP="004F422B">
      <w:pPr>
        <w:ind w:left="720" w:hanging="720"/>
        <w:rPr>
          <w:szCs w:val="20"/>
        </w:rPr>
      </w:pPr>
      <w:r w:rsidRPr="004F422B">
        <w:rPr>
          <w:szCs w:val="20"/>
          <w:highlight w:val="green"/>
        </w:rPr>
        <w:t>Agreements</w:t>
      </w:r>
      <w:r w:rsidRPr="004F422B">
        <w:rPr>
          <w:szCs w:val="20"/>
        </w:rPr>
        <w:t>:</w:t>
      </w:r>
    </w:p>
    <w:p w14:paraId="45468604" w14:textId="0F6DD8A8" w:rsidR="004F422B" w:rsidRPr="004F422B" w:rsidRDefault="004F422B" w:rsidP="007D385F">
      <w:pPr>
        <w:numPr>
          <w:ilvl w:val="0"/>
          <w:numId w:val="283"/>
        </w:numPr>
        <w:spacing w:afterLines="50" w:after="120"/>
        <w:rPr>
          <w:szCs w:val="20"/>
          <w:lang w:eastAsia="zh-CN"/>
        </w:rPr>
      </w:pPr>
      <w:r w:rsidRPr="004F422B">
        <w:rPr>
          <w:rFonts w:eastAsia="SimSun" w:hint="eastAsia"/>
          <w:kern w:val="2"/>
          <w:lang w:eastAsia="zh-CN"/>
        </w:rPr>
        <w:t>F</w:t>
      </w:r>
      <w:r w:rsidRPr="004F422B">
        <w:rPr>
          <w:szCs w:val="20"/>
        </w:rPr>
        <w:t xml:space="preserve">or </w:t>
      </w:r>
      <w:r w:rsidRPr="004F422B">
        <w:rPr>
          <w:rFonts w:hint="eastAsia"/>
          <w:szCs w:val="20"/>
          <w:lang w:eastAsia="zh-CN"/>
        </w:rPr>
        <w:t xml:space="preserve">URLLC </w:t>
      </w:r>
      <w:r w:rsidRPr="004F422B">
        <w:rPr>
          <w:szCs w:val="20"/>
        </w:rPr>
        <w:t xml:space="preserve">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szCs w:val="20"/>
        </w:rPr>
        <w:t>adopt the following</w:t>
      </w:r>
      <w:r w:rsidRPr="004F422B">
        <w:rPr>
          <w:rFonts w:hint="eastAsia"/>
          <w:szCs w:val="20"/>
          <w:lang w:eastAsia="zh-CN"/>
        </w:rPr>
        <w:t xml:space="preserve"> BS/UE antenna configuration</w:t>
      </w:r>
      <w:r w:rsidRPr="004F422B">
        <w:rPr>
          <w:szCs w:val="20"/>
        </w:rPr>
        <w:t>:</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58A3AA16"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D901E5F" w14:textId="77777777" w:rsidR="004F422B" w:rsidRPr="004F422B" w:rsidRDefault="004F422B" w:rsidP="004F422B">
            <w:pPr>
              <w:pStyle w:val="TAL"/>
            </w:pPr>
            <w:r w:rsidRPr="004F422B">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5CE9F0F6" w14:textId="77777777" w:rsidR="004F422B" w:rsidRPr="004F422B" w:rsidRDefault="004F422B" w:rsidP="004F422B">
            <w:pPr>
              <w:pStyle w:val="TAL"/>
              <w:rPr>
                <w:rFonts w:eastAsia="Times New Roman"/>
                <w:lang w:eastAsia="zh-CN"/>
              </w:rPr>
            </w:pPr>
            <w:r w:rsidRPr="004F422B">
              <w:rPr>
                <w:rFonts w:eastAsia="Times New Roman"/>
                <w:lang w:eastAsia="zh-CN"/>
              </w:rPr>
              <w:t>2 TX/Rx antenna ports</w:t>
            </w:r>
          </w:p>
          <w:p w14:paraId="15CDEE07" w14:textId="77777777" w:rsidR="004F422B" w:rsidRPr="004F422B" w:rsidRDefault="004F422B" w:rsidP="004F422B">
            <w:pPr>
              <w:pStyle w:val="TAL"/>
              <w:rPr>
                <w:lang w:eastAsia="zh-CN"/>
              </w:rPr>
            </w:pPr>
            <w:r w:rsidRPr="004F422B">
              <w:rPr>
                <w:rFonts w:eastAsia="Times New Roman"/>
                <w:lang w:eastAsia="zh-CN"/>
              </w:rPr>
              <w:t>(M,</w:t>
            </w:r>
            <w:r w:rsidRPr="004F422B">
              <w:rPr>
                <w:rFonts w:hint="eastAsia"/>
                <w:lang w:eastAsia="zh-CN"/>
              </w:rPr>
              <w:t xml:space="preserve"> </w:t>
            </w:r>
            <w:r w:rsidRPr="004F422B">
              <w:rPr>
                <w:rFonts w:eastAsia="Times New Roman"/>
                <w:lang w:eastAsia="zh-CN"/>
              </w:rPr>
              <w:t>N,</w:t>
            </w:r>
            <w:r w:rsidRPr="004F422B">
              <w:rPr>
                <w:rFonts w:hint="eastAsia"/>
                <w:lang w:eastAsia="zh-CN"/>
              </w:rPr>
              <w:t xml:space="preserve"> </w:t>
            </w:r>
            <w:r w:rsidRPr="004F422B">
              <w:rPr>
                <w:rFonts w:eastAsia="Times New Roman"/>
                <w:lang w:eastAsia="zh-CN"/>
              </w:rPr>
              <w:t>P,</w:t>
            </w:r>
            <w:r w:rsidRPr="004F422B">
              <w:rPr>
                <w:rFonts w:hint="eastAsia"/>
                <w:lang w:eastAsia="zh-CN"/>
              </w:rPr>
              <w:t xml:space="preserve"> </w:t>
            </w:r>
            <w:r w:rsidRPr="004F422B">
              <w:rPr>
                <w:rFonts w:eastAsia="Times New Roman"/>
                <w:lang w:eastAsia="zh-CN"/>
              </w:rPr>
              <w:t>Mg,</w:t>
            </w:r>
            <w:r w:rsidRPr="004F422B">
              <w:rPr>
                <w:rFonts w:hint="eastAsia"/>
                <w:lang w:eastAsia="zh-CN"/>
              </w:rPr>
              <w:t xml:space="preserve"> </w:t>
            </w:r>
            <w:r w:rsidRPr="004F422B">
              <w:rPr>
                <w:rFonts w:eastAsia="Times New Roman"/>
                <w:lang w:eastAsia="zh-CN"/>
              </w:rPr>
              <w:t>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Np)=(4,</w:t>
            </w:r>
            <w:r w:rsidRPr="004F422B">
              <w:rPr>
                <w:rFonts w:hint="eastAsia"/>
                <w:lang w:eastAsia="zh-CN"/>
              </w:rPr>
              <w:t>4</w:t>
            </w:r>
            <w:r w:rsidRPr="004F422B">
              <w:rPr>
                <w:rFonts w:eastAsia="Times New Roman"/>
                <w:lang w:eastAsia="zh-CN"/>
              </w:rPr>
              <w:t>,2,1,1</w:t>
            </w:r>
            <w:r w:rsidRPr="004F422B">
              <w:rPr>
                <w:rFonts w:hint="eastAsia"/>
                <w:lang w:eastAsia="zh-CN"/>
              </w:rPr>
              <w:t xml:space="preserve">; </w:t>
            </w:r>
            <w:r w:rsidRPr="004F422B">
              <w:rPr>
                <w:rFonts w:eastAsia="Times New Roman"/>
                <w:lang w:eastAsia="zh-CN"/>
              </w:rPr>
              <w:t>1,1)</w:t>
            </w:r>
          </w:p>
          <w:p w14:paraId="18314229" w14:textId="77777777" w:rsidR="004F422B" w:rsidRPr="004F422B" w:rsidRDefault="004F422B" w:rsidP="004F422B">
            <w:pPr>
              <w:pStyle w:val="TAL"/>
              <w:rPr>
                <w:lang w:eastAsia="zh-CN"/>
              </w:rPr>
            </w:pPr>
            <w:r w:rsidRPr="004F422B">
              <w:rPr>
                <w:rFonts w:eastAsia="Times New Roman"/>
                <w:lang w:eastAsia="zh-CN"/>
              </w:rPr>
              <w:t>dH = dV = 0.5 λ</w:t>
            </w:r>
          </w:p>
          <w:p w14:paraId="34C3DA8A"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r w:rsidR="004F422B" w:rsidRPr="004F422B" w14:paraId="781860F7"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9C0F28C" w14:textId="77777777" w:rsidR="004F422B" w:rsidRPr="004F422B" w:rsidRDefault="004F422B" w:rsidP="004F422B">
            <w:pPr>
              <w:pStyle w:val="TAL"/>
              <w:rPr>
                <w:lang w:eastAsia="ja-JP"/>
              </w:rPr>
            </w:pPr>
            <w:r w:rsidRPr="004F422B">
              <w:rPr>
                <w:rFonts w:hint="eastAsia"/>
                <w:lang w:eastAsia="zh-CN"/>
              </w:rPr>
              <w:t>UE</w:t>
            </w:r>
            <w:r w:rsidRPr="004F422B">
              <w:rPr>
                <w:lang w:eastAsia="ja-JP"/>
              </w:rPr>
              <w:t xml:space="preserv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1A25B58F" w14:textId="77777777" w:rsidR="004F422B" w:rsidRPr="004F422B" w:rsidRDefault="004F422B" w:rsidP="004F422B">
            <w:pPr>
              <w:pStyle w:val="TAL"/>
              <w:rPr>
                <w:lang w:eastAsia="zh-CN"/>
              </w:rPr>
            </w:pPr>
            <w:r w:rsidRPr="004F422B">
              <w:rPr>
                <w:rFonts w:hint="eastAsia"/>
                <w:lang w:eastAsia="zh-CN"/>
              </w:rPr>
              <w:t>2</w:t>
            </w:r>
            <w:r w:rsidRPr="004F422B">
              <w:rPr>
                <w:rFonts w:eastAsia="Times New Roman"/>
                <w:lang w:eastAsia="zh-CN"/>
              </w:rPr>
              <w:t xml:space="preserve"> Tx/Rx antenna ports</w:t>
            </w:r>
          </w:p>
          <w:p w14:paraId="33B2FA7A" w14:textId="77777777" w:rsidR="004F422B" w:rsidRPr="004F422B" w:rsidRDefault="004F422B" w:rsidP="004F422B">
            <w:pPr>
              <w:pStyle w:val="TAL"/>
              <w:rPr>
                <w:lang w:eastAsia="zh-CN"/>
              </w:rPr>
            </w:pPr>
            <w:r w:rsidRPr="004F422B">
              <w:rPr>
                <w:rFonts w:eastAsia="Times New Roman"/>
                <w:lang w:eastAsia="zh-CN"/>
              </w:rPr>
              <w:t>(M, N, P, Mg, 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 xml:space="preserve">Np) = (2, 4, 2, 1, </w:t>
            </w:r>
            <w:r w:rsidRPr="004F422B">
              <w:rPr>
                <w:rFonts w:hint="eastAsia"/>
                <w:lang w:eastAsia="zh-CN"/>
              </w:rPr>
              <w:t xml:space="preserve">2; </w:t>
            </w:r>
            <w:r w:rsidRPr="004F422B">
              <w:rPr>
                <w:rFonts w:eastAsia="Times New Roman"/>
                <w:lang w:eastAsia="zh-CN"/>
              </w:rPr>
              <w:t>1,1), (dH,dV)=(0.5,0.5)λ</w:t>
            </w:r>
          </w:p>
          <w:p w14:paraId="743FF7C1" w14:textId="77777777" w:rsidR="004F422B" w:rsidRPr="004F422B" w:rsidRDefault="004F422B" w:rsidP="004F422B">
            <w:pPr>
              <w:pStyle w:val="TAL"/>
              <w:rPr>
                <w:lang w:eastAsia="zh-CN"/>
              </w:rPr>
            </w:pPr>
            <w:r w:rsidRPr="004F422B">
              <w:rPr>
                <w:rFonts w:hint="eastAsia"/>
                <w:lang w:eastAsia="zh-CN"/>
              </w:rPr>
              <w:t xml:space="preserve">Static panel selection </w:t>
            </w:r>
          </w:p>
          <w:p w14:paraId="5510945C"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bl>
    <w:p w14:paraId="5A4CD1E0" w14:textId="77777777" w:rsidR="004F422B" w:rsidRPr="004F422B" w:rsidRDefault="004F422B" w:rsidP="004F422B">
      <w:pPr>
        <w:pStyle w:val="FP"/>
      </w:pPr>
    </w:p>
    <w:p w14:paraId="501C58D0" w14:textId="3F73C116" w:rsidR="004F422B" w:rsidRDefault="004F422B" w:rsidP="007D385F">
      <w:pPr>
        <w:numPr>
          <w:ilvl w:val="0"/>
          <w:numId w:val="283"/>
        </w:numPr>
        <w:rPr>
          <w:szCs w:val="20"/>
          <w:lang w:eastAsia="zh-CN"/>
        </w:rPr>
      </w:pPr>
      <w:r w:rsidRPr="004F422B">
        <w:rPr>
          <w:rFonts w:eastAsia="SimSun" w:hint="eastAsia"/>
          <w:kern w:val="2"/>
          <w:lang w:eastAsia="zh-CN"/>
        </w:rPr>
        <w:t>F</w:t>
      </w:r>
      <w:r w:rsidRPr="004F422B">
        <w:rPr>
          <w:szCs w:val="20"/>
        </w:rPr>
        <w:t xml:space="preserve">or 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rFonts w:hint="eastAsia"/>
          <w:szCs w:val="20"/>
          <w:lang w:eastAsia="zh-CN"/>
        </w:rPr>
        <w:t>other than the antenna configuration above, reuse the assumptions for 4 GHz with the following modifications:</w:t>
      </w:r>
    </w:p>
    <w:tbl>
      <w:tblPr>
        <w:tblpPr w:leftFromText="180" w:rightFromText="180" w:vertAnchor="text" w:horzAnchor="page" w:tblpXSpec="center" w:tblpY="119"/>
        <w:tblOverlap w:val="never"/>
        <w:tblW w:w="58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59"/>
        <w:gridCol w:w="3475"/>
      </w:tblGrid>
      <w:tr w:rsidR="004F422B" w:rsidRPr="004F422B" w14:paraId="458E9D97" w14:textId="77777777" w:rsidTr="003E33D8">
        <w:trPr>
          <w:trHeight w:val="20"/>
          <w:jc w:val="center"/>
        </w:trPr>
        <w:tc>
          <w:tcPr>
            <w:tcW w:w="2359" w:type="dxa"/>
            <w:shd w:val="clear" w:color="auto" w:fill="auto"/>
            <w:vAlign w:val="center"/>
          </w:tcPr>
          <w:p w14:paraId="63D3983F" w14:textId="77777777" w:rsidR="004F422B" w:rsidRPr="004F422B" w:rsidRDefault="004F422B" w:rsidP="003E33D8">
            <w:pPr>
              <w:pStyle w:val="TAL"/>
              <w:rPr>
                <w:lang w:eastAsia="zh-CN"/>
              </w:rPr>
            </w:pPr>
            <w:r w:rsidRPr="004F422B">
              <w:rPr>
                <w:lang w:eastAsia="zh-CN"/>
              </w:rPr>
              <w:t>Carrier frequency</w:t>
            </w:r>
          </w:p>
        </w:tc>
        <w:tc>
          <w:tcPr>
            <w:tcW w:w="3475" w:type="dxa"/>
            <w:shd w:val="clear" w:color="auto" w:fill="auto"/>
            <w:vAlign w:val="center"/>
          </w:tcPr>
          <w:p w14:paraId="47849D2D" w14:textId="77777777" w:rsidR="004F422B" w:rsidRPr="004F422B" w:rsidRDefault="004F422B" w:rsidP="003E33D8">
            <w:pPr>
              <w:pStyle w:val="TAL"/>
              <w:rPr>
                <w:lang w:eastAsia="zh-CN"/>
              </w:rPr>
            </w:pPr>
            <w:r w:rsidRPr="004F422B">
              <w:rPr>
                <w:lang w:eastAsia="zh-CN"/>
              </w:rPr>
              <w:t>30GHz</w:t>
            </w:r>
          </w:p>
        </w:tc>
      </w:tr>
      <w:tr w:rsidR="004F422B" w:rsidRPr="004F422B" w14:paraId="1C24D7CF" w14:textId="77777777" w:rsidTr="003E33D8">
        <w:trPr>
          <w:trHeight w:val="20"/>
          <w:jc w:val="center"/>
        </w:trPr>
        <w:tc>
          <w:tcPr>
            <w:tcW w:w="2359" w:type="dxa"/>
            <w:shd w:val="clear" w:color="auto" w:fill="auto"/>
            <w:vAlign w:val="center"/>
          </w:tcPr>
          <w:p w14:paraId="0B408652" w14:textId="77777777" w:rsidR="004F422B" w:rsidRPr="004F422B" w:rsidRDefault="004F422B" w:rsidP="003E33D8">
            <w:pPr>
              <w:pStyle w:val="TAL"/>
              <w:rPr>
                <w:lang w:eastAsia="zh-CN"/>
              </w:rPr>
            </w:pPr>
            <w:r w:rsidRPr="004F422B">
              <w:t>BS receiver noise figure</w:t>
            </w:r>
          </w:p>
        </w:tc>
        <w:tc>
          <w:tcPr>
            <w:tcW w:w="3475" w:type="dxa"/>
            <w:shd w:val="clear" w:color="auto" w:fill="auto"/>
            <w:vAlign w:val="center"/>
          </w:tcPr>
          <w:p w14:paraId="456DB0CF" w14:textId="77777777" w:rsidR="004F422B" w:rsidRPr="004F422B" w:rsidRDefault="004F422B" w:rsidP="003E33D8">
            <w:pPr>
              <w:pStyle w:val="TAL"/>
              <w:rPr>
                <w:lang w:eastAsia="zh-CN"/>
              </w:rPr>
            </w:pPr>
            <w:r w:rsidRPr="004F422B">
              <w:t>7dB</w:t>
            </w:r>
            <w:r w:rsidRPr="004F422B">
              <w:rPr>
                <w:rFonts w:hint="eastAsia"/>
                <w:lang w:eastAsia="zh-CN"/>
              </w:rPr>
              <w:t xml:space="preserve"> as defined in TR 38.802</w:t>
            </w:r>
          </w:p>
        </w:tc>
      </w:tr>
      <w:tr w:rsidR="004F422B" w:rsidRPr="004F422B" w14:paraId="43C3BE85" w14:textId="77777777" w:rsidTr="003E33D8">
        <w:trPr>
          <w:trHeight w:val="20"/>
          <w:jc w:val="center"/>
        </w:trPr>
        <w:tc>
          <w:tcPr>
            <w:tcW w:w="2359" w:type="dxa"/>
            <w:shd w:val="clear" w:color="auto" w:fill="auto"/>
            <w:vAlign w:val="center"/>
          </w:tcPr>
          <w:p w14:paraId="4C77D52C" w14:textId="77777777" w:rsidR="004F422B" w:rsidRPr="004F422B" w:rsidRDefault="004F422B" w:rsidP="003E33D8">
            <w:pPr>
              <w:pStyle w:val="TAL"/>
              <w:rPr>
                <w:lang w:eastAsia="zh-CN"/>
              </w:rPr>
            </w:pPr>
            <w:r w:rsidRPr="004F422B">
              <w:t>UE antenna gain</w:t>
            </w:r>
          </w:p>
        </w:tc>
        <w:tc>
          <w:tcPr>
            <w:tcW w:w="3475" w:type="dxa"/>
            <w:shd w:val="clear" w:color="auto" w:fill="auto"/>
            <w:vAlign w:val="center"/>
          </w:tcPr>
          <w:p w14:paraId="2C39E2EF" w14:textId="77777777" w:rsidR="004F422B" w:rsidRPr="004F422B" w:rsidRDefault="004F422B" w:rsidP="003E33D8">
            <w:pPr>
              <w:pStyle w:val="TAL"/>
            </w:pPr>
            <w:r w:rsidRPr="004F422B">
              <w:t xml:space="preserve">5dBi </w:t>
            </w:r>
            <w:r w:rsidRPr="004F422B">
              <w:br/>
              <w:t>(Table 2.1-8 in TR38.802)</w:t>
            </w:r>
          </w:p>
        </w:tc>
      </w:tr>
      <w:tr w:rsidR="004F422B" w:rsidRPr="004F422B" w14:paraId="1C51324C" w14:textId="77777777" w:rsidTr="003E33D8">
        <w:trPr>
          <w:trHeight w:val="20"/>
          <w:jc w:val="center"/>
        </w:trPr>
        <w:tc>
          <w:tcPr>
            <w:tcW w:w="2359" w:type="dxa"/>
            <w:shd w:val="clear" w:color="auto" w:fill="auto"/>
          </w:tcPr>
          <w:p w14:paraId="4770CA09" w14:textId="77777777" w:rsidR="004F422B" w:rsidRPr="004F422B" w:rsidRDefault="004F422B" w:rsidP="003E33D8">
            <w:pPr>
              <w:pStyle w:val="TAL"/>
            </w:pPr>
            <w:r w:rsidRPr="004F422B">
              <w:t>UE receiver noise figure</w:t>
            </w:r>
          </w:p>
        </w:tc>
        <w:tc>
          <w:tcPr>
            <w:tcW w:w="3475" w:type="dxa"/>
            <w:shd w:val="clear" w:color="auto" w:fill="auto"/>
          </w:tcPr>
          <w:p w14:paraId="4D038D51" w14:textId="77777777" w:rsidR="004F422B" w:rsidRPr="004F422B" w:rsidRDefault="004F422B" w:rsidP="003E33D8">
            <w:pPr>
              <w:pStyle w:val="TAL"/>
            </w:pPr>
            <w:r w:rsidRPr="004F422B">
              <w:t xml:space="preserve">10dB </w:t>
            </w:r>
          </w:p>
        </w:tc>
      </w:tr>
      <w:tr w:rsidR="004F422B" w:rsidRPr="004F422B" w14:paraId="1167D02F" w14:textId="77777777" w:rsidTr="003E33D8">
        <w:trPr>
          <w:trHeight w:val="20"/>
          <w:jc w:val="center"/>
        </w:trPr>
        <w:tc>
          <w:tcPr>
            <w:tcW w:w="2359" w:type="dxa"/>
            <w:shd w:val="clear" w:color="auto" w:fill="auto"/>
            <w:vAlign w:val="center"/>
          </w:tcPr>
          <w:p w14:paraId="7203473A" w14:textId="77777777" w:rsidR="004F422B" w:rsidRPr="004F422B" w:rsidRDefault="004F422B" w:rsidP="003E33D8">
            <w:pPr>
              <w:pStyle w:val="TAL"/>
              <w:rPr>
                <w:lang w:eastAsia="zh-CN"/>
              </w:rPr>
            </w:pPr>
            <w:r w:rsidRPr="004F422B">
              <w:t>BS Tx power</w:t>
            </w:r>
          </w:p>
        </w:tc>
        <w:tc>
          <w:tcPr>
            <w:tcW w:w="3475" w:type="dxa"/>
            <w:shd w:val="clear" w:color="auto" w:fill="auto"/>
            <w:vAlign w:val="center"/>
          </w:tcPr>
          <w:p w14:paraId="02D07010" w14:textId="77777777" w:rsidR="004F422B" w:rsidRPr="004F422B" w:rsidRDefault="004F422B" w:rsidP="003E33D8">
            <w:pPr>
              <w:pStyle w:val="TAL"/>
            </w:pPr>
            <w:r w:rsidRPr="004F422B">
              <w:t>23dBm for 80MHz bandwidth</w:t>
            </w:r>
          </w:p>
        </w:tc>
      </w:tr>
      <w:tr w:rsidR="004F422B" w:rsidRPr="004F422B" w14:paraId="768ACC7D" w14:textId="77777777" w:rsidTr="003E33D8">
        <w:trPr>
          <w:trHeight w:val="20"/>
          <w:jc w:val="center"/>
        </w:trPr>
        <w:tc>
          <w:tcPr>
            <w:tcW w:w="2359" w:type="dxa"/>
            <w:shd w:val="clear" w:color="auto" w:fill="auto"/>
            <w:vAlign w:val="center"/>
          </w:tcPr>
          <w:p w14:paraId="56AA61A8" w14:textId="77777777" w:rsidR="004F422B" w:rsidRPr="004F422B" w:rsidRDefault="004F422B" w:rsidP="003E33D8">
            <w:pPr>
              <w:pStyle w:val="TAL"/>
              <w:rPr>
                <w:lang w:eastAsia="zh-CN"/>
              </w:rPr>
            </w:pPr>
            <w:r w:rsidRPr="004F422B">
              <w:t>Channel model</w:t>
            </w:r>
          </w:p>
        </w:tc>
        <w:tc>
          <w:tcPr>
            <w:tcW w:w="3475" w:type="dxa"/>
            <w:shd w:val="clear" w:color="auto" w:fill="auto"/>
            <w:vAlign w:val="center"/>
          </w:tcPr>
          <w:p w14:paraId="61715EEB" w14:textId="77777777" w:rsidR="004F422B" w:rsidRPr="004F422B" w:rsidRDefault="004F422B" w:rsidP="003E33D8">
            <w:pPr>
              <w:pStyle w:val="TAL"/>
              <w:rPr>
                <w:lang w:eastAsia="zh-CN"/>
              </w:rPr>
            </w:pPr>
            <w:r w:rsidRPr="004F422B">
              <w:t>5GCM office</w:t>
            </w:r>
            <w:r w:rsidRPr="004F422B">
              <w:rPr>
                <w:rFonts w:hint="eastAsia"/>
                <w:lang w:eastAsia="zh-CN"/>
              </w:rPr>
              <w:t xml:space="preserve"> for 30 GHz</w:t>
            </w:r>
          </w:p>
          <w:p w14:paraId="555344FF" w14:textId="77777777" w:rsidR="004F422B" w:rsidRPr="004F422B" w:rsidRDefault="004F422B" w:rsidP="003E33D8">
            <w:pPr>
              <w:pStyle w:val="TAL"/>
              <w:rPr>
                <w:lang w:eastAsia="zh-CN"/>
              </w:rPr>
            </w:pPr>
            <w:r w:rsidRPr="004F422B">
              <w:t>Companies report the modification of the channel model</w:t>
            </w:r>
          </w:p>
        </w:tc>
      </w:tr>
      <w:tr w:rsidR="004F422B" w:rsidRPr="004F422B" w14:paraId="19D8C78D" w14:textId="77777777" w:rsidTr="003E33D8">
        <w:trPr>
          <w:trHeight w:val="20"/>
          <w:jc w:val="center"/>
        </w:trPr>
        <w:tc>
          <w:tcPr>
            <w:tcW w:w="2359" w:type="dxa"/>
            <w:shd w:val="clear" w:color="auto" w:fill="auto"/>
            <w:vAlign w:val="center"/>
          </w:tcPr>
          <w:p w14:paraId="45D3E027" w14:textId="77777777" w:rsidR="004F422B" w:rsidRPr="004F422B" w:rsidRDefault="004F422B" w:rsidP="003E33D8">
            <w:pPr>
              <w:pStyle w:val="TAL"/>
              <w:rPr>
                <w:lang w:eastAsia="zh-CN"/>
              </w:rPr>
            </w:pPr>
            <w:r w:rsidRPr="004F422B">
              <w:rPr>
                <w:lang w:eastAsia="zh-CN"/>
              </w:rPr>
              <w:t xml:space="preserve">Simulation bandwidth </w:t>
            </w:r>
          </w:p>
        </w:tc>
        <w:tc>
          <w:tcPr>
            <w:tcW w:w="3475" w:type="dxa"/>
            <w:shd w:val="clear" w:color="auto" w:fill="auto"/>
            <w:vAlign w:val="center"/>
          </w:tcPr>
          <w:p w14:paraId="6C4B2509" w14:textId="77777777" w:rsidR="004F422B" w:rsidRPr="004F422B" w:rsidRDefault="004F422B" w:rsidP="003E33D8">
            <w:pPr>
              <w:pStyle w:val="TAL"/>
              <w:rPr>
                <w:lang w:eastAsia="zh-CN"/>
              </w:rPr>
            </w:pPr>
            <w:r w:rsidRPr="004F422B">
              <w:rPr>
                <w:lang w:eastAsia="zh-CN"/>
              </w:rPr>
              <w:t>160MHz</w:t>
            </w:r>
          </w:p>
        </w:tc>
      </w:tr>
      <w:tr w:rsidR="004F422B" w:rsidRPr="004F422B" w14:paraId="54E77B17" w14:textId="77777777" w:rsidTr="003E33D8">
        <w:trPr>
          <w:trHeight w:val="20"/>
          <w:jc w:val="center"/>
        </w:trPr>
        <w:tc>
          <w:tcPr>
            <w:tcW w:w="2359" w:type="dxa"/>
            <w:shd w:val="clear" w:color="auto" w:fill="auto"/>
            <w:vAlign w:val="center"/>
          </w:tcPr>
          <w:p w14:paraId="2C6C3AAD" w14:textId="77777777" w:rsidR="004F422B" w:rsidRPr="004F422B" w:rsidRDefault="004F422B" w:rsidP="003E33D8">
            <w:pPr>
              <w:pStyle w:val="TAL"/>
              <w:rPr>
                <w:lang w:eastAsia="zh-CN"/>
              </w:rPr>
            </w:pPr>
            <w:r w:rsidRPr="004F422B">
              <w:rPr>
                <w:lang w:eastAsia="zh-CN"/>
              </w:rPr>
              <w:t xml:space="preserve">SCS </w:t>
            </w:r>
          </w:p>
        </w:tc>
        <w:tc>
          <w:tcPr>
            <w:tcW w:w="3475" w:type="dxa"/>
            <w:shd w:val="clear" w:color="auto" w:fill="auto"/>
            <w:vAlign w:val="center"/>
          </w:tcPr>
          <w:p w14:paraId="4F13B924" w14:textId="77777777" w:rsidR="004F422B" w:rsidRPr="004F422B" w:rsidRDefault="004F422B" w:rsidP="003E33D8">
            <w:pPr>
              <w:pStyle w:val="TAL"/>
              <w:rPr>
                <w:lang w:eastAsia="zh-CN"/>
              </w:rPr>
            </w:pPr>
            <w:r w:rsidRPr="004F422B">
              <w:rPr>
                <w:lang w:eastAsia="zh-CN"/>
              </w:rPr>
              <w:t>120kHz</w:t>
            </w:r>
          </w:p>
          <w:p w14:paraId="42B2800E" w14:textId="77777777" w:rsidR="004F422B" w:rsidRPr="004F422B" w:rsidRDefault="004F422B" w:rsidP="003E33D8">
            <w:pPr>
              <w:pStyle w:val="TAL"/>
              <w:rPr>
                <w:lang w:eastAsia="zh-CN"/>
              </w:rPr>
            </w:pPr>
            <w:r w:rsidRPr="004F422B">
              <w:rPr>
                <w:lang w:eastAsia="zh-CN"/>
              </w:rPr>
              <w:t>Note: Other values for evaluation are not precluded.</w:t>
            </w:r>
          </w:p>
        </w:tc>
      </w:tr>
    </w:tbl>
    <w:p w14:paraId="56C34AB3" w14:textId="77777777" w:rsidR="004F422B" w:rsidRPr="004F422B" w:rsidRDefault="004F422B" w:rsidP="004F422B">
      <w:pPr>
        <w:jc w:val="center"/>
        <w:rPr>
          <w:lang w:eastAsia="zh-CN"/>
        </w:rPr>
      </w:pPr>
    </w:p>
    <w:p w14:paraId="7AB2A84E" w14:textId="77777777" w:rsidR="004F422B" w:rsidRPr="004F422B" w:rsidRDefault="004F422B" w:rsidP="004F422B">
      <w:pPr>
        <w:ind w:left="720" w:hanging="720"/>
        <w:rPr>
          <w:rFonts w:eastAsia="SimSun"/>
          <w:highlight w:val="yellow"/>
          <w:lang w:eastAsia="zh-CN"/>
        </w:rPr>
      </w:pPr>
    </w:p>
    <w:p w14:paraId="32EFA3B6" w14:textId="77777777" w:rsidR="004F422B" w:rsidRPr="004F422B" w:rsidRDefault="004F422B" w:rsidP="004F422B">
      <w:pPr>
        <w:ind w:left="720" w:hanging="720"/>
        <w:rPr>
          <w:rFonts w:eastAsia="SimSun"/>
          <w:highlight w:val="yellow"/>
          <w:lang w:eastAsia="zh-CN"/>
        </w:rPr>
      </w:pPr>
    </w:p>
    <w:p w14:paraId="2E683BD5" w14:textId="77777777" w:rsidR="004F422B" w:rsidRPr="004F422B" w:rsidRDefault="004F422B" w:rsidP="004F422B">
      <w:pPr>
        <w:ind w:left="720" w:hanging="720"/>
        <w:rPr>
          <w:rFonts w:eastAsia="SimSun"/>
          <w:highlight w:val="yellow"/>
          <w:lang w:eastAsia="zh-CN"/>
        </w:rPr>
      </w:pPr>
    </w:p>
    <w:p w14:paraId="6FCC357D" w14:textId="77777777" w:rsidR="004F422B" w:rsidRPr="004F422B" w:rsidRDefault="004F422B" w:rsidP="004F422B">
      <w:pPr>
        <w:ind w:left="720" w:hanging="720"/>
        <w:rPr>
          <w:rFonts w:eastAsia="SimSun"/>
          <w:highlight w:val="yellow"/>
          <w:lang w:eastAsia="zh-CN"/>
        </w:rPr>
      </w:pPr>
    </w:p>
    <w:p w14:paraId="082CF7D2" w14:textId="77777777" w:rsidR="004F422B" w:rsidRPr="004F422B" w:rsidRDefault="004F422B" w:rsidP="004F422B">
      <w:pPr>
        <w:ind w:left="720" w:hanging="720"/>
        <w:rPr>
          <w:rFonts w:eastAsia="SimSun"/>
          <w:highlight w:val="yellow"/>
          <w:lang w:eastAsia="zh-CN"/>
        </w:rPr>
      </w:pPr>
    </w:p>
    <w:p w14:paraId="402BED0F" w14:textId="77777777" w:rsidR="004F422B" w:rsidRPr="004F422B" w:rsidRDefault="004F422B" w:rsidP="004F422B">
      <w:pPr>
        <w:ind w:left="720" w:hanging="720"/>
        <w:rPr>
          <w:rFonts w:eastAsia="SimSun"/>
          <w:highlight w:val="yellow"/>
          <w:lang w:eastAsia="zh-CN"/>
        </w:rPr>
      </w:pPr>
    </w:p>
    <w:p w14:paraId="70323402" w14:textId="77777777" w:rsidR="004F422B" w:rsidRPr="004F422B" w:rsidRDefault="004F422B" w:rsidP="004F422B">
      <w:pPr>
        <w:ind w:left="720" w:hanging="720"/>
        <w:rPr>
          <w:rFonts w:eastAsia="SimSun"/>
          <w:highlight w:val="yellow"/>
          <w:lang w:eastAsia="zh-CN"/>
        </w:rPr>
      </w:pPr>
    </w:p>
    <w:p w14:paraId="51022F94" w14:textId="77777777" w:rsidR="004F422B" w:rsidRPr="004F422B" w:rsidRDefault="004F422B" w:rsidP="004F422B">
      <w:pPr>
        <w:ind w:left="720" w:hanging="720"/>
        <w:rPr>
          <w:rFonts w:eastAsia="SimSun"/>
          <w:lang w:eastAsia="zh-CN"/>
        </w:rPr>
      </w:pPr>
    </w:p>
    <w:p w14:paraId="5BE82E89" w14:textId="77777777" w:rsidR="004F422B" w:rsidRPr="004F422B" w:rsidRDefault="004F422B" w:rsidP="004F422B">
      <w:pPr>
        <w:ind w:left="720" w:hanging="720"/>
        <w:rPr>
          <w:rFonts w:eastAsia="SimSun"/>
          <w:lang w:eastAsia="zh-CN"/>
        </w:rPr>
      </w:pPr>
    </w:p>
    <w:p w14:paraId="754E1B94" w14:textId="77777777" w:rsidR="004F422B" w:rsidRPr="004F422B" w:rsidRDefault="004F422B" w:rsidP="004F422B">
      <w:pPr>
        <w:ind w:left="720" w:hanging="720"/>
        <w:rPr>
          <w:rFonts w:eastAsia="SimSun"/>
          <w:lang w:eastAsia="zh-CN"/>
        </w:rPr>
      </w:pPr>
    </w:p>
    <w:p w14:paraId="5084E67D" w14:textId="77777777" w:rsidR="004F422B" w:rsidRPr="004F422B" w:rsidRDefault="004F422B" w:rsidP="004F422B">
      <w:pPr>
        <w:ind w:left="720" w:hanging="720"/>
        <w:rPr>
          <w:rFonts w:eastAsia="SimSun"/>
          <w:lang w:eastAsia="zh-CN"/>
        </w:rPr>
      </w:pPr>
    </w:p>
    <w:p w14:paraId="158B2EA4" w14:textId="77777777" w:rsidR="004F422B" w:rsidRPr="004F422B" w:rsidRDefault="004F422B" w:rsidP="004F422B">
      <w:pPr>
        <w:ind w:left="720" w:hanging="720"/>
        <w:rPr>
          <w:rFonts w:eastAsia="SimSun"/>
          <w:lang w:eastAsia="zh-CN"/>
        </w:rPr>
      </w:pPr>
    </w:p>
    <w:p w14:paraId="17890C44" w14:textId="77777777" w:rsidR="004F422B" w:rsidRPr="004F422B" w:rsidRDefault="004F422B" w:rsidP="004F422B">
      <w:pPr>
        <w:ind w:left="720" w:hanging="720"/>
        <w:rPr>
          <w:rFonts w:eastAsia="SimSun"/>
          <w:lang w:eastAsia="zh-CN"/>
        </w:rPr>
      </w:pPr>
    </w:p>
    <w:p w14:paraId="37A270D8" w14:textId="77777777" w:rsidR="004F422B" w:rsidRPr="004F422B" w:rsidRDefault="004F422B" w:rsidP="004F422B">
      <w:pPr>
        <w:rPr>
          <w:highlight w:val="yellow"/>
        </w:rPr>
      </w:pPr>
    </w:p>
    <w:p w14:paraId="6DCFE7DB" w14:textId="77777777" w:rsidR="004F422B" w:rsidRPr="004F422B" w:rsidRDefault="004F422B" w:rsidP="004F422B">
      <w:pPr>
        <w:rPr>
          <w:highlight w:val="yellow"/>
        </w:rPr>
      </w:pPr>
    </w:p>
    <w:p w14:paraId="5BFEB125" w14:textId="77777777" w:rsidR="004F422B" w:rsidRPr="004F422B" w:rsidRDefault="004F422B" w:rsidP="004F422B">
      <w:r w:rsidRPr="004F422B">
        <w:rPr>
          <w:highlight w:val="green"/>
        </w:rPr>
        <w:lastRenderedPageBreak/>
        <w:t>Agreements</w:t>
      </w:r>
      <w:r w:rsidRPr="004F422B">
        <w:t>:</w:t>
      </w:r>
    </w:p>
    <w:p w14:paraId="54DECA8E" w14:textId="77777777" w:rsidR="004F422B" w:rsidRPr="004F422B" w:rsidRDefault="004F422B" w:rsidP="007D385F">
      <w:pPr>
        <w:pStyle w:val="ListParagraph"/>
        <w:numPr>
          <w:ilvl w:val="0"/>
          <w:numId w:val="284"/>
        </w:numPr>
        <w:spacing w:afterLines="50" w:after="120"/>
        <w:rPr>
          <w:b/>
          <w:i/>
          <w:kern w:val="2"/>
          <w:lang w:eastAsia="zh-CN"/>
        </w:rPr>
      </w:pPr>
      <w:r w:rsidRPr="004F422B">
        <w:rPr>
          <w:rFonts w:hint="eastAsia"/>
          <w:kern w:val="2"/>
          <w:lang w:eastAsia="zh-CN"/>
        </w:rPr>
        <w:t xml:space="preserve">In addition to existing agreements, reuse the simulation settings for power distribution use case </w:t>
      </w:r>
      <w:r w:rsidRPr="004F422B">
        <w:t xml:space="preserve">for </w:t>
      </w:r>
      <w:r w:rsidRPr="004F422B">
        <w:rPr>
          <w:rFonts w:hint="eastAsia"/>
          <w:lang w:eastAsia="zh-CN"/>
        </w:rPr>
        <w:t>transport industry with the following modification: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77BC78B4" w14:textId="77777777" w:rsidTr="004F422B">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auto"/>
            <w:vAlign w:val="center"/>
          </w:tcPr>
          <w:p w14:paraId="020D9BEE" w14:textId="77777777" w:rsidR="004F422B" w:rsidRPr="004F422B" w:rsidRDefault="004F422B" w:rsidP="004F422B">
            <w:pPr>
              <w:pStyle w:val="TAH"/>
            </w:pPr>
            <w:r w:rsidRPr="004F422B">
              <w:t>Parameters</w:t>
            </w:r>
          </w:p>
        </w:tc>
        <w:tc>
          <w:tcPr>
            <w:tcW w:w="5208" w:type="dxa"/>
            <w:tcBorders>
              <w:top w:val="single" w:sz="4" w:space="0" w:color="auto"/>
              <w:left w:val="single" w:sz="4" w:space="0" w:color="auto"/>
              <w:bottom w:val="single" w:sz="4" w:space="0" w:color="auto"/>
              <w:right w:val="single" w:sz="4" w:space="0" w:color="auto"/>
            </w:tcBorders>
            <w:shd w:val="clear" w:color="auto" w:fill="auto"/>
            <w:vAlign w:val="center"/>
          </w:tcPr>
          <w:p w14:paraId="5F23B3FA" w14:textId="77777777" w:rsidR="004F422B" w:rsidRPr="004F422B" w:rsidRDefault="004F422B" w:rsidP="004F422B">
            <w:pPr>
              <w:pStyle w:val="TAH"/>
              <w:rPr>
                <w:lang w:eastAsia="zh-CN"/>
              </w:rPr>
            </w:pPr>
            <w:r w:rsidRPr="004F422B">
              <w:rPr>
                <w:lang w:eastAsia="zh-CN"/>
              </w:rPr>
              <w:t>Value</w:t>
            </w:r>
          </w:p>
        </w:tc>
      </w:tr>
      <w:tr w:rsidR="004F422B" w:rsidRPr="004F422B" w14:paraId="6A8EDF7E"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46F7E0A" w14:textId="77777777" w:rsidR="004F422B" w:rsidRPr="004F422B" w:rsidRDefault="004F422B" w:rsidP="004F422B">
            <w:pPr>
              <w:pStyle w:val="TAL"/>
            </w:pPr>
            <w:r w:rsidRPr="004F422B">
              <w:rPr>
                <w:lang w:eastAsia="ja-JP"/>
              </w:rPr>
              <w:t>Layout</w:t>
            </w:r>
          </w:p>
        </w:tc>
        <w:tc>
          <w:tcPr>
            <w:tcW w:w="5208" w:type="dxa"/>
            <w:tcBorders>
              <w:top w:val="single" w:sz="4" w:space="0" w:color="auto"/>
              <w:left w:val="single" w:sz="4" w:space="0" w:color="auto"/>
              <w:bottom w:val="single" w:sz="4" w:space="0" w:color="auto"/>
              <w:right w:val="single" w:sz="4" w:space="0" w:color="auto"/>
            </w:tcBorders>
          </w:tcPr>
          <w:p w14:paraId="144307CC" w14:textId="77777777" w:rsidR="004F422B" w:rsidRPr="004F422B" w:rsidRDefault="004F422B" w:rsidP="004F422B">
            <w:pPr>
              <w:pStyle w:val="TAL"/>
              <w:rPr>
                <w:lang w:eastAsia="ko-KR"/>
              </w:rPr>
            </w:pPr>
            <w:r w:rsidRPr="004F422B">
              <w:rPr>
                <w:lang w:eastAsia="ko-KR"/>
              </w:rPr>
              <w:t xml:space="preserve">Single layer - Macro layer: Road configuration in Figure 6.1.9-1 </w:t>
            </w:r>
            <w:r w:rsidRPr="004F422B">
              <w:rPr>
                <w:lang w:eastAsia="zh-CN"/>
              </w:rPr>
              <w:t>i</w:t>
            </w:r>
            <w:r w:rsidRPr="004F422B">
              <w:rPr>
                <w:lang w:eastAsia="ko-KR"/>
              </w:rPr>
              <w:t>n</w:t>
            </w:r>
            <w:r w:rsidRPr="004F422B">
              <w:rPr>
                <w:lang w:eastAsia="zh-CN"/>
              </w:rPr>
              <w:t xml:space="preserve"> </w:t>
            </w:r>
            <w:r w:rsidRPr="004F422B">
              <w:rPr>
                <w:lang w:eastAsia="ko-KR"/>
              </w:rPr>
              <w:t>38.913 and BS placement as depicted in Figure A.1.3-1 in 36.885</w:t>
            </w:r>
            <w:r w:rsidRPr="004F422B">
              <w:rPr>
                <w:lang w:eastAsia="zh-CN"/>
              </w:rPr>
              <w:t>.</w:t>
            </w:r>
          </w:p>
        </w:tc>
      </w:tr>
      <w:tr w:rsidR="004F422B" w:rsidRPr="004F422B" w14:paraId="01E0D6E2"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620E26F" w14:textId="77777777" w:rsidR="004F422B" w:rsidRPr="004F422B" w:rsidRDefault="004F422B" w:rsidP="004F422B">
            <w:pPr>
              <w:pStyle w:val="TAL"/>
            </w:pPr>
            <w:r w:rsidRPr="004F422B">
              <w:rPr>
                <w:lang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69B60E4" w14:textId="77777777" w:rsidR="004F422B" w:rsidRPr="004F422B" w:rsidRDefault="004F422B" w:rsidP="004F422B">
            <w:pPr>
              <w:pStyle w:val="TAL"/>
              <w:rPr>
                <w:lang w:eastAsia="zh-CN"/>
              </w:rPr>
            </w:pPr>
            <w:r w:rsidRPr="004F422B">
              <w:rPr>
                <w:rFonts w:hint="eastAsia"/>
                <w:lang w:eastAsia="zh-CN"/>
              </w:rPr>
              <w:t xml:space="preserve">3.0 </w:t>
            </w:r>
            <w:r w:rsidRPr="004F422B">
              <w:rPr>
                <w:lang w:eastAsia="zh-CN"/>
              </w:rPr>
              <w:t xml:space="preserve">m </w:t>
            </w:r>
          </w:p>
        </w:tc>
      </w:tr>
    </w:tbl>
    <w:p w14:paraId="29A05D97" w14:textId="77777777" w:rsidR="004F422B" w:rsidRPr="004F422B" w:rsidRDefault="004F422B" w:rsidP="004F422B">
      <w:pPr>
        <w:rPr>
          <w:highlight w:val="yellow"/>
        </w:rPr>
      </w:pPr>
    </w:p>
    <w:p w14:paraId="08333A42" w14:textId="77777777" w:rsidR="004F422B" w:rsidRPr="004F422B" w:rsidRDefault="004F422B" w:rsidP="004F422B">
      <w:r w:rsidRPr="004F422B">
        <w:rPr>
          <w:highlight w:val="green"/>
        </w:rPr>
        <w:t>Agreements</w:t>
      </w:r>
      <w:r w:rsidRPr="004F422B">
        <w:t>:</w:t>
      </w:r>
    </w:p>
    <w:p w14:paraId="304EBCA3"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for all cases with urban macro: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055EC7" w14:textId="77777777" w:rsidTr="004F422B">
        <w:trPr>
          <w:trHeight w:val="20"/>
          <w:jc w:val="center"/>
        </w:trPr>
        <w:tc>
          <w:tcPr>
            <w:tcW w:w="3137" w:type="dxa"/>
            <w:shd w:val="clear" w:color="auto" w:fill="auto"/>
            <w:tcMar>
              <w:top w:w="0" w:type="dxa"/>
              <w:left w:w="108" w:type="dxa"/>
              <w:bottom w:w="0" w:type="dxa"/>
              <w:right w:w="108" w:type="dxa"/>
            </w:tcMar>
            <w:hideMark/>
          </w:tcPr>
          <w:p w14:paraId="57A777B4"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4EA820F6" w14:textId="77777777" w:rsidR="004F422B" w:rsidRPr="004F422B" w:rsidRDefault="004F422B" w:rsidP="004F422B">
            <w:pPr>
              <w:pStyle w:val="TAH"/>
            </w:pPr>
            <w:r w:rsidRPr="004F422B">
              <w:t>Value</w:t>
            </w:r>
          </w:p>
        </w:tc>
      </w:tr>
      <w:tr w:rsidR="004F422B" w:rsidRPr="004F422B" w14:paraId="5B33FC1D" w14:textId="77777777" w:rsidTr="003E33D8">
        <w:trPr>
          <w:trHeight w:val="147"/>
          <w:jc w:val="center"/>
        </w:trPr>
        <w:tc>
          <w:tcPr>
            <w:tcW w:w="3137" w:type="dxa"/>
            <w:tcMar>
              <w:top w:w="0" w:type="dxa"/>
              <w:left w:w="108" w:type="dxa"/>
              <w:bottom w:w="0" w:type="dxa"/>
              <w:right w:w="108" w:type="dxa"/>
            </w:tcMar>
            <w:hideMark/>
          </w:tcPr>
          <w:p w14:paraId="2011B0DE" w14:textId="77777777" w:rsidR="004F422B" w:rsidRPr="004F422B" w:rsidRDefault="004F422B" w:rsidP="004F422B">
            <w:pPr>
              <w:pStyle w:val="TAL"/>
              <w:rPr>
                <w:lang w:eastAsia="ja-JP"/>
              </w:rPr>
            </w:pPr>
            <w:r w:rsidRPr="004F422B">
              <w:rPr>
                <w:lang w:eastAsia="ja-JP"/>
              </w:rPr>
              <w:t>Carrier frequency for evaluation</w:t>
            </w:r>
          </w:p>
        </w:tc>
        <w:tc>
          <w:tcPr>
            <w:tcW w:w="5181" w:type="dxa"/>
            <w:tcMar>
              <w:top w:w="0" w:type="dxa"/>
              <w:left w:w="108" w:type="dxa"/>
              <w:bottom w:w="0" w:type="dxa"/>
              <w:right w:w="108" w:type="dxa"/>
            </w:tcMar>
            <w:hideMark/>
          </w:tcPr>
          <w:p w14:paraId="61BAED71"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07EC6C1A" w14:textId="77777777" w:rsidTr="003E33D8">
        <w:trPr>
          <w:trHeight w:val="147"/>
          <w:jc w:val="center"/>
        </w:trPr>
        <w:tc>
          <w:tcPr>
            <w:tcW w:w="3137" w:type="dxa"/>
            <w:tcMar>
              <w:top w:w="0" w:type="dxa"/>
              <w:left w:w="108" w:type="dxa"/>
              <w:bottom w:w="0" w:type="dxa"/>
              <w:right w:w="108" w:type="dxa"/>
            </w:tcMar>
          </w:tcPr>
          <w:p w14:paraId="745BCC3C" w14:textId="77777777" w:rsidR="004F422B" w:rsidRPr="004F422B" w:rsidRDefault="004F422B" w:rsidP="004F422B">
            <w:pPr>
              <w:pStyle w:val="TAL"/>
              <w:rPr>
                <w:lang w:eastAsia="ja-JP"/>
              </w:rPr>
            </w:pPr>
            <w:r w:rsidRPr="004F422B">
              <w:rPr>
                <w:lang w:eastAsia="ja-JP"/>
              </w:rPr>
              <w:t>Channel model</w:t>
            </w:r>
          </w:p>
        </w:tc>
        <w:tc>
          <w:tcPr>
            <w:tcW w:w="5181" w:type="dxa"/>
            <w:tcMar>
              <w:top w:w="0" w:type="dxa"/>
              <w:left w:w="108" w:type="dxa"/>
              <w:bottom w:w="0" w:type="dxa"/>
              <w:right w:w="108" w:type="dxa"/>
            </w:tcMar>
          </w:tcPr>
          <w:p w14:paraId="00B702A0" w14:textId="77777777" w:rsidR="004F422B" w:rsidRPr="004F422B" w:rsidRDefault="004F422B" w:rsidP="004F422B">
            <w:pPr>
              <w:pStyle w:val="TAL"/>
              <w:rPr>
                <w:rFonts w:cs="Arial"/>
                <w:szCs w:val="18"/>
                <w:lang w:val="es-ES_tradnl" w:eastAsia="zh-CN"/>
              </w:rPr>
            </w:pPr>
            <w:r w:rsidRPr="004F422B">
              <w:rPr>
                <w:rFonts w:cs="Arial"/>
                <w:szCs w:val="18"/>
                <w:lang w:val="en-US"/>
              </w:rPr>
              <w:t xml:space="preserve">TDL-C (delay spread: 300ns) </w:t>
            </w:r>
            <w:r w:rsidRPr="004F422B">
              <w:rPr>
                <w:rFonts w:cs="Arial"/>
                <w:szCs w:val="18"/>
                <w:lang w:val="en-US" w:eastAsia="zh-CN"/>
              </w:rPr>
              <w:t xml:space="preserve"> as in 38.901</w:t>
            </w:r>
          </w:p>
        </w:tc>
      </w:tr>
      <w:tr w:rsidR="004F422B" w:rsidRPr="004F422B" w14:paraId="132ED1BF" w14:textId="77777777" w:rsidTr="003E33D8">
        <w:trPr>
          <w:trHeight w:val="147"/>
          <w:jc w:val="center"/>
        </w:trPr>
        <w:tc>
          <w:tcPr>
            <w:tcW w:w="3137" w:type="dxa"/>
            <w:tcMar>
              <w:top w:w="0" w:type="dxa"/>
              <w:left w:w="108" w:type="dxa"/>
              <w:bottom w:w="0" w:type="dxa"/>
              <w:right w:w="108" w:type="dxa"/>
            </w:tcMar>
          </w:tcPr>
          <w:p w14:paraId="13FBC8DD" w14:textId="77777777" w:rsidR="004F422B" w:rsidRPr="004F422B" w:rsidRDefault="004F422B" w:rsidP="004F422B">
            <w:pPr>
              <w:pStyle w:val="TAL"/>
              <w:rPr>
                <w:lang w:eastAsia="ja-JP"/>
              </w:rPr>
            </w:pPr>
            <w:r w:rsidRPr="004F422B">
              <w:rPr>
                <w:lang w:eastAsia="ja-JP"/>
              </w:rPr>
              <w:t>UE speed</w:t>
            </w:r>
          </w:p>
        </w:tc>
        <w:tc>
          <w:tcPr>
            <w:tcW w:w="5181" w:type="dxa"/>
            <w:tcMar>
              <w:top w:w="0" w:type="dxa"/>
              <w:left w:w="108" w:type="dxa"/>
              <w:bottom w:w="0" w:type="dxa"/>
              <w:right w:w="108" w:type="dxa"/>
            </w:tcMar>
          </w:tcPr>
          <w:p w14:paraId="3D5573BB" w14:textId="77777777" w:rsidR="004F422B" w:rsidRPr="004F422B" w:rsidRDefault="004F422B" w:rsidP="004F422B">
            <w:pPr>
              <w:pStyle w:val="TAL"/>
              <w:rPr>
                <w:rFonts w:cs="Arial"/>
                <w:szCs w:val="18"/>
                <w:lang w:val="en-US" w:eastAsia="zh-CN"/>
              </w:rPr>
            </w:pPr>
            <w:r w:rsidRPr="004F422B">
              <w:rPr>
                <w:rFonts w:cs="Arial"/>
                <w:szCs w:val="18"/>
                <w:lang w:val="en-US" w:eastAsia="zh-CN"/>
              </w:rPr>
              <w:t>3 km/h for power distribution and Rel-15 enabled use case;</w:t>
            </w:r>
          </w:p>
          <w:p w14:paraId="124599ED" w14:textId="77777777" w:rsidR="004F422B" w:rsidRPr="004F422B" w:rsidRDefault="004F422B" w:rsidP="004F422B">
            <w:pPr>
              <w:pStyle w:val="TAL"/>
              <w:rPr>
                <w:rFonts w:cs="Arial"/>
                <w:szCs w:val="18"/>
                <w:lang w:val="en-US" w:eastAsia="zh-CN"/>
              </w:rPr>
            </w:pPr>
            <w:r w:rsidRPr="004F422B">
              <w:rPr>
                <w:rFonts w:cs="Arial"/>
                <w:szCs w:val="18"/>
                <w:lang w:val="en-US"/>
              </w:rPr>
              <w:t>60</w:t>
            </w:r>
            <w:r w:rsidRPr="004F422B">
              <w:rPr>
                <w:rFonts w:cs="Arial"/>
                <w:szCs w:val="18"/>
                <w:lang w:val="en-US" w:eastAsia="zh-CN"/>
              </w:rPr>
              <w:t xml:space="preserve"> </w:t>
            </w:r>
            <w:r w:rsidRPr="004F422B">
              <w:rPr>
                <w:rFonts w:cs="Arial"/>
                <w:szCs w:val="18"/>
                <w:lang w:val="en-US"/>
              </w:rPr>
              <w:t>km/h</w:t>
            </w:r>
            <w:r w:rsidRPr="004F422B">
              <w:rPr>
                <w:rFonts w:cs="Arial"/>
                <w:szCs w:val="18"/>
                <w:lang w:val="en-US" w:eastAsia="zh-CN"/>
              </w:rPr>
              <w:t xml:space="preserve"> for remote driving and ITS;</w:t>
            </w:r>
          </w:p>
        </w:tc>
      </w:tr>
      <w:tr w:rsidR="004F422B" w:rsidRPr="004F422B" w14:paraId="0B12842C" w14:textId="77777777" w:rsidTr="003E33D8">
        <w:trPr>
          <w:trHeight w:val="147"/>
          <w:jc w:val="center"/>
        </w:trPr>
        <w:tc>
          <w:tcPr>
            <w:tcW w:w="3137" w:type="dxa"/>
            <w:tcMar>
              <w:top w:w="0" w:type="dxa"/>
              <w:left w:w="108" w:type="dxa"/>
              <w:bottom w:w="0" w:type="dxa"/>
              <w:right w:w="108" w:type="dxa"/>
            </w:tcMar>
          </w:tcPr>
          <w:p w14:paraId="06314C28" w14:textId="77777777" w:rsidR="004F422B" w:rsidRPr="004F422B" w:rsidRDefault="004F422B" w:rsidP="004F422B">
            <w:pPr>
              <w:pStyle w:val="TAL"/>
              <w:rPr>
                <w:lang w:eastAsia="ja-JP"/>
              </w:rPr>
            </w:pPr>
            <w:r w:rsidRPr="004F422B">
              <w:rPr>
                <w:lang w:eastAsia="ja-JP"/>
              </w:rPr>
              <w:t>BS antenna configuration</w:t>
            </w:r>
          </w:p>
        </w:tc>
        <w:tc>
          <w:tcPr>
            <w:tcW w:w="5181" w:type="dxa"/>
            <w:tcMar>
              <w:top w:w="0" w:type="dxa"/>
              <w:left w:w="108" w:type="dxa"/>
              <w:bottom w:w="0" w:type="dxa"/>
              <w:right w:w="108" w:type="dxa"/>
            </w:tcMar>
          </w:tcPr>
          <w:p w14:paraId="2C433DC0"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2AA4B077"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783A64EC" w14:textId="77777777" w:rsidTr="003E33D8">
        <w:trPr>
          <w:trHeight w:val="147"/>
          <w:jc w:val="center"/>
        </w:trPr>
        <w:tc>
          <w:tcPr>
            <w:tcW w:w="3137" w:type="dxa"/>
            <w:tcMar>
              <w:top w:w="0" w:type="dxa"/>
              <w:left w:w="108" w:type="dxa"/>
              <w:bottom w:w="0" w:type="dxa"/>
              <w:right w:w="108" w:type="dxa"/>
            </w:tcMar>
          </w:tcPr>
          <w:p w14:paraId="606555A3" w14:textId="77777777" w:rsidR="004F422B" w:rsidRPr="004F422B" w:rsidRDefault="004F422B" w:rsidP="004F422B">
            <w:pPr>
              <w:pStyle w:val="TAL"/>
              <w:rPr>
                <w:lang w:eastAsia="ja-JP"/>
              </w:rPr>
            </w:pPr>
            <w:r w:rsidRPr="004F422B">
              <w:rPr>
                <w:lang w:eastAsia="ja-JP"/>
              </w:rPr>
              <w:t>UE antenna configuration</w:t>
            </w:r>
          </w:p>
        </w:tc>
        <w:tc>
          <w:tcPr>
            <w:tcW w:w="5181" w:type="dxa"/>
            <w:tcMar>
              <w:top w:w="0" w:type="dxa"/>
              <w:left w:w="108" w:type="dxa"/>
              <w:bottom w:w="0" w:type="dxa"/>
              <w:right w:w="108" w:type="dxa"/>
            </w:tcMar>
          </w:tcPr>
          <w:p w14:paraId="2A933D43"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6DA1EE28" w14:textId="77777777" w:rsidR="004F422B" w:rsidRPr="004F422B" w:rsidRDefault="004F422B" w:rsidP="004F422B">
            <w:pPr>
              <w:pStyle w:val="TAL"/>
              <w:rPr>
                <w:rFonts w:cs="Arial"/>
                <w:szCs w:val="18"/>
                <w:lang w:eastAsia="ja-JP"/>
              </w:rPr>
            </w:pPr>
            <w:r w:rsidRPr="004F422B">
              <w:rPr>
                <w:rFonts w:cs="Arial"/>
                <w:szCs w:val="18"/>
              </w:rPr>
              <w:t>Higher UE antenna configurations for evaluation are not precluded</w:t>
            </w:r>
          </w:p>
        </w:tc>
      </w:tr>
      <w:tr w:rsidR="004F422B" w:rsidRPr="004F422B" w14:paraId="29952870" w14:textId="77777777" w:rsidTr="003E33D8">
        <w:trPr>
          <w:trHeight w:val="147"/>
          <w:jc w:val="center"/>
        </w:trPr>
        <w:tc>
          <w:tcPr>
            <w:tcW w:w="3137" w:type="dxa"/>
            <w:tcMar>
              <w:top w:w="0" w:type="dxa"/>
              <w:left w:w="108" w:type="dxa"/>
              <w:bottom w:w="0" w:type="dxa"/>
              <w:right w:w="108" w:type="dxa"/>
            </w:tcMar>
          </w:tcPr>
          <w:p w14:paraId="733E9D41" w14:textId="77777777" w:rsidR="004F422B" w:rsidRPr="004F422B" w:rsidRDefault="004F422B" w:rsidP="004F422B">
            <w:pPr>
              <w:pStyle w:val="TAL"/>
              <w:rPr>
                <w:lang w:eastAsia="ja-JP"/>
              </w:rPr>
            </w:pPr>
            <w:r w:rsidRPr="004F422B">
              <w:rPr>
                <w:lang w:eastAsia="ja-JP"/>
              </w:rPr>
              <w:t>System bandwidth</w:t>
            </w:r>
          </w:p>
        </w:tc>
        <w:tc>
          <w:tcPr>
            <w:tcW w:w="5181" w:type="dxa"/>
            <w:tcMar>
              <w:top w:w="0" w:type="dxa"/>
              <w:left w:w="108" w:type="dxa"/>
              <w:bottom w:w="0" w:type="dxa"/>
              <w:right w:w="108" w:type="dxa"/>
            </w:tcMar>
          </w:tcPr>
          <w:p w14:paraId="4423B9A1"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2BDD5854" w14:textId="77777777" w:rsidTr="003E33D8">
        <w:trPr>
          <w:trHeight w:val="147"/>
          <w:jc w:val="center"/>
        </w:trPr>
        <w:tc>
          <w:tcPr>
            <w:tcW w:w="3137" w:type="dxa"/>
            <w:tcMar>
              <w:top w:w="0" w:type="dxa"/>
              <w:left w:w="108" w:type="dxa"/>
              <w:bottom w:w="0" w:type="dxa"/>
              <w:right w:w="108" w:type="dxa"/>
            </w:tcMar>
          </w:tcPr>
          <w:p w14:paraId="5A3D0716" w14:textId="77777777" w:rsidR="004F422B" w:rsidRPr="004F422B" w:rsidRDefault="004F422B" w:rsidP="004F422B">
            <w:pPr>
              <w:pStyle w:val="TAL"/>
              <w:rPr>
                <w:lang w:eastAsia="ja-JP"/>
              </w:rPr>
            </w:pPr>
            <w:r w:rsidRPr="004F422B">
              <w:rPr>
                <w:lang w:eastAsia="ja-JP"/>
              </w:rPr>
              <w:t>Sub-carrier spacing</w:t>
            </w:r>
          </w:p>
        </w:tc>
        <w:tc>
          <w:tcPr>
            <w:tcW w:w="5181" w:type="dxa"/>
            <w:tcMar>
              <w:top w:w="0" w:type="dxa"/>
              <w:left w:w="108" w:type="dxa"/>
              <w:bottom w:w="0" w:type="dxa"/>
              <w:right w:w="108" w:type="dxa"/>
            </w:tcMar>
          </w:tcPr>
          <w:p w14:paraId="7245ABE2"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75DFF59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p>
        </w:tc>
      </w:tr>
      <w:tr w:rsidR="004F422B" w:rsidRPr="004F422B" w14:paraId="5F6C4043" w14:textId="77777777" w:rsidTr="003E33D8">
        <w:trPr>
          <w:trHeight w:val="147"/>
          <w:jc w:val="center"/>
        </w:trPr>
        <w:tc>
          <w:tcPr>
            <w:tcW w:w="3137" w:type="dxa"/>
            <w:tcMar>
              <w:top w:w="0" w:type="dxa"/>
              <w:left w:w="108" w:type="dxa"/>
              <w:bottom w:w="0" w:type="dxa"/>
              <w:right w:w="108" w:type="dxa"/>
            </w:tcMar>
          </w:tcPr>
          <w:p w14:paraId="65926A73" w14:textId="77777777" w:rsidR="004F422B" w:rsidRPr="004F422B" w:rsidRDefault="004F422B" w:rsidP="004F422B">
            <w:pPr>
              <w:pStyle w:val="TAL"/>
              <w:rPr>
                <w:lang w:eastAsia="ja-JP"/>
              </w:rPr>
            </w:pPr>
            <w:r w:rsidRPr="004F422B">
              <w:rPr>
                <w:lang w:eastAsia="ja-JP"/>
              </w:rPr>
              <w:t>Channel estimation</w:t>
            </w:r>
          </w:p>
        </w:tc>
        <w:tc>
          <w:tcPr>
            <w:tcW w:w="5181" w:type="dxa"/>
            <w:tcMar>
              <w:top w:w="0" w:type="dxa"/>
              <w:left w:w="108" w:type="dxa"/>
              <w:bottom w:w="0" w:type="dxa"/>
              <w:right w:w="108" w:type="dxa"/>
            </w:tcMar>
          </w:tcPr>
          <w:p w14:paraId="3D0AB91C"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E92B6A1" w14:textId="77777777" w:rsidTr="003E33D8">
        <w:trPr>
          <w:trHeight w:val="147"/>
          <w:jc w:val="center"/>
        </w:trPr>
        <w:tc>
          <w:tcPr>
            <w:tcW w:w="3137" w:type="dxa"/>
            <w:tcMar>
              <w:top w:w="0" w:type="dxa"/>
              <w:left w:w="108" w:type="dxa"/>
              <w:bottom w:w="0" w:type="dxa"/>
              <w:right w:w="108" w:type="dxa"/>
            </w:tcMar>
          </w:tcPr>
          <w:p w14:paraId="56EA230E" w14:textId="77777777" w:rsidR="004F422B" w:rsidRPr="004F422B" w:rsidRDefault="004F422B" w:rsidP="004F422B">
            <w:pPr>
              <w:pStyle w:val="TAL"/>
              <w:rPr>
                <w:lang w:eastAsia="ja-JP"/>
              </w:rPr>
            </w:pPr>
            <w:r w:rsidRPr="004F422B">
              <w:rPr>
                <w:lang w:eastAsia="ja-JP"/>
              </w:rPr>
              <w:t>Receiver type</w:t>
            </w:r>
          </w:p>
        </w:tc>
        <w:tc>
          <w:tcPr>
            <w:tcW w:w="5181" w:type="dxa"/>
            <w:tcMar>
              <w:top w:w="0" w:type="dxa"/>
              <w:left w:w="108" w:type="dxa"/>
              <w:bottom w:w="0" w:type="dxa"/>
              <w:right w:w="108" w:type="dxa"/>
            </w:tcMar>
          </w:tcPr>
          <w:p w14:paraId="6F4FAC52"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2A8423C7" w14:textId="77777777" w:rsidTr="003E33D8">
        <w:trPr>
          <w:trHeight w:val="147"/>
          <w:jc w:val="center"/>
        </w:trPr>
        <w:tc>
          <w:tcPr>
            <w:tcW w:w="3137" w:type="dxa"/>
            <w:tcMar>
              <w:top w:w="0" w:type="dxa"/>
              <w:left w:w="108" w:type="dxa"/>
              <w:bottom w:w="0" w:type="dxa"/>
              <w:right w:w="108" w:type="dxa"/>
            </w:tcMar>
          </w:tcPr>
          <w:p w14:paraId="3D752D9B" w14:textId="77777777" w:rsidR="004F422B" w:rsidRPr="004F422B" w:rsidRDefault="004F422B" w:rsidP="004F422B">
            <w:pPr>
              <w:pStyle w:val="TAL"/>
              <w:rPr>
                <w:lang w:eastAsia="zh-CN"/>
              </w:rPr>
            </w:pPr>
            <w:r w:rsidRPr="004F422B">
              <w:rPr>
                <w:rFonts w:hint="eastAsia"/>
                <w:lang w:eastAsia="zh-CN"/>
              </w:rPr>
              <w:t>Q value (i.</w:t>
            </w:r>
            <w:r w:rsidRPr="004F422B">
              <w:rPr>
                <w:lang w:eastAsia="zh-CN"/>
              </w:rPr>
              <w:t>e. SINR range)</w:t>
            </w:r>
            <w:r w:rsidRPr="004F422B">
              <w:rPr>
                <w:rFonts w:hint="eastAsia"/>
                <w:lang w:eastAsia="zh-CN"/>
              </w:rPr>
              <w:t xml:space="preserve"> </w:t>
            </w:r>
          </w:p>
        </w:tc>
        <w:tc>
          <w:tcPr>
            <w:tcW w:w="5181" w:type="dxa"/>
            <w:tcMar>
              <w:top w:w="0" w:type="dxa"/>
              <w:left w:w="108" w:type="dxa"/>
              <w:bottom w:w="0" w:type="dxa"/>
              <w:right w:w="108" w:type="dxa"/>
            </w:tcMar>
          </w:tcPr>
          <w:p w14:paraId="53637B7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Companies report the 5% Q value </w:t>
            </w:r>
          </w:p>
        </w:tc>
      </w:tr>
    </w:tbl>
    <w:p w14:paraId="2A5D4ED4" w14:textId="77777777" w:rsidR="004F422B" w:rsidRPr="004F422B" w:rsidRDefault="004F422B" w:rsidP="007D385F">
      <w:pPr>
        <w:numPr>
          <w:ilvl w:val="1"/>
          <w:numId w:val="133"/>
        </w:numPr>
        <w:spacing w:beforeLines="50" w:before="120"/>
        <w:ind w:left="1434" w:hanging="357"/>
        <w:rPr>
          <w:szCs w:val="20"/>
        </w:rPr>
      </w:pPr>
      <w:r w:rsidRPr="004F422B">
        <w:rPr>
          <w:rFonts w:hint="eastAsia"/>
          <w:szCs w:val="20"/>
          <w:lang w:eastAsia="zh-CN"/>
        </w:rPr>
        <w:t xml:space="preserve">Evaluation of 700 MHz and 2 GHz carrier frequency are not precluded. </w:t>
      </w:r>
    </w:p>
    <w:p w14:paraId="58A5E412" w14:textId="77777777" w:rsidR="004F422B" w:rsidRPr="004F422B" w:rsidRDefault="004F422B" w:rsidP="004F422B"/>
    <w:p w14:paraId="6F2B6432" w14:textId="77777777" w:rsidR="004F422B" w:rsidRPr="004F422B" w:rsidRDefault="004F422B" w:rsidP="004F422B">
      <w:r w:rsidRPr="004F422B">
        <w:rPr>
          <w:highlight w:val="green"/>
        </w:rPr>
        <w:t>Agreements</w:t>
      </w:r>
      <w:r w:rsidRPr="004F422B">
        <w:t>:</w:t>
      </w:r>
    </w:p>
    <w:p w14:paraId="6EAFD450" w14:textId="77777777" w:rsidR="004F422B" w:rsidRPr="004F422B" w:rsidRDefault="004F422B" w:rsidP="007D385F">
      <w:pPr>
        <w:numPr>
          <w:ilvl w:val="0"/>
          <w:numId w:val="283"/>
        </w:numPr>
        <w:spacing w:afterLines="50" w:after="120"/>
        <w:rPr>
          <w:b/>
          <w:kern w:val="2"/>
          <w:lang w:eastAsia="zh-CN"/>
        </w:rPr>
      </w:pPr>
      <w:r w:rsidRPr="004F422B">
        <w:rPr>
          <w:rFonts w:hint="eastAsia"/>
          <w:iCs/>
          <w:szCs w:val="20"/>
          <w:lang w:eastAsia="zh-CN"/>
        </w:rPr>
        <w:t>T</w:t>
      </w:r>
      <w:r w:rsidRPr="004F422B">
        <w:rPr>
          <w:iCs/>
          <w:szCs w:val="20"/>
          <w:lang w:eastAsia="zh-CN"/>
        </w:rPr>
        <w:t>ake the simulation settings in the following table for link-level simulation</w:t>
      </w:r>
      <w:r w:rsidRPr="004F422B">
        <w:rPr>
          <w:rFonts w:hint="eastAsia"/>
          <w:iCs/>
          <w:szCs w:val="20"/>
          <w:lang w:eastAsia="zh-CN"/>
        </w:rPr>
        <w:t xml:space="preserve"> applicable for all cases with indoor hot-spot and </w:t>
      </w:r>
      <w:r w:rsidRPr="004F422B">
        <w:rPr>
          <w:iCs/>
          <w:szCs w:val="20"/>
          <w:lang w:eastAsia="zh-CN"/>
        </w:rPr>
        <w:t>factory</w:t>
      </w:r>
      <w:r w:rsidRPr="004F422B">
        <w:rPr>
          <w:rFonts w:hint="eastAsia"/>
          <w:iCs/>
          <w:szCs w:val="20"/>
          <w:lang w:eastAsia="zh-CN"/>
        </w:rPr>
        <w:t xml:space="preserve"> automation for 4 GHz:</w:t>
      </w:r>
      <w:r w:rsidRPr="004F422B">
        <w:rPr>
          <w:iCs/>
          <w:szCs w:val="20"/>
          <w:lang w:eastAsia="zh-CN"/>
        </w:rPr>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6B793678" w14:textId="77777777" w:rsidTr="004F422B">
        <w:trPr>
          <w:trHeight w:val="20"/>
          <w:jc w:val="center"/>
        </w:trPr>
        <w:tc>
          <w:tcPr>
            <w:tcW w:w="3137" w:type="dxa"/>
            <w:shd w:val="clear" w:color="auto" w:fill="auto"/>
            <w:tcMar>
              <w:top w:w="0" w:type="dxa"/>
              <w:left w:w="108" w:type="dxa"/>
              <w:bottom w:w="0" w:type="dxa"/>
              <w:right w:w="108" w:type="dxa"/>
            </w:tcMar>
            <w:hideMark/>
          </w:tcPr>
          <w:p w14:paraId="6A70EE88"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097BBFC9" w14:textId="77777777" w:rsidR="004F422B" w:rsidRPr="004F422B" w:rsidRDefault="004F422B" w:rsidP="004F422B">
            <w:pPr>
              <w:pStyle w:val="TAH"/>
            </w:pPr>
            <w:r w:rsidRPr="004F422B">
              <w:t>Value</w:t>
            </w:r>
          </w:p>
        </w:tc>
      </w:tr>
      <w:tr w:rsidR="004F422B" w:rsidRPr="004F422B" w14:paraId="57E67196" w14:textId="77777777" w:rsidTr="003E33D8">
        <w:trPr>
          <w:trHeight w:val="147"/>
          <w:jc w:val="center"/>
        </w:trPr>
        <w:tc>
          <w:tcPr>
            <w:tcW w:w="3137" w:type="dxa"/>
            <w:tcMar>
              <w:top w:w="0" w:type="dxa"/>
              <w:left w:w="108" w:type="dxa"/>
              <w:bottom w:w="0" w:type="dxa"/>
              <w:right w:w="108" w:type="dxa"/>
            </w:tcMar>
            <w:hideMark/>
          </w:tcPr>
          <w:p w14:paraId="242B7921"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32D2B13E"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7004AA88" w14:textId="77777777" w:rsidTr="003E33D8">
        <w:trPr>
          <w:trHeight w:val="147"/>
          <w:jc w:val="center"/>
        </w:trPr>
        <w:tc>
          <w:tcPr>
            <w:tcW w:w="3137" w:type="dxa"/>
            <w:tcMar>
              <w:top w:w="0" w:type="dxa"/>
              <w:left w:w="108" w:type="dxa"/>
              <w:bottom w:w="0" w:type="dxa"/>
              <w:right w:w="108" w:type="dxa"/>
            </w:tcMar>
          </w:tcPr>
          <w:p w14:paraId="3EA06E12"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2BAB7591" w14:textId="77777777" w:rsidR="004F422B" w:rsidRPr="004F422B" w:rsidRDefault="004F422B" w:rsidP="004F422B">
            <w:pPr>
              <w:pStyle w:val="TAL"/>
              <w:rPr>
                <w:rFonts w:cs="Arial"/>
                <w:szCs w:val="18"/>
                <w:lang w:val="en-US" w:eastAsia="zh-CN"/>
              </w:rPr>
            </w:pPr>
            <w:r w:rsidRPr="004F422B">
              <w:rPr>
                <w:rFonts w:cs="Arial"/>
                <w:szCs w:val="18"/>
                <w:lang w:val="en-US"/>
              </w:rPr>
              <w:t>TDL-</w:t>
            </w:r>
            <w:r w:rsidRPr="004F422B">
              <w:rPr>
                <w:rFonts w:cs="Arial"/>
                <w:szCs w:val="18"/>
                <w:lang w:val="en-US" w:eastAsia="zh-CN"/>
              </w:rPr>
              <w:t>D</w:t>
            </w:r>
            <w:r w:rsidRPr="004F422B">
              <w:rPr>
                <w:rFonts w:cs="Arial"/>
                <w:szCs w:val="18"/>
                <w:lang w:val="en-US"/>
              </w:rPr>
              <w:t xml:space="preserve"> (delay spread: 30ns) </w:t>
            </w:r>
            <w:r w:rsidRPr="004F422B">
              <w:rPr>
                <w:rFonts w:cs="Arial"/>
                <w:szCs w:val="18"/>
                <w:lang w:val="en-US" w:eastAsia="zh-CN"/>
              </w:rPr>
              <w:t xml:space="preserve"> as in 38.901</w:t>
            </w:r>
          </w:p>
          <w:p w14:paraId="6BCA0B06" w14:textId="77777777" w:rsidR="004F422B" w:rsidRPr="004F422B" w:rsidRDefault="004F422B" w:rsidP="004F422B">
            <w:pPr>
              <w:pStyle w:val="TAL"/>
              <w:rPr>
                <w:rFonts w:cs="Arial"/>
                <w:szCs w:val="18"/>
                <w:lang w:val="en-US" w:eastAsia="zh-CN"/>
              </w:rPr>
            </w:pPr>
            <w:r w:rsidRPr="004F422B">
              <w:rPr>
                <w:rFonts w:cs="Arial"/>
                <w:szCs w:val="18"/>
                <w:lang w:val="en-US" w:eastAsia="zh-CN"/>
              </w:rPr>
              <w:t>TDL-C (delay spread: 100ns) as in 38.901</w:t>
            </w:r>
          </w:p>
          <w:p w14:paraId="4115CCBB" w14:textId="77777777" w:rsidR="004F422B" w:rsidRPr="004F422B" w:rsidRDefault="004F422B" w:rsidP="004F422B">
            <w:pPr>
              <w:pStyle w:val="TAL"/>
              <w:rPr>
                <w:rFonts w:cs="Arial"/>
                <w:szCs w:val="18"/>
                <w:lang w:val="en-US" w:eastAsia="zh-CN"/>
              </w:rPr>
            </w:pPr>
          </w:p>
          <w:p w14:paraId="7C5BFCF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Note: Companies report the modification of the channel model if any</w:t>
            </w:r>
          </w:p>
        </w:tc>
      </w:tr>
      <w:tr w:rsidR="004F422B" w:rsidRPr="004F422B" w14:paraId="5C16AEFA" w14:textId="77777777" w:rsidTr="003E33D8">
        <w:trPr>
          <w:trHeight w:val="147"/>
          <w:jc w:val="center"/>
        </w:trPr>
        <w:tc>
          <w:tcPr>
            <w:tcW w:w="3137" w:type="dxa"/>
            <w:tcMar>
              <w:top w:w="0" w:type="dxa"/>
              <w:left w:w="108" w:type="dxa"/>
              <w:bottom w:w="0" w:type="dxa"/>
              <w:right w:w="108" w:type="dxa"/>
            </w:tcMar>
          </w:tcPr>
          <w:p w14:paraId="7E0F07BB"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21A8998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0D2B032C" w14:textId="77777777" w:rsidTr="003E33D8">
        <w:trPr>
          <w:trHeight w:val="147"/>
          <w:jc w:val="center"/>
        </w:trPr>
        <w:tc>
          <w:tcPr>
            <w:tcW w:w="3137" w:type="dxa"/>
            <w:tcMar>
              <w:top w:w="0" w:type="dxa"/>
              <w:left w:w="108" w:type="dxa"/>
              <w:bottom w:w="0" w:type="dxa"/>
              <w:right w:w="108" w:type="dxa"/>
            </w:tcMar>
          </w:tcPr>
          <w:p w14:paraId="6D438BFA"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535DE9E2"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54E26AE0"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264798B8" w14:textId="77777777" w:rsidTr="003E33D8">
        <w:trPr>
          <w:trHeight w:val="147"/>
          <w:jc w:val="center"/>
        </w:trPr>
        <w:tc>
          <w:tcPr>
            <w:tcW w:w="3137" w:type="dxa"/>
            <w:tcMar>
              <w:top w:w="0" w:type="dxa"/>
              <w:left w:w="108" w:type="dxa"/>
              <w:bottom w:w="0" w:type="dxa"/>
              <w:right w:w="108" w:type="dxa"/>
            </w:tcMar>
          </w:tcPr>
          <w:p w14:paraId="462562C3"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234A9A06"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0003A117" w14:textId="77777777" w:rsidR="004F422B" w:rsidRPr="004F422B" w:rsidRDefault="004F422B" w:rsidP="004F422B">
            <w:pPr>
              <w:pStyle w:val="TAL"/>
              <w:rPr>
                <w:rFonts w:cs="Arial"/>
                <w:szCs w:val="18"/>
                <w:lang w:eastAsia="zh-CN"/>
              </w:rPr>
            </w:pPr>
            <w:r w:rsidRPr="004F422B">
              <w:rPr>
                <w:rFonts w:cs="Arial"/>
                <w:szCs w:val="18"/>
              </w:rPr>
              <w:t>Higher UE antenna configurations for evaluation are not precluded</w:t>
            </w:r>
          </w:p>
        </w:tc>
      </w:tr>
      <w:tr w:rsidR="004F422B" w:rsidRPr="004F422B" w14:paraId="032CDE88" w14:textId="77777777" w:rsidTr="003E33D8">
        <w:trPr>
          <w:trHeight w:val="147"/>
          <w:jc w:val="center"/>
        </w:trPr>
        <w:tc>
          <w:tcPr>
            <w:tcW w:w="3137" w:type="dxa"/>
            <w:tcMar>
              <w:top w:w="0" w:type="dxa"/>
              <w:left w:w="108" w:type="dxa"/>
              <w:bottom w:w="0" w:type="dxa"/>
              <w:right w:w="108" w:type="dxa"/>
            </w:tcMar>
          </w:tcPr>
          <w:p w14:paraId="23BA8883"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4613DDB2"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7ACB9BB1" w14:textId="77777777" w:rsidTr="003E33D8">
        <w:trPr>
          <w:trHeight w:val="147"/>
          <w:jc w:val="center"/>
        </w:trPr>
        <w:tc>
          <w:tcPr>
            <w:tcW w:w="3137" w:type="dxa"/>
            <w:tcMar>
              <w:top w:w="0" w:type="dxa"/>
              <w:left w:w="108" w:type="dxa"/>
              <w:bottom w:w="0" w:type="dxa"/>
              <w:right w:w="108" w:type="dxa"/>
            </w:tcMar>
          </w:tcPr>
          <w:p w14:paraId="6B61AF91"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D99354E"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199EC3D6"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1947B739" w14:textId="77777777" w:rsidTr="003E33D8">
        <w:trPr>
          <w:trHeight w:val="147"/>
          <w:jc w:val="center"/>
        </w:trPr>
        <w:tc>
          <w:tcPr>
            <w:tcW w:w="3137" w:type="dxa"/>
            <w:tcMar>
              <w:top w:w="0" w:type="dxa"/>
              <w:left w:w="108" w:type="dxa"/>
              <w:bottom w:w="0" w:type="dxa"/>
              <w:right w:w="108" w:type="dxa"/>
            </w:tcMar>
          </w:tcPr>
          <w:p w14:paraId="7020C2EB"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33E2A7AF"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0E16B048" w14:textId="77777777" w:rsidTr="003E33D8">
        <w:trPr>
          <w:trHeight w:val="147"/>
          <w:jc w:val="center"/>
        </w:trPr>
        <w:tc>
          <w:tcPr>
            <w:tcW w:w="3137" w:type="dxa"/>
            <w:tcMar>
              <w:top w:w="0" w:type="dxa"/>
              <w:left w:w="108" w:type="dxa"/>
              <w:bottom w:w="0" w:type="dxa"/>
              <w:right w:w="108" w:type="dxa"/>
            </w:tcMar>
          </w:tcPr>
          <w:p w14:paraId="6F4CC698"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6F6B9A98"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1D676BDD" w14:textId="77777777" w:rsidTr="003E33D8">
        <w:trPr>
          <w:trHeight w:val="147"/>
          <w:jc w:val="center"/>
        </w:trPr>
        <w:tc>
          <w:tcPr>
            <w:tcW w:w="3137" w:type="dxa"/>
            <w:tcMar>
              <w:top w:w="0" w:type="dxa"/>
              <w:left w:w="108" w:type="dxa"/>
              <w:bottom w:w="0" w:type="dxa"/>
              <w:right w:w="108" w:type="dxa"/>
            </w:tcMar>
          </w:tcPr>
          <w:p w14:paraId="177585C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129947E2"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23A1D10F" w14:textId="77777777" w:rsidR="004F422B" w:rsidRPr="004F422B" w:rsidRDefault="004F422B" w:rsidP="004F422B">
      <w:pPr>
        <w:rPr>
          <w:highlight w:val="yellow"/>
        </w:rPr>
      </w:pPr>
    </w:p>
    <w:p w14:paraId="11DDE2C6" w14:textId="77777777" w:rsidR="004F422B" w:rsidRPr="004F422B" w:rsidRDefault="004F422B" w:rsidP="004F422B">
      <w:r w:rsidRPr="004F422B">
        <w:rPr>
          <w:highlight w:val="green"/>
        </w:rPr>
        <w:t>Agreements</w:t>
      </w:r>
      <w:r w:rsidRPr="004F422B">
        <w:t>:</w:t>
      </w:r>
    </w:p>
    <w:p w14:paraId="085193DC"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applicable for all cases with indoor hot-spot and </w:t>
      </w:r>
      <w:r w:rsidRPr="004F422B">
        <w:t>factory</w:t>
      </w:r>
      <w:r w:rsidRPr="004F422B">
        <w:rPr>
          <w:rFonts w:hint="eastAsia"/>
        </w:rPr>
        <w:t xml:space="preserve"> automation for 30 GHz:</w:t>
      </w:r>
      <w:r w:rsidRPr="004F422B">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907236" w14:textId="77777777" w:rsidTr="004F422B">
        <w:trPr>
          <w:trHeight w:val="20"/>
          <w:jc w:val="center"/>
        </w:trPr>
        <w:tc>
          <w:tcPr>
            <w:tcW w:w="3137" w:type="dxa"/>
            <w:shd w:val="clear" w:color="auto" w:fill="auto"/>
            <w:tcMar>
              <w:top w:w="0" w:type="dxa"/>
              <w:left w:w="108" w:type="dxa"/>
              <w:bottom w:w="0" w:type="dxa"/>
              <w:right w:w="108" w:type="dxa"/>
            </w:tcMar>
            <w:hideMark/>
          </w:tcPr>
          <w:p w14:paraId="3CA20ECD" w14:textId="77777777" w:rsidR="004F422B" w:rsidRPr="004F422B" w:rsidRDefault="004F422B" w:rsidP="004F422B">
            <w:pPr>
              <w:pStyle w:val="TAH"/>
            </w:pPr>
            <w:r w:rsidRPr="004F422B">
              <w:lastRenderedPageBreak/>
              <w:t>Parameter</w:t>
            </w:r>
          </w:p>
        </w:tc>
        <w:tc>
          <w:tcPr>
            <w:tcW w:w="5181" w:type="dxa"/>
            <w:shd w:val="clear" w:color="auto" w:fill="auto"/>
            <w:tcMar>
              <w:top w:w="0" w:type="dxa"/>
              <w:left w:w="108" w:type="dxa"/>
              <w:bottom w:w="0" w:type="dxa"/>
              <w:right w:w="108" w:type="dxa"/>
            </w:tcMar>
            <w:hideMark/>
          </w:tcPr>
          <w:p w14:paraId="301EAAEF" w14:textId="77777777" w:rsidR="004F422B" w:rsidRPr="004F422B" w:rsidRDefault="004F422B" w:rsidP="004F422B">
            <w:pPr>
              <w:pStyle w:val="TAH"/>
            </w:pPr>
            <w:r w:rsidRPr="004F422B">
              <w:t>Value</w:t>
            </w:r>
          </w:p>
        </w:tc>
      </w:tr>
      <w:tr w:rsidR="004F422B" w:rsidRPr="004F422B" w14:paraId="59115A00" w14:textId="77777777" w:rsidTr="003E33D8">
        <w:trPr>
          <w:trHeight w:val="147"/>
          <w:jc w:val="center"/>
        </w:trPr>
        <w:tc>
          <w:tcPr>
            <w:tcW w:w="3137" w:type="dxa"/>
            <w:tcMar>
              <w:top w:w="0" w:type="dxa"/>
              <w:left w:w="108" w:type="dxa"/>
              <w:bottom w:w="0" w:type="dxa"/>
              <w:right w:w="108" w:type="dxa"/>
            </w:tcMar>
            <w:hideMark/>
          </w:tcPr>
          <w:p w14:paraId="777A3DDB"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27A3FC43" w14:textId="77777777" w:rsidR="004F422B" w:rsidRPr="004F422B" w:rsidRDefault="004F422B" w:rsidP="004F422B">
            <w:pPr>
              <w:pStyle w:val="TAL"/>
              <w:rPr>
                <w:rFonts w:cs="Arial"/>
                <w:szCs w:val="18"/>
                <w:lang w:eastAsia="zh-CN"/>
              </w:rPr>
            </w:pPr>
            <w:r w:rsidRPr="004F422B">
              <w:rPr>
                <w:rFonts w:cs="Arial"/>
                <w:szCs w:val="18"/>
                <w:lang w:eastAsia="zh-CN"/>
              </w:rPr>
              <w:t>30 GHz</w:t>
            </w:r>
          </w:p>
        </w:tc>
      </w:tr>
      <w:tr w:rsidR="004F422B" w:rsidRPr="004F422B" w14:paraId="00D5A07C" w14:textId="77777777" w:rsidTr="003E33D8">
        <w:trPr>
          <w:trHeight w:val="147"/>
          <w:jc w:val="center"/>
        </w:trPr>
        <w:tc>
          <w:tcPr>
            <w:tcW w:w="3137" w:type="dxa"/>
            <w:tcMar>
              <w:top w:w="0" w:type="dxa"/>
              <w:left w:w="108" w:type="dxa"/>
              <w:bottom w:w="0" w:type="dxa"/>
              <w:right w:w="108" w:type="dxa"/>
            </w:tcMar>
          </w:tcPr>
          <w:p w14:paraId="09B68CAB"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3B3F275B" w14:textId="77777777" w:rsidR="004F422B" w:rsidRPr="004F422B" w:rsidRDefault="004F422B" w:rsidP="004F422B">
            <w:pPr>
              <w:pStyle w:val="TAL"/>
              <w:rPr>
                <w:rFonts w:cs="Arial"/>
                <w:szCs w:val="18"/>
                <w:lang w:val="en-US" w:eastAsia="zh-CN"/>
              </w:rPr>
            </w:pPr>
            <w:r w:rsidRPr="004F422B">
              <w:rPr>
                <w:rFonts w:cs="Arial"/>
                <w:szCs w:val="18"/>
                <w:lang w:val="en-US" w:eastAsia="zh-CN"/>
              </w:rPr>
              <w:t>(</w:t>
            </w:r>
            <w:r w:rsidRPr="004F422B">
              <w:rPr>
                <w:rFonts w:cs="Arial"/>
                <w:szCs w:val="18"/>
                <w:highlight w:val="darkYellow"/>
                <w:lang w:val="en-US" w:eastAsia="zh-CN"/>
              </w:rPr>
              <w:t>working assumption</w:t>
            </w:r>
            <w:r w:rsidRPr="004F422B">
              <w:rPr>
                <w:rFonts w:cs="Arial"/>
                <w:szCs w:val="18"/>
                <w:lang w:val="en-US" w:eastAsia="zh-CN"/>
              </w:rPr>
              <w:t xml:space="preserve">) CDL-A (delay spread: 20 ns) as in 38.901 </w:t>
            </w:r>
          </w:p>
        </w:tc>
      </w:tr>
      <w:tr w:rsidR="004F422B" w:rsidRPr="004F422B" w14:paraId="29943A86" w14:textId="77777777" w:rsidTr="003E33D8">
        <w:trPr>
          <w:trHeight w:val="147"/>
          <w:jc w:val="center"/>
        </w:trPr>
        <w:tc>
          <w:tcPr>
            <w:tcW w:w="3137" w:type="dxa"/>
            <w:tcMar>
              <w:top w:w="0" w:type="dxa"/>
              <w:left w:w="108" w:type="dxa"/>
              <w:bottom w:w="0" w:type="dxa"/>
              <w:right w:w="108" w:type="dxa"/>
            </w:tcMar>
          </w:tcPr>
          <w:p w14:paraId="1E7A6108"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57E93B49"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33F84A7C" w14:textId="77777777" w:rsidTr="003E33D8">
        <w:trPr>
          <w:trHeight w:val="147"/>
          <w:jc w:val="center"/>
        </w:trPr>
        <w:tc>
          <w:tcPr>
            <w:tcW w:w="3137" w:type="dxa"/>
            <w:tcMar>
              <w:top w:w="0" w:type="dxa"/>
              <w:left w:w="108" w:type="dxa"/>
              <w:bottom w:w="0" w:type="dxa"/>
              <w:right w:w="108" w:type="dxa"/>
            </w:tcMar>
          </w:tcPr>
          <w:p w14:paraId="3695DE21"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2E775B5A" w14:textId="77777777" w:rsidR="004F422B" w:rsidRPr="004F422B" w:rsidRDefault="004F422B" w:rsidP="004F422B">
            <w:pPr>
              <w:pStyle w:val="TAL"/>
              <w:rPr>
                <w:rFonts w:cs="Arial"/>
                <w:szCs w:val="18"/>
                <w:lang w:eastAsia="zh-CN"/>
              </w:rPr>
            </w:pPr>
            <w:r w:rsidRPr="004F422B">
              <w:rPr>
                <w:rFonts w:cs="Arial"/>
                <w:szCs w:val="18"/>
                <w:lang w:eastAsia="zh-CN"/>
              </w:rPr>
              <w:t>2</w:t>
            </w:r>
            <w:r w:rsidRPr="004F422B">
              <w:rPr>
                <w:rFonts w:eastAsia="Times New Roman" w:cs="Arial"/>
                <w:szCs w:val="18"/>
                <w:lang w:eastAsia="zh-CN"/>
              </w:rPr>
              <w:t xml:space="preserve">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 xml:space="preserve">Rx antenna ports  </w:t>
            </w:r>
          </w:p>
        </w:tc>
      </w:tr>
      <w:tr w:rsidR="004F422B" w:rsidRPr="004F422B" w14:paraId="5EA82613" w14:textId="77777777" w:rsidTr="003E33D8">
        <w:trPr>
          <w:trHeight w:val="147"/>
          <w:jc w:val="center"/>
        </w:trPr>
        <w:tc>
          <w:tcPr>
            <w:tcW w:w="3137" w:type="dxa"/>
            <w:tcMar>
              <w:top w:w="0" w:type="dxa"/>
              <w:left w:w="108" w:type="dxa"/>
              <w:bottom w:w="0" w:type="dxa"/>
              <w:right w:w="108" w:type="dxa"/>
            </w:tcMar>
          </w:tcPr>
          <w:p w14:paraId="574E5920"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73BE17E8"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Rx antenna ports</w:t>
            </w:r>
          </w:p>
        </w:tc>
      </w:tr>
      <w:tr w:rsidR="004F422B" w:rsidRPr="004F422B" w14:paraId="5BC4B4E8" w14:textId="77777777" w:rsidTr="003E33D8">
        <w:trPr>
          <w:trHeight w:val="147"/>
          <w:jc w:val="center"/>
        </w:trPr>
        <w:tc>
          <w:tcPr>
            <w:tcW w:w="3137" w:type="dxa"/>
            <w:tcMar>
              <w:top w:w="0" w:type="dxa"/>
              <w:left w:w="108" w:type="dxa"/>
              <w:bottom w:w="0" w:type="dxa"/>
              <w:right w:w="108" w:type="dxa"/>
            </w:tcMar>
          </w:tcPr>
          <w:p w14:paraId="73C99E69"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18CF177C" w14:textId="77777777" w:rsidR="004F422B" w:rsidRPr="004F422B" w:rsidRDefault="004F422B" w:rsidP="004F422B">
            <w:pPr>
              <w:pStyle w:val="TAL"/>
              <w:rPr>
                <w:rFonts w:cs="Arial"/>
                <w:szCs w:val="18"/>
                <w:lang w:eastAsia="zh-CN"/>
              </w:rPr>
            </w:pPr>
            <w:r w:rsidRPr="004F422B">
              <w:rPr>
                <w:rFonts w:cs="Arial"/>
                <w:szCs w:val="18"/>
                <w:lang w:eastAsia="zh-CN"/>
              </w:rPr>
              <w:t>160 MHz</w:t>
            </w:r>
          </w:p>
        </w:tc>
      </w:tr>
      <w:tr w:rsidR="004F422B" w:rsidRPr="004F422B" w14:paraId="6F2BE6B3" w14:textId="77777777" w:rsidTr="003E33D8">
        <w:trPr>
          <w:trHeight w:val="147"/>
          <w:jc w:val="center"/>
        </w:trPr>
        <w:tc>
          <w:tcPr>
            <w:tcW w:w="3137" w:type="dxa"/>
            <w:tcMar>
              <w:top w:w="0" w:type="dxa"/>
              <w:left w:w="108" w:type="dxa"/>
              <w:bottom w:w="0" w:type="dxa"/>
              <w:right w:w="108" w:type="dxa"/>
            </w:tcMar>
          </w:tcPr>
          <w:p w14:paraId="245CFF5A"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EBCD5B9" w14:textId="77777777" w:rsidR="004F422B" w:rsidRPr="004F422B" w:rsidRDefault="004F422B" w:rsidP="004F422B">
            <w:pPr>
              <w:pStyle w:val="TAL"/>
              <w:rPr>
                <w:rFonts w:cs="Arial"/>
                <w:szCs w:val="18"/>
                <w:lang w:val="sv-SE" w:eastAsia="zh-CN"/>
              </w:rPr>
            </w:pPr>
            <w:r w:rsidRPr="004F422B">
              <w:rPr>
                <w:rFonts w:cs="Arial"/>
                <w:szCs w:val="18"/>
                <w:lang w:val="sv-SE" w:eastAsia="zh-CN"/>
              </w:rPr>
              <w:t>120 kHz</w:t>
            </w:r>
          </w:p>
          <w:p w14:paraId="4D5FCC42"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4EC2674D" w14:textId="77777777" w:rsidTr="003E33D8">
        <w:trPr>
          <w:trHeight w:val="147"/>
          <w:jc w:val="center"/>
        </w:trPr>
        <w:tc>
          <w:tcPr>
            <w:tcW w:w="3137" w:type="dxa"/>
            <w:tcMar>
              <w:top w:w="0" w:type="dxa"/>
              <w:left w:w="108" w:type="dxa"/>
              <w:bottom w:w="0" w:type="dxa"/>
              <w:right w:w="108" w:type="dxa"/>
            </w:tcMar>
          </w:tcPr>
          <w:p w14:paraId="023E625C"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2E500451"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B4DE364" w14:textId="77777777" w:rsidTr="003E33D8">
        <w:trPr>
          <w:trHeight w:val="147"/>
          <w:jc w:val="center"/>
        </w:trPr>
        <w:tc>
          <w:tcPr>
            <w:tcW w:w="3137" w:type="dxa"/>
            <w:tcMar>
              <w:top w:w="0" w:type="dxa"/>
              <w:left w:w="108" w:type="dxa"/>
              <w:bottom w:w="0" w:type="dxa"/>
              <w:right w:w="108" w:type="dxa"/>
            </w:tcMar>
          </w:tcPr>
          <w:p w14:paraId="1301D795"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48B8241A"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4205BF9F" w14:textId="77777777" w:rsidTr="003E33D8">
        <w:trPr>
          <w:trHeight w:val="147"/>
          <w:jc w:val="center"/>
        </w:trPr>
        <w:tc>
          <w:tcPr>
            <w:tcW w:w="3137" w:type="dxa"/>
            <w:tcMar>
              <w:top w:w="0" w:type="dxa"/>
              <w:left w:w="108" w:type="dxa"/>
              <w:bottom w:w="0" w:type="dxa"/>
              <w:right w:w="108" w:type="dxa"/>
            </w:tcMar>
          </w:tcPr>
          <w:p w14:paraId="56196D6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288644AF"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71950CA0" w14:textId="77777777" w:rsidR="004F422B" w:rsidRPr="004F422B" w:rsidRDefault="004F422B" w:rsidP="004F422B">
      <w:pPr>
        <w:rPr>
          <w:highlight w:val="yellow"/>
        </w:rPr>
      </w:pPr>
    </w:p>
    <w:p w14:paraId="21725BA9"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3B3323CF" w14:textId="77777777" w:rsidR="004F422B" w:rsidRPr="00D610A3" w:rsidRDefault="004F422B" w:rsidP="007D385F">
      <w:pPr>
        <w:pStyle w:val="ListParagraph"/>
        <w:numPr>
          <w:ilvl w:val="0"/>
          <w:numId w:val="284"/>
        </w:numPr>
        <w:rPr>
          <w:color w:val="000000"/>
          <w:lang w:eastAsia="zh-CN"/>
        </w:rPr>
      </w:pPr>
      <w:r w:rsidRPr="00D610A3">
        <w:rPr>
          <w:rFonts w:hint="eastAsia"/>
          <w:color w:val="000000"/>
          <w:lang w:eastAsia="zh-CN"/>
        </w:rPr>
        <w:t xml:space="preserve">The number of users per cell for remote driving/ITS is up to 10. </w:t>
      </w:r>
    </w:p>
    <w:p w14:paraId="33F185A1" w14:textId="77777777" w:rsidR="004F422B" w:rsidRPr="00D610A3" w:rsidRDefault="004F422B" w:rsidP="007D385F">
      <w:pPr>
        <w:pStyle w:val="ListParagraph"/>
        <w:numPr>
          <w:ilvl w:val="1"/>
          <w:numId w:val="284"/>
        </w:numPr>
        <w:rPr>
          <w:lang w:eastAsia="zh-CN"/>
        </w:rPr>
      </w:pPr>
      <w:r w:rsidRPr="00D610A3">
        <w:rPr>
          <w:rFonts w:hint="eastAsia"/>
          <w:lang w:eastAsia="zh-CN"/>
        </w:rPr>
        <w:t>Examples for evaluation 2, 6, 10</w:t>
      </w:r>
    </w:p>
    <w:p w14:paraId="478226AC" w14:textId="6671ED73" w:rsidR="004F422B" w:rsidRPr="004F422B" w:rsidRDefault="004F422B" w:rsidP="004F422B">
      <w:pPr>
        <w:ind w:left="720" w:hanging="720"/>
        <w:rPr>
          <w:szCs w:val="20"/>
          <w:lang w:eastAsia="x-none"/>
        </w:rPr>
      </w:pPr>
      <w:r w:rsidRPr="004F422B">
        <w:rPr>
          <w:szCs w:val="20"/>
          <w:highlight w:val="green"/>
          <w:lang w:eastAsia="x-none"/>
        </w:rPr>
        <w:t>Agreement</w:t>
      </w:r>
      <w:r w:rsidRPr="004F422B">
        <w:rPr>
          <w:szCs w:val="20"/>
          <w:lang w:eastAsia="x-none"/>
        </w:rPr>
        <w:t>:</w:t>
      </w:r>
    </w:p>
    <w:p w14:paraId="67125D63" w14:textId="77777777" w:rsidR="004F422B" w:rsidRPr="00D610A3" w:rsidRDefault="004F422B" w:rsidP="007D385F">
      <w:pPr>
        <w:pStyle w:val="ListParagraph"/>
        <w:numPr>
          <w:ilvl w:val="0"/>
          <w:numId w:val="284"/>
        </w:numPr>
        <w:rPr>
          <w:lang w:eastAsia="x-none"/>
        </w:rPr>
      </w:pPr>
      <w:r w:rsidRPr="00D610A3">
        <w:rPr>
          <w:rFonts w:hint="eastAsia"/>
          <w:kern w:val="2"/>
          <w:lang w:eastAsia="zh-CN"/>
        </w:rPr>
        <w:t>For evaluating remote driving and ITS, UE speed of 60 km/h is assumed for urban macro</w:t>
      </w:r>
    </w:p>
    <w:p w14:paraId="4695950D" w14:textId="77777777" w:rsidR="004F422B" w:rsidRPr="004F422B" w:rsidRDefault="004F422B" w:rsidP="004F422B">
      <w:pPr>
        <w:ind w:left="720" w:hanging="720"/>
        <w:rPr>
          <w:lang w:eastAsia="x-none"/>
        </w:rPr>
      </w:pPr>
    </w:p>
    <w:p w14:paraId="2B907ED1" w14:textId="77777777" w:rsidR="00435FE8" w:rsidRDefault="00435FE8" w:rsidP="00435FE8">
      <w:pPr>
        <w:ind w:left="1440" w:hanging="1440"/>
      </w:pPr>
    </w:p>
    <w:p w14:paraId="2496B7A5" w14:textId="31B138A2" w:rsidR="00D41604" w:rsidRPr="00D41604" w:rsidRDefault="0019002E" w:rsidP="00D41604">
      <w:pPr>
        <w:ind w:left="1440" w:hanging="1440"/>
        <w:rPr>
          <w:lang w:eastAsia="x-none"/>
        </w:rPr>
      </w:pPr>
      <w:hyperlink r:id="rId1819" w:history="1">
        <w:r w:rsidR="006A6897">
          <w:rPr>
            <w:rStyle w:val="Hyperlink"/>
            <w:lang w:eastAsia="x-none"/>
          </w:rPr>
          <w:t>R1-1810224</w:t>
        </w:r>
      </w:hyperlink>
      <w:r w:rsidR="00D41604" w:rsidRPr="00D41604">
        <w:rPr>
          <w:lang w:eastAsia="x-none"/>
        </w:rPr>
        <w:tab/>
        <w:t>Summary of email discussion [94-NR-06] on additional simulation assumptions for Rel-16 NR URLLC</w:t>
      </w:r>
      <w:r w:rsidR="00D41604" w:rsidRPr="00D41604">
        <w:rPr>
          <w:lang w:eastAsia="x-none"/>
        </w:rPr>
        <w:tab/>
        <w:t>Huawei</w:t>
      </w:r>
    </w:p>
    <w:p w14:paraId="45100723" w14:textId="309C80BA" w:rsidR="00D41604" w:rsidRPr="00D41604" w:rsidRDefault="0019002E" w:rsidP="00D41604">
      <w:pPr>
        <w:ind w:left="720" w:hanging="720"/>
        <w:rPr>
          <w:lang w:eastAsia="x-none"/>
        </w:rPr>
      </w:pPr>
      <w:hyperlink r:id="rId1820" w:history="1">
        <w:r w:rsidR="006A6897">
          <w:rPr>
            <w:rStyle w:val="Hyperlink"/>
            <w:lang w:eastAsia="x-none"/>
          </w:rPr>
          <w:t>R1-1810293</w:t>
        </w:r>
      </w:hyperlink>
      <w:r w:rsidR="00D41604" w:rsidRPr="00D41604">
        <w:rPr>
          <w:lang w:eastAsia="x-none"/>
        </w:rPr>
        <w:tab/>
        <w:t>Remaining issues on evaluation methodology for NR URLLC</w:t>
      </w:r>
      <w:r w:rsidR="00D41604" w:rsidRPr="00D41604">
        <w:rPr>
          <w:lang w:eastAsia="x-none"/>
        </w:rPr>
        <w:tab/>
        <w:t>LG Electronics</w:t>
      </w:r>
    </w:p>
    <w:p w14:paraId="47350373" w14:textId="5359F8DA" w:rsidR="00D610A3" w:rsidRPr="00D610A3" w:rsidRDefault="0019002E" w:rsidP="00D610A3">
      <w:pPr>
        <w:ind w:left="720" w:hanging="720"/>
        <w:rPr>
          <w:lang w:eastAsia="x-none"/>
        </w:rPr>
      </w:pPr>
      <w:hyperlink r:id="rId1821" w:history="1">
        <w:r w:rsidR="006A6897">
          <w:rPr>
            <w:rStyle w:val="Hyperlink"/>
            <w:b/>
            <w:lang w:eastAsia="x-none"/>
          </w:rPr>
          <w:t>R1-1811637</w:t>
        </w:r>
      </w:hyperlink>
      <w:r w:rsidR="00D610A3" w:rsidRPr="00D610A3">
        <w:rPr>
          <w:b/>
          <w:lang w:eastAsia="x-none"/>
        </w:rPr>
        <w:tab/>
        <w:t>Discussion on evaluation methodology</w:t>
      </w:r>
      <w:r w:rsidR="00D610A3" w:rsidRPr="00D610A3">
        <w:rPr>
          <w:b/>
          <w:lang w:eastAsia="x-none"/>
        </w:rPr>
        <w:tab/>
        <w:t>ZTE</w:t>
      </w:r>
      <w:r w:rsidR="00D610A3">
        <w:rPr>
          <w:lang w:eastAsia="x-none"/>
        </w:rPr>
        <w:tab/>
        <w:t>(</w:t>
      </w:r>
      <w:r w:rsidR="00D610A3" w:rsidRPr="00D610A3">
        <w:rPr>
          <w:lang w:eastAsia="x-none"/>
        </w:rPr>
        <w:t xml:space="preserve">Revision of </w:t>
      </w:r>
      <w:hyperlink r:id="rId1822" w:history="1">
        <w:r w:rsidR="006A6897">
          <w:rPr>
            <w:rStyle w:val="Hyperlink"/>
            <w:lang w:eastAsia="x-none"/>
          </w:rPr>
          <w:t>R1-1810344</w:t>
        </w:r>
      </w:hyperlink>
      <w:r w:rsidR="00D610A3" w:rsidRPr="00D610A3">
        <w:rPr>
          <w:lang w:eastAsia="x-none"/>
        </w:rPr>
        <w:t>)</w:t>
      </w:r>
    </w:p>
    <w:p w14:paraId="69839F0E" w14:textId="745C7E82" w:rsidR="00D41604" w:rsidRPr="00D41604" w:rsidRDefault="0019002E" w:rsidP="00D41604">
      <w:pPr>
        <w:ind w:left="720" w:hanging="720"/>
        <w:rPr>
          <w:lang w:eastAsia="x-none"/>
        </w:rPr>
      </w:pPr>
      <w:hyperlink r:id="rId1823" w:history="1">
        <w:r w:rsidR="006A6897">
          <w:rPr>
            <w:rStyle w:val="Hyperlink"/>
            <w:lang w:eastAsia="x-none"/>
          </w:rPr>
          <w:t>R1-1810462</w:t>
        </w:r>
      </w:hyperlink>
      <w:r w:rsidR="00D41604" w:rsidRPr="00D41604">
        <w:rPr>
          <w:lang w:eastAsia="x-none"/>
        </w:rPr>
        <w:tab/>
        <w:t>Remaining details on URLLC evaluation methodology</w:t>
      </w:r>
      <w:r w:rsidR="00D41604" w:rsidRPr="00D41604">
        <w:rPr>
          <w:lang w:eastAsia="x-none"/>
        </w:rPr>
        <w:tab/>
        <w:t>MediaTek Inc.</w:t>
      </w:r>
    </w:p>
    <w:p w14:paraId="7979D0D2" w14:textId="05FB2BC0" w:rsidR="00D41604" w:rsidRPr="00D41604" w:rsidRDefault="0019002E" w:rsidP="00D41604">
      <w:pPr>
        <w:ind w:left="720" w:hanging="720"/>
        <w:rPr>
          <w:lang w:eastAsia="x-none"/>
        </w:rPr>
      </w:pPr>
      <w:hyperlink r:id="rId1824" w:history="1">
        <w:r w:rsidR="006A6897">
          <w:rPr>
            <w:rStyle w:val="Hyperlink"/>
            <w:lang w:eastAsia="x-none"/>
          </w:rPr>
          <w:t>R1-1810470</w:t>
        </w:r>
      </w:hyperlink>
      <w:r w:rsidR="00D41604" w:rsidRPr="00D41604">
        <w:rPr>
          <w:lang w:eastAsia="x-none"/>
        </w:rPr>
        <w:tab/>
        <w:t xml:space="preserve">Remaining details on URLLC Evaluation Methodology    </w:t>
      </w:r>
      <w:r w:rsidR="00D41604" w:rsidRPr="00D41604">
        <w:rPr>
          <w:lang w:eastAsia="x-none"/>
        </w:rPr>
        <w:tab/>
        <w:t>Idaho National Laboratory</w:t>
      </w:r>
    </w:p>
    <w:p w14:paraId="514D0857" w14:textId="18D62679" w:rsidR="00D41604" w:rsidRPr="00D41604" w:rsidRDefault="0019002E" w:rsidP="00D41604">
      <w:pPr>
        <w:ind w:left="720" w:hanging="720"/>
        <w:rPr>
          <w:lang w:eastAsia="x-none"/>
        </w:rPr>
      </w:pPr>
      <w:hyperlink r:id="rId1825" w:history="1">
        <w:r w:rsidR="006A6897">
          <w:rPr>
            <w:rStyle w:val="Hyperlink"/>
            <w:lang w:eastAsia="x-none"/>
          </w:rPr>
          <w:t>R1-1810550</w:t>
        </w:r>
      </w:hyperlink>
      <w:r w:rsidR="00D41604" w:rsidRPr="00D41604">
        <w:rPr>
          <w:lang w:eastAsia="x-none"/>
        </w:rPr>
        <w:tab/>
        <w:t>On evaluation methodology for URLLC</w:t>
      </w:r>
      <w:r w:rsidR="00D41604" w:rsidRPr="00D41604">
        <w:rPr>
          <w:lang w:eastAsia="x-none"/>
        </w:rPr>
        <w:tab/>
        <w:t>CATT</w:t>
      </w:r>
    </w:p>
    <w:p w14:paraId="1345DBC8" w14:textId="1D611274" w:rsidR="00D41604" w:rsidRPr="00D41604" w:rsidRDefault="0019002E" w:rsidP="00D41604">
      <w:pPr>
        <w:ind w:left="1440" w:hanging="1440"/>
        <w:rPr>
          <w:lang w:eastAsia="x-none"/>
        </w:rPr>
      </w:pPr>
      <w:hyperlink r:id="rId1826" w:history="1">
        <w:r w:rsidR="006A6897">
          <w:rPr>
            <w:rStyle w:val="Hyperlink"/>
            <w:lang w:eastAsia="x-none"/>
          </w:rPr>
          <w:t>R1-1810659</w:t>
        </w:r>
      </w:hyperlink>
      <w:r w:rsidR="00D41604" w:rsidRPr="00D41604">
        <w:rPr>
          <w:lang w:eastAsia="x-none"/>
        </w:rPr>
        <w:tab/>
        <w:t>Field Measurement Results from an Operational Factory Floor at 3.5 GHz and 28 GHz</w:t>
      </w:r>
      <w:r w:rsidR="00D41604" w:rsidRPr="00D41604">
        <w:rPr>
          <w:lang w:eastAsia="x-none"/>
        </w:rPr>
        <w:tab/>
        <w:t>Nokia, Nokia Shanghai Bell</w:t>
      </w:r>
    </w:p>
    <w:p w14:paraId="7A0D49E4" w14:textId="25B1C547" w:rsidR="00D41604" w:rsidRPr="00D41604" w:rsidRDefault="0019002E" w:rsidP="00D41604">
      <w:pPr>
        <w:ind w:left="1440" w:hanging="1440"/>
        <w:rPr>
          <w:lang w:eastAsia="x-none"/>
        </w:rPr>
      </w:pPr>
      <w:hyperlink r:id="rId1827" w:history="1">
        <w:r w:rsidR="006A6897">
          <w:rPr>
            <w:rStyle w:val="Hyperlink"/>
            <w:lang w:eastAsia="x-none"/>
          </w:rPr>
          <w:t>R1-1810716</w:t>
        </w:r>
      </w:hyperlink>
      <w:r w:rsidR="00D41604" w:rsidRPr="00D41604">
        <w:rPr>
          <w:lang w:eastAsia="x-none"/>
        </w:rPr>
        <w:tab/>
        <w:t>Evaluation assumptions and methodology for Rel-16 NR URLLC</w:t>
      </w:r>
      <w:r w:rsidR="00D41604" w:rsidRPr="00D41604">
        <w:rPr>
          <w:lang w:eastAsia="x-none"/>
        </w:rPr>
        <w:tab/>
        <w:t>Huawei,China Southern Power Grid, HiSilicon</w:t>
      </w:r>
    </w:p>
    <w:p w14:paraId="136D911C" w14:textId="15C05DC2" w:rsidR="00D41604" w:rsidRPr="00D41604" w:rsidRDefault="0019002E" w:rsidP="00D41604">
      <w:pPr>
        <w:ind w:left="720" w:hanging="720"/>
        <w:rPr>
          <w:lang w:eastAsia="x-none"/>
        </w:rPr>
      </w:pPr>
      <w:hyperlink r:id="rId1828" w:history="1">
        <w:r w:rsidR="006A6897">
          <w:rPr>
            <w:rStyle w:val="Hyperlink"/>
            <w:lang w:eastAsia="x-none"/>
          </w:rPr>
          <w:t>R1-1810878</w:t>
        </w:r>
      </w:hyperlink>
      <w:r w:rsidR="00D41604" w:rsidRPr="00D41604">
        <w:rPr>
          <w:lang w:eastAsia="x-none"/>
        </w:rPr>
        <w:tab/>
        <w:t>Remaining details on evaluation methodology for eURLLC</w:t>
      </w:r>
      <w:r w:rsidR="00D41604" w:rsidRPr="00D41604">
        <w:rPr>
          <w:lang w:eastAsia="x-none"/>
        </w:rPr>
        <w:tab/>
        <w:t>Samsung</w:t>
      </w:r>
    </w:p>
    <w:p w14:paraId="6D648B27" w14:textId="50F92492" w:rsidR="00D41604" w:rsidRPr="00D41604" w:rsidRDefault="0019002E" w:rsidP="00D41604">
      <w:pPr>
        <w:ind w:left="720" w:hanging="720"/>
        <w:rPr>
          <w:lang w:eastAsia="x-none"/>
        </w:rPr>
      </w:pPr>
      <w:hyperlink r:id="rId1829" w:history="1">
        <w:r w:rsidR="006A6897">
          <w:rPr>
            <w:rStyle w:val="Hyperlink"/>
            <w:lang w:eastAsia="x-none"/>
          </w:rPr>
          <w:t>R1-1811377</w:t>
        </w:r>
      </w:hyperlink>
      <w:r w:rsidR="00D41604" w:rsidRPr="00D41604">
        <w:rPr>
          <w:lang w:eastAsia="x-none"/>
        </w:rPr>
        <w:tab/>
        <w:t>Remaining details on evaluation methodology</w:t>
      </w:r>
      <w:r w:rsidR="00D41604" w:rsidRPr="00D41604">
        <w:rPr>
          <w:lang w:eastAsia="x-none"/>
        </w:rPr>
        <w:tab/>
        <w:t>NTT DOCOMO, INC.</w:t>
      </w:r>
    </w:p>
    <w:p w14:paraId="453B48E9" w14:textId="77777777" w:rsidR="00D41604" w:rsidRPr="00D41604" w:rsidRDefault="00D41604" w:rsidP="00593433">
      <w:pPr>
        <w:pStyle w:val="Heading4"/>
      </w:pPr>
      <w:bookmarkStart w:id="955" w:name="_Toc525997545"/>
      <w:bookmarkStart w:id="956" w:name="_Toc527533040"/>
      <w:r w:rsidRPr="00D41604">
        <w:t>Layer 1 enhancements</w:t>
      </w:r>
      <w:bookmarkEnd w:id="955"/>
      <w:bookmarkEnd w:id="956"/>
    </w:p>
    <w:p w14:paraId="0E68E24C" w14:textId="77777777" w:rsidR="00D41604" w:rsidRPr="00D41604" w:rsidRDefault="00D41604" w:rsidP="00D41604">
      <w:pPr>
        <w:rPr>
          <w:bCs/>
          <w:i/>
          <w:lang w:val="en-US"/>
        </w:rPr>
      </w:pPr>
      <w:r w:rsidRPr="00D41604">
        <w:rPr>
          <w:i/>
          <w:lang w:eastAsia="x-none"/>
        </w:rPr>
        <w:t xml:space="preserve">Including necessary evaluations and potential enhancements to PDCCH, UCI, PUSCH, &amp; </w:t>
      </w:r>
      <w:r w:rsidRPr="00D41604">
        <w:rPr>
          <w:bCs/>
          <w:i/>
          <w:lang w:val="en-US"/>
        </w:rPr>
        <w:t>scheduling/HARQ/CSI processing timeline</w:t>
      </w:r>
    </w:p>
    <w:p w14:paraId="55D6DA9E" w14:textId="77777777" w:rsidR="009921F9" w:rsidRDefault="009921F9" w:rsidP="00D41604">
      <w:pPr>
        <w:ind w:left="720" w:hanging="720"/>
      </w:pPr>
    </w:p>
    <w:p w14:paraId="5A59BAE0" w14:textId="469689E7" w:rsidR="009921F9" w:rsidRDefault="0019002E" w:rsidP="009921F9">
      <w:pPr>
        <w:ind w:left="720" w:hanging="720"/>
        <w:rPr>
          <w:b/>
          <w:lang w:eastAsia="x-none"/>
        </w:rPr>
      </w:pPr>
      <w:hyperlink r:id="rId1830" w:history="1">
        <w:r w:rsidR="006A6897">
          <w:rPr>
            <w:rStyle w:val="Hyperlink"/>
            <w:b/>
            <w:lang w:eastAsia="x-none"/>
          </w:rPr>
          <w:t>R1-1810294</w:t>
        </w:r>
      </w:hyperlink>
      <w:r w:rsidR="009921F9" w:rsidRPr="009921F9">
        <w:rPr>
          <w:b/>
          <w:lang w:eastAsia="x-none"/>
        </w:rPr>
        <w:tab/>
        <w:t>Discussion on layer 1 enhancements for URLLC</w:t>
      </w:r>
      <w:r w:rsidR="009921F9" w:rsidRPr="009921F9">
        <w:rPr>
          <w:b/>
          <w:lang w:eastAsia="x-none"/>
        </w:rPr>
        <w:tab/>
        <w:t>LG Electronics</w:t>
      </w:r>
    </w:p>
    <w:p w14:paraId="6CFA3C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 A UE supports the case where multiple PDCCHs schedule the same PDSCH or PUSCH.</w:t>
      </w:r>
    </w:p>
    <w:p w14:paraId="56FCDF71"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PDSCH, a UE shall discard PDCCH(s) scheduling PDSCH for previously scheduled HARQ process until the transmission of HARQ-ACK for that HARQ process.</w:t>
      </w:r>
    </w:p>
    <w:p w14:paraId="3E14DC13"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PUSCH, a UE shall discard PDCCH(s) scheduling PUSCH for previously scheduled HARQ process with the same resource allocation as that HARQ process until the PUSCH transmission for that HARQ process.</w:t>
      </w:r>
    </w:p>
    <w:p w14:paraId="414B9F91"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FFS: UE behavior when UE receives PDCCH scheduling PUSCH for the previously scheduled HARQ process with different resource allocation from that HARQ process.</w:t>
      </w:r>
    </w:p>
    <w:p w14:paraId="0D354F47"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2: </w:t>
      </w:r>
      <w:r w:rsidRPr="00EF4621">
        <w:rPr>
          <w:lang w:val="en-US" w:eastAsia="ko-KR"/>
        </w:rPr>
        <w:t>PDCCH repetition can be prioritized over design of compact DCI.</w:t>
      </w:r>
    </w:p>
    <w:p w14:paraId="512F02DA"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3</w:t>
      </w:r>
      <w:r w:rsidRPr="00EF4621">
        <w:rPr>
          <w:rFonts w:hint="eastAsia"/>
          <w:lang w:val="en-US" w:eastAsia="ko-KR"/>
        </w:rPr>
        <w:t>:</w:t>
      </w:r>
      <w:r w:rsidRPr="00EF4621">
        <w:rPr>
          <w:lang w:val="en-US" w:eastAsia="ko-KR"/>
        </w:rPr>
        <w:t xml:space="preserve"> UE capability on the maximum BD limits per monitoring occasion can be defined with the maximum number of monitoring occasions within a slot. </w:t>
      </w:r>
    </w:p>
    <w:p w14:paraId="138D378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4</w:t>
      </w:r>
      <w:r w:rsidRPr="00EF4621">
        <w:rPr>
          <w:rFonts w:hint="eastAsia"/>
          <w:lang w:val="en-US" w:eastAsia="ko-KR"/>
        </w:rPr>
        <w:t>: A UE can b</w:t>
      </w:r>
      <w:r w:rsidRPr="00EF4621">
        <w:rPr>
          <w:lang w:val="en-US" w:eastAsia="ko-KR"/>
        </w:rPr>
        <w:t xml:space="preserve">e configured with USS set(s) with higher priority for URLLC. </w:t>
      </w:r>
    </w:p>
    <w:p w14:paraId="2B989AE0"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5</w:t>
      </w:r>
      <w:r w:rsidRPr="00EF4621">
        <w:rPr>
          <w:rFonts w:hint="eastAsia"/>
          <w:lang w:val="en-US" w:eastAsia="ko-KR"/>
        </w:rPr>
        <w:t xml:space="preserve">: PDCCH candidates are mapped to USS sets until either BD limit or CCE limit is met with the following rule: </w:t>
      </w:r>
    </w:p>
    <w:p w14:paraId="187A52E0"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Candidates are selected in a round-robin fashion based on SS index and/or AL and/or candidate index.</w:t>
      </w:r>
    </w:p>
    <w:p w14:paraId="27CA2A80" w14:textId="77777777" w:rsidR="002863B9" w:rsidRPr="00EF4621" w:rsidRDefault="002863B9" w:rsidP="007D385F">
      <w:pPr>
        <w:pStyle w:val="ListParagraph"/>
        <w:numPr>
          <w:ilvl w:val="2"/>
          <w:numId w:val="92"/>
        </w:numPr>
        <w:spacing w:after="120"/>
        <w:rPr>
          <w:kern w:val="2"/>
          <w:lang w:val="en-US" w:eastAsia="ko-KR"/>
        </w:rPr>
      </w:pPr>
      <w:r w:rsidRPr="00EF4621">
        <w:rPr>
          <w:kern w:val="2"/>
          <w:lang w:val="en-US" w:eastAsia="ko-KR"/>
        </w:rPr>
        <w:t>Lower indexed SS set and candidate can be selected first.</w:t>
      </w:r>
    </w:p>
    <w:p w14:paraId="11CD4326"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Higher AL can be selected first.</w:t>
      </w:r>
    </w:p>
    <w:p w14:paraId="0A95C9B2"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6:</w:t>
      </w:r>
      <w:r w:rsidRPr="00EF4621">
        <w:rPr>
          <w:rFonts w:hint="eastAsia"/>
          <w:lang w:val="en-US" w:eastAsia="ko-KR"/>
        </w:rPr>
        <w:t xml:space="preserve"> </w:t>
      </w:r>
      <w:r w:rsidRPr="00EF4621">
        <w:rPr>
          <w:lang w:val="en-US" w:eastAsia="ko-KR"/>
        </w:rPr>
        <w:t xml:space="preserve">Instead of skipping of monitoring PDCCH candidates with higher priority, it can be considered to monitor such candidates with partial available CCEs or to shift search space set/candidates. </w:t>
      </w:r>
    </w:p>
    <w:p w14:paraId="2F6770AE"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7</w:t>
      </w:r>
      <w:r w:rsidRPr="00EF4621">
        <w:rPr>
          <w:rFonts w:hint="eastAsia"/>
          <w:lang w:val="en-US" w:eastAsia="ko-KR"/>
        </w:rPr>
        <w:t>:</w:t>
      </w:r>
      <w:r w:rsidRPr="00EF4621">
        <w:rPr>
          <w:lang w:val="en-US" w:eastAsia="ko-KR"/>
        </w:rPr>
        <w:t xml:space="preserve"> It is necessary to investigate how to reduce channel estimation (e.g., front-loaded DMRS transmission regardless of presence of PDCCH candidate). </w:t>
      </w:r>
    </w:p>
    <w:p w14:paraId="2E5A93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8: When designing a DCI format for URLLC, considerations on UE limit on DCI sizes should be also taken into account.</w:t>
      </w:r>
    </w:p>
    <w:p w14:paraId="63E63D4D"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lastRenderedPageBreak/>
        <w:t xml:space="preserve">Proposal </w:t>
      </w:r>
      <w:r w:rsidRPr="00EF4621">
        <w:rPr>
          <w:lang w:val="en-US" w:eastAsia="ko-KR"/>
        </w:rPr>
        <w:t>9</w:t>
      </w:r>
      <w:r w:rsidRPr="00EF4621">
        <w:rPr>
          <w:rFonts w:hint="eastAsia"/>
          <w:lang w:val="en-US" w:eastAsia="ko-KR"/>
        </w:rPr>
        <w:t xml:space="preserve">: A UE is allowed to transmit </w:t>
      </w:r>
      <w:r w:rsidRPr="00EF4621">
        <w:rPr>
          <w:lang w:val="en-US" w:eastAsia="ko-KR"/>
        </w:rPr>
        <w:t>more than two</w:t>
      </w:r>
      <w:r w:rsidRPr="00EF4621">
        <w:rPr>
          <w:rFonts w:hint="eastAsia"/>
          <w:lang w:val="en-US" w:eastAsia="ko-KR"/>
        </w:rPr>
        <w:t xml:space="preserve"> PUCCHs on a serving cell in different symbols within a slot.</w:t>
      </w:r>
    </w:p>
    <w:p w14:paraId="12CA9488"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10: A UE is allowed to transmit more than one PUCCH with HARQ-ACK information within a slot.</w:t>
      </w:r>
    </w:p>
    <w:p w14:paraId="00B0EBE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11</w:t>
      </w:r>
      <w:r w:rsidRPr="00EF4621">
        <w:rPr>
          <w:rFonts w:hint="eastAsia"/>
          <w:lang w:val="en-US" w:eastAsia="ko-KR"/>
        </w:rPr>
        <w:t xml:space="preserve">: </w:t>
      </w:r>
      <w:r w:rsidRPr="00EF4621">
        <w:rPr>
          <w:lang w:val="en-US" w:eastAsia="ko-KR"/>
        </w:rPr>
        <w:t>If NR supports multiple PUCCH transmissions with HARQ-ACK feedback, t</w:t>
      </w:r>
      <w:r w:rsidRPr="00EF4621">
        <w:rPr>
          <w:rFonts w:hint="eastAsia"/>
          <w:lang w:val="en-US" w:eastAsia="ko-KR"/>
        </w:rPr>
        <w:t xml:space="preserve">he following aspects need to be further </w:t>
      </w:r>
      <w:r w:rsidRPr="00EF4621">
        <w:rPr>
          <w:lang w:val="en-US" w:eastAsia="ko-KR"/>
        </w:rPr>
        <w:t>investigated</w:t>
      </w:r>
      <w:r w:rsidRPr="00EF4621">
        <w:rPr>
          <w:rFonts w:hint="eastAsia"/>
          <w:lang w:val="en-US" w:eastAsia="ko-KR"/>
        </w:rPr>
        <w:t>:</w:t>
      </w:r>
    </w:p>
    <w:p w14:paraId="1E5746ED" w14:textId="77777777" w:rsidR="002863B9" w:rsidRPr="00EF4621" w:rsidRDefault="002863B9" w:rsidP="007D385F">
      <w:pPr>
        <w:pStyle w:val="ListParagraph"/>
        <w:numPr>
          <w:ilvl w:val="1"/>
          <w:numId w:val="92"/>
        </w:numPr>
        <w:spacing w:after="120"/>
        <w:rPr>
          <w:lang w:val="en-US" w:eastAsia="ko-KR"/>
        </w:rPr>
      </w:pPr>
      <w:r w:rsidRPr="00EF4621">
        <w:rPr>
          <w:rFonts w:hint="eastAsia"/>
          <w:lang w:val="en-US" w:eastAsia="ko-KR"/>
        </w:rPr>
        <w:t>How to determine HARQ-ACK codebook of multiple PUCCH with HARQ-ACK information within a slot</w:t>
      </w:r>
    </w:p>
    <w:p w14:paraId="1548C08D"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How to determine PUCCH resources within a slot</w:t>
      </w:r>
    </w:p>
    <w:p w14:paraId="230FA705"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 xml:space="preserve">UCI multiplexing/dropping </w:t>
      </w:r>
    </w:p>
    <w:p w14:paraId="2A873915"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 xml:space="preserve">Proposal 12: Symbol-granularity of k1 needs to be taken into account. </w:t>
      </w:r>
    </w:p>
    <w:p w14:paraId="20A596B0"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13: For supporting URLLC, CA configurations inducing no support of capability#2 processing time should be avoided.</w:t>
      </w:r>
    </w:p>
    <w:p w14:paraId="0B9294AD"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14</w:t>
      </w:r>
      <w:r w:rsidRPr="002863B9">
        <w:rPr>
          <w:rFonts w:hint="eastAsia"/>
          <w:lang w:eastAsia="ko-KR"/>
        </w:rPr>
        <w:t xml:space="preserve">: </w:t>
      </w:r>
      <w:r w:rsidRPr="002863B9">
        <w:rPr>
          <w:lang w:eastAsia="ko-KR"/>
        </w:rPr>
        <w:t>For URLLC PUSCH transmission, non-slot PUSCH repetition within a slot should be supported.</w:t>
      </w:r>
    </w:p>
    <w:p w14:paraId="115E6B8F"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15</w:t>
      </w:r>
      <w:r w:rsidRPr="002863B9">
        <w:rPr>
          <w:rFonts w:hint="eastAsia"/>
          <w:lang w:eastAsia="ko-KR"/>
        </w:rPr>
        <w:t xml:space="preserve">: </w:t>
      </w:r>
      <w:r w:rsidRPr="002863B9">
        <w:rPr>
          <w:lang w:eastAsia="ko-KR"/>
        </w:rPr>
        <w:t xml:space="preserve">For supporting non-slot repetition, the following options can be considered: </w:t>
      </w:r>
    </w:p>
    <w:p w14:paraId="6E50F957" w14:textId="77777777" w:rsidR="002863B9" w:rsidRPr="002863B9" w:rsidRDefault="002863B9" w:rsidP="007D385F">
      <w:pPr>
        <w:pStyle w:val="ListParagraph"/>
        <w:numPr>
          <w:ilvl w:val="1"/>
          <w:numId w:val="92"/>
        </w:numPr>
        <w:spacing w:after="120"/>
        <w:rPr>
          <w:lang w:eastAsia="ko-KR"/>
        </w:rPr>
      </w:pPr>
      <w:r w:rsidRPr="002863B9">
        <w:rPr>
          <w:rFonts w:hint="eastAsia"/>
          <w:lang w:eastAsia="ko-KR"/>
        </w:rPr>
        <w:t xml:space="preserve">Option 1: </w:t>
      </w:r>
      <w:r w:rsidRPr="002863B9">
        <w:rPr>
          <w:lang w:eastAsia="ko-KR"/>
        </w:rPr>
        <w:t>repeating non-slot PUSCH over consecutive symbol in a slot</w:t>
      </w:r>
    </w:p>
    <w:p w14:paraId="337A837E" w14:textId="77777777" w:rsidR="002863B9" w:rsidRPr="002863B9" w:rsidRDefault="002863B9" w:rsidP="007D385F">
      <w:pPr>
        <w:pStyle w:val="ListParagraph"/>
        <w:numPr>
          <w:ilvl w:val="1"/>
          <w:numId w:val="92"/>
        </w:numPr>
        <w:spacing w:after="120"/>
        <w:rPr>
          <w:lang w:eastAsia="ko-KR"/>
        </w:rPr>
      </w:pPr>
      <w:r w:rsidRPr="002863B9">
        <w:rPr>
          <w:lang w:eastAsia="ko-KR"/>
        </w:rPr>
        <w:t>Option 2: repeating non-slot PUSCH with certain periodicity</w:t>
      </w:r>
    </w:p>
    <w:p w14:paraId="7E1344D2"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1 and 2 symbol non-slot scheduling shall be repeated with 2 symbol periodicity </w:t>
      </w:r>
    </w:p>
    <w:p w14:paraId="44443A81" w14:textId="77777777" w:rsidR="002863B9" w:rsidRPr="002863B9" w:rsidRDefault="002863B9" w:rsidP="007D385F">
      <w:pPr>
        <w:pStyle w:val="ListParagraph"/>
        <w:numPr>
          <w:ilvl w:val="3"/>
          <w:numId w:val="92"/>
        </w:numPr>
        <w:spacing w:after="120"/>
        <w:rPr>
          <w:lang w:eastAsia="ko-KR"/>
        </w:rPr>
      </w:pPr>
      <w:r w:rsidRPr="002863B9">
        <w:rPr>
          <w:lang w:eastAsia="ko-KR"/>
        </w:rPr>
        <w:t>Time-domain resource allocation should be in [2N-1</w:t>
      </w:r>
      <w:r w:rsidRPr="00EF4621">
        <w:rPr>
          <w:vertAlign w:val="superscript"/>
          <w:lang w:eastAsia="ko-KR"/>
        </w:rPr>
        <w:t>th</w:t>
      </w:r>
      <w:r w:rsidRPr="002863B9">
        <w:rPr>
          <w:lang w:eastAsia="ko-KR"/>
        </w:rPr>
        <w:t xml:space="preserve"> symbol, 2N</w:t>
      </w:r>
      <w:r w:rsidRPr="00EF4621">
        <w:rPr>
          <w:vertAlign w:val="superscript"/>
          <w:lang w:eastAsia="ko-KR"/>
        </w:rPr>
        <w:t>th</w:t>
      </w:r>
      <w:r w:rsidRPr="002863B9">
        <w:rPr>
          <w:lang w:eastAsia="ko-KR"/>
        </w:rPr>
        <w:t xml:space="preserve"> symbol] when N=1, 2, …, 7</w:t>
      </w:r>
    </w:p>
    <w:p w14:paraId="0885376A"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From 3 to 7 symbol non-slot scheduling shall be repeated with 7 symbol periodicity </w:t>
      </w:r>
    </w:p>
    <w:p w14:paraId="79AB9B18" w14:textId="77777777" w:rsidR="002863B9" w:rsidRPr="002863B9" w:rsidRDefault="002863B9" w:rsidP="007D385F">
      <w:pPr>
        <w:pStyle w:val="ListParagraph"/>
        <w:numPr>
          <w:ilvl w:val="3"/>
          <w:numId w:val="92"/>
        </w:numPr>
        <w:spacing w:after="120"/>
        <w:rPr>
          <w:lang w:eastAsia="ko-KR"/>
        </w:rPr>
      </w:pPr>
      <w:r w:rsidRPr="002863B9">
        <w:rPr>
          <w:lang w:eastAsia="ko-KR"/>
        </w:rPr>
        <w:t>Time-domain resource allocation should be in [1st symbol, 7th symbol] or [8th symbol, 14th symbol]</w:t>
      </w:r>
    </w:p>
    <w:p w14:paraId="4769F3C2"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16: For non-slot repetition across slots, the same time-domain resource allocation is assumed for the first transmission occasion in each slot. </w:t>
      </w:r>
    </w:p>
    <w:p w14:paraId="46B9460C"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17: For URLLC, </w:t>
      </w:r>
      <w:r w:rsidRPr="002863B9">
        <w:rPr>
          <w:rFonts w:hint="eastAsia"/>
          <w:lang w:eastAsia="ko-KR"/>
        </w:rPr>
        <w:t xml:space="preserve">the </w:t>
      </w:r>
      <w:r w:rsidRPr="002863B9">
        <w:rPr>
          <w:lang w:eastAsia="ko-KR"/>
        </w:rPr>
        <w:t xml:space="preserve">number of repetitions </w:t>
      </w:r>
      <w:r w:rsidRPr="002863B9">
        <w:rPr>
          <w:rFonts w:hint="eastAsia"/>
          <w:lang w:eastAsia="ko-KR"/>
        </w:rPr>
        <w:t xml:space="preserve">can be indicated </w:t>
      </w:r>
      <w:r w:rsidRPr="002863B9">
        <w:rPr>
          <w:lang w:eastAsia="ko-KR"/>
        </w:rPr>
        <w:t>by</w:t>
      </w:r>
      <w:r w:rsidRPr="002863B9">
        <w:rPr>
          <w:rFonts w:hint="eastAsia"/>
          <w:lang w:eastAsia="ko-KR"/>
        </w:rPr>
        <w:t xml:space="preserve"> a</w:t>
      </w:r>
      <w:r w:rsidRPr="002863B9">
        <w:rPr>
          <w:lang w:eastAsia="ko-KR"/>
        </w:rPr>
        <w:t xml:space="preserve"> L1 signalling</w:t>
      </w:r>
    </w:p>
    <w:p w14:paraId="4750B1BC" w14:textId="3C6BA1A0"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245B28" w14:textId="77777777" w:rsidR="009921F9" w:rsidRPr="00593433" w:rsidRDefault="009921F9" w:rsidP="009921F9">
      <w:pPr>
        <w:ind w:left="720" w:hanging="720"/>
        <w:rPr>
          <w:rFonts w:ascii="Times New Roman" w:hAnsi="Times New Roman"/>
          <w:szCs w:val="20"/>
        </w:rPr>
      </w:pPr>
    </w:p>
    <w:p w14:paraId="2B36C669" w14:textId="42830663" w:rsidR="009921F9" w:rsidRDefault="0019002E" w:rsidP="009921F9">
      <w:pPr>
        <w:ind w:left="720" w:hanging="720"/>
        <w:rPr>
          <w:b/>
          <w:lang w:eastAsia="x-none"/>
        </w:rPr>
      </w:pPr>
      <w:hyperlink r:id="rId1831" w:history="1">
        <w:r w:rsidR="006A6897">
          <w:rPr>
            <w:rStyle w:val="Hyperlink"/>
            <w:b/>
            <w:lang w:eastAsia="x-none"/>
          </w:rPr>
          <w:t>R1-1810463</w:t>
        </w:r>
      </w:hyperlink>
      <w:r w:rsidR="009921F9" w:rsidRPr="009921F9">
        <w:rPr>
          <w:b/>
          <w:lang w:eastAsia="x-none"/>
        </w:rPr>
        <w:tab/>
        <w:t>Evaluations and enhancements of NR control channels for URLLC</w:t>
      </w:r>
      <w:r w:rsidR="009921F9" w:rsidRPr="009921F9">
        <w:rPr>
          <w:b/>
          <w:lang w:eastAsia="x-none"/>
        </w:rPr>
        <w:tab/>
        <w:t>MediaTek Inc.</w:t>
      </w:r>
    </w:p>
    <w:p w14:paraId="5C90463B" w14:textId="77777777" w:rsidR="008456E7" w:rsidRPr="008456E7" w:rsidRDefault="008456E7" w:rsidP="008456E7">
      <w:pPr>
        <w:ind w:left="720"/>
        <w:rPr>
          <w:lang w:eastAsia="zh-CN"/>
        </w:rPr>
      </w:pPr>
      <w:r w:rsidRPr="008456E7">
        <w:t>Proposal 1:</w:t>
      </w:r>
      <w:r w:rsidRPr="008456E7">
        <w:rPr>
          <w:lang w:eastAsia="zh-CN"/>
        </w:rPr>
        <w:t xml:space="preserve"> If PDCCH repetition is used, then it is allowed only to generate ALs higher than 16 (e.g. AL24 by using 3 x AL8).</w:t>
      </w:r>
    </w:p>
    <w:p w14:paraId="25E3207A" w14:textId="77777777" w:rsidR="008456E7" w:rsidRPr="008456E7" w:rsidRDefault="008456E7" w:rsidP="008456E7">
      <w:pPr>
        <w:ind w:left="720"/>
        <w:rPr>
          <w:lang w:eastAsia="zh-CN"/>
        </w:rPr>
      </w:pPr>
      <w:r w:rsidRPr="008456E7">
        <w:t>Proposal 2: Further studies of PDCCH repetition options is required to evaluate performance in terms of reliability, blocking probability, UE complexity, latency, and specification effort.</w:t>
      </w:r>
    </w:p>
    <w:p w14:paraId="1561A70A" w14:textId="77777777" w:rsidR="008456E7" w:rsidRPr="008456E7" w:rsidRDefault="008456E7" w:rsidP="008456E7">
      <w:pPr>
        <w:ind w:left="720"/>
        <w:rPr>
          <w:lang w:eastAsia="ko-KR"/>
        </w:rPr>
      </w:pPr>
      <w:r w:rsidRPr="008456E7">
        <w:rPr>
          <w:lang w:eastAsia="ko-KR"/>
        </w:rPr>
        <w:t>Proposal 3: For NR Rel-16, study the support of compact DCI that has a smaller DCI payload size than DCI format 0-0 and DCI format 1-0.</w:t>
      </w:r>
    </w:p>
    <w:p w14:paraId="5E51DF61" w14:textId="77777777" w:rsidR="008456E7" w:rsidRPr="008456E7" w:rsidRDefault="008456E7" w:rsidP="008456E7">
      <w:pPr>
        <w:ind w:left="720"/>
        <w:rPr>
          <w:lang w:eastAsia="ko-KR"/>
        </w:rPr>
      </w:pPr>
      <w:r w:rsidRPr="008456E7">
        <w:rPr>
          <w:lang w:eastAsia="ko-KR"/>
        </w:rPr>
        <w:t>Proposal 4: The increased complexity of blind detection by having a new DCI format should be taken into account when evaluating the advantage of the compact DCI.</w:t>
      </w:r>
    </w:p>
    <w:p w14:paraId="05F387A6" w14:textId="77777777" w:rsidR="008456E7" w:rsidRPr="008456E7" w:rsidRDefault="008456E7" w:rsidP="008456E7">
      <w:pPr>
        <w:ind w:left="720"/>
        <w:rPr>
          <w:lang w:eastAsia="ko-KR"/>
        </w:rPr>
      </w:pPr>
      <w:r w:rsidRPr="008456E7">
        <w:t>Proposals to enhance the latency:</w:t>
      </w:r>
    </w:p>
    <w:p w14:paraId="6AA7A4FF" w14:textId="77777777" w:rsidR="008456E7" w:rsidRPr="008456E7" w:rsidRDefault="008456E7" w:rsidP="008456E7">
      <w:pPr>
        <w:ind w:left="720"/>
        <w:rPr>
          <w:lang w:eastAsia="ko-KR"/>
        </w:rPr>
      </w:pPr>
      <w:r w:rsidRPr="008456E7">
        <w:rPr>
          <w:rFonts w:eastAsia="Times New Roman"/>
          <w:lang w:val="en-US" w:eastAsia="ja-JP"/>
        </w:rPr>
        <w:t xml:space="preserve">Proposal 5: The UE is to be configured with two PDCCH monitoring configurations where the secondary configuration has more PDCCH monitoring occasions and it is triggered when the SR is transmitted. </w:t>
      </w:r>
    </w:p>
    <w:p w14:paraId="3C71C598" w14:textId="77777777" w:rsidR="008456E7" w:rsidRPr="008456E7" w:rsidRDefault="008456E7" w:rsidP="008456E7">
      <w:pPr>
        <w:ind w:left="720"/>
        <w:rPr>
          <w:lang w:eastAsia="ko-KR"/>
        </w:rPr>
      </w:pPr>
      <w:r w:rsidRPr="008456E7">
        <w:rPr>
          <w:lang w:eastAsia="ko-KR"/>
        </w:rPr>
        <w:t>Proposals to enable multiple HARQ codebooks per slot:</w:t>
      </w:r>
    </w:p>
    <w:p w14:paraId="73B634D4" w14:textId="77777777" w:rsidR="008456E7" w:rsidRPr="008456E7" w:rsidRDefault="008456E7" w:rsidP="008456E7">
      <w:pPr>
        <w:ind w:left="720"/>
      </w:pPr>
      <w:r w:rsidRPr="008456E7">
        <w:t>Proposal 6: Multiple HARQ-feedback transmissions per slot using separate PUCCH resources should be allowed.</w:t>
      </w:r>
    </w:p>
    <w:p w14:paraId="30159656" w14:textId="77777777" w:rsidR="008456E7" w:rsidRPr="008456E7" w:rsidRDefault="008456E7" w:rsidP="008456E7">
      <w:pPr>
        <w:ind w:left="720"/>
      </w:pPr>
      <w:r w:rsidRPr="008456E7">
        <w:t xml:space="preserve">Proposal 7: To avoid double reporting and other forms of redundancy, Type-2 HARQ codebook determination should be amended so as to restrict the set of PDCCH monitoring occasions to disjoint sets in the case where multiple HARQ codebooks are transmitted in the same slot. </w:t>
      </w:r>
    </w:p>
    <w:p w14:paraId="47353BAE" w14:textId="77777777" w:rsidR="008456E7" w:rsidRPr="008456E7" w:rsidRDefault="008456E7" w:rsidP="008456E7">
      <w:pPr>
        <w:ind w:left="720"/>
      </w:pPr>
      <w:r w:rsidRPr="008456E7">
        <w:t>Proposal 8: 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603F6544" w14:textId="77777777" w:rsidR="008456E7" w:rsidRPr="008456E7" w:rsidRDefault="008456E7" w:rsidP="008456E7">
      <w:pPr>
        <w:ind w:left="720"/>
      </w:pPr>
      <w:r w:rsidRPr="008456E7">
        <w:t>Proposal 9: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32F1D42C" w14:textId="7B018A36"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52025D2" w14:textId="46B3EDF6" w:rsidR="009921F9" w:rsidRDefault="009921F9" w:rsidP="009921F9">
      <w:pPr>
        <w:ind w:left="720" w:hanging="720"/>
        <w:rPr>
          <w:rFonts w:ascii="Times New Roman" w:hAnsi="Times New Roman"/>
          <w:szCs w:val="20"/>
        </w:rPr>
      </w:pPr>
    </w:p>
    <w:p w14:paraId="660EC73A" w14:textId="06DDB862" w:rsidR="00533E8B" w:rsidRDefault="00533E8B" w:rsidP="00533E8B">
      <w:pPr>
        <w:rPr>
          <w:lang w:eastAsia="x-none"/>
        </w:rPr>
      </w:pPr>
      <w:r w:rsidRPr="008D3793">
        <w:t xml:space="preserve">Tuesday conclusion: </w:t>
      </w:r>
      <w:r w:rsidRPr="008D3793">
        <w:rPr>
          <w:lang w:eastAsia="x-none"/>
        </w:rPr>
        <w:t>Continue offline discussion – Chengyan (Huawei)</w:t>
      </w:r>
    </w:p>
    <w:p w14:paraId="02F74486" w14:textId="63F174BE" w:rsidR="008D3793" w:rsidRDefault="008D3793" w:rsidP="00533E8B">
      <w:pPr>
        <w:rPr>
          <w:lang w:eastAsia="x-none"/>
        </w:rPr>
      </w:pPr>
    </w:p>
    <w:p w14:paraId="411879DC" w14:textId="003AD3A5" w:rsidR="008D3793" w:rsidRPr="008D3793" w:rsidRDefault="008D3793" w:rsidP="00533E8B">
      <w:pPr>
        <w:rPr>
          <w:b/>
          <w:lang w:eastAsia="x-none"/>
        </w:rPr>
      </w:pPr>
      <w:r w:rsidRPr="008D3793">
        <w:rPr>
          <w:b/>
          <w:lang w:eastAsia="x-none"/>
        </w:rPr>
        <w:t>Friday</w:t>
      </w:r>
    </w:p>
    <w:p w14:paraId="1D2DCD59" w14:textId="7891D64E" w:rsidR="008D3793" w:rsidRDefault="0019002E" w:rsidP="008D3793">
      <w:pPr>
        <w:ind w:left="720" w:hanging="720"/>
        <w:rPr>
          <w:rFonts w:ascii="Times New Roman" w:hAnsi="Times New Roman"/>
          <w:b/>
          <w:szCs w:val="20"/>
        </w:rPr>
      </w:pPr>
      <w:hyperlink r:id="rId1832" w:history="1">
        <w:r w:rsidR="006A6897">
          <w:rPr>
            <w:rStyle w:val="Hyperlink"/>
            <w:rFonts w:ascii="Times New Roman" w:hAnsi="Times New Roman"/>
            <w:b/>
            <w:szCs w:val="20"/>
          </w:rPr>
          <w:t>R1-1811888</w:t>
        </w:r>
      </w:hyperlink>
      <w:r w:rsidR="008D3793" w:rsidRPr="008D3793">
        <w:rPr>
          <w:rFonts w:ascii="Times New Roman" w:hAnsi="Times New Roman"/>
          <w:b/>
          <w:szCs w:val="20"/>
        </w:rPr>
        <w:tab/>
        <w:t>Summary of 7.2.6.2 Layer 1 enhancements</w:t>
      </w:r>
      <w:r w:rsidR="008D3793" w:rsidRPr="008D3793">
        <w:rPr>
          <w:rFonts w:ascii="Times New Roman" w:hAnsi="Times New Roman"/>
          <w:b/>
          <w:szCs w:val="20"/>
        </w:rPr>
        <w:tab/>
        <w:t>Huawei, HiSilicon</w:t>
      </w:r>
    </w:p>
    <w:p w14:paraId="57852A99" w14:textId="06BD09CE" w:rsidR="008D3793" w:rsidRDefault="008D3793" w:rsidP="008D37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88376B1" w14:textId="77777777" w:rsidR="008D3793" w:rsidRDefault="008D3793" w:rsidP="008D3793">
      <w:pPr>
        <w:ind w:left="720" w:hanging="720"/>
        <w:rPr>
          <w:b/>
          <w:lang w:eastAsia="x-none"/>
        </w:rPr>
      </w:pPr>
    </w:p>
    <w:p w14:paraId="5508A30E" w14:textId="383FE531" w:rsidR="008D3793" w:rsidRPr="00844909" w:rsidRDefault="008D3793" w:rsidP="008D3793">
      <w:pPr>
        <w:ind w:left="720" w:hanging="720"/>
        <w:rPr>
          <w:szCs w:val="20"/>
          <w:lang w:eastAsia="x-none"/>
        </w:rPr>
      </w:pPr>
      <w:r w:rsidRPr="00844909">
        <w:rPr>
          <w:szCs w:val="20"/>
          <w:lang w:eastAsia="x-none"/>
        </w:rPr>
        <w:t>Proposal:</w:t>
      </w:r>
    </w:p>
    <w:p w14:paraId="47644533" w14:textId="77777777" w:rsidR="008D3793" w:rsidRPr="00844909" w:rsidRDefault="008D3793" w:rsidP="007D385F">
      <w:pPr>
        <w:numPr>
          <w:ilvl w:val="0"/>
          <w:numId w:val="216"/>
        </w:numPr>
        <w:rPr>
          <w:b/>
          <w:szCs w:val="20"/>
          <w:lang w:eastAsia="x-none"/>
        </w:rPr>
      </w:pPr>
      <w:r w:rsidRPr="00844909">
        <w:rPr>
          <w:rFonts w:hint="eastAsia"/>
          <w:kern w:val="2"/>
          <w:szCs w:val="20"/>
          <w:lang w:eastAsia="zh-CN"/>
        </w:rPr>
        <w:t xml:space="preserve">Mini-slot based repetition within one slot for grant based PUSCH has </w:t>
      </w:r>
      <w:r w:rsidRPr="00844909">
        <w:rPr>
          <w:kern w:val="2"/>
          <w:szCs w:val="20"/>
          <w:lang w:eastAsia="zh-CN"/>
        </w:rPr>
        <w:t>benefits</w:t>
      </w:r>
      <w:r w:rsidRPr="00844909">
        <w:rPr>
          <w:rFonts w:hint="eastAsia"/>
          <w:kern w:val="2"/>
          <w:szCs w:val="20"/>
          <w:lang w:eastAsia="zh-CN"/>
        </w:rPr>
        <w:t xml:space="preserve"> to reduce latency compared to Rel-15 slot-based repetition.</w:t>
      </w:r>
    </w:p>
    <w:p w14:paraId="6BD62041" w14:textId="75C6C7B6" w:rsidR="008D3793" w:rsidRDefault="008D3793" w:rsidP="00533E8B">
      <w:pPr>
        <w:rPr>
          <w:lang w:eastAsia="x-none"/>
        </w:rPr>
      </w:pPr>
    </w:p>
    <w:p w14:paraId="0A1EE060" w14:textId="1FFF5197" w:rsidR="00844909" w:rsidRDefault="0019002E" w:rsidP="00844909">
      <w:pPr>
        <w:ind w:left="720" w:hanging="720"/>
        <w:rPr>
          <w:b/>
          <w:lang w:eastAsia="x-none"/>
        </w:rPr>
      </w:pPr>
      <w:hyperlink r:id="rId1833" w:history="1">
        <w:r w:rsidR="006A6897">
          <w:rPr>
            <w:rStyle w:val="Hyperlink"/>
            <w:b/>
            <w:lang w:eastAsia="x-none"/>
          </w:rPr>
          <w:t>R1-1812070</w:t>
        </w:r>
      </w:hyperlink>
      <w:r w:rsidR="00844909" w:rsidRPr="00844909">
        <w:rPr>
          <w:b/>
          <w:lang w:eastAsia="x-none"/>
        </w:rPr>
        <w:tab/>
        <w:t>Summary of 7.2.6.2 Layer 1 enhancements</w:t>
      </w:r>
      <w:r w:rsidR="00844909" w:rsidRPr="00844909">
        <w:rPr>
          <w:b/>
          <w:lang w:eastAsia="x-none"/>
        </w:rPr>
        <w:tab/>
        <w:t>Huawei, HiSilicon</w:t>
      </w:r>
    </w:p>
    <w:p w14:paraId="72C9AE61" w14:textId="77777777" w:rsidR="00844909" w:rsidRDefault="00844909" w:rsidP="0084490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F975EB" w14:textId="77777777" w:rsidR="00844909" w:rsidRDefault="00844909" w:rsidP="00844909">
      <w:pPr>
        <w:ind w:left="720" w:hanging="720"/>
        <w:rPr>
          <w:b/>
          <w:lang w:eastAsia="x-none"/>
        </w:rPr>
      </w:pPr>
    </w:p>
    <w:p w14:paraId="2FCF2202" w14:textId="3CBD7334" w:rsidR="00844909" w:rsidRPr="00844909" w:rsidRDefault="00844909" w:rsidP="00844909">
      <w:pPr>
        <w:ind w:left="720" w:hanging="720"/>
        <w:rPr>
          <w:b/>
          <w:szCs w:val="20"/>
          <w:lang w:eastAsia="x-none"/>
        </w:rPr>
      </w:pPr>
      <w:r w:rsidRPr="00844909">
        <w:rPr>
          <w:szCs w:val="20"/>
          <w:highlight w:val="green"/>
          <w:lang w:eastAsia="x-none"/>
        </w:rPr>
        <w:t>Agreement</w:t>
      </w:r>
      <w:r w:rsidRPr="00844909">
        <w:rPr>
          <w:b/>
          <w:szCs w:val="20"/>
          <w:lang w:eastAsia="x-none"/>
        </w:rPr>
        <w:t>:</w:t>
      </w:r>
    </w:p>
    <w:p w14:paraId="38587E18" w14:textId="77777777" w:rsidR="00844909" w:rsidRPr="00844909" w:rsidRDefault="00844909" w:rsidP="007D385F">
      <w:pPr>
        <w:pStyle w:val="ListParagraph"/>
        <w:numPr>
          <w:ilvl w:val="0"/>
          <w:numId w:val="286"/>
        </w:numPr>
      </w:pPr>
      <w:r w:rsidRPr="00844909">
        <w:rPr>
          <w:rFonts w:hint="eastAsia"/>
        </w:rPr>
        <w:t>One PUSCH transmission instance is not allowed to cross the slot boundary at least for grant-based PUSCH.</w:t>
      </w:r>
    </w:p>
    <w:p w14:paraId="65E87CB6" w14:textId="77777777" w:rsidR="00844909" w:rsidRPr="00533E8B" w:rsidRDefault="00844909" w:rsidP="00533E8B">
      <w:pPr>
        <w:rPr>
          <w:lang w:eastAsia="x-none"/>
        </w:rPr>
      </w:pPr>
    </w:p>
    <w:p w14:paraId="7FBCBFCB" w14:textId="77777777" w:rsidR="00533E8B" w:rsidRPr="00593433" w:rsidRDefault="00533E8B" w:rsidP="009921F9">
      <w:pPr>
        <w:ind w:left="720" w:hanging="720"/>
        <w:rPr>
          <w:rFonts w:ascii="Times New Roman" w:hAnsi="Times New Roman"/>
          <w:szCs w:val="20"/>
        </w:rPr>
      </w:pPr>
    </w:p>
    <w:p w14:paraId="68BE344E" w14:textId="282B4706" w:rsidR="00D41604" w:rsidRPr="00D41604" w:rsidRDefault="0019002E" w:rsidP="00D41604">
      <w:pPr>
        <w:ind w:left="720" w:hanging="720"/>
        <w:rPr>
          <w:lang w:eastAsia="x-none"/>
        </w:rPr>
      </w:pPr>
      <w:hyperlink r:id="rId1834" w:history="1">
        <w:r w:rsidR="006A6897">
          <w:rPr>
            <w:rStyle w:val="Hyperlink"/>
            <w:lang w:eastAsia="x-none"/>
          </w:rPr>
          <w:t>R1-1810157</w:t>
        </w:r>
      </w:hyperlink>
      <w:r w:rsidR="00D41604" w:rsidRPr="00D41604">
        <w:rPr>
          <w:lang w:eastAsia="x-none"/>
        </w:rPr>
        <w:tab/>
        <w:t>L1 enhancements for URLLC</w:t>
      </w:r>
      <w:r w:rsidR="00D41604" w:rsidRPr="00D41604">
        <w:rPr>
          <w:lang w:eastAsia="x-none"/>
        </w:rPr>
        <w:tab/>
        <w:t>Huawei, HiSilicon</w:t>
      </w:r>
    </w:p>
    <w:p w14:paraId="63E9851A" w14:textId="58ABFB57" w:rsidR="00D41604" w:rsidRPr="00D41604" w:rsidRDefault="0019002E" w:rsidP="00D41604">
      <w:pPr>
        <w:ind w:left="720" w:hanging="720"/>
        <w:rPr>
          <w:lang w:eastAsia="x-none"/>
        </w:rPr>
      </w:pPr>
      <w:hyperlink r:id="rId1835" w:history="1">
        <w:r w:rsidR="006A6897">
          <w:rPr>
            <w:rStyle w:val="Hyperlink"/>
            <w:lang w:eastAsia="x-none"/>
          </w:rPr>
          <w:t>R1-1810174</w:t>
        </w:r>
      </w:hyperlink>
      <w:r w:rsidR="00D41604" w:rsidRPr="00D41604">
        <w:rPr>
          <w:lang w:eastAsia="x-none"/>
        </w:rPr>
        <w:tab/>
        <w:t>Enhancements to Uplink and Downlink Physical Channels for NR URLLC</w:t>
      </w:r>
      <w:r w:rsidR="00D41604" w:rsidRPr="00D41604">
        <w:rPr>
          <w:lang w:eastAsia="x-none"/>
        </w:rPr>
        <w:tab/>
        <w:t>Ericsson</w:t>
      </w:r>
    </w:p>
    <w:p w14:paraId="10A41E73" w14:textId="309853F9" w:rsidR="00D41604" w:rsidRPr="00D41604" w:rsidRDefault="0019002E" w:rsidP="00D41604">
      <w:pPr>
        <w:ind w:left="720" w:hanging="720"/>
        <w:rPr>
          <w:lang w:eastAsia="x-none"/>
        </w:rPr>
      </w:pPr>
      <w:hyperlink r:id="rId1836" w:history="1">
        <w:r w:rsidR="006A6897">
          <w:rPr>
            <w:rStyle w:val="Hyperlink"/>
            <w:lang w:eastAsia="x-none"/>
          </w:rPr>
          <w:t>R1-1810209</w:t>
        </w:r>
      </w:hyperlink>
      <w:r w:rsidR="00D41604" w:rsidRPr="00D41604">
        <w:rPr>
          <w:lang w:eastAsia="x-none"/>
        </w:rPr>
        <w:tab/>
        <w:t>Achieving ultra-low latency in SR-based URLLC UL transmission with minimum overhead</w:t>
      </w:r>
      <w:r w:rsidR="00D41604" w:rsidRPr="00D41604">
        <w:rPr>
          <w:lang w:eastAsia="x-none"/>
        </w:rPr>
        <w:tab/>
        <w:t>Idaho National Laboratory</w:t>
      </w:r>
    </w:p>
    <w:p w14:paraId="041E6888" w14:textId="3EFD43CA" w:rsidR="00D41604" w:rsidRPr="00D41604" w:rsidRDefault="0019002E" w:rsidP="00D41604">
      <w:pPr>
        <w:ind w:left="720" w:hanging="720"/>
        <w:rPr>
          <w:lang w:eastAsia="x-none"/>
        </w:rPr>
      </w:pPr>
      <w:hyperlink r:id="rId1837" w:history="1">
        <w:r w:rsidR="006A6897">
          <w:rPr>
            <w:rStyle w:val="Hyperlink"/>
            <w:lang w:eastAsia="x-none"/>
          </w:rPr>
          <w:t>R1-1810345</w:t>
        </w:r>
      </w:hyperlink>
      <w:r w:rsidR="00D41604" w:rsidRPr="00D41604">
        <w:rPr>
          <w:lang w:eastAsia="x-none"/>
        </w:rPr>
        <w:tab/>
        <w:t>On URLLC Layer 1 enhancements</w:t>
      </w:r>
      <w:r w:rsidR="00D41604" w:rsidRPr="00D41604">
        <w:rPr>
          <w:lang w:eastAsia="x-none"/>
        </w:rPr>
        <w:tab/>
        <w:t>ZTE</w:t>
      </w:r>
    </w:p>
    <w:p w14:paraId="1D9CCB5B" w14:textId="24D1E9DF" w:rsidR="00D41604" w:rsidRPr="00D41604" w:rsidRDefault="0019002E" w:rsidP="00D41604">
      <w:pPr>
        <w:ind w:left="720" w:hanging="720"/>
        <w:rPr>
          <w:color w:val="BFBFBF"/>
          <w:lang w:eastAsia="x-none"/>
        </w:rPr>
      </w:pPr>
      <w:hyperlink r:id="rId1838" w:history="1">
        <w:r w:rsidR="006A6897">
          <w:rPr>
            <w:rStyle w:val="Hyperlink"/>
            <w:lang w:eastAsia="x-none"/>
          </w:rPr>
          <w:t>R1-1810351</w:t>
        </w:r>
      </w:hyperlink>
      <w:r w:rsidR="00D41604" w:rsidRPr="00D41604">
        <w:rPr>
          <w:color w:val="BFBFBF"/>
          <w:lang w:eastAsia="x-none"/>
        </w:rPr>
        <w:tab/>
        <w:t xml:space="preserve">On Physical Layer Enhancements for NR URLLC </w:t>
      </w:r>
      <w:r w:rsidR="00D41604" w:rsidRPr="00D41604">
        <w:rPr>
          <w:color w:val="BFBFBF"/>
          <w:lang w:eastAsia="x-none"/>
        </w:rPr>
        <w:tab/>
        <w:t>CEWiT</w:t>
      </w:r>
    </w:p>
    <w:p w14:paraId="23321108"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52C4263A" w14:textId="3039CF32" w:rsidR="00D41604" w:rsidRPr="00D41604" w:rsidRDefault="0019002E" w:rsidP="00D41604">
      <w:pPr>
        <w:ind w:left="720" w:hanging="720"/>
        <w:rPr>
          <w:lang w:eastAsia="x-none"/>
        </w:rPr>
      </w:pPr>
      <w:hyperlink r:id="rId1839" w:history="1">
        <w:r w:rsidR="006A6897">
          <w:rPr>
            <w:rStyle w:val="Hyperlink"/>
            <w:lang w:eastAsia="x-none"/>
          </w:rPr>
          <w:t>R1-1810395</w:t>
        </w:r>
      </w:hyperlink>
      <w:r w:rsidR="00D41604" w:rsidRPr="00D41604">
        <w:rPr>
          <w:lang w:eastAsia="x-none"/>
        </w:rPr>
        <w:tab/>
        <w:t>Layer 1 enhancements for URLLC</w:t>
      </w:r>
      <w:r w:rsidR="00D41604" w:rsidRPr="00D41604">
        <w:rPr>
          <w:lang w:eastAsia="x-none"/>
        </w:rPr>
        <w:tab/>
        <w:t>vivo</w:t>
      </w:r>
    </w:p>
    <w:p w14:paraId="4A622648" w14:textId="00BF541F" w:rsidR="00D41604" w:rsidRPr="00D41604" w:rsidRDefault="0019002E" w:rsidP="00D41604">
      <w:pPr>
        <w:ind w:left="720" w:hanging="720"/>
        <w:rPr>
          <w:lang w:eastAsia="x-none"/>
        </w:rPr>
      </w:pPr>
      <w:hyperlink r:id="rId1840" w:history="1">
        <w:r w:rsidR="006A6897">
          <w:rPr>
            <w:rStyle w:val="Hyperlink"/>
            <w:lang w:eastAsia="x-none"/>
          </w:rPr>
          <w:t>R1-1810474</w:t>
        </w:r>
      </w:hyperlink>
      <w:r w:rsidR="00D41604" w:rsidRPr="00D41604">
        <w:rPr>
          <w:lang w:eastAsia="x-none"/>
        </w:rPr>
        <w:tab/>
        <w:t xml:space="preserve">On NR URLLC L1 enhancements </w:t>
      </w:r>
      <w:r w:rsidR="00D41604" w:rsidRPr="00D41604">
        <w:rPr>
          <w:lang w:eastAsia="x-none"/>
        </w:rPr>
        <w:tab/>
        <w:t>Panasonic</w:t>
      </w:r>
    </w:p>
    <w:p w14:paraId="32638793" w14:textId="2F92C972" w:rsidR="00D41604" w:rsidRPr="00D41604" w:rsidRDefault="0019002E" w:rsidP="00D41604">
      <w:pPr>
        <w:ind w:left="720" w:hanging="720"/>
        <w:rPr>
          <w:lang w:eastAsia="x-none"/>
        </w:rPr>
      </w:pPr>
      <w:hyperlink r:id="rId1841" w:history="1">
        <w:r w:rsidR="006A6897">
          <w:rPr>
            <w:rStyle w:val="Hyperlink"/>
            <w:lang w:eastAsia="x-none"/>
          </w:rPr>
          <w:t>R1-1810486</w:t>
        </w:r>
      </w:hyperlink>
      <w:r w:rsidR="00D41604" w:rsidRPr="00D41604">
        <w:rPr>
          <w:lang w:eastAsia="x-none"/>
        </w:rPr>
        <w:tab/>
        <w:t>Scheduling/HARQ Processing Timeline Enhancements for NR URLLC</w:t>
      </w:r>
      <w:r w:rsidR="00D41604" w:rsidRPr="00D41604">
        <w:rPr>
          <w:lang w:eastAsia="x-none"/>
        </w:rPr>
        <w:tab/>
        <w:t>Fraunhofer HHI</w:t>
      </w:r>
    </w:p>
    <w:p w14:paraId="2F54F010" w14:textId="7BA10641" w:rsidR="00D41604" w:rsidRPr="00D41604" w:rsidRDefault="0019002E" w:rsidP="00D41604">
      <w:pPr>
        <w:ind w:left="720" w:hanging="720"/>
        <w:rPr>
          <w:lang w:eastAsia="x-none"/>
        </w:rPr>
      </w:pPr>
      <w:hyperlink r:id="rId1842" w:history="1">
        <w:r w:rsidR="006A6897">
          <w:rPr>
            <w:rStyle w:val="Hyperlink"/>
            <w:lang w:eastAsia="x-none"/>
          </w:rPr>
          <w:t>R1-1810551</w:t>
        </w:r>
      </w:hyperlink>
      <w:r w:rsidR="00D41604" w:rsidRPr="00D41604">
        <w:rPr>
          <w:lang w:eastAsia="x-none"/>
        </w:rPr>
        <w:tab/>
        <w:t>On PHY enhancements for Rel-16 URLLC</w:t>
      </w:r>
      <w:r w:rsidR="00D41604" w:rsidRPr="00D41604">
        <w:rPr>
          <w:lang w:eastAsia="x-none"/>
        </w:rPr>
        <w:tab/>
        <w:t>CATT</w:t>
      </w:r>
    </w:p>
    <w:p w14:paraId="688A7199" w14:textId="18F2507B" w:rsidR="00D41604" w:rsidRPr="00D41604" w:rsidRDefault="0019002E" w:rsidP="00D41604">
      <w:pPr>
        <w:ind w:left="720" w:hanging="720"/>
        <w:rPr>
          <w:lang w:eastAsia="x-none"/>
        </w:rPr>
      </w:pPr>
      <w:hyperlink r:id="rId1843" w:history="1">
        <w:r w:rsidR="006A6897">
          <w:rPr>
            <w:rStyle w:val="Hyperlink"/>
            <w:lang w:eastAsia="x-none"/>
          </w:rPr>
          <w:t>R1-1810596</w:t>
        </w:r>
      </w:hyperlink>
      <w:r w:rsidR="00D41604" w:rsidRPr="00D41604">
        <w:rPr>
          <w:lang w:eastAsia="x-none"/>
        </w:rPr>
        <w:tab/>
        <w:t>Discussion on HARQ-ACK feedback over PUCCH and PUSCH</w:t>
      </w:r>
      <w:r w:rsidR="00D41604" w:rsidRPr="00D41604">
        <w:rPr>
          <w:lang w:eastAsia="x-none"/>
        </w:rPr>
        <w:tab/>
        <w:t>Fujitsu</w:t>
      </w:r>
    </w:p>
    <w:p w14:paraId="2234E7FB" w14:textId="6A2B0E34" w:rsidR="00D41604" w:rsidRPr="00D41604" w:rsidRDefault="0019002E" w:rsidP="00D41604">
      <w:pPr>
        <w:ind w:left="720" w:hanging="720"/>
        <w:rPr>
          <w:lang w:eastAsia="x-none"/>
        </w:rPr>
      </w:pPr>
      <w:hyperlink r:id="rId1844" w:history="1">
        <w:r w:rsidR="006A6897">
          <w:rPr>
            <w:rStyle w:val="Hyperlink"/>
            <w:lang w:eastAsia="x-none"/>
          </w:rPr>
          <w:t>R1-1810639</w:t>
        </w:r>
      </w:hyperlink>
      <w:r w:rsidR="00D41604" w:rsidRPr="00D41604">
        <w:rPr>
          <w:lang w:eastAsia="x-none"/>
        </w:rPr>
        <w:tab/>
        <w:t>L1 enhancement for URLLC</w:t>
      </w:r>
      <w:r w:rsidR="00D41604" w:rsidRPr="00D41604">
        <w:rPr>
          <w:lang w:eastAsia="x-none"/>
        </w:rPr>
        <w:tab/>
        <w:t>Sony</w:t>
      </w:r>
    </w:p>
    <w:p w14:paraId="38810722" w14:textId="781D5CA9" w:rsidR="00D41604" w:rsidRPr="00D41604" w:rsidRDefault="0019002E" w:rsidP="00D41604">
      <w:pPr>
        <w:ind w:left="720" w:hanging="720"/>
        <w:rPr>
          <w:lang w:eastAsia="x-none"/>
        </w:rPr>
      </w:pPr>
      <w:hyperlink r:id="rId1845" w:history="1">
        <w:r w:rsidR="006A6897">
          <w:rPr>
            <w:rStyle w:val="Hyperlink"/>
            <w:lang w:eastAsia="x-none"/>
          </w:rPr>
          <w:t>R1-1810660</w:t>
        </w:r>
      </w:hyperlink>
      <w:r w:rsidR="00D41604" w:rsidRPr="00D41604">
        <w:rPr>
          <w:lang w:eastAsia="x-none"/>
        </w:rPr>
        <w:tab/>
        <w:t>On the L1 enhancements for NR URLLC</w:t>
      </w:r>
      <w:r w:rsidR="00D41604" w:rsidRPr="00D41604">
        <w:rPr>
          <w:lang w:eastAsia="x-none"/>
        </w:rPr>
        <w:tab/>
        <w:t>Nokia, Nokia Shanghai Bell</w:t>
      </w:r>
    </w:p>
    <w:p w14:paraId="48FB86A2" w14:textId="3E3E7014" w:rsidR="00D41604" w:rsidRPr="00D41604" w:rsidRDefault="0019002E" w:rsidP="00D41604">
      <w:pPr>
        <w:ind w:left="720" w:hanging="720"/>
        <w:rPr>
          <w:lang w:eastAsia="x-none"/>
        </w:rPr>
      </w:pPr>
      <w:hyperlink r:id="rId1846" w:history="1">
        <w:r w:rsidR="006A6897">
          <w:rPr>
            <w:rStyle w:val="Hyperlink"/>
            <w:lang w:eastAsia="x-none"/>
          </w:rPr>
          <w:t>R1-1810685</w:t>
        </w:r>
      </w:hyperlink>
      <w:r w:rsidR="00D41604" w:rsidRPr="00D41604">
        <w:rPr>
          <w:lang w:eastAsia="x-none"/>
        </w:rPr>
        <w:tab/>
        <w:t>Overview of Physical Layer Enhancements for eURLLC</w:t>
      </w:r>
      <w:r w:rsidR="00D41604" w:rsidRPr="00D41604">
        <w:rPr>
          <w:lang w:eastAsia="x-none"/>
        </w:rPr>
        <w:tab/>
        <w:t>AT&amp;T</w:t>
      </w:r>
    </w:p>
    <w:p w14:paraId="7468C22D" w14:textId="06A8BAB6" w:rsidR="00D41604" w:rsidRPr="00D41604" w:rsidRDefault="0019002E" w:rsidP="00D41604">
      <w:pPr>
        <w:ind w:left="720" w:hanging="720"/>
        <w:rPr>
          <w:lang w:eastAsia="x-none"/>
        </w:rPr>
      </w:pPr>
      <w:hyperlink r:id="rId1847" w:history="1">
        <w:r w:rsidR="006A6897">
          <w:rPr>
            <w:rStyle w:val="Hyperlink"/>
            <w:lang w:eastAsia="x-none"/>
          </w:rPr>
          <w:t>R1-1810785</w:t>
        </w:r>
      </w:hyperlink>
      <w:r w:rsidR="00D41604" w:rsidRPr="00D41604">
        <w:rPr>
          <w:lang w:eastAsia="x-none"/>
        </w:rPr>
        <w:tab/>
        <w:t>Layer 1 enhancements for eURLLC</w:t>
      </w:r>
      <w:r w:rsidR="00D41604" w:rsidRPr="00D41604">
        <w:rPr>
          <w:lang w:eastAsia="x-none"/>
        </w:rPr>
        <w:tab/>
        <w:t>Intel Corporation</w:t>
      </w:r>
    </w:p>
    <w:p w14:paraId="71EE2391" w14:textId="37B603DB" w:rsidR="00D41604" w:rsidRPr="00D41604" w:rsidRDefault="0019002E" w:rsidP="00D41604">
      <w:pPr>
        <w:ind w:left="720" w:hanging="720"/>
        <w:rPr>
          <w:lang w:eastAsia="x-none"/>
        </w:rPr>
      </w:pPr>
      <w:hyperlink r:id="rId1848" w:history="1">
        <w:r w:rsidR="006A6897">
          <w:rPr>
            <w:rStyle w:val="Hyperlink"/>
            <w:lang w:eastAsia="x-none"/>
          </w:rPr>
          <w:t>R1-1810879</w:t>
        </w:r>
      </w:hyperlink>
      <w:r w:rsidR="00D41604" w:rsidRPr="00D41604">
        <w:rPr>
          <w:lang w:eastAsia="x-none"/>
        </w:rPr>
        <w:tab/>
        <w:t>Layer 1 enhancement for URLLC</w:t>
      </w:r>
      <w:r w:rsidR="00D41604" w:rsidRPr="00D41604">
        <w:rPr>
          <w:lang w:eastAsia="x-none"/>
        </w:rPr>
        <w:tab/>
        <w:t>Samsung</w:t>
      </w:r>
    </w:p>
    <w:p w14:paraId="57D76F2E" w14:textId="7456A566" w:rsidR="00D41604" w:rsidRPr="00D41604" w:rsidRDefault="0019002E" w:rsidP="00D41604">
      <w:pPr>
        <w:ind w:left="720" w:hanging="720"/>
        <w:rPr>
          <w:lang w:eastAsia="x-none"/>
        </w:rPr>
      </w:pPr>
      <w:hyperlink r:id="rId1849" w:history="1">
        <w:r w:rsidR="006A6897">
          <w:rPr>
            <w:rStyle w:val="Hyperlink"/>
            <w:lang w:eastAsia="x-none"/>
          </w:rPr>
          <w:t>R1-1810949</w:t>
        </w:r>
      </w:hyperlink>
      <w:r w:rsidR="00D41604" w:rsidRPr="00D41604">
        <w:rPr>
          <w:lang w:eastAsia="x-none"/>
        </w:rPr>
        <w:tab/>
        <w:t>Discussion on L1 enhancements for URLLC</w:t>
      </w:r>
      <w:r w:rsidR="00D41604" w:rsidRPr="00D41604">
        <w:rPr>
          <w:lang w:eastAsia="x-none"/>
        </w:rPr>
        <w:tab/>
        <w:t>ETRI</w:t>
      </w:r>
    </w:p>
    <w:p w14:paraId="7ED11B23" w14:textId="1E446C10" w:rsidR="00D41604" w:rsidRPr="00D41604" w:rsidRDefault="0019002E" w:rsidP="00D41604">
      <w:pPr>
        <w:ind w:left="720" w:hanging="720"/>
        <w:rPr>
          <w:lang w:eastAsia="x-none"/>
        </w:rPr>
      </w:pPr>
      <w:hyperlink r:id="rId1850" w:history="1">
        <w:r w:rsidR="006A6897">
          <w:rPr>
            <w:rStyle w:val="Hyperlink"/>
            <w:lang w:eastAsia="x-none"/>
          </w:rPr>
          <w:t>R1-1810991</w:t>
        </w:r>
      </w:hyperlink>
      <w:r w:rsidR="00D41604" w:rsidRPr="00D41604">
        <w:rPr>
          <w:lang w:eastAsia="x-none"/>
        </w:rPr>
        <w:tab/>
        <w:t>Layer 1 enhancement for URLLC</w:t>
      </w:r>
      <w:r w:rsidR="00D41604" w:rsidRPr="00D41604">
        <w:rPr>
          <w:lang w:eastAsia="x-none"/>
        </w:rPr>
        <w:tab/>
        <w:t>Guangdong OPPO Mobile Telecom.</w:t>
      </w:r>
    </w:p>
    <w:p w14:paraId="370B0F57" w14:textId="577AD66D" w:rsidR="00D41604" w:rsidRPr="00D41604" w:rsidRDefault="0019002E" w:rsidP="00D41604">
      <w:pPr>
        <w:ind w:left="720" w:hanging="720"/>
        <w:rPr>
          <w:lang w:eastAsia="x-none"/>
        </w:rPr>
      </w:pPr>
      <w:hyperlink r:id="rId1851" w:history="1">
        <w:r w:rsidR="006A6897">
          <w:rPr>
            <w:rStyle w:val="Hyperlink"/>
            <w:lang w:eastAsia="x-none"/>
          </w:rPr>
          <w:t>R1-1811020</w:t>
        </w:r>
      </w:hyperlink>
      <w:r w:rsidR="00D41604" w:rsidRPr="00D41604">
        <w:rPr>
          <w:lang w:eastAsia="x-none"/>
        </w:rPr>
        <w:tab/>
        <w:t>Consideration on URLLC physical layer enhancement</w:t>
      </w:r>
      <w:r w:rsidR="00D41604" w:rsidRPr="00D41604">
        <w:rPr>
          <w:lang w:eastAsia="x-none"/>
        </w:rPr>
        <w:tab/>
        <w:t>Spreadtrum Communications</w:t>
      </w:r>
    </w:p>
    <w:p w14:paraId="3E585FBC" w14:textId="77777777" w:rsidR="00D41604" w:rsidRPr="00D41604" w:rsidRDefault="00D41604" w:rsidP="00D41604">
      <w:pPr>
        <w:ind w:left="720" w:hanging="720"/>
        <w:rPr>
          <w:lang w:eastAsia="x-none"/>
        </w:rPr>
      </w:pPr>
      <w:r w:rsidRPr="00D41604">
        <w:rPr>
          <w:lang w:eastAsia="x-none"/>
        </w:rPr>
        <w:t>Withdrawn</w:t>
      </w:r>
    </w:p>
    <w:p w14:paraId="5F5D950C" w14:textId="48B6364C" w:rsidR="00D41604" w:rsidRPr="00D41604" w:rsidRDefault="0019002E" w:rsidP="00D41604">
      <w:pPr>
        <w:ind w:left="720" w:hanging="720"/>
        <w:rPr>
          <w:lang w:eastAsia="x-none"/>
        </w:rPr>
      </w:pPr>
      <w:hyperlink r:id="rId1852" w:history="1">
        <w:r w:rsidR="006A6897">
          <w:rPr>
            <w:rStyle w:val="Hyperlink"/>
            <w:lang w:eastAsia="x-none"/>
          </w:rPr>
          <w:t>R1-1811044</w:t>
        </w:r>
      </w:hyperlink>
      <w:r w:rsidR="00D41604" w:rsidRPr="00D41604">
        <w:rPr>
          <w:lang w:eastAsia="x-none"/>
        </w:rPr>
        <w:tab/>
        <w:t>Discussion on out-of-order scheduling and HARQ</w:t>
      </w:r>
      <w:r w:rsidR="00D41604" w:rsidRPr="00D41604">
        <w:rPr>
          <w:lang w:eastAsia="x-none"/>
        </w:rPr>
        <w:tab/>
        <w:t>CMCC, China Southern Power Grid</w:t>
      </w:r>
    </w:p>
    <w:p w14:paraId="242BE0D3" w14:textId="58643C49" w:rsidR="00D41604" w:rsidRPr="00D41604" w:rsidRDefault="0019002E" w:rsidP="00D41604">
      <w:pPr>
        <w:ind w:left="720" w:hanging="720"/>
        <w:rPr>
          <w:lang w:eastAsia="x-none"/>
        </w:rPr>
      </w:pPr>
      <w:hyperlink r:id="rId1853" w:history="1">
        <w:r w:rsidR="006A6897">
          <w:rPr>
            <w:rStyle w:val="Hyperlink"/>
            <w:lang w:eastAsia="x-none"/>
          </w:rPr>
          <w:t>R1-1811107</w:t>
        </w:r>
      </w:hyperlink>
      <w:r w:rsidR="00D41604" w:rsidRPr="00D41604">
        <w:rPr>
          <w:lang w:eastAsia="x-none"/>
        </w:rPr>
        <w:tab/>
        <w:t>On PDCCH enhancements for URLLC</w:t>
      </w:r>
      <w:r w:rsidR="00D41604" w:rsidRPr="00D41604">
        <w:rPr>
          <w:lang w:eastAsia="x-none"/>
        </w:rPr>
        <w:tab/>
        <w:t>Mitsubishi Electric RCE</w:t>
      </w:r>
    </w:p>
    <w:p w14:paraId="425CD4F8" w14:textId="18125577" w:rsidR="00D41604" w:rsidRPr="00D41604" w:rsidRDefault="0019002E" w:rsidP="00D41604">
      <w:pPr>
        <w:ind w:left="720" w:hanging="720"/>
        <w:rPr>
          <w:lang w:eastAsia="x-none"/>
        </w:rPr>
      </w:pPr>
      <w:hyperlink r:id="rId1854" w:history="1">
        <w:r w:rsidR="006A6897">
          <w:rPr>
            <w:rStyle w:val="Hyperlink"/>
            <w:lang w:eastAsia="x-none"/>
          </w:rPr>
          <w:t>R1-1811218</w:t>
        </w:r>
      </w:hyperlink>
      <w:r w:rsidR="00D41604" w:rsidRPr="00D41604">
        <w:rPr>
          <w:lang w:eastAsia="x-none"/>
        </w:rPr>
        <w:tab/>
        <w:t xml:space="preserve">On potential physical layer enhancements for URLLC </w:t>
      </w:r>
      <w:r w:rsidR="00D41604" w:rsidRPr="00D41604">
        <w:rPr>
          <w:lang w:eastAsia="x-none"/>
        </w:rPr>
        <w:tab/>
        <w:t>InterDigital, Inc.</w:t>
      </w:r>
    </w:p>
    <w:p w14:paraId="7E631185" w14:textId="3D42E5F6" w:rsidR="00D41604" w:rsidRPr="00D41604" w:rsidRDefault="0019002E" w:rsidP="00D41604">
      <w:pPr>
        <w:ind w:left="720" w:hanging="720"/>
        <w:rPr>
          <w:lang w:eastAsia="x-none"/>
        </w:rPr>
      </w:pPr>
      <w:hyperlink r:id="rId1855" w:history="1">
        <w:r w:rsidR="006A6897">
          <w:rPr>
            <w:rStyle w:val="Hyperlink"/>
            <w:lang w:eastAsia="x-none"/>
          </w:rPr>
          <w:t>R1-1811272</w:t>
        </w:r>
      </w:hyperlink>
      <w:r w:rsidR="00D41604" w:rsidRPr="00D41604">
        <w:rPr>
          <w:lang w:eastAsia="x-none"/>
        </w:rPr>
        <w:tab/>
        <w:t>Layer 1 enhancements for eURLLC</w:t>
      </w:r>
      <w:r w:rsidR="00D41604" w:rsidRPr="00D41604">
        <w:rPr>
          <w:lang w:eastAsia="x-none"/>
        </w:rPr>
        <w:tab/>
        <w:t>Qualcomm Incorporated</w:t>
      </w:r>
    </w:p>
    <w:p w14:paraId="39A41CF1" w14:textId="6A475EEE" w:rsidR="00D41604" w:rsidRPr="00D41604" w:rsidRDefault="0019002E" w:rsidP="00D41604">
      <w:pPr>
        <w:ind w:left="720" w:hanging="720"/>
        <w:rPr>
          <w:lang w:eastAsia="x-none"/>
        </w:rPr>
      </w:pPr>
      <w:hyperlink r:id="rId1856" w:history="1">
        <w:r w:rsidR="006A6897">
          <w:rPr>
            <w:rStyle w:val="Hyperlink"/>
            <w:lang w:eastAsia="x-none"/>
          </w:rPr>
          <w:t>R1-1811289</w:t>
        </w:r>
      </w:hyperlink>
      <w:r w:rsidR="00D41604" w:rsidRPr="00D41604">
        <w:rPr>
          <w:lang w:eastAsia="x-none"/>
        </w:rPr>
        <w:tab/>
        <w:t>Discussion on PUCCH Resource Allocation and HARQ Codebook Determination in URLLC</w:t>
      </w:r>
      <w:r w:rsidR="00D41604" w:rsidRPr="00D41604">
        <w:rPr>
          <w:lang w:eastAsia="x-none"/>
        </w:rPr>
        <w:tab/>
        <w:t>China Telecommunications</w:t>
      </w:r>
    </w:p>
    <w:p w14:paraId="67F72CAE" w14:textId="1A015943" w:rsidR="00D41604" w:rsidRPr="00D41604" w:rsidRDefault="0019002E" w:rsidP="00D41604">
      <w:pPr>
        <w:ind w:left="720" w:hanging="720"/>
        <w:rPr>
          <w:lang w:eastAsia="x-none"/>
        </w:rPr>
      </w:pPr>
      <w:hyperlink r:id="rId1857" w:history="1">
        <w:r w:rsidR="006A6897">
          <w:rPr>
            <w:rStyle w:val="Hyperlink"/>
            <w:lang w:eastAsia="x-none"/>
          </w:rPr>
          <w:t>R1-1811294</w:t>
        </w:r>
      </w:hyperlink>
      <w:r w:rsidR="00D41604" w:rsidRPr="00D41604">
        <w:rPr>
          <w:lang w:eastAsia="x-none"/>
        </w:rPr>
        <w:tab/>
        <w:t>Discussion on L1 enhancements for URLLC</w:t>
      </w:r>
      <w:r w:rsidR="00D41604" w:rsidRPr="00D41604">
        <w:rPr>
          <w:lang w:eastAsia="x-none"/>
        </w:rPr>
        <w:tab/>
        <w:t>Motorola Mobility, Lenovo</w:t>
      </w:r>
    </w:p>
    <w:p w14:paraId="1079F4F7" w14:textId="6799C4FF" w:rsidR="00D41604" w:rsidRPr="00D41604" w:rsidRDefault="0019002E" w:rsidP="00D41604">
      <w:pPr>
        <w:ind w:left="720" w:hanging="720"/>
        <w:rPr>
          <w:lang w:eastAsia="x-none"/>
        </w:rPr>
      </w:pPr>
      <w:hyperlink r:id="rId1858" w:history="1">
        <w:r w:rsidR="006A6897">
          <w:rPr>
            <w:rStyle w:val="Hyperlink"/>
            <w:lang w:eastAsia="x-none"/>
          </w:rPr>
          <w:t>R1-1811378</w:t>
        </w:r>
      </w:hyperlink>
      <w:r w:rsidR="00D41604" w:rsidRPr="00D41604">
        <w:rPr>
          <w:lang w:eastAsia="x-none"/>
        </w:rPr>
        <w:tab/>
        <w:t>Layer 1 enhancements for NR URLLC</w:t>
      </w:r>
      <w:r w:rsidR="00D41604" w:rsidRPr="00D41604">
        <w:rPr>
          <w:lang w:eastAsia="x-none"/>
        </w:rPr>
        <w:tab/>
        <w:t>NTT DOCOMO, INC.</w:t>
      </w:r>
    </w:p>
    <w:p w14:paraId="31B774D5" w14:textId="4BAA49F6" w:rsidR="00D41604" w:rsidRPr="00D41604" w:rsidRDefault="0019002E" w:rsidP="00D41604">
      <w:pPr>
        <w:ind w:left="720" w:hanging="720"/>
        <w:rPr>
          <w:lang w:eastAsia="x-none"/>
        </w:rPr>
      </w:pPr>
      <w:hyperlink r:id="rId1859" w:history="1">
        <w:r w:rsidR="006A6897">
          <w:rPr>
            <w:rStyle w:val="Hyperlink"/>
            <w:lang w:eastAsia="x-none"/>
          </w:rPr>
          <w:t>R1-1811391</w:t>
        </w:r>
      </w:hyperlink>
      <w:r w:rsidR="00D41604" w:rsidRPr="00D41604">
        <w:rPr>
          <w:lang w:eastAsia="x-none"/>
        </w:rPr>
        <w:tab/>
        <w:t>HARQ-ACK feedback enhancement for URLLC</w:t>
      </w:r>
      <w:r w:rsidR="00D41604" w:rsidRPr="00D41604">
        <w:rPr>
          <w:lang w:eastAsia="x-none"/>
        </w:rPr>
        <w:tab/>
        <w:t>III</w:t>
      </w:r>
    </w:p>
    <w:p w14:paraId="6609E5B2" w14:textId="33D16596" w:rsidR="00D41604" w:rsidRPr="00D41604" w:rsidRDefault="0019002E" w:rsidP="00D41604">
      <w:pPr>
        <w:ind w:left="720" w:hanging="720"/>
        <w:rPr>
          <w:lang w:eastAsia="x-none"/>
        </w:rPr>
      </w:pPr>
      <w:hyperlink r:id="rId1860" w:history="1">
        <w:r w:rsidR="006A6897">
          <w:rPr>
            <w:rStyle w:val="Hyperlink"/>
            <w:lang w:eastAsia="x-none"/>
          </w:rPr>
          <w:t>R1-1811396</w:t>
        </w:r>
      </w:hyperlink>
      <w:r w:rsidR="00D41604" w:rsidRPr="00D41604">
        <w:rPr>
          <w:lang w:eastAsia="x-none"/>
        </w:rPr>
        <w:tab/>
        <w:t>Consideration on URLLC physical layer enhancement</w:t>
      </w:r>
      <w:r w:rsidR="00D41604" w:rsidRPr="00D41604">
        <w:rPr>
          <w:lang w:eastAsia="x-none"/>
        </w:rPr>
        <w:tab/>
        <w:t>Spreadtrum Communications</w:t>
      </w:r>
    </w:p>
    <w:p w14:paraId="24BDC119" w14:textId="62AF5B68" w:rsidR="00D41604" w:rsidRPr="00D41604" w:rsidRDefault="0019002E" w:rsidP="00D41604">
      <w:pPr>
        <w:ind w:left="720" w:hanging="720"/>
        <w:rPr>
          <w:lang w:eastAsia="x-none"/>
        </w:rPr>
      </w:pPr>
      <w:hyperlink r:id="rId1861" w:history="1">
        <w:r w:rsidR="006A6897">
          <w:rPr>
            <w:rStyle w:val="Hyperlink"/>
            <w:lang w:eastAsia="x-none"/>
          </w:rPr>
          <w:t>R1-1811401</w:t>
        </w:r>
      </w:hyperlink>
      <w:r w:rsidR="00D41604" w:rsidRPr="00D41604">
        <w:rPr>
          <w:lang w:eastAsia="x-none"/>
        </w:rPr>
        <w:tab/>
        <w:t>Discussion on the PDCCH repetition for NR URLLC</w:t>
      </w:r>
      <w:r w:rsidR="00D41604" w:rsidRPr="00D41604">
        <w:rPr>
          <w:lang w:eastAsia="x-none"/>
        </w:rPr>
        <w:tab/>
        <w:t>Xiaomi</w:t>
      </w:r>
    </w:p>
    <w:p w14:paraId="1EA590FC" w14:textId="3ED0A821" w:rsidR="00D41604" w:rsidRPr="00D41604" w:rsidRDefault="0019002E" w:rsidP="00D41604">
      <w:pPr>
        <w:ind w:left="720" w:hanging="720"/>
        <w:rPr>
          <w:lang w:eastAsia="x-none"/>
        </w:rPr>
      </w:pPr>
      <w:hyperlink r:id="rId1862" w:history="1">
        <w:r w:rsidR="006A6897">
          <w:rPr>
            <w:rStyle w:val="Hyperlink"/>
            <w:lang w:eastAsia="x-none"/>
          </w:rPr>
          <w:t>R1-1811461</w:t>
        </w:r>
      </w:hyperlink>
      <w:r w:rsidR="00D41604" w:rsidRPr="00D41604">
        <w:rPr>
          <w:lang w:eastAsia="x-none"/>
        </w:rPr>
        <w:tab/>
        <w:t>L1 enhancements for URLLC</w:t>
      </w:r>
      <w:r w:rsidR="00D41604" w:rsidRPr="00D41604">
        <w:rPr>
          <w:lang w:eastAsia="x-none"/>
        </w:rPr>
        <w:tab/>
        <w:t>Sequans Communications</w:t>
      </w:r>
    </w:p>
    <w:p w14:paraId="50B7D02A" w14:textId="1B779CC2" w:rsidR="00D41604" w:rsidRPr="00D41604" w:rsidRDefault="0019002E" w:rsidP="00D41604">
      <w:pPr>
        <w:ind w:left="720" w:hanging="720"/>
        <w:rPr>
          <w:lang w:eastAsia="x-none"/>
        </w:rPr>
      </w:pPr>
      <w:hyperlink r:id="rId1863" w:history="1">
        <w:r w:rsidR="006A6897">
          <w:rPr>
            <w:rStyle w:val="Hyperlink"/>
            <w:lang w:eastAsia="x-none"/>
          </w:rPr>
          <w:t>R1-1811522</w:t>
        </w:r>
      </w:hyperlink>
      <w:r w:rsidR="00D41604" w:rsidRPr="00D41604">
        <w:rPr>
          <w:lang w:eastAsia="x-none"/>
        </w:rPr>
        <w:tab/>
        <w:t>L1 enhancements to support URLLC</w:t>
      </w:r>
      <w:r w:rsidR="00D41604" w:rsidRPr="00D41604">
        <w:rPr>
          <w:lang w:eastAsia="x-none"/>
        </w:rPr>
        <w:tab/>
        <w:t>CAICT</w:t>
      </w:r>
    </w:p>
    <w:p w14:paraId="0D17B540" w14:textId="65AF2926" w:rsidR="00D41604" w:rsidRPr="00D41604" w:rsidRDefault="0019002E" w:rsidP="00E47F33">
      <w:pPr>
        <w:ind w:left="720" w:hanging="720"/>
        <w:rPr>
          <w:lang w:eastAsia="x-none"/>
        </w:rPr>
      </w:pPr>
      <w:hyperlink r:id="rId1864" w:history="1">
        <w:r w:rsidR="006A6897">
          <w:rPr>
            <w:rStyle w:val="Hyperlink"/>
            <w:lang w:eastAsia="x-none"/>
          </w:rPr>
          <w:t>R1-1811613</w:t>
        </w:r>
      </w:hyperlink>
      <w:r w:rsidR="00D41604" w:rsidRPr="00D41604">
        <w:rPr>
          <w:lang w:eastAsia="x-none"/>
        </w:rPr>
        <w:tab/>
        <w:t>On VRB-to-PRB interleaving for URLLC</w:t>
      </w:r>
      <w:r w:rsidR="00D41604" w:rsidRPr="00D41604">
        <w:rPr>
          <w:lang w:eastAsia="x-none"/>
        </w:rPr>
        <w:tab/>
        <w:t>KT Corp.</w:t>
      </w:r>
    </w:p>
    <w:p w14:paraId="61910774" w14:textId="77777777" w:rsidR="00D41604" w:rsidRPr="00D41604" w:rsidRDefault="00D41604" w:rsidP="006612D6">
      <w:pPr>
        <w:pStyle w:val="Heading4"/>
      </w:pPr>
      <w:bookmarkStart w:id="957" w:name="_Toc525997546"/>
      <w:bookmarkStart w:id="958" w:name="_Toc527533041"/>
      <w:r w:rsidRPr="00D41604">
        <w:t>UL inter UE Tx prioritization/multiplexing</w:t>
      </w:r>
      <w:bookmarkEnd w:id="957"/>
      <w:bookmarkEnd w:id="958"/>
    </w:p>
    <w:p w14:paraId="13D7D79E" w14:textId="2541B4E0" w:rsidR="00D41604" w:rsidRDefault="0019002E" w:rsidP="00D41604">
      <w:pPr>
        <w:ind w:left="720" w:hanging="720"/>
        <w:rPr>
          <w:lang w:eastAsia="x-none"/>
        </w:rPr>
      </w:pPr>
      <w:hyperlink r:id="rId1865" w:history="1">
        <w:r w:rsidR="006A6897">
          <w:rPr>
            <w:rStyle w:val="Hyperlink"/>
            <w:b/>
          </w:rPr>
          <w:t>R1-1811892</w:t>
        </w:r>
      </w:hyperlink>
      <w:r w:rsidR="006612D6" w:rsidRPr="006612D6">
        <w:rPr>
          <w:b/>
        </w:rPr>
        <w:tab/>
        <w:t>UL inter-UE transmission prioritization and multiplexing</w:t>
      </w:r>
      <w:r w:rsidR="006612D6" w:rsidRPr="006612D6">
        <w:rPr>
          <w:b/>
        </w:rPr>
        <w:tab/>
        <w:t>Huawei, HiSilicon</w:t>
      </w:r>
      <w:r w:rsidR="006612D6" w:rsidRPr="006612D6">
        <w:tab/>
        <w:t xml:space="preserve">(rev of </w:t>
      </w:r>
      <w:hyperlink r:id="rId1866" w:history="1">
        <w:r w:rsidR="006A6897">
          <w:rPr>
            <w:rStyle w:val="Hyperlink"/>
          </w:rPr>
          <w:t>R1-1810158</w:t>
        </w:r>
      </w:hyperlink>
      <w:r w:rsidR="006612D6">
        <w:rPr>
          <w:lang w:eastAsia="x-none"/>
        </w:rPr>
        <w:t>)</w:t>
      </w:r>
    </w:p>
    <w:p w14:paraId="401E6B75"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1: In order to support inter UE multiplexing between eMBB and URLLC, an enhanced power control mechanisms for the URLLC UE shall be studied, e.g.</w:t>
      </w:r>
    </w:p>
    <w:p w14:paraId="6A0D40AB"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indication of power control parameters</w:t>
      </w:r>
    </w:p>
    <w:p w14:paraId="1976BFC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Enhanced TPC signaling</w:t>
      </w:r>
    </w:p>
    <w:p w14:paraId="2155707F"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1: The benefits of UL PI are questionable.</w:t>
      </w:r>
    </w:p>
    <w:p w14:paraId="65C97D4B"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How to guarantee that the eMBB detects UL PI and can shut-off the transmission as expected?</w:t>
      </w:r>
    </w:p>
    <w:p w14:paraId="7DD8992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is not a unified solution, it does not work together with UL GF transmission</w:t>
      </w:r>
    </w:p>
    <w:p w14:paraId="79799256"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If there is a mix of eMBB UEs in a cell, where some support UL PI and some others don’t, then it is questionable how much can be gained</w:t>
      </w:r>
    </w:p>
    <w:p w14:paraId="47EFED98"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UE complexity for eMBB UEs will increase significantly due to frequent UL PI monitoring</w:t>
      </w:r>
    </w:p>
    <w:p w14:paraId="5A7ABFE7"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“Cancelation” and</w:t>
      </w:r>
      <w:r w:rsidRPr="006612D6">
        <w:rPr>
          <w:rFonts w:ascii="Times New Roman" w:eastAsia="SimSun" w:hAnsi="Times New Roman" w:hint="eastAsia"/>
          <w:szCs w:val="20"/>
          <w:lang w:val="en-US" w:eastAsia="zh-CN"/>
        </w:rPr>
        <w:t xml:space="preserve"> </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Re</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sche</w:t>
      </w:r>
      <w:r w:rsidRPr="006612D6">
        <w:rPr>
          <w:rFonts w:ascii="Times New Roman" w:eastAsia="SimSun" w:hAnsi="Times New Roman"/>
          <w:szCs w:val="20"/>
          <w:lang w:val="en-US" w:eastAsia="zh-CN"/>
        </w:rPr>
        <w:t>duling” mechanism could cause eMBB transmission failure under certain URLLC services with high packet arrival rate and large packet size</w:t>
      </w:r>
    </w:p>
    <w:p w14:paraId="3220D909"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2: The UL PI mechanism can give very low link efficiency and could cause eMBB transmission failure.</w:t>
      </w:r>
    </w:p>
    <w:p w14:paraId="3132F920"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could not use the “Pausing” mechanism due to the phase continuity problem caused by dynamic power control</w:t>
      </w:r>
    </w:p>
    <w:p w14:paraId="0B8C05B6"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should only be evaluated as canceling the whole transmission after the indicated period</w:t>
      </w:r>
    </w:p>
    <w:p w14:paraId="15F79B99"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lastRenderedPageBreak/>
        <w:t>Proposal 2: UL PI should not be supported in R16</w:t>
      </w:r>
      <w:r w:rsidRPr="006612D6">
        <w:rPr>
          <w:rFonts w:ascii="Times New Roman" w:eastAsia="SimSun" w:hAnsi="Times New Roman" w:hint="eastAsia"/>
          <w:szCs w:val="20"/>
          <w:lang w:val="en-US" w:eastAsia="zh-CN"/>
        </w:rPr>
        <w:t>.</w:t>
      </w:r>
    </w:p>
    <w:p w14:paraId="72B2C1A3" w14:textId="77777777" w:rsidR="006612D6" w:rsidRPr="006612D6" w:rsidRDefault="006612D6" w:rsidP="006612D6">
      <w:pPr>
        <w:autoSpaceDE w:val="0"/>
        <w:autoSpaceDN w:val="0"/>
        <w:adjustRightInd w:val="0"/>
        <w:snapToGrid w:val="0"/>
        <w:ind w:left="360"/>
        <w:jc w:val="both"/>
        <w:rPr>
          <w:rFonts w:ascii="Times New Roman" w:eastAsia="SimSun" w:hAnsi="Times New Roman"/>
          <w:color w:val="000000"/>
          <w:szCs w:val="20"/>
          <w:lang w:val="en-US" w:eastAsia="zh-CN"/>
        </w:rPr>
      </w:pPr>
      <w:r w:rsidRPr="006612D6">
        <w:rPr>
          <w:rFonts w:ascii="Times New Roman" w:eastAsia="SimSun" w:hAnsi="Times New Roman"/>
          <w:color w:val="000000"/>
          <w:szCs w:val="20"/>
          <w:lang w:val="en-US" w:eastAsia="zh-CN"/>
        </w:rPr>
        <w:t>Proposal 3: UL inter UE multiplexing between grant based eMBB and grant free URLLC on shared resource shall be supported.</w:t>
      </w:r>
    </w:p>
    <w:p w14:paraId="4EBB7417"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power control mechanisms can be applied for the URLLC UE(s)</w:t>
      </w:r>
    </w:p>
    <w:p w14:paraId="3DEFBD30"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577E16" w14:textId="4D687ED9" w:rsidR="006612D6" w:rsidRDefault="006612D6" w:rsidP="00D41604">
      <w:pPr>
        <w:ind w:left="720" w:hanging="720"/>
        <w:rPr>
          <w:lang w:eastAsia="x-none"/>
        </w:rPr>
      </w:pPr>
    </w:p>
    <w:p w14:paraId="164430EC" w14:textId="733E74D9" w:rsidR="006612D6" w:rsidRPr="006612D6" w:rsidRDefault="0019002E" w:rsidP="006612D6">
      <w:pPr>
        <w:ind w:left="720" w:hanging="720"/>
        <w:rPr>
          <w:b/>
          <w:lang w:eastAsia="x-none"/>
        </w:rPr>
      </w:pPr>
      <w:hyperlink r:id="rId1867" w:history="1">
        <w:r w:rsidR="006A6897">
          <w:rPr>
            <w:rStyle w:val="Hyperlink"/>
            <w:b/>
            <w:lang w:eastAsia="x-none"/>
          </w:rPr>
          <w:t>R1-1811273</w:t>
        </w:r>
      </w:hyperlink>
      <w:r w:rsidR="006612D6" w:rsidRPr="006612D6">
        <w:rPr>
          <w:b/>
          <w:lang w:eastAsia="x-none"/>
        </w:rPr>
        <w:tab/>
        <w:t>UL inter UE Tx prioritization-multiplexing</w:t>
      </w:r>
      <w:r w:rsidR="006612D6" w:rsidRPr="006612D6">
        <w:rPr>
          <w:b/>
          <w:lang w:eastAsia="x-none"/>
        </w:rPr>
        <w:tab/>
        <w:t>Qualcomm Incorporated</w:t>
      </w:r>
    </w:p>
    <w:p w14:paraId="61A16E9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1: Uplink pre-emption indication maximizes the URLLC performance by </w:t>
      </w:r>
      <w:r w:rsidRPr="00242D16">
        <w:rPr>
          <w:rFonts w:ascii="Times New Roman" w:eastAsia="SimSun" w:hAnsi="Times New Roman" w:hint="eastAsia"/>
          <w:szCs w:val="20"/>
          <w:lang w:eastAsia="zh-CN"/>
        </w:rPr>
        <w:t>muting</w:t>
      </w:r>
      <w:r w:rsidRPr="00242D16">
        <w:rPr>
          <w:rFonts w:ascii="Times New Roman" w:eastAsia="SimSun" w:hAnsi="Times New Roman"/>
          <w:szCs w:val="20"/>
          <w:lang w:eastAsia="ko-KR"/>
        </w:rPr>
        <w:t xml:space="preserve"> eMBB transmissions that interfere with the URLLC ones. Compared to semi-static power control, the eMBB performance is improved since eMBB transmissions are only suspended when URLLC transmission is present.</w:t>
      </w:r>
    </w:p>
    <w:p w14:paraId="091C8E2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2: As compared to an eMBB UE that is not able to suspend its transmission, the eMBB user supporting ULPI experiences an enhanced performance since it can be allocated a larger bandwidth. </w:t>
      </w:r>
    </w:p>
    <w:p w14:paraId="2785DB83"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Proposal 1: To reduce the ULPI timeline, its PDCCH can be configured with a small number of candidates and non-overlapping CCEs for channel estimation.</w:t>
      </w:r>
    </w:p>
    <w:p w14:paraId="554301A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2: ULPI can be sent via a group-common DCI. </w:t>
      </w:r>
    </w:p>
    <w:p w14:paraId="06A39EC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3: The support for ULPI is based on a UE capability for Rel. 16 eMBB users. </w:t>
      </w:r>
    </w:p>
    <w:p w14:paraId="4E0E8E08"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3: The Rel. 16 eMBB users capable of UL pre-emption are not required to always monitor the ULPI channel. </w:t>
      </w:r>
    </w:p>
    <w:p w14:paraId="1F6BB80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4: ULPI can be implemented with different monitoring and processing timeline capabilities for different deployment scenarios. </w:t>
      </w:r>
    </w:p>
    <w:p w14:paraId="027FA656"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5: Even when GF is used for URLLC, the retransmission performance can be enhanced by reducing eMBB interference via monitoring ULPI. </w:t>
      </w:r>
    </w:p>
    <w:p w14:paraId="761CD0C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6: The monitoring and reaction to ULPI, per UE capability, takes less processing time than the processing time N2 during which URLLC UEs monitor UL grants and prepare uplink data transmissions.</w:t>
      </w:r>
    </w:p>
    <w:p w14:paraId="4A829AEB"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7: ULPI PDCCH reliability can be achieved with a relatively small AL.</w:t>
      </w:r>
    </w:p>
    <w:p w14:paraId="0F7E0982"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8: The timing alignment of UEs with different TAs for ULPI processing can be done in the same way as SFI which is signalled by GC-PDCCH.</w:t>
      </w:r>
    </w:p>
    <w:p w14:paraId="713F756C"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9: Boosting transmission power of URLLC UEs is infeasible for cell-edge UEs with limited power headroom and is ineffective in the interference-limited regime for all URLLC UEs.</w:t>
      </w:r>
    </w:p>
    <w:p w14:paraId="58B1CCC3"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10: For eMBB UEs, semi-static transmission power reduction to maintain satisfactory URLLC performance significantly impacts the eMBB performance. Fully dynamic transmission power reduction to portions of eMBB PUSCHs that collide with URLLC PUSCHs is infeasible because phase continuity cannot be maintained.</w:t>
      </w:r>
    </w:p>
    <w:p w14:paraId="3CD71E74" w14:textId="6BD735E9" w:rsidR="006612D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zh-CN"/>
        </w:rPr>
      </w:pPr>
      <w:r w:rsidRPr="00242D16">
        <w:rPr>
          <w:rFonts w:ascii="Times New Roman" w:eastAsia="SimSun" w:hAnsi="Times New Roman"/>
          <w:szCs w:val="20"/>
          <w:lang w:eastAsia="ko-KR"/>
        </w:rPr>
        <w:t>Observation 11: In intra-cell eMBB and URLLC multiplexing on the uplink, semi-static power control of eMBB UEs significantly degrades the URLLC performance, unless the target received data SNR of eMBB is very low, resulting in significantly degraded eMBB performance.</w:t>
      </w:r>
    </w:p>
    <w:p w14:paraId="0D4C4AC6"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5B84ED" w14:textId="61A75B1B" w:rsidR="006612D6" w:rsidRDefault="006612D6" w:rsidP="00D41604">
      <w:pPr>
        <w:ind w:left="720" w:hanging="720"/>
        <w:rPr>
          <w:lang w:eastAsia="x-none"/>
        </w:rPr>
      </w:pPr>
    </w:p>
    <w:p w14:paraId="528442CF" w14:textId="77777777" w:rsidR="00533E8B" w:rsidRPr="00533E8B" w:rsidRDefault="00533E8B" w:rsidP="00533E8B">
      <w:pPr>
        <w:rPr>
          <w:lang w:eastAsia="x-none"/>
        </w:rPr>
      </w:pPr>
      <w:r w:rsidRPr="002C631C">
        <w:rPr>
          <w:lang w:eastAsia="x-none"/>
        </w:rPr>
        <w:t>Tuesday conclusion: Continue offline discussion – Xueming (vivo)</w:t>
      </w:r>
    </w:p>
    <w:p w14:paraId="6C5EFF96" w14:textId="0C719805" w:rsidR="00533E8B" w:rsidRDefault="00533E8B" w:rsidP="00D41604">
      <w:pPr>
        <w:ind w:left="720" w:hanging="720"/>
        <w:rPr>
          <w:lang w:eastAsia="x-none"/>
        </w:rPr>
      </w:pPr>
    </w:p>
    <w:p w14:paraId="7CE1A84B" w14:textId="5AEF40BD" w:rsidR="002C631C" w:rsidRPr="002C631C" w:rsidRDefault="002C631C" w:rsidP="00D41604">
      <w:pPr>
        <w:ind w:left="720" w:hanging="720"/>
        <w:rPr>
          <w:b/>
          <w:lang w:eastAsia="x-none"/>
        </w:rPr>
      </w:pPr>
      <w:r w:rsidRPr="002C631C">
        <w:rPr>
          <w:b/>
          <w:lang w:eastAsia="x-none"/>
        </w:rPr>
        <w:t>Thursday session</w:t>
      </w:r>
    </w:p>
    <w:p w14:paraId="70BC649C" w14:textId="057D733D" w:rsidR="002C631C" w:rsidRDefault="0019002E" w:rsidP="002C631C">
      <w:pPr>
        <w:ind w:left="720" w:hanging="720"/>
        <w:rPr>
          <w:b/>
          <w:lang w:eastAsia="x-none"/>
        </w:rPr>
      </w:pPr>
      <w:hyperlink r:id="rId1868" w:history="1">
        <w:r w:rsidR="006A6897">
          <w:rPr>
            <w:rStyle w:val="Hyperlink"/>
            <w:b/>
            <w:lang w:eastAsia="x-none"/>
          </w:rPr>
          <w:t>R1-1811905</w:t>
        </w:r>
      </w:hyperlink>
      <w:r w:rsidR="002C631C" w:rsidRPr="002C631C">
        <w:rPr>
          <w:b/>
          <w:lang w:eastAsia="x-none"/>
        </w:rPr>
        <w:tab/>
        <w:t>Summary of UL inter UE TX prioritization/multiplexing</w:t>
      </w:r>
      <w:r w:rsidR="002C631C" w:rsidRPr="002C631C">
        <w:rPr>
          <w:b/>
          <w:lang w:eastAsia="x-none"/>
        </w:rPr>
        <w:tab/>
        <w:t>vivo</w:t>
      </w:r>
    </w:p>
    <w:p w14:paraId="5E3BF65F" w14:textId="57D064EB" w:rsidR="002C631C" w:rsidRDefault="002C631C" w:rsidP="002C631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0A7391" w14:textId="77777777" w:rsidR="002C631C" w:rsidRPr="002C631C" w:rsidRDefault="002C631C" w:rsidP="002C631C">
      <w:pPr>
        <w:ind w:left="720" w:hanging="720"/>
        <w:rPr>
          <w:b/>
          <w:lang w:eastAsia="x-none"/>
        </w:rPr>
      </w:pPr>
    </w:p>
    <w:p w14:paraId="0C3DA4BD" w14:textId="77777777" w:rsidR="002C631C" w:rsidRPr="002C631C" w:rsidRDefault="002C631C" w:rsidP="002C631C">
      <w:pPr>
        <w:ind w:left="720" w:hanging="720"/>
        <w:rPr>
          <w:szCs w:val="20"/>
          <w:lang w:eastAsia="x-none"/>
        </w:rPr>
      </w:pPr>
      <w:r w:rsidRPr="002C631C">
        <w:rPr>
          <w:szCs w:val="20"/>
          <w:highlight w:val="green"/>
          <w:lang w:eastAsia="x-none"/>
        </w:rPr>
        <w:t>Agreements</w:t>
      </w:r>
      <w:r w:rsidRPr="002C631C">
        <w:rPr>
          <w:szCs w:val="20"/>
          <w:lang w:eastAsia="x-none"/>
        </w:rPr>
        <w:t>:</w:t>
      </w:r>
    </w:p>
    <w:p w14:paraId="33E58DD9" w14:textId="77777777" w:rsidR="002C631C" w:rsidRPr="002C631C" w:rsidRDefault="002C631C" w:rsidP="007D385F">
      <w:pPr>
        <w:numPr>
          <w:ilvl w:val="0"/>
          <w:numId w:val="176"/>
        </w:numPr>
        <w:rPr>
          <w:szCs w:val="20"/>
        </w:rPr>
      </w:pPr>
      <w:r w:rsidRPr="002C631C">
        <w:rPr>
          <w:szCs w:val="20"/>
        </w:rPr>
        <w:t>P</w:t>
      </w:r>
      <w:r w:rsidRPr="002C631C">
        <w:rPr>
          <w:rFonts w:hint="eastAsia"/>
          <w:szCs w:val="20"/>
        </w:rPr>
        <w:t>otential UL power control enhancements are to be studied further:</w:t>
      </w:r>
    </w:p>
    <w:p w14:paraId="087F979A" w14:textId="77777777" w:rsidR="002C631C" w:rsidRPr="002C631C" w:rsidRDefault="002C631C" w:rsidP="007D385F">
      <w:pPr>
        <w:numPr>
          <w:ilvl w:val="1"/>
          <w:numId w:val="176"/>
        </w:numPr>
        <w:rPr>
          <w:szCs w:val="20"/>
        </w:rPr>
      </w:pPr>
      <w:r w:rsidRPr="002C631C">
        <w:rPr>
          <w:szCs w:val="20"/>
        </w:rPr>
        <w:t xml:space="preserve">Enhanced </w:t>
      </w:r>
      <w:r w:rsidRPr="002C631C">
        <w:rPr>
          <w:rFonts w:hint="eastAsia"/>
          <w:szCs w:val="20"/>
        </w:rPr>
        <w:t>dynamic power boost for URLLC UE</w:t>
      </w:r>
    </w:p>
    <w:p w14:paraId="21E7934A" w14:textId="77777777" w:rsidR="002C631C" w:rsidRPr="002C631C" w:rsidRDefault="002C631C" w:rsidP="007D385F">
      <w:pPr>
        <w:numPr>
          <w:ilvl w:val="2"/>
          <w:numId w:val="176"/>
        </w:numPr>
        <w:rPr>
          <w:szCs w:val="20"/>
        </w:rPr>
      </w:pPr>
      <w:r w:rsidRPr="002C631C">
        <w:rPr>
          <w:szCs w:val="20"/>
        </w:rPr>
        <w:t>D</w:t>
      </w:r>
      <w:r w:rsidRPr="002C631C">
        <w:rPr>
          <w:rFonts w:hint="eastAsia"/>
          <w:szCs w:val="20"/>
        </w:rPr>
        <w:t>ynamic change of power control parameters, e.g. P0, alpha without SRI configured</w:t>
      </w:r>
    </w:p>
    <w:p w14:paraId="4C0A3508" w14:textId="77777777" w:rsidR="002C631C" w:rsidRPr="002C631C" w:rsidRDefault="002C631C" w:rsidP="007D385F">
      <w:pPr>
        <w:numPr>
          <w:ilvl w:val="2"/>
          <w:numId w:val="176"/>
        </w:numPr>
        <w:rPr>
          <w:szCs w:val="20"/>
        </w:rPr>
      </w:pPr>
      <w:r w:rsidRPr="002C631C">
        <w:rPr>
          <w:szCs w:val="20"/>
        </w:rPr>
        <w:t>E</w:t>
      </w:r>
      <w:r w:rsidRPr="002C631C">
        <w:rPr>
          <w:rFonts w:hint="eastAsia"/>
          <w:szCs w:val="20"/>
        </w:rPr>
        <w:t>nhanced TPC, e.g. increased TPC range, finer granularity</w:t>
      </w:r>
    </w:p>
    <w:p w14:paraId="3EA141C2" w14:textId="77777777" w:rsidR="002C631C" w:rsidRPr="002C631C" w:rsidRDefault="002C631C" w:rsidP="007D385F">
      <w:pPr>
        <w:numPr>
          <w:ilvl w:val="2"/>
          <w:numId w:val="176"/>
        </w:numPr>
        <w:rPr>
          <w:szCs w:val="20"/>
        </w:rPr>
      </w:pPr>
      <w:r w:rsidRPr="002C631C">
        <w:rPr>
          <w:szCs w:val="20"/>
        </w:rPr>
        <w:t>C</w:t>
      </w:r>
      <w:r w:rsidRPr="002C631C">
        <w:rPr>
          <w:rFonts w:hint="eastAsia"/>
          <w:szCs w:val="20"/>
        </w:rPr>
        <w:t xml:space="preserve">urrently, the need of URLLC UE power change during one transmission </w:t>
      </w:r>
      <w:r w:rsidRPr="002C631C">
        <w:rPr>
          <w:szCs w:val="20"/>
        </w:rPr>
        <w:t>instance</w:t>
      </w:r>
      <w:r w:rsidRPr="002C631C">
        <w:rPr>
          <w:rFonts w:hint="eastAsia"/>
          <w:szCs w:val="20"/>
        </w:rPr>
        <w:t xml:space="preserve"> is not envisioned</w:t>
      </w:r>
    </w:p>
    <w:p w14:paraId="4B647EC0" w14:textId="77777777" w:rsidR="002C631C" w:rsidRPr="002C631C" w:rsidRDefault="002C631C" w:rsidP="007D385F">
      <w:pPr>
        <w:numPr>
          <w:ilvl w:val="1"/>
          <w:numId w:val="176"/>
        </w:numPr>
        <w:rPr>
          <w:szCs w:val="20"/>
        </w:rPr>
      </w:pPr>
      <w:r w:rsidRPr="002C631C">
        <w:rPr>
          <w:rFonts w:hint="eastAsia"/>
          <w:szCs w:val="20"/>
        </w:rPr>
        <w:t xml:space="preserve">Study the </w:t>
      </w:r>
      <w:r w:rsidRPr="002C631C">
        <w:rPr>
          <w:szCs w:val="20"/>
        </w:rPr>
        <w:t xml:space="preserve">Enhanced </w:t>
      </w:r>
      <w:r w:rsidRPr="002C631C">
        <w:rPr>
          <w:rFonts w:hint="eastAsia"/>
          <w:szCs w:val="20"/>
        </w:rPr>
        <w:t>dynamic power boost for URLLC UE, including at least the following aspects</w:t>
      </w:r>
    </w:p>
    <w:p w14:paraId="695F6C55" w14:textId="77777777" w:rsidR="002C631C" w:rsidRPr="002C631C" w:rsidRDefault="002C631C" w:rsidP="007D385F">
      <w:pPr>
        <w:numPr>
          <w:ilvl w:val="2"/>
          <w:numId w:val="176"/>
        </w:numPr>
        <w:rPr>
          <w:szCs w:val="20"/>
        </w:rPr>
      </w:pPr>
      <w:r w:rsidRPr="002C631C">
        <w:rPr>
          <w:szCs w:val="20"/>
        </w:rPr>
        <w:t>F</w:t>
      </w:r>
      <w:r w:rsidRPr="002C631C">
        <w:rPr>
          <w:rFonts w:hint="eastAsia"/>
          <w:szCs w:val="20"/>
        </w:rPr>
        <w:t>easibility of boosting UE power in power limited or interference limited scenarios</w:t>
      </w:r>
    </w:p>
    <w:p w14:paraId="0CCBD7E4" w14:textId="77777777" w:rsidR="002C631C" w:rsidRPr="002C631C" w:rsidRDefault="002C631C" w:rsidP="007D385F">
      <w:pPr>
        <w:numPr>
          <w:ilvl w:val="2"/>
          <w:numId w:val="176"/>
        </w:numPr>
        <w:rPr>
          <w:szCs w:val="20"/>
        </w:rPr>
      </w:pPr>
      <w:r w:rsidRPr="002C631C">
        <w:rPr>
          <w:rFonts w:hint="eastAsia"/>
          <w:szCs w:val="20"/>
        </w:rPr>
        <w:t xml:space="preserve">Physical channel/signal used for the signalling </w:t>
      </w:r>
    </w:p>
    <w:p w14:paraId="03260599" w14:textId="77777777" w:rsidR="002C631C" w:rsidRPr="002C631C" w:rsidRDefault="002C631C" w:rsidP="007D385F">
      <w:pPr>
        <w:numPr>
          <w:ilvl w:val="2"/>
          <w:numId w:val="176"/>
        </w:numPr>
        <w:rPr>
          <w:szCs w:val="20"/>
        </w:rPr>
      </w:pPr>
      <w:r w:rsidRPr="002C631C">
        <w:rPr>
          <w:rFonts w:hint="eastAsia"/>
          <w:szCs w:val="20"/>
        </w:rPr>
        <w:t xml:space="preserve">UE </w:t>
      </w:r>
      <w:r w:rsidRPr="002C631C">
        <w:rPr>
          <w:szCs w:val="20"/>
        </w:rPr>
        <w:t>P</w:t>
      </w:r>
      <w:r w:rsidRPr="002C631C">
        <w:rPr>
          <w:rFonts w:hint="eastAsia"/>
          <w:szCs w:val="20"/>
        </w:rPr>
        <w:t>rocessing timeline for the signalling</w:t>
      </w:r>
    </w:p>
    <w:p w14:paraId="64B161CC" w14:textId="77777777" w:rsidR="002C631C" w:rsidRPr="002C631C" w:rsidRDefault="002C631C" w:rsidP="007D385F">
      <w:pPr>
        <w:numPr>
          <w:ilvl w:val="2"/>
          <w:numId w:val="176"/>
        </w:numPr>
        <w:rPr>
          <w:szCs w:val="20"/>
        </w:rPr>
      </w:pPr>
      <w:r w:rsidRPr="002C631C">
        <w:rPr>
          <w:rFonts w:hint="eastAsia"/>
          <w:szCs w:val="20"/>
        </w:rPr>
        <w:t>UE monitoring behaviours for the signalling</w:t>
      </w:r>
    </w:p>
    <w:p w14:paraId="0401B731" w14:textId="77777777" w:rsidR="002C631C" w:rsidRPr="002C631C" w:rsidRDefault="002C631C" w:rsidP="007D385F">
      <w:pPr>
        <w:numPr>
          <w:ilvl w:val="2"/>
          <w:numId w:val="176"/>
        </w:numPr>
        <w:rPr>
          <w:szCs w:val="20"/>
        </w:rPr>
      </w:pPr>
      <w:r w:rsidRPr="002C631C">
        <w:rPr>
          <w:rFonts w:hint="eastAsia"/>
          <w:szCs w:val="20"/>
        </w:rPr>
        <w:t>UE PDCCH monitoring capability, if the signalling is by PDCCH</w:t>
      </w:r>
    </w:p>
    <w:p w14:paraId="50DD8261" w14:textId="77777777" w:rsidR="002C631C" w:rsidRPr="002C631C" w:rsidRDefault="002C631C" w:rsidP="007D385F">
      <w:pPr>
        <w:numPr>
          <w:ilvl w:val="2"/>
          <w:numId w:val="176"/>
        </w:numPr>
        <w:rPr>
          <w:szCs w:val="20"/>
        </w:rPr>
      </w:pPr>
      <w:r w:rsidRPr="002C631C">
        <w:rPr>
          <w:szCs w:val="20"/>
        </w:rPr>
        <w:t>M</w:t>
      </w:r>
      <w:r w:rsidRPr="002C631C">
        <w:rPr>
          <w:rFonts w:hint="eastAsia"/>
          <w:szCs w:val="20"/>
        </w:rPr>
        <w:t>ethods to ensure the reliability of the signalling</w:t>
      </w:r>
    </w:p>
    <w:p w14:paraId="5CDFAA30" w14:textId="77777777" w:rsidR="002C631C" w:rsidRPr="002C631C" w:rsidRDefault="002C631C" w:rsidP="007D385F">
      <w:pPr>
        <w:numPr>
          <w:ilvl w:val="2"/>
          <w:numId w:val="176"/>
        </w:numPr>
        <w:rPr>
          <w:szCs w:val="20"/>
        </w:rPr>
      </w:pPr>
      <w:r w:rsidRPr="002C631C">
        <w:rPr>
          <w:szCs w:val="20"/>
        </w:rPr>
        <w:t>T</w:t>
      </w:r>
      <w:r w:rsidRPr="002C631C">
        <w:rPr>
          <w:rFonts w:hint="eastAsia"/>
          <w:szCs w:val="20"/>
        </w:rPr>
        <w:t>ype of gNB receiver should be reported</w:t>
      </w:r>
    </w:p>
    <w:p w14:paraId="0B90E34F" w14:textId="77777777" w:rsidR="002C631C" w:rsidRPr="002C631C" w:rsidRDefault="002C631C" w:rsidP="007D385F">
      <w:pPr>
        <w:numPr>
          <w:ilvl w:val="0"/>
          <w:numId w:val="176"/>
        </w:numPr>
        <w:rPr>
          <w:szCs w:val="20"/>
        </w:rPr>
      </w:pPr>
      <w:r w:rsidRPr="002C631C">
        <w:rPr>
          <w:rFonts w:hint="eastAsia"/>
          <w:szCs w:val="20"/>
        </w:rPr>
        <w:t>Note:</w:t>
      </w:r>
    </w:p>
    <w:p w14:paraId="506D0871" w14:textId="77777777" w:rsidR="002C631C" w:rsidRPr="002C631C" w:rsidRDefault="002C631C" w:rsidP="007D385F">
      <w:pPr>
        <w:numPr>
          <w:ilvl w:val="1"/>
          <w:numId w:val="176"/>
        </w:numPr>
        <w:rPr>
          <w:szCs w:val="20"/>
        </w:rPr>
      </w:pPr>
      <w:r w:rsidRPr="002C631C">
        <w:rPr>
          <w:szCs w:val="20"/>
        </w:rPr>
        <w:t>O</w:t>
      </w:r>
      <w:r w:rsidRPr="002C631C">
        <w:rPr>
          <w:rFonts w:hint="eastAsia"/>
          <w:szCs w:val="20"/>
        </w:rPr>
        <w:t xml:space="preserve">ther power control enhancements are not precluded. </w:t>
      </w:r>
    </w:p>
    <w:p w14:paraId="01E9C07B" w14:textId="77777777" w:rsidR="002C631C" w:rsidRPr="002C631C" w:rsidRDefault="002C631C" w:rsidP="007D385F">
      <w:pPr>
        <w:numPr>
          <w:ilvl w:val="1"/>
          <w:numId w:val="176"/>
        </w:numPr>
        <w:rPr>
          <w:szCs w:val="20"/>
        </w:rPr>
      </w:pPr>
      <w:r w:rsidRPr="002C631C">
        <w:rPr>
          <w:rFonts w:hint="eastAsia"/>
          <w:szCs w:val="20"/>
        </w:rPr>
        <w:t xml:space="preserve">No change of eMBB UE </w:t>
      </w:r>
      <w:r w:rsidRPr="002C631C">
        <w:rPr>
          <w:szCs w:val="20"/>
        </w:rPr>
        <w:t>power</w:t>
      </w:r>
      <w:r w:rsidRPr="002C631C">
        <w:rPr>
          <w:rFonts w:hint="eastAsia"/>
          <w:szCs w:val="20"/>
        </w:rPr>
        <w:t xml:space="preserve"> control scheme is assumed in this study.</w:t>
      </w:r>
    </w:p>
    <w:p w14:paraId="7F89D199" w14:textId="77777777" w:rsidR="002C631C" w:rsidRPr="002C631C" w:rsidRDefault="002C631C" w:rsidP="002C631C">
      <w:pPr>
        <w:ind w:left="720" w:hanging="720"/>
        <w:rPr>
          <w:lang w:eastAsia="x-none"/>
        </w:rPr>
      </w:pPr>
    </w:p>
    <w:p w14:paraId="11FAF742" w14:textId="77777777" w:rsidR="00533E8B" w:rsidRPr="00D41604" w:rsidRDefault="00533E8B" w:rsidP="00D41604">
      <w:pPr>
        <w:ind w:left="720" w:hanging="720"/>
        <w:rPr>
          <w:lang w:eastAsia="x-none"/>
        </w:rPr>
      </w:pPr>
    </w:p>
    <w:p w14:paraId="5A778025" w14:textId="254EC17D" w:rsidR="00D41604" w:rsidRPr="00D41604" w:rsidRDefault="0019002E" w:rsidP="00D41604">
      <w:pPr>
        <w:ind w:left="720" w:hanging="720"/>
        <w:rPr>
          <w:lang w:eastAsia="x-none"/>
        </w:rPr>
      </w:pPr>
      <w:hyperlink r:id="rId1869" w:history="1">
        <w:r w:rsidR="006A6897">
          <w:rPr>
            <w:rStyle w:val="Hyperlink"/>
            <w:lang w:eastAsia="x-none"/>
          </w:rPr>
          <w:t>R1-1810175</w:t>
        </w:r>
      </w:hyperlink>
      <w:r w:rsidR="00D41604" w:rsidRPr="00D41604">
        <w:rPr>
          <w:lang w:eastAsia="x-none"/>
        </w:rPr>
        <w:tab/>
        <w:t>Inter-UE Prioritization and Multiplexing of  UL Transmissions</w:t>
      </w:r>
      <w:r w:rsidR="00D41604" w:rsidRPr="00D41604">
        <w:rPr>
          <w:lang w:eastAsia="x-none"/>
        </w:rPr>
        <w:tab/>
        <w:t>Ericsson</w:t>
      </w:r>
    </w:p>
    <w:p w14:paraId="357BEAAD" w14:textId="5B3D6051" w:rsidR="00D41604" w:rsidRPr="00D41604" w:rsidRDefault="0019002E" w:rsidP="00D41604">
      <w:pPr>
        <w:ind w:left="720" w:hanging="720"/>
        <w:rPr>
          <w:lang w:eastAsia="x-none"/>
        </w:rPr>
      </w:pPr>
      <w:hyperlink r:id="rId1870" w:history="1">
        <w:r w:rsidR="006A6897">
          <w:rPr>
            <w:rStyle w:val="Hyperlink"/>
            <w:lang w:eastAsia="x-none"/>
          </w:rPr>
          <w:t>R1-1810295</w:t>
        </w:r>
      </w:hyperlink>
      <w:r w:rsidR="00D41604" w:rsidRPr="00D41604">
        <w:rPr>
          <w:lang w:eastAsia="x-none"/>
        </w:rPr>
        <w:tab/>
        <w:t>Discussion on UL inter UE Tx prioritization</w:t>
      </w:r>
      <w:r w:rsidR="00D41604" w:rsidRPr="00D41604">
        <w:rPr>
          <w:lang w:eastAsia="x-none"/>
        </w:rPr>
        <w:tab/>
        <w:t>LG Electronics</w:t>
      </w:r>
    </w:p>
    <w:p w14:paraId="6DE6C384" w14:textId="60BF096A" w:rsidR="00D41604" w:rsidRPr="00D41604" w:rsidRDefault="0019002E" w:rsidP="00D41604">
      <w:pPr>
        <w:ind w:left="720" w:hanging="720"/>
        <w:rPr>
          <w:lang w:eastAsia="x-none"/>
        </w:rPr>
      </w:pPr>
      <w:hyperlink r:id="rId1871" w:history="1">
        <w:r w:rsidR="006A6897">
          <w:rPr>
            <w:rStyle w:val="Hyperlink"/>
            <w:lang w:eastAsia="x-none"/>
          </w:rPr>
          <w:t>R1-1810346</w:t>
        </w:r>
      </w:hyperlink>
      <w:r w:rsidR="00D41604" w:rsidRPr="00D41604">
        <w:rPr>
          <w:lang w:eastAsia="x-none"/>
        </w:rPr>
        <w:tab/>
        <w:t>On UL inter UE Tx prioritization/multiplexing</w:t>
      </w:r>
      <w:r w:rsidR="00D41604" w:rsidRPr="00D41604">
        <w:rPr>
          <w:lang w:eastAsia="x-none"/>
        </w:rPr>
        <w:tab/>
        <w:t>ZTE</w:t>
      </w:r>
    </w:p>
    <w:p w14:paraId="48E78288" w14:textId="7E1577E8" w:rsidR="00D41604" w:rsidRPr="00D41604" w:rsidRDefault="0019002E" w:rsidP="00D41604">
      <w:pPr>
        <w:ind w:left="720" w:hanging="720"/>
        <w:rPr>
          <w:lang w:eastAsia="x-none"/>
        </w:rPr>
      </w:pPr>
      <w:hyperlink r:id="rId1872" w:history="1">
        <w:r w:rsidR="006A6897">
          <w:rPr>
            <w:rStyle w:val="Hyperlink"/>
            <w:lang w:eastAsia="x-none"/>
          </w:rPr>
          <w:t>R1-1810396</w:t>
        </w:r>
      </w:hyperlink>
      <w:r w:rsidR="00D41604" w:rsidRPr="00D41604">
        <w:rPr>
          <w:lang w:eastAsia="x-none"/>
        </w:rPr>
        <w:tab/>
        <w:t>UL inter UE Tx prioritization for URLLC</w:t>
      </w:r>
      <w:r w:rsidR="00D41604" w:rsidRPr="00D41604">
        <w:rPr>
          <w:lang w:eastAsia="x-none"/>
        </w:rPr>
        <w:tab/>
        <w:t>vivo</w:t>
      </w:r>
    </w:p>
    <w:p w14:paraId="748784AD" w14:textId="528902B6" w:rsidR="00D41604" w:rsidRPr="00D41604" w:rsidRDefault="0019002E" w:rsidP="00D41604">
      <w:pPr>
        <w:ind w:left="1440" w:hanging="1440"/>
        <w:rPr>
          <w:lang w:eastAsia="x-none"/>
        </w:rPr>
      </w:pPr>
      <w:hyperlink r:id="rId1873" w:history="1">
        <w:r w:rsidR="006A6897">
          <w:rPr>
            <w:rStyle w:val="Hyperlink"/>
            <w:lang w:eastAsia="x-none"/>
          </w:rPr>
          <w:t>R1-1810464</w:t>
        </w:r>
      </w:hyperlink>
      <w:r w:rsidR="00D41604" w:rsidRPr="00D41604">
        <w:rPr>
          <w:lang w:eastAsia="x-none"/>
        </w:rPr>
        <w:tab/>
        <w:t>Feasibility analysis and SLS results for UL multiplexing between eMBB and URLLC</w:t>
      </w:r>
      <w:r w:rsidR="00D41604" w:rsidRPr="00D41604">
        <w:rPr>
          <w:lang w:eastAsia="x-none"/>
        </w:rPr>
        <w:tab/>
        <w:t>MediaTek Inc.</w:t>
      </w:r>
    </w:p>
    <w:p w14:paraId="0DF9E8EC" w14:textId="38C4359A" w:rsidR="00D41604" w:rsidRPr="00D41604" w:rsidRDefault="0019002E" w:rsidP="00D41604">
      <w:pPr>
        <w:ind w:left="720" w:hanging="720"/>
        <w:rPr>
          <w:lang w:eastAsia="x-none"/>
        </w:rPr>
      </w:pPr>
      <w:hyperlink r:id="rId1874" w:history="1">
        <w:r w:rsidR="006A6897">
          <w:rPr>
            <w:rStyle w:val="Hyperlink"/>
            <w:lang w:eastAsia="x-none"/>
          </w:rPr>
          <w:t>R1-1810475</w:t>
        </w:r>
      </w:hyperlink>
      <w:r w:rsidR="00D41604" w:rsidRPr="00D41604">
        <w:rPr>
          <w:lang w:eastAsia="x-none"/>
        </w:rPr>
        <w:tab/>
        <w:t>On NR URLLC UL inter UE Tx prioritization/multiplexing</w:t>
      </w:r>
      <w:r w:rsidR="00D41604" w:rsidRPr="00D41604">
        <w:rPr>
          <w:lang w:eastAsia="x-none"/>
        </w:rPr>
        <w:tab/>
        <w:t>Panasonic</w:t>
      </w:r>
    </w:p>
    <w:p w14:paraId="476953D1" w14:textId="7E74BA74" w:rsidR="00D41604" w:rsidRPr="00D41604" w:rsidRDefault="0019002E" w:rsidP="00D41604">
      <w:pPr>
        <w:ind w:left="720" w:hanging="720"/>
        <w:rPr>
          <w:lang w:eastAsia="x-none"/>
        </w:rPr>
      </w:pPr>
      <w:hyperlink r:id="rId1875" w:history="1">
        <w:r w:rsidR="006A6897">
          <w:rPr>
            <w:rStyle w:val="Hyperlink"/>
            <w:lang w:eastAsia="x-none"/>
          </w:rPr>
          <w:t>R1-1810552</w:t>
        </w:r>
      </w:hyperlink>
      <w:r w:rsidR="00D41604" w:rsidRPr="00D41604">
        <w:rPr>
          <w:lang w:eastAsia="x-none"/>
        </w:rPr>
        <w:tab/>
        <w:t>Discussion on inter-UE UL multiplexing</w:t>
      </w:r>
      <w:r w:rsidR="00D41604" w:rsidRPr="00D41604">
        <w:rPr>
          <w:lang w:eastAsia="x-none"/>
        </w:rPr>
        <w:tab/>
        <w:t>CATT</w:t>
      </w:r>
    </w:p>
    <w:p w14:paraId="2EC1479A" w14:textId="418914BD" w:rsidR="00D41604" w:rsidRPr="00D41604" w:rsidRDefault="0019002E" w:rsidP="00D41604">
      <w:pPr>
        <w:ind w:left="720" w:hanging="720"/>
        <w:rPr>
          <w:lang w:eastAsia="x-none"/>
        </w:rPr>
      </w:pPr>
      <w:hyperlink r:id="rId1876" w:history="1">
        <w:r w:rsidR="006A6897">
          <w:rPr>
            <w:rStyle w:val="Hyperlink"/>
            <w:lang w:eastAsia="x-none"/>
          </w:rPr>
          <w:t>R1-1810597</w:t>
        </w:r>
      </w:hyperlink>
      <w:r w:rsidR="00D41604" w:rsidRPr="00D41604">
        <w:rPr>
          <w:lang w:eastAsia="x-none"/>
        </w:rPr>
        <w:tab/>
        <w:t>Discussion on UL preemption indication</w:t>
      </w:r>
      <w:r w:rsidR="00D41604" w:rsidRPr="00D41604">
        <w:rPr>
          <w:lang w:eastAsia="x-none"/>
        </w:rPr>
        <w:tab/>
        <w:t>Fujitsu</w:t>
      </w:r>
    </w:p>
    <w:p w14:paraId="47E4AE25" w14:textId="7A69D781" w:rsidR="00D41604" w:rsidRDefault="0019002E" w:rsidP="00D41604">
      <w:pPr>
        <w:ind w:left="720" w:hanging="720"/>
        <w:rPr>
          <w:lang w:eastAsia="x-none"/>
        </w:rPr>
      </w:pPr>
      <w:hyperlink r:id="rId1877" w:history="1">
        <w:r w:rsidR="006A6897">
          <w:rPr>
            <w:rStyle w:val="Hyperlink"/>
            <w:lang w:eastAsia="x-none"/>
          </w:rPr>
          <w:t>R1-1810640</w:t>
        </w:r>
      </w:hyperlink>
      <w:r w:rsidR="00D41604" w:rsidRPr="00D41604">
        <w:rPr>
          <w:lang w:eastAsia="x-none"/>
        </w:rPr>
        <w:tab/>
        <w:t>Considerations in UL Inter UE Pre-emption</w:t>
      </w:r>
      <w:r w:rsidR="00D41604" w:rsidRPr="00D41604">
        <w:rPr>
          <w:lang w:eastAsia="x-none"/>
        </w:rPr>
        <w:tab/>
        <w:t>Sony</w:t>
      </w:r>
    </w:p>
    <w:p w14:paraId="7891478C" w14:textId="36030543" w:rsidR="003056A7" w:rsidRPr="00D41604" w:rsidRDefault="0019002E" w:rsidP="00D41604">
      <w:pPr>
        <w:ind w:left="720" w:hanging="720"/>
        <w:rPr>
          <w:lang w:eastAsia="x-none"/>
        </w:rPr>
      </w:pPr>
      <w:hyperlink r:id="rId1878" w:history="1">
        <w:r w:rsidR="006A6897">
          <w:rPr>
            <w:rStyle w:val="Hyperlink"/>
            <w:lang w:eastAsia="x-none"/>
          </w:rPr>
          <w:t>R1-1810658</w:t>
        </w:r>
      </w:hyperlink>
      <w:r w:rsidR="003056A7" w:rsidRPr="00D41604">
        <w:rPr>
          <w:lang w:eastAsia="x-none"/>
        </w:rPr>
        <w:tab/>
        <w:t xml:space="preserve">UL Pre-emption and multiplexing </w:t>
      </w:r>
      <w:r w:rsidR="003056A7">
        <w:rPr>
          <w:lang w:eastAsia="x-none"/>
        </w:rPr>
        <w:t>of eMBB and URLLC</w:t>
      </w:r>
      <w:r w:rsidR="003056A7">
        <w:rPr>
          <w:lang w:eastAsia="x-none"/>
        </w:rPr>
        <w:tab/>
        <w:t>NEC</w:t>
      </w:r>
    </w:p>
    <w:p w14:paraId="2AF99B0F" w14:textId="554FA5BC" w:rsidR="00D41604" w:rsidRPr="00D41604" w:rsidRDefault="0019002E" w:rsidP="00D41604">
      <w:pPr>
        <w:ind w:left="720" w:hanging="720"/>
        <w:rPr>
          <w:lang w:eastAsia="x-none"/>
        </w:rPr>
      </w:pPr>
      <w:hyperlink r:id="rId1879" w:history="1">
        <w:r w:rsidR="006A6897">
          <w:rPr>
            <w:rStyle w:val="Hyperlink"/>
            <w:lang w:eastAsia="x-none"/>
          </w:rPr>
          <w:t>R1-1810661</w:t>
        </w:r>
      </w:hyperlink>
      <w:r w:rsidR="00D41604" w:rsidRPr="00D41604">
        <w:rPr>
          <w:lang w:eastAsia="x-none"/>
        </w:rPr>
        <w:tab/>
        <w:t>Solution for UL inter-UE multiplexing between eMBB and URLLC</w:t>
      </w:r>
      <w:r w:rsidR="00D41604" w:rsidRPr="00D41604">
        <w:rPr>
          <w:lang w:eastAsia="x-none"/>
        </w:rPr>
        <w:tab/>
        <w:t>Nokia, Nokia Shanghai Bell</w:t>
      </w:r>
    </w:p>
    <w:p w14:paraId="44BE4B37" w14:textId="600B8400" w:rsidR="00D41604" w:rsidRPr="00D41604" w:rsidRDefault="0019002E" w:rsidP="00D41604">
      <w:pPr>
        <w:ind w:left="720" w:hanging="720"/>
        <w:rPr>
          <w:lang w:eastAsia="x-none"/>
        </w:rPr>
      </w:pPr>
      <w:hyperlink r:id="rId1880" w:history="1">
        <w:r w:rsidR="006A6897">
          <w:rPr>
            <w:rStyle w:val="Hyperlink"/>
            <w:lang w:eastAsia="x-none"/>
          </w:rPr>
          <w:t>R1-1810786</w:t>
        </w:r>
      </w:hyperlink>
      <w:r w:rsidR="00D41604" w:rsidRPr="00D41604">
        <w:rPr>
          <w:lang w:eastAsia="x-none"/>
        </w:rPr>
        <w:tab/>
        <w:t>On inter-UE prioritization/multiplexing in the UL</w:t>
      </w:r>
      <w:r w:rsidR="00D41604" w:rsidRPr="00D41604">
        <w:rPr>
          <w:lang w:eastAsia="x-none"/>
        </w:rPr>
        <w:tab/>
        <w:t>Intel Corporation</w:t>
      </w:r>
    </w:p>
    <w:p w14:paraId="535862BB" w14:textId="4F34E06D" w:rsidR="00D41604" w:rsidRPr="00D41604" w:rsidRDefault="0019002E" w:rsidP="00D41604">
      <w:pPr>
        <w:ind w:left="720" w:hanging="720"/>
        <w:rPr>
          <w:lang w:eastAsia="x-none"/>
        </w:rPr>
      </w:pPr>
      <w:hyperlink r:id="rId1881" w:history="1">
        <w:r w:rsidR="006A6897">
          <w:rPr>
            <w:rStyle w:val="Hyperlink"/>
            <w:lang w:eastAsia="x-none"/>
          </w:rPr>
          <w:t>R1-1810880</w:t>
        </w:r>
      </w:hyperlink>
      <w:r w:rsidR="00D41604" w:rsidRPr="00D41604">
        <w:rPr>
          <w:lang w:eastAsia="x-none"/>
        </w:rPr>
        <w:tab/>
        <w:t>Uplink inter UE multiplexing/prioritization for enhanced URLLC</w:t>
      </w:r>
      <w:r w:rsidR="00D41604" w:rsidRPr="00D41604">
        <w:rPr>
          <w:lang w:eastAsia="x-none"/>
        </w:rPr>
        <w:tab/>
        <w:t>Samsung</w:t>
      </w:r>
    </w:p>
    <w:p w14:paraId="00D09367" w14:textId="5536CECF" w:rsidR="00D41604" w:rsidRPr="00D41604" w:rsidRDefault="0019002E" w:rsidP="00D41604">
      <w:pPr>
        <w:ind w:left="720" w:hanging="720"/>
        <w:rPr>
          <w:lang w:eastAsia="x-none"/>
        </w:rPr>
      </w:pPr>
      <w:hyperlink r:id="rId1882" w:history="1">
        <w:r w:rsidR="006A6897">
          <w:rPr>
            <w:rStyle w:val="Hyperlink"/>
            <w:lang w:eastAsia="x-none"/>
          </w:rPr>
          <w:t>R1-1810935</w:t>
        </w:r>
      </w:hyperlink>
      <w:r w:rsidR="00D41604" w:rsidRPr="00D41604">
        <w:rPr>
          <w:lang w:eastAsia="x-none"/>
        </w:rPr>
        <w:tab/>
        <w:t>UL inter-UE multiplexing between eMBB and URLLC</w:t>
      </w:r>
      <w:r w:rsidR="00D41604" w:rsidRPr="00D41604">
        <w:rPr>
          <w:lang w:eastAsia="x-none"/>
        </w:rPr>
        <w:tab/>
        <w:t>China Telecommunications</w:t>
      </w:r>
    </w:p>
    <w:p w14:paraId="5CB3865F" w14:textId="677DBF76" w:rsidR="00D41604" w:rsidRPr="00D41604" w:rsidRDefault="0019002E" w:rsidP="00D41604">
      <w:pPr>
        <w:ind w:left="1440" w:hanging="1440"/>
        <w:rPr>
          <w:lang w:eastAsia="x-none"/>
        </w:rPr>
      </w:pPr>
      <w:hyperlink r:id="rId1883" w:history="1">
        <w:r w:rsidR="006A6897">
          <w:rPr>
            <w:rStyle w:val="Hyperlink"/>
            <w:lang w:eastAsia="x-none"/>
          </w:rPr>
          <w:t>R1-1810992</w:t>
        </w:r>
      </w:hyperlink>
      <w:r w:rsidR="00D41604" w:rsidRPr="00D41604">
        <w:rPr>
          <w:lang w:eastAsia="x-none"/>
        </w:rPr>
        <w:tab/>
        <w:t>Consideration on UL inter UE Tx prioritization and multiplexing</w:t>
      </w:r>
      <w:r w:rsidR="00D41604" w:rsidRPr="00D41604">
        <w:rPr>
          <w:lang w:eastAsia="x-none"/>
        </w:rPr>
        <w:tab/>
        <w:t>Guangdong OPPO Mobile Telecom.</w:t>
      </w:r>
    </w:p>
    <w:p w14:paraId="6E36CDF1" w14:textId="441795B2" w:rsidR="00D41604" w:rsidRPr="00D41604" w:rsidRDefault="0019002E" w:rsidP="00D41604">
      <w:pPr>
        <w:ind w:left="720" w:hanging="720"/>
        <w:rPr>
          <w:lang w:eastAsia="x-none"/>
        </w:rPr>
      </w:pPr>
      <w:hyperlink r:id="rId1884" w:history="1">
        <w:r w:rsidR="006A6897">
          <w:rPr>
            <w:rStyle w:val="Hyperlink"/>
            <w:lang w:eastAsia="x-none"/>
          </w:rPr>
          <w:t>R1-1811019</w:t>
        </w:r>
      </w:hyperlink>
      <w:r w:rsidR="00D41604" w:rsidRPr="00D41604">
        <w:rPr>
          <w:lang w:eastAsia="x-none"/>
        </w:rPr>
        <w:tab/>
        <w:t>Discussion on UL inter UE Tx prioritization/multiplexing</w:t>
      </w:r>
      <w:r w:rsidR="00D41604" w:rsidRPr="00D41604">
        <w:rPr>
          <w:lang w:eastAsia="x-none"/>
        </w:rPr>
        <w:tab/>
        <w:t>Spreadtrum Communications</w:t>
      </w:r>
    </w:p>
    <w:p w14:paraId="47877D47" w14:textId="09D9E710" w:rsidR="00D41604" w:rsidRPr="00D41604" w:rsidRDefault="0019002E" w:rsidP="00D41604">
      <w:pPr>
        <w:ind w:left="720" w:hanging="720"/>
        <w:rPr>
          <w:lang w:eastAsia="x-none"/>
        </w:rPr>
      </w:pPr>
      <w:hyperlink r:id="rId1885" w:history="1">
        <w:r w:rsidR="006A6897">
          <w:rPr>
            <w:rStyle w:val="Hyperlink"/>
            <w:lang w:eastAsia="x-none"/>
          </w:rPr>
          <w:t>R1-1811043</w:t>
        </w:r>
      </w:hyperlink>
      <w:r w:rsidR="00D41604" w:rsidRPr="00D41604">
        <w:rPr>
          <w:lang w:eastAsia="x-none"/>
        </w:rPr>
        <w:tab/>
        <w:t>Discussion on UL inter UE Tx prioritization/multiplexing</w:t>
      </w:r>
      <w:r w:rsidR="00D41604" w:rsidRPr="00D41604">
        <w:rPr>
          <w:lang w:eastAsia="x-none"/>
        </w:rPr>
        <w:tab/>
        <w:t>CMCC</w:t>
      </w:r>
    </w:p>
    <w:p w14:paraId="33DDE7D5" w14:textId="5ED3539B" w:rsidR="00D41604" w:rsidRPr="00D41604" w:rsidRDefault="0019002E" w:rsidP="00D41604">
      <w:pPr>
        <w:ind w:left="1440" w:hanging="1440"/>
        <w:rPr>
          <w:lang w:eastAsia="x-none"/>
        </w:rPr>
      </w:pPr>
      <w:hyperlink r:id="rId1886" w:history="1">
        <w:r w:rsidR="006A6897">
          <w:rPr>
            <w:rStyle w:val="Hyperlink"/>
            <w:lang w:eastAsia="x-none"/>
          </w:rPr>
          <w:t>R1-1811087</w:t>
        </w:r>
      </w:hyperlink>
      <w:r w:rsidR="00D41604" w:rsidRPr="00D41604">
        <w:rPr>
          <w:lang w:eastAsia="x-none"/>
        </w:rPr>
        <w:tab/>
        <w:t>Discussion on power control mechanism for UL inter UE Tx multiplexing</w:t>
      </w:r>
      <w:r w:rsidR="00D41604" w:rsidRPr="00D41604">
        <w:rPr>
          <w:lang w:eastAsia="x-none"/>
        </w:rPr>
        <w:tab/>
        <w:t>ASUSTEK COMPUTER (SHANGHAI)</w:t>
      </w:r>
    </w:p>
    <w:p w14:paraId="6313A474" w14:textId="5E657CCB" w:rsidR="00D41604" w:rsidRPr="00D41604" w:rsidRDefault="0019002E" w:rsidP="00D41604">
      <w:pPr>
        <w:ind w:left="720" w:hanging="720"/>
        <w:rPr>
          <w:lang w:eastAsia="x-none"/>
        </w:rPr>
      </w:pPr>
      <w:hyperlink r:id="rId1887" w:history="1">
        <w:r w:rsidR="006A6897">
          <w:rPr>
            <w:rStyle w:val="Hyperlink"/>
            <w:lang w:eastAsia="x-none"/>
          </w:rPr>
          <w:t>R1-1811094</w:t>
        </w:r>
      </w:hyperlink>
      <w:r w:rsidR="00D41604" w:rsidRPr="00D41604">
        <w:rPr>
          <w:lang w:eastAsia="x-none"/>
        </w:rPr>
        <w:tab/>
        <w:t>Discussion on UL inter UE Tx multiplexing</w:t>
      </w:r>
      <w:r w:rsidR="00D41604" w:rsidRPr="00D41604">
        <w:rPr>
          <w:lang w:eastAsia="x-none"/>
        </w:rPr>
        <w:tab/>
        <w:t>China Unicom</w:t>
      </w:r>
    </w:p>
    <w:p w14:paraId="0398DA53" w14:textId="55113EB2" w:rsidR="00D41604" w:rsidRPr="00D41604" w:rsidRDefault="0019002E" w:rsidP="00D41604">
      <w:pPr>
        <w:ind w:left="720" w:hanging="720"/>
        <w:rPr>
          <w:lang w:eastAsia="x-none"/>
        </w:rPr>
      </w:pPr>
      <w:hyperlink r:id="rId1888" w:history="1">
        <w:r w:rsidR="006A6897">
          <w:rPr>
            <w:rStyle w:val="Hyperlink"/>
            <w:lang w:eastAsia="x-none"/>
          </w:rPr>
          <w:t>R1-1811155</w:t>
        </w:r>
      </w:hyperlink>
      <w:r w:rsidR="00D41604" w:rsidRPr="00D41604">
        <w:rPr>
          <w:lang w:eastAsia="x-none"/>
        </w:rPr>
        <w:tab/>
        <w:t>Multiplexing among PUSCHs with different latency and reliability requirements</w:t>
      </w:r>
      <w:r w:rsidR="00D41604" w:rsidRPr="00D41604">
        <w:rPr>
          <w:lang w:eastAsia="x-none"/>
        </w:rPr>
        <w:tab/>
        <w:t>Sharp</w:t>
      </w:r>
    </w:p>
    <w:p w14:paraId="19FC5003" w14:textId="36AFF7B6" w:rsidR="00D41604" w:rsidRPr="00D41604" w:rsidRDefault="0019002E" w:rsidP="00D41604">
      <w:pPr>
        <w:ind w:left="720" w:hanging="720"/>
        <w:rPr>
          <w:lang w:eastAsia="x-none"/>
        </w:rPr>
      </w:pPr>
      <w:hyperlink r:id="rId1889" w:history="1">
        <w:r w:rsidR="006A6897">
          <w:rPr>
            <w:rStyle w:val="Hyperlink"/>
            <w:lang w:eastAsia="x-none"/>
          </w:rPr>
          <w:t>R1-1811219</w:t>
        </w:r>
      </w:hyperlink>
      <w:r w:rsidR="00D41604" w:rsidRPr="00D41604">
        <w:rPr>
          <w:lang w:eastAsia="x-none"/>
        </w:rPr>
        <w:tab/>
        <w:t>On UL inter-UE multiplexing for URLLC</w:t>
      </w:r>
      <w:r w:rsidR="00D41604" w:rsidRPr="00D41604">
        <w:rPr>
          <w:lang w:eastAsia="x-none"/>
        </w:rPr>
        <w:tab/>
        <w:t>InterDigital, Inc.</w:t>
      </w:r>
    </w:p>
    <w:p w14:paraId="41A99F7C" w14:textId="76DA9636" w:rsidR="00D41604" w:rsidRPr="00D41604" w:rsidRDefault="0019002E" w:rsidP="00D41604">
      <w:pPr>
        <w:ind w:left="720" w:hanging="720"/>
        <w:rPr>
          <w:lang w:eastAsia="x-none"/>
        </w:rPr>
      </w:pPr>
      <w:hyperlink r:id="rId1890" w:history="1">
        <w:r w:rsidR="006A6897">
          <w:rPr>
            <w:rStyle w:val="Hyperlink"/>
            <w:lang w:eastAsia="x-none"/>
          </w:rPr>
          <w:t>R1-1811379</w:t>
        </w:r>
      </w:hyperlink>
      <w:r w:rsidR="00D41604" w:rsidRPr="00D41604">
        <w:rPr>
          <w:lang w:eastAsia="x-none"/>
        </w:rPr>
        <w:tab/>
        <w:t>Uplink transmission prioritization/multiplexing for NR URLLC</w:t>
      </w:r>
      <w:r w:rsidR="00D41604" w:rsidRPr="00D41604">
        <w:rPr>
          <w:lang w:eastAsia="x-none"/>
        </w:rPr>
        <w:tab/>
        <w:t>NTT DOCOMO, INC.</w:t>
      </w:r>
    </w:p>
    <w:p w14:paraId="235830B0" w14:textId="5B955565" w:rsidR="00D41604" w:rsidRPr="00D41604" w:rsidRDefault="0019002E" w:rsidP="00D41604">
      <w:pPr>
        <w:ind w:left="720" w:hanging="720"/>
        <w:rPr>
          <w:lang w:eastAsia="x-none"/>
        </w:rPr>
      </w:pPr>
      <w:hyperlink r:id="rId1891" w:history="1">
        <w:r w:rsidR="006A6897">
          <w:rPr>
            <w:rStyle w:val="Hyperlink"/>
            <w:lang w:eastAsia="x-none"/>
          </w:rPr>
          <w:t>R1-1811445</w:t>
        </w:r>
      </w:hyperlink>
      <w:r w:rsidR="00D41604" w:rsidRPr="00D41604">
        <w:rPr>
          <w:lang w:eastAsia="x-none"/>
        </w:rPr>
        <w:tab/>
        <w:t>Discussion on UL inter UE Tx prioritization/multiplexing</w:t>
      </w:r>
      <w:r w:rsidR="00D41604" w:rsidRPr="00D41604">
        <w:rPr>
          <w:lang w:eastAsia="x-none"/>
        </w:rPr>
        <w:tab/>
        <w:t>Potevio</w:t>
      </w:r>
    </w:p>
    <w:p w14:paraId="0950A536" w14:textId="62CD1B91" w:rsidR="00D41604" w:rsidRPr="00D41604" w:rsidRDefault="0019002E" w:rsidP="00D41604">
      <w:pPr>
        <w:ind w:left="720" w:hanging="720"/>
        <w:rPr>
          <w:lang w:eastAsia="x-none"/>
        </w:rPr>
      </w:pPr>
      <w:hyperlink r:id="rId1892" w:history="1">
        <w:r w:rsidR="006A6897">
          <w:rPr>
            <w:rStyle w:val="Hyperlink"/>
            <w:lang w:eastAsia="x-none"/>
          </w:rPr>
          <w:t>R1-1811447</w:t>
        </w:r>
      </w:hyperlink>
      <w:r w:rsidR="00D41604" w:rsidRPr="00D41604">
        <w:rPr>
          <w:lang w:eastAsia="x-none"/>
        </w:rPr>
        <w:tab/>
        <w:t>Discussion on UL Inter UE Tx prioritization/multiplexing</w:t>
      </w:r>
      <w:r w:rsidR="00D41604" w:rsidRPr="00D41604">
        <w:rPr>
          <w:lang w:eastAsia="x-none"/>
        </w:rPr>
        <w:tab/>
        <w:t>III</w:t>
      </w:r>
    </w:p>
    <w:p w14:paraId="75DEB0DA" w14:textId="0BB93EBC" w:rsidR="00D41604" w:rsidRPr="00D41604" w:rsidRDefault="0019002E" w:rsidP="00D41604">
      <w:pPr>
        <w:ind w:left="720" w:hanging="720"/>
        <w:rPr>
          <w:lang w:eastAsia="x-none"/>
        </w:rPr>
      </w:pPr>
      <w:hyperlink r:id="rId1893" w:history="1">
        <w:r w:rsidR="006A6897">
          <w:rPr>
            <w:rStyle w:val="Hyperlink"/>
            <w:lang w:eastAsia="x-none"/>
          </w:rPr>
          <w:t>R1-1811462</w:t>
        </w:r>
      </w:hyperlink>
      <w:r w:rsidR="00D41604" w:rsidRPr="00D41604">
        <w:rPr>
          <w:lang w:eastAsia="x-none"/>
        </w:rPr>
        <w:tab/>
        <w:t>Considerations on UL inter-UE multiplexing for URLLC</w:t>
      </w:r>
      <w:r w:rsidR="00D41604" w:rsidRPr="00D41604">
        <w:rPr>
          <w:lang w:eastAsia="x-none"/>
        </w:rPr>
        <w:tab/>
        <w:t>Sequans Communications</w:t>
      </w:r>
    </w:p>
    <w:p w14:paraId="7B3389C9" w14:textId="4A578602" w:rsidR="00D41604" w:rsidRPr="00D41604" w:rsidRDefault="0019002E" w:rsidP="00D41604">
      <w:pPr>
        <w:ind w:left="720" w:hanging="720"/>
        <w:rPr>
          <w:lang w:eastAsia="x-none"/>
        </w:rPr>
      </w:pPr>
      <w:hyperlink r:id="rId1894" w:history="1">
        <w:r w:rsidR="006A6897">
          <w:rPr>
            <w:rStyle w:val="Hyperlink"/>
            <w:lang w:eastAsia="x-none"/>
          </w:rPr>
          <w:t>R1-1811482</w:t>
        </w:r>
      </w:hyperlink>
      <w:r w:rsidR="00D41604" w:rsidRPr="00D41604">
        <w:rPr>
          <w:lang w:eastAsia="x-none"/>
        </w:rPr>
        <w:tab/>
        <w:t>Discussions on UL inter UE multiplexing</w:t>
      </w:r>
      <w:r w:rsidR="00D41604" w:rsidRPr="00D41604">
        <w:rPr>
          <w:lang w:eastAsia="x-none"/>
        </w:rPr>
        <w:tab/>
        <w:t>Mitsubishi Electric Co.</w:t>
      </w:r>
    </w:p>
    <w:p w14:paraId="0339E81F" w14:textId="25B97E9D" w:rsidR="00D41604" w:rsidRPr="00D41604" w:rsidRDefault="0019002E" w:rsidP="00D41604">
      <w:pPr>
        <w:ind w:left="720" w:hanging="720"/>
        <w:rPr>
          <w:lang w:eastAsia="x-none"/>
        </w:rPr>
      </w:pPr>
      <w:hyperlink r:id="rId1895" w:history="1">
        <w:r w:rsidR="006A6897">
          <w:rPr>
            <w:rStyle w:val="Hyperlink"/>
            <w:lang w:eastAsia="x-none"/>
          </w:rPr>
          <w:t>R1-1811575</w:t>
        </w:r>
      </w:hyperlink>
      <w:r w:rsidR="00D41604" w:rsidRPr="00D41604">
        <w:rPr>
          <w:lang w:eastAsia="x-none"/>
        </w:rPr>
        <w:tab/>
        <w:t>Views on UL inter UE Tx prioritization/multiplexing</w:t>
      </w:r>
      <w:r w:rsidR="00D41604" w:rsidRPr="00D41604">
        <w:rPr>
          <w:lang w:eastAsia="x-none"/>
        </w:rPr>
        <w:tab/>
        <w:t>KT Corp.</w:t>
      </w:r>
    </w:p>
    <w:p w14:paraId="5F8AA9BA" w14:textId="77777777" w:rsidR="00D41604" w:rsidRPr="00D41604" w:rsidRDefault="00D41604" w:rsidP="00110973">
      <w:pPr>
        <w:pStyle w:val="Heading4"/>
      </w:pPr>
      <w:bookmarkStart w:id="959" w:name="_Toc525997547"/>
      <w:bookmarkStart w:id="960" w:name="_Toc527533042"/>
      <w:r w:rsidRPr="00D41604">
        <w:t>Enhanced UL grant-free transmissions</w:t>
      </w:r>
      <w:bookmarkEnd w:id="959"/>
      <w:bookmarkEnd w:id="960"/>
    </w:p>
    <w:p w14:paraId="75BDC418" w14:textId="605B1FA3" w:rsidR="00F56185" w:rsidRPr="00F56185" w:rsidRDefault="0019002E" w:rsidP="00F56185">
      <w:pPr>
        <w:ind w:left="720" w:hanging="720"/>
        <w:rPr>
          <w:b/>
          <w:lang w:eastAsia="x-none"/>
        </w:rPr>
      </w:pPr>
      <w:hyperlink r:id="rId1896" w:history="1">
        <w:r w:rsidR="006A6897">
          <w:rPr>
            <w:rStyle w:val="Hyperlink"/>
            <w:b/>
            <w:lang w:eastAsia="x-none"/>
          </w:rPr>
          <w:t>R1-1810881</w:t>
        </w:r>
      </w:hyperlink>
      <w:r w:rsidR="00F56185" w:rsidRPr="00F56185">
        <w:rPr>
          <w:b/>
          <w:lang w:eastAsia="x-none"/>
        </w:rPr>
        <w:tab/>
        <w:t>Potential enhancement for UL grant-free transmission</w:t>
      </w:r>
      <w:r w:rsidR="00F56185" w:rsidRPr="00F56185">
        <w:rPr>
          <w:b/>
          <w:lang w:eastAsia="x-none"/>
        </w:rPr>
        <w:tab/>
        <w:t>Samsung</w:t>
      </w:r>
    </w:p>
    <w:p w14:paraId="5A9A37A5" w14:textId="1C4D8B7F" w:rsidR="00F56185" w:rsidRPr="00F56185" w:rsidRDefault="00F56185" w:rsidP="00F56185">
      <w:pPr>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Proposal #1: Support multiple configured grants in a BWP</w:t>
      </w:r>
    </w:p>
    <w:p w14:paraId="6955AC00"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Different time domain offset is configured in each configuration for Type 1 grant free</w:t>
      </w:r>
    </w:p>
    <w:p w14:paraId="16B46DE5"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Time domain offset between different configured grants is created for Type 2 grant free.  FFS on use one or separated DCI to acrivate multiple configured grants</w:t>
      </w:r>
    </w:p>
    <w:p w14:paraId="22E8A144"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resource allocation and antenna port are separately configured for each configuration</w:t>
      </w:r>
    </w:p>
    <w:p w14:paraId="517F7496"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Some parameters are shared for multiple configured grant:</w:t>
      </w:r>
    </w:p>
    <w:p w14:paraId="21A871E4" w14:textId="77777777" w:rsidR="00F56185" w:rsidRPr="00F56185" w:rsidRDefault="00F56185" w:rsidP="007D385F">
      <w:pPr>
        <w:numPr>
          <w:ilvl w:val="1"/>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periodicity, repetition number K</w:t>
      </w:r>
    </w:p>
    <w:p w14:paraId="5625F1AC"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The uplink transmission starts at the first transmission occasion for each configuration </w:t>
      </w:r>
    </w:p>
    <w:p w14:paraId="08B53605" w14:textId="77777777" w:rsidR="00F56185" w:rsidRPr="00F56185" w:rsidRDefault="00F56185" w:rsidP="00F56185">
      <w:pPr>
        <w:tabs>
          <w:tab w:val="left" w:pos="6251"/>
        </w:tabs>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Proposal #2:  If multiple configured grants in a BWP is supported, there is no need to further consider repetitions across the boundary of a period P. </w:t>
      </w:r>
    </w:p>
    <w:p w14:paraId="2AE60BD3" w14:textId="77777777" w:rsidR="00F56185" w:rsidRPr="00F56185" w:rsidRDefault="00F56185" w:rsidP="00F56185">
      <w:pPr>
        <w:tabs>
          <w:tab w:val="left" w:pos="6251"/>
        </w:tabs>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#3</w:t>
      </w:r>
      <w:r w:rsidRPr="00F56185">
        <w:rPr>
          <w:rFonts w:ascii="Times New Roman" w:hAnsi="Times New Roman"/>
          <w:szCs w:val="20"/>
        </w:rPr>
        <w:t xml:space="preserve">: Consider </w:t>
      </w:r>
      <w:r w:rsidRPr="00F56185">
        <w:rPr>
          <w:rFonts w:ascii="Times New Roman" w:eastAsia="SimSun" w:hAnsi="Times New Roman"/>
          <w:szCs w:val="20"/>
          <w:lang w:eastAsia="zh-CN"/>
        </w:rPr>
        <w:t xml:space="preserve">mini-slot level repetition for grant-free UL transmission.  </w:t>
      </w:r>
    </w:p>
    <w:p w14:paraId="5660655C"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#4</w:t>
      </w:r>
      <w:r w:rsidRPr="00F56185">
        <w:rPr>
          <w:rFonts w:ascii="Times New Roman" w:hAnsi="Times New Roman"/>
          <w:szCs w:val="20"/>
        </w:rPr>
        <w:t>:</w:t>
      </w:r>
      <w:r w:rsidRPr="00F56185">
        <w:rPr>
          <w:rFonts w:ascii="Times New Roman" w:eastAsia="SimSun" w:hAnsi="Times New Roman"/>
          <w:szCs w:val="20"/>
          <w:lang w:eastAsia="zh-CN"/>
        </w:rPr>
        <w:t xml:space="preserve"> For mini-slot level repetition, further study the hopping methods according to different repetition methods with two hops as a baseline. </w:t>
      </w:r>
    </w:p>
    <w:p w14:paraId="4B1D4DBE"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eastAsia="SimSun" w:hAnsi="Times New Roman"/>
          <w:szCs w:val="20"/>
          <w:lang w:eastAsia="zh-CN"/>
        </w:rPr>
        <w:t xml:space="preserve">Proposal #5: Study if there is any reliability or latency issue with existing HARQ-ACK mechanism. </w:t>
      </w:r>
    </w:p>
    <w:p w14:paraId="04E5FEA3"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9C77EE" w14:textId="6765224A" w:rsidR="00F56185" w:rsidRDefault="00F56185" w:rsidP="00D41604">
      <w:pPr>
        <w:ind w:left="720" w:hanging="720"/>
      </w:pPr>
    </w:p>
    <w:p w14:paraId="2595F03B" w14:textId="2904DA75" w:rsidR="00F56185" w:rsidRPr="00F56185" w:rsidRDefault="0019002E" w:rsidP="00F56185">
      <w:pPr>
        <w:ind w:left="720" w:hanging="720"/>
        <w:rPr>
          <w:b/>
          <w:lang w:eastAsia="x-none"/>
        </w:rPr>
      </w:pPr>
      <w:hyperlink r:id="rId1897" w:history="1">
        <w:r w:rsidR="006A6897">
          <w:rPr>
            <w:rStyle w:val="Hyperlink"/>
            <w:b/>
            <w:lang w:eastAsia="x-none"/>
          </w:rPr>
          <w:t>R1-1811380</w:t>
        </w:r>
      </w:hyperlink>
      <w:r w:rsidR="00F56185" w:rsidRPr="00F56185">
        <w:rPr>
          <w:b/>
          <w:lang w:eastAsia="x-none"/>
        </w:rPr>
        <w:tab/>
        <w:t>Enhanced UL transmission with configured grant for URLLC</w:t>
      </w:r>
      <w:r w:rsidR="00F56185" w:rsidRPr="00F56185">
        <w:rPr>
          <w:b/>
          <w:lang w:eastAsia="x-none"/>
        </w:rPr>
        <w:tab/>
        <w:t>NTT DOCOMO, INC.</w:t>
      </w:r>
    </w:p>
    <w:p w14:paraId="6F72E87D" w14:textId="4AB7A035"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1: Make a common understanding as following:</w:t>
      </w:r>
    </w:p>
    <w:p w14:paraId="264DF47B"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It is beneficial to support multiple active configured grant configurations for a given BWP of a serving cell for different service/traffic types supported simultaneously at the UE side (use-case 1). </w:t>
      </w:r>
    </w:p>
    <w:p w14:paraId="17A8C9E9"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E.g., low-latency traffic + high-reliability traffic, voice traffic + sporadic emergency message traffic, etc.</w:t>
      </w:r>
    </w:p>
    <w:p w14:paraId="41569E1A"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It is beneficial to support multiple active grant-free configurations for a given BWP of a serving cell to reduce the latency and ensure the reliability for traffic with a given characters and requirements (use-case 2).</w:t>
      </w:r>
    </w:p>
    <w:p w14:paraId="1E194870" w14:textId="77777777" w:rsidR="00F56185" w:rsidRDefault="00F56185" w:rsidP="007D385F">
      <w:pPr>
        <w:pStyle w:val="ListParagraph"/>
        <w:numPr>
          <w:ilvl w:val="0"/>
          <w:numId w:val="91"/>
        </w:numPr>
        <w:spacing w:after="0"/>
        <w:ind w:hanging="357"/>
        <w:jc w:val="both"/>
        <w:rPr>
          <w:rFonts w:eastAsia="MS Mincho"/>
        </w:rPr>
      </w:pPr>
      <w:r w:rsidRPr="00F56185">
        <w:rPr>
          <w:rFonts w:eastAsia="MS Mincho"/>
        </w:rPr>
        <w:t xml:space="preserve">Proposal 2: </w:t>
      </w:r>
    </w:p>
    <w:p w14:paraId="0BFBCC8B" w14:textId="2FE277C3" w:rsidR="00F56185" w:rsidRPr="00F56185" w:rsidRDefault="00F56185" w:rsidP="007D385F">
      <w:pPr>
        <w:pStyle w:val="ListParagraph"/>
        <w:numPr>
          <w:ilvl w:val="1"/>
          <w:numId w:val="91"/>
        </w:numPr>
        <w:spacing w:after="0"/>
        <w:jc w:val="both"/>
        <w:rPr>
          <w:rFonts w:eastAsia="MS Mincho"/>
        </w:rPr>
      </w:pPr>
      <w:r w:rsidRPr="00F56185">
        <w:rPr>
          <w:rFonts w:eastAsia="MS Mincho"/>
        </w:rPr>
        <w:t>For use-case 1 (multiple configurations for multiple different service/traffic types), study further detailed mechanisms with the following:</w:t>
      </w:r>
    </w:p>
    <w:p w14:paraId="55E2A59F"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Both Type 1 and Type 2 configured grant configurations can be configured simultaneously for a given BWP of a serving cell.  </w:t>
      </w:r>
    </w:p>
    <w:p w14:paraId="72F89648"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Independent parameter configurations and/or independent activation/deactivation for multiple configurations. </w:t>
      </w:r>
    </w:p>
    <w:p w14:paraId="45AA39F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lastRenderedPageBreak/>
        <w:t>The initial transmission of a TB for different grant-free configurations is not necessarily on different TTIs.</w:t>
      </w:r>
    </w:p>
    <w:p w14:paraId="2E7EDC00" w14:textId="77777777" w:rsidR="00F56185" w:rsidRPr="00F56185" w:rsidRDefault="00F56185" w:rsidP="007D385F">
      <w:pPr>
        <w:numPr>
          <w:ilvl w:val="2"/>
          <w:numId w:val="91"/>
        </w:numPr>
        <w:jc w:val="both"/>
        <w:rPr>
          <w:rFonts w:ascii="Times New Roman" w:eastAsia="MS Gothic"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r w:rsidRPr="00F56185">
        <w:rPr>
          <w:rFonts w:ascii="Times New Roman" w:eastAsia="MS Gothic" w:hAnsi="Times New Roman"/>
          <w:szCs w:val="20"/>
          <w:lang w:eastAsia="ja-JP"/>
        </w:rPr>
        <w:t xml:space="preserve"> </w:t>
      </w:r>
    </w:p>
    <w:p w14:paraId="53CABDF8" w14:textId="77777777" w:rsidR="00F56185" w:rsidRPr="00F56185" w:rsidRDefault="00F56185" w:rsidP="007D385F">
      <w:pPr>
        <w:numPr>
          <w:ilvl w:val="1"/>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For use-case 2 (multiple configurations for a service/traffic type with a given characters/requirements), study further detailed mechanisms with the following:</w:t>
      </w:r>
    </w:p>
    <w:p w14:paraId="23E6C85C"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 xml:space="preserve">It is not necessary to configure </w:t>
      </w:r>
      <w:r w:rsidRPr="00F56185">
        <w:rPr>
          <w:rFonts w:ascii="Times New Roman" w:eastAsia="MS Mincho" w:hAnsi="Times New Roman"/>
          <w:szCs w:val="20"/>
          <w:lang w:eastAsia="ja-JP"/>
        </w:rPr>
        <w:t xml:space="preserve">both Type 1 and Type 2 grant-free configurations simultaneously for a given BWP of a serving cell.  </w:t>
      </w:r>
    </w:p>
    <w:p w14:paraId="67A12F2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Signalling overhead reduction can be studied for both higher layer and physical layer</w:t>
      </w:r>
      <w:r w:rsidRPr="00F56185">
        <w:rPr>
          <w:rFonts w:ascii="Times New Roman" w:eastAsia="MS Mincho" w:hAnsi="Times New Roman"/>
          <w:szCs w:val="20"/>
          <w:lang w:eastAsia="ja-JP"/>
        </w:rPr>
        <w:t xml:space="preserve"> since many parameters are common among multiple configured grant configurations in this case</w:t>
      </w:r>
      <w:r w:rsidRPr="00F56185">
        <w:rPr>
          <w:rFonts w:ascii="Times New Roman" w:eastAsia="SimSun" w:hAnsi="Times New Roman"/>
          <w:szCs w:val="20"/>
          <w:lang w:eastAsia="zh-CN"/>
        </w:rPr>
        <w:t xml:space="preserve">. </w:t>
      </w:r>
    </w:p>
    <w:p w14:paraId="2D9B2B83"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on different TTIs.</w:t>
      </w:r>
    </w:p>
    <w:p w14:paraId="34E0FE7B"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p>
    <w:p w14:paraId="3C8F3A06" w14:textId="6FD928E0"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3: Detailed mechanisms of ensuring K repetitions to be further studied from the following:</w:t>
      </w:r>
    </w:p>
    <w:p w14:paraId="5DB1D41D"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2: support multiple configurations for a given BWP of a serving cell.</w:t>
      </w:r>
    </w:p>
    <w:p w14:paraId="0A2357DF"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Note: multiple configurations to ensure K repetitions is the use-case 2 (multiple configurations for a service/traffic type with a given characters/requirements). </w:t>
      </w:r>
    </w:p>
    <w:p w14:paraId="08EEB8BE"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3: switch from grant-free to grant-based transmissions.</w:t>
      </w:r>
    </w:p>
    <w:p w14:paraId="1EB8561D" w14:textId="1E4BC67C"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rPr>
        <w:t xml:space="preserve">Proposal 4: </w:t>
      </w:r>
      <w:r w:rsidRPr="00F56185">
        <w:rPr>
          <w:rFonts w:eastAsia="MS Mincho"/>
          <w:lang w:val="en-US"/>
        </w:rPr>
        <w:t>Study mini-slot repetitions as the promising candidates for URLLC enhancements and capture the benefits and advantages of them in the TR.</w:t>
      </w:r>
    </w:p>
    <w:p w14:paraId="20CC6104"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shorter than one repetition per slot (e.g., repetitions within a slot).</w:t>
      </w:r>
    </w:p>
    <w:p w14:paraId="5BB29F0F"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with precoder/QCL (or SRI)-cycling across repetitions.</w:t>
      </w:r>
    </w:p>
    <w:p w14:paraId="2CFA33E9" w14:textId="5535FCE4" w:rsidR="00F56185" w:rsidRPr="00F56185" w:rsidRDefault="00F56185" w:rsidP="007D385F">
      <w:pPr>
        <w:pStyle w:val="ListParagraph"/>
        <w:numPr>
          <w:ilvl w:val="0"/>
          <w:numId w:val="91"/>
        </w:numPr>
        <w:spacing w:after="0"/>
        <w:ind w:hanging="357"/>
        <w:jc w:val="both"/>
        <w:rPr>
          <w:lang w:val="en-US" w:eastAsia="zh-CN"/>
        </w:rPr>
      </w:pPr>
      <w:r w:rsidRPr="00F56185">
        <w:rPr>
          <w:lang w:eastAsia="zh-CN"/>
        </w:rPr>
        <w:t>Proposal 5:</w:t>
      </w:r>
      <w:r>
        <w:rPr>
          <w:lang w:eastAsia="zh-CN"/>
        </w:rPr>
        <w:t xml:space="preserve"> </w:t>
      </w:r>
      <w:r w:rsidRPr="00F56185">
        <w:rPr>
          <w:rFonts w:eastAsia="MS Mincho"/>
          <w:lang w:val="en-US"/>
        </w:rPr>
        <w:t>Study further detailed options of PUSCH repetition.</w:t>
      </w:r>
    </w:p>
    <w:p w14:paraId="15A63682"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Frequency-hopping</w:t>
      </w:r>
    </w:p>
    <w:p w14:paraId="2485C9EF"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E.g., the number of repetitions in the first hop is floor(N/2), the number of repetitions in the 2nd hop is ceiling (N/2) where N is the number of repetitions within a slot</w:t>
      </w:r>
    </w:p>
    <w:p w14:paraId="3BA08BD9"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Time-domain resource allocation </w:t>
      </w:r>
    </w:p>
    <w:p w14:paraId="1921DC4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1: any repetition cannot cross slot boundary and each repetition has same transmission length.</w:t>
      </w:r>
    </w:p>
    <w:p w14:paraId="430B439D"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2: any repetition cannot cross slot boundary and repetitions can have different transmission length.</w:t>
      </w:r>
    </w:p>
    <w:p w14:paraId="222DB90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3: any repetitions can cross slot boundary and each repetition has same transmission length.</w:t>
      </w:r>
    </w:p>
    <w:p w14:paraId="4F1EFC1B" w14:textId="77777777"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lang w:val="en-US"/>
        </w:rPr>
        <w:t>Proposal 6:</w:t>
      </w:r>
    </w:p>
    <w:p w14:paraId="72BA801B"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Unless strong benefit is identified, explicit positive HARQ-ACK feedback from gNB to UE is not supported.</w:t>
      </w:r>
    </w:p>
    <w:p w14:paraId="77D18603"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UL grant scrambled by C-RNTI or new-RNTI scheduling the new TB transmission of the same HARQ process can indicate “ACK” </w:t>
      </w:r>
    </w:p>
    <w:p w14:paraId="3C0F2B2F"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UL grant scrambled by CS-RNTI scheduling the same TB initially transmitted without grant can indicate “NACK”</w:t>
      </w:r>
    </w:p>
    <w:p w14:paraId="2CF87AEC" w14:textId="77777777" w:rsidR="00F56185" w:rsidRPr="00F56185" w:rsidRDefault="00F56185" w:rsidP="007D385F">
      <w:pPr>
        <w:numPr>
          <w:ilvl w:val="3"/>
          <w:numId w:val="91"/>
        </w:numPr>
        <w:jc w:val="both"/>
        <w:rPr>
          <w:rFonts w:ascii="Times New Roman" w:eastAsia="MS Mincho" w:hAnsi="Times New Roman"/>
          <w:szCs w:val="20"/>
          <w:lang w:val="en-US" w:eastAsia="ja-JP"/>
        </w:rPr>
      </w:pPr>
      <w:r w:rsidRPr="00F56185">
        <w:rPr>
          <w:rFonts w:ascii="Times New Roman" w:eastAsia="SimSun" w:hAnsi="Times New Roman"/>
          <w:szCs w:val="20"/>
          <w:lang w:val="en-US" w:eastAsia="zh-CN"/>
        </w:rPr>
        <w:t xml:space="preserve">Above UL grant scheduling the new transmission or retransmission can be </w:t>
      </w:r>
      <w:r w:rsidRPr="00F56185">
        <w:rPr>
          <w:rFonts w:ascii="Times New Roman" w:eastAsia="MS Mincho" w:hAnsi="Times New Roman"/>
          <w:szCs w:val="20"/>
          <w:lang w:val="en-US" w:eastAsia="ja-JP"/>
        </w:rPr>
        <w:t>used during and after the K repetition</w:t>
      </w:r>
    </w:p>
    <w:p w14:paraId="53908933"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If strong benefit is identified, explicit positive HARQ-ACK feedback from gNB to UE is realized by a PDCCH.</w:t>
      </w:r>
    </w:p>
    <w:p w14:paraId="0A674558"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BA0A2A" w14:textId="264A3CC4" w:rsidR="00F56185" w:rsidRDefault="00F56185" w:rsidP="00D41604">
      <w:pPr>
        <w:ind w:left="720" w:hanging="720"/>
      </w:pPr>
    </w:p>
    <w:p w14:paraId="15DC6E9E" w14:textId="0B1B3723" w:rsidR="00533E8B" w:rsidRPr="00533E8B" w:rsidRDefault="00533E8B" w:rsidP="00533E8B">
      <w:pPr>
        <w:rPr>
          <w:lang w:eastAsia="x-none"/>
        </w:rPr>
      </w:pPr>
      <w:r w:rsidRPr="00FA3895">
        <w:t xml:space="preserve">Tuesday conclusion: </w:t>
      </w:r>
      <w:r w:rsidRPr="00FA3895">
        <w:rPr>
          <w:lang w:eastAsia="x-none"/>
        </w:rPr>
        <w:t>Continue offline discussion – Lihui (NTT DOCOMO)</w:t>
      </w:r>
    </w:p>
    <w:p w14:paraId="0909F5FC" w14:textId="34404202" w:rsidR="00533E8B" w:rsidRDefault="00533E8B" w:rsidP="00D41604">
      <w:pPr>
        <w:ind w:left="720" w:hanging="720"/>
      </w:pPr>
    </w:p>
    <w:p w14:paraId="20311C99" w14:textId="27232F28" w:rsidR="00533E8B" w:rsidRPr="00FA3895" w:rsidRDefault="00FA3895" w:rsidP="00D41604">
      <w:pPr>
        <w:ind w:left="720" w:hanging="720"/>
        <w:rPr>
          <w:b/>
        </w:rPr>
      </w:pPr>
      <w:r w:rsidRPr="00FA3895">
        <w:rPr>
          <w:b/>
        </w:rPr>
        <w:t>Friday session</w:t>
      </w:r>
    </w:p>
    <w:p w14:paraId="0BD4CD1A" w14:textId="26F13331" w:rsidR="00FA3895" w:rsidRPr="00FA3895" w:rsidRDefault="0019002E" w:rsidP="00FA3895">
      <w:pPr>
        <w:ind w:left="720" w:hanging="720"/>
        <w:rPr>
          <w:b/>
        </w:rPr>
      </w:pPr>
      <w:hyperlink r:id="rId1898" w:history="1">
        <w:r w:rsidR="006A6897">
          <w:rPr>
            <w:rStyle w:val="Hyperlink"/>
            <w:b/>
          </w:rPr>
          <w:t>R1-1812055</w:t>
        </w:r>
      </w:hyperlink>
      <w:r w:rsidR="00FA3895" w:rsidRPr="00FA3895">
        <w:rPr>
          <w:b/>
        </w:rPr>
        <w:tab/>
        <w:t>Enhanced UL grant-free transmissions for URLLC</w:t>
      </w:r>
      <w:r w:rsidR="00FA3895" w:rsidRPr="00FA3895">
        <w:rPr>
          <w:b/>
        </w:rPr>
        <w:tab/>
        <w:t>NTT DOCOMO</w:t>
      </w:r>
    </w:p>
    <w:p w14:paraId="5B820467" w14:textId="77777777" w:rsidR="00FA3895" w:rsidRPr="00593433" w:rsidRDefault="00FA3895" w:rsidP="00FA389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B61554" w14:textId="799AC577" w:rsidR="00FA3895" w:rsidRDefault="00FA3895" w:rsidP="00FA3895">
      <w:pPr>
        <w:ind w:left="720" w:hanging="720"/>
      </w:pPr>
    </w:p>
    <w:p w14:paraId="78E9E316" w14:textId="77777777" w:rsidR="00A21FAA" w:rsidRPr="00A21FAA" w:rsidRDefault="00A21FAA" w:rsidP="00A21FAA">
      <w:pPr>
        <w:ind w:left="720" w:hanging="720"/>
        <w:rPr>
          <w:szCs w:val="20"/>
          <w:lang w:eastAsia="x-none"/>
        </w:rPr>
      </w:pPr>
      <w:r w:rsidRPr="00A21FAA">
        <w:rPr>
          <w:szCs w:val="20"/>
          <w:highlight w:val="green"/>
          <w:lang w:eastAsia="x-none"/>
        </w:rPr>
        <w:t>Agreements</w:t>
      </w:r>
      <w:r w:rsidRPr="00A21FAA">
        <w:rPr>
          <w:szCs w:val="20"/>
          <w:lang w:eastAsia="x-none"/>
        </w:rPr>
        <w:t>:</w:t>
      </w:r>
    </w:p>
    <w:p w14:paraId="3FB9B136" w14:textId="77777777" w:rsidR="00A21FAA" w:rsidRPr="00A21FAA" w:rsidRDefault="00A21FAA" w:rsidP="007D385F">
      <w:pPr>
        <w:pStyle w:val="ListParagraph"/>
        <w:numPr>
          <w:ilvl w:val="0"/>
          <w:numId w:val="217"/>
        </w:numPr>
        <w:rPr>
          <w:lang w:val="en-US"/>
        </w:rPr>
      </w:pPr>
      <w:r w:rsidRPr="00A21FAA">
        <w:t>To study further from at least the following:</w:t>
      </w:r>
    </w:p>
    <w:p w14:paraId="51D045F3" w14:textId="77777777" w:rsidR="00A21FAA" w:rsidRPr="00A21FAA" w:rsidRDefault="00A21FAA" w:rsidP="007D385F">
      <w:pPr>
        <w:pStyle w:val="ListParagraph"/>
        <w:numPr>
          <w:ilvl w:val="1"/>
          <w:numId w:val="217"/>
        </w:numPr>
        <w:rPr>
          <w:lang w:val="en-US"/>
        </w:rPr>
      </w:pPr>
      <w:r w:rsidRPr="00A21FAA">
        <w:rPr>
          <w:lang w:val="en-US"/>
        </w:rPr>
        <w:t>Option 1: multiple active configured grant configurations for a BWP of a serving cell</w:t>
      </w:r>
    </w:p>
    <w:p w14:paraId="3E18533E" w14:textId="77777777" w:rsidR="00A21FAA" w:rsidRPr="00A21FAA" w:rsidRDefault="00A21FAA" w:rsidP="007D385F">
      <w:pPr>
        <w:pStyle w:val="ListParagraph"/>
        <w:numPr>
          <w:ilvl w:val="1"/>
          <w:numId w:val="217"/>
        </w:numPr>
        <w:rPr>
          <w:lang w:val="en-US"/>
        </w:rPr>
      </w:pPr>
      <w:r w:rsidRPr="00A21FAA">
        <w:rPr>
          <w:lang w:val="en-US"/>
        </w:rPr>
        <w:t>Option 2: repetition(s) across the boundary of a period P</w:t>
      </w:r>
    </w:p>
    <w:p w14:paraId="463E54CE" w14:textId="77777777" w:rsidR="00A21FAA" w:rsidRPr="00A21FAA" w:rsidRDefault="00A21FAA" w:rsidP="007D385F">
      <w:pPr>
        <w:pStyle w:val="ListParagraph"/>
        <w:numPr>
          <w:ilvl w:val="1"/>
          <w:numId w:val="217"/>
        </w:numPr>
        <w:rPr>
          <w:lang w:val="en-US"/>
        </w:rPr>
      </w:pPr>
      <w:r w:rsidRPr="00A21FAA">
        <w:rPr>
          <w:lang w:val="en-US"/>
        </w:rPr>
        <w:t xml:space="preserve">Option 3: one transmission cross boundary of a period P </w:t>
      </w:r>
    </w:p>
    <w:p w14:paraId="60483029" w14:textId="77777777" w:rsidR="00A21FAA" w:rsidRPr="00A21FAA" w:rsidRDefault="00A21FAA" w:rsidP="007D385F">
      <w:pPr>
        <w:pStyle w:val="ListParagraph"/>
        <w:numPr>
          <w:ilvl w:val="1"/>
          <w:numId w:val="217"/>
        </w:numPr>
        <w:rPr>
          <w:lang w:val="en-US"/>
        </w:rPr>
      </w:pPr>
      <w:r w:rsidRPr="00A21FAA">
        <w:rPr>
          <w:lang w:val="en-US"/>
        </w:rPr>
        <w:t xml:space="preserve">FFS the UE behavior when repetitions are collided with the resource which are not available for UL transmissions </w:t>
      </w:r>
    </w:p>
    <w:p w14:paraId="4C6C801E" w14:textId="77777777" w:rsidR="00A21FAA" w:rsidRPr="00A21FAA" w:rsidRDefault="00A21FAA" w:rsidP="007D385F">
      <w:pPr>
        <w:pStyle w:val="ListParagraph"/>
        <w:numPr>
          <w:ilvl w:val="1"/>
          <w:numId w:val="217"/>
        </w:numPr>
        <w:rPr>
          <w:lang w:val="en-US"/>
        </w:rPr>
      </w:pPr>
      <w:r w:rsidRPr="00A21FAA">
        <w:rPr>
          <w:lang w:val="en-US"/>
        </w:rPr>
        <w:t>Note: Switch grant free to grant based retransmission which is available in Rel.15</w:t>
      </w:r>
    </w:p>
    <w:p w14:paraId="41965653" w14:textId="39BBA490" w:rsidR="00FA3895" w:rsidRDefault="00FA3895" w:rsidP="00FA3895">
      <w:pPr>
        <w:ind w:left="720" w:hanging="720"/>
        <w:rPr>
          <w:lang w:val="en-US"/>
        </w:rPr>
      </w:pPr>
    </w:p>
    <w:p w14:paraId="6EA4FDF4" w14:textId="6B6754EE" w:rsidR="00A21FAA" w:rsidRPr="00A21FAA" w:rsidRDefault="0019002E" w:rsidP="00FA3895">
      <w:pPr>
        <w:ind w:left="720" w:hanging="720"/>
        <w:rPr>
          <w:lang w:val="en-US"/>
        </w:rPr>
      </w:pPr>
      <w:hyperlink r:id="rId1899" w:history="1">
        <w:r w:rsidR="006A6897">
          <w:rPr>
            <w:rStyle w:val="Hyperlink"/>
            <w:lang w:val="en-US"/>
          </w:rPr>
          <w:t>R1-1811822</w:t>
        </w:r>
      </w:hyperlink>
      <w:r w:rsidR="00073C7A" w:rsidRPr="00073C7A">
        <w:rPr>
          <w:lang w:val="en-US"/>
        </w:rPr>
        <w:tab/>
        <w:t>Summary of 7.2.6.4 Enhanced UL grant-free transmissions</w:t>
      </w:r>
      <w:r w:rsidR="00073C7A" w:rsidRPr="00073C7A">
        <w:rPr>
          <w:lang w:val="en-US"/>
        </w:rPr>
        <w:tab/>
        <w:t>NTT DOCOMO</w:t>
      </w:r>
    </w:p>
    <w:p w14:paraId="659E34D0" w14:textId="7349ACAF" w:rsidR="00D41604" w:rsidRPr="00D41604" w:rsidRDefault="0019002E" w:rsidP="00D41604">
      <w:pPr>
        <w:ind w:left="720" w:hanging="720"/>
        <w:rPr>
          <w:lang w:eastAsia="x-none"/>
        </w:rPr>
      </w:pPr>
      <w:hyperlink r:id="rId1900" w:history="1">
        <w:r w:rsidR="006A6897">
          <w:rPr>
            <w:rStyle w:val="Hyperlink"/>
            <w:lang w:eastAsia="x-none"/>
          </w:rPr>
          <w:t>R1-1810159</w:t>
        </w:r>
      </w:hyperlink>
      <w:r w:rsidR="00D41604" w:rsidRPr="00D41604">
        <w:rPr>
          <w:lang w:eastAsia="x-none"/>
        </w:rPr>
        <w:tab/>
        <w:t>Enhanced UL configured grant transmissions</w:t>
      </w:r>
      <w:r w:rsidR="00D41604" w:rsidRPr="00D41604">
        <w:rPr>
          <w:lang w:eastAsia="x-none"/>
        </w:rPr>
        <w:tab/>
        <w:t>Huawei, HiSilicon</w:t>
      </w:r>
    </w:p>
    <w:p w14:paraId="015D0428" w14:textId="6A3B93B9" w:rsidR="00D41604" w:rsidRPr="00D41604" w:rsidRDefault="0019002E" w:rsidP="00D41604">
      <w:pPr>
        <w:ind w:left="720" w:hanging="720"/>
        <w:rPr>
          <w:lang w:eastAsia="x-none"/>
        </w:rPr>
      </w:pPr>
      <w:hyperlink r:id="rId1901" w:history="1">
        <w:r w:rsidR="006A6897">
          <w:rPr>
            <w:rStyle w:val="Hyperlink"/>
            <w:lang w:eastAsia="x-none"/>
          </w:rPr>
          <w:t>R1-1810176</w:t>
        </w:r>
      </w:hyperlink>
      <w:r w:rsidR="00D41604" w:rsidRPr="00D41604">
        <w:rPr>
          <w:lang w:eastAsia="x-none"/>
        </w:rPr>
        <w:tab/>
        <w:t>Enhancements to UL Grant-free Transmission for NR URLLC</w:t>
      </w:r>
      <w:r w:rsidR="00D41604" w:rsidRPr="00D41604">
        <w:rPr>
          <w:lang w:eastAsia="x-none"/>
        </w:rPr>
        <w:tab/>
        <w:t>Ericsson</w:t>
      </w:r>
    </w:p>
    <w:p w14:paraId="687517EB" w14:textId="52510FAB" w:rsidR="00D41604" w:rsidRPr="00D41604" w:rsidRDefault="0019002E" w:rsidP="00D41604">
      <w:pPr>
        <w:ind w:left="720" w:hanging="720"/>
        <w:rPr>
          <w:lang w:eastAsia="x-none"/>
        </w:rPr>
      </w:pPr>
      <w:hyperlink r:id="rId1902" w:history="1">
        <w:r w:rsidR="006A6897">
          <w:rPr>
            <w:rStyle w:val="Hyperlink"/>
            <w:lang w:eastAsia="x-none"/>
          </w:rPr>
          <w:t>R1-1810296</w:t>
        </w:r>
      </w:hyperlink>
      <w:r w:rsidR="00D41604" w:rsidRPr="00D41604">
        <w:rPr>
          <w:lang w:eastAsia="x-none"/>
        </w:rPr>
        <w:tab/>
        <w:t>Discussion on enhancement for grant-free transmission</w:t>
      </w:r>
      <w:r w:rsidR="00D41604" w:rsidRPr="00D41604">
        <w:rPr>
          <w:lang w:eastAsia="x-none"/>
        </w:rPr>
        <w:tab/>
        <w:t>LG Electronics</w:t>
      </w:r>
    </w:p>
    <w:p w14:paraId="6F2384B6" w14:textId="4B47F840" w:rsidR="00D41604" w:rsidRPr="00D41604" w:rsidRDefault="0019002E" w:rsidP="00D41604">
      <w:pPr>
        <w:ind w:left="720" w:hanging="720"/>
        <w:rPr>
          <w:lang w:eastAsia="x-none"/>
        </w:rPr>
      </w:pPr>
      <w:hyperlink r:id="rId1903" w:history="1">
        <w:r w:rsidR="006A6897">
          <w:rPr>
            <w:rStyle w:val="Hyperlink"/>
            <w:lang w:eastAsia="x-none"/>
          </w:rPr>
          <w:t>R1-1810347</w:t>
        </w:r>
      </w:hyperlink>
      <w:r w:rsidR="00D41604" w:rsidRPr="00D41604">
        <w:rPr>
          <w:lang w:eastAsia="x-none"/>
        </w:rPr>
        <w:tab/>
        <w:t>Enhancement for UL grant-free transmissions</w:t>
      </w:r>
      <w:r w:rsidR="00D41604" w:rsidRPr="00D41604">
        <w:rPr>
          <w:lang w:eastAsia="x-none"/>
        </w:rPr>
        <w:tab/>
        <w:t>ZTE</w:t>
      </w:r>
    </w:p>
    <w:p w14:paraId="40A72677" w14:textId="5821B0E0" w:rsidR="00D41604" w:rsidRPr="00D41604" w:rsidRDefault="0019002E" w:rsidP="00D41604">
      <w:pPr>
        <w:ind w:left="720" w:hanging="720"/>
        <w:rPr>
          <w:lang w:eastAsia="x-none"/>
        </w:rPr>
      </w:pPr>
      <w:hyperlink r:id="rId1904" w:history="1">
        <w:r w:rsidR="006A6897">
          <w:rPr>
            <w:rStyle w:val="Hyperlink"/>
            <w:lang w:eastAsia="x-none"/>
          </w:rPr>
          <w:t>R1-1810397</w:t>
        </w:r>
      </w:hyperlink>
      <w:r w:rsidR="00D41604" w:rsidRPr="00D41604">
        <w:rPr>
          <w:lang w:eastAsia="x-none"/>
        </w:rPr>
        <w:tab/>
        <w:t>Enhanced UL grant-free transmissions  for URLLC</w:t>
      </w:r>
      <w:r w:rsidR="00D41604" w:rsidRPr="00D41604">
        <w:rPr>
          <w:lang w:eastAsia="x-none"/>
        </w:rPr>
        <w:tab/>
        <w:t>vivo</w:t>
      </w:r>
    </w:p>
    <w:p w14:paraId="677B6FE1" w14:textId="406F534F" w:rsidR="00D41604" w:rsidRPr="00D41604" w:rsidRDefault="0019002E" w:rsidP="00D41604">
      <w:pPr>
        <w:ind w:left="720" w:hanging="720"/>
        <w:rPr>
          <w:lang w:eastAsia="x-none"/>
        </w:rPr>
      </w:pPr>
      <w:hyperlink r:id="rId1905" w:history="1">
        <w:r w:rsidR="006A6897">
          <w:rPr>
            <w:rStyle w:val="Hyperlink"/>
            <w:lang w:eastAsia="x-none"/>
          </w:rPr>
          <w:t>R1-1810465</w:t>
        </w:r>
      </w:hyperlink>
      <w:r w:rsidR="00D41604" w:rsidRPr="00D41604">
        <w:rPr>
          <w:lang w:eastAsia="x-none"/>
        </w:rPr>
        <w:tab/>
        <w:t>Study and evaluation of configured-grant enhancements for URLLC</w:t>
      </w:r>
      <w:r w:rsidR="00D41604" w:rsidRPr="00D41604">
        <w:rPr>
          <w:lang w:eastAsia="x-none"/>
        </w:rPr>
        <w:tab/>
        <w:t>MediaTek Inc.</w:t>
      </w:r>
    </w:p>
    <w:p w14:paraId="058003FA" w14:textId="72DBE4DB" w:rsidR="00D41604" w:rsidRPr="00D41604" w:rsidRDefault="0019002E" w:rsidP="00D41604">
      <w:pPr>
        <w:ind w:left="720" w:hanging="720"/>
        <w:rPr>
          <w:lang w:eastAsia="x-none"/>
        </w:rPr>
      </w:pPr>
      <w:hyperlink r:id="rId1906" w:history="1">
        <w:r w:rsidR="006A6897">
          <w:rPr>
            <w:rStyle w:val="Hyperlink"/>
            <w:lang w:eastAsia="x-none"/>
          </w:rPr>
          <w:t>R1-1810553</w:t>
        </w:r>
      </w:hyperlink>
      <w:r w:rsidR="00D41604" w:rsidRPr="00D41604">
        <w:rPr>
          <w:lang w:eastAsia="x-none"/>
        </w:rPr>
        <w:tab/>
        <w:t>On enhancements to configured UL grant operation</w:t>
      </w:r>
      <w:r w:rsidR="00D41604" w:rsidRPr="00D41604">
        <w:rPr>
          <w:lang w:eastAsia="x-none"/>
        </w:rPr>
        <w:tab/>
        <w:t>CATT</w:t>
      </w:r>
    </w:p>
    <w:p w14:paraId="1B253D41" w14:textId="3717D7C1" w:rsidR="00D41604" w:rsidRPr="00D41604" w:rsidRDefault="0019002E" w:rsidP="00D41604">
      <w:pPr>
        <w:ind w:left="720" w:hanging="720"/>
        <w:rPr>
          <w:lang w:eastAsia="x-none"/>
        </w:rPr>
      </w:pPr>
      <w:hyperlink r:id="rId1907" w:history="1">
        <w:r w:rsidR="006A6897">
          <w:rPr>
            <w:rStyle w:val="Hyperlink"/>
            <w:lang w:eastAsia="x-none"/>
          </w:rPr>
          <w:t>R1-1810641</w:t>
        </w:r>
      </w:hyperlink>
      <w:r w:rsidR="00D41604" w:rsidRPr="00D41604">
        <w:rPr>
          <w:lang w:eastAsia="x-none"/>
        </w:rPr>
        <w:tab/>
        <w:t>Discussion on enhanced UL grant-free transmissions</w:t>
      </w:r>
      <w:r w:rsidR="00D41604" w:rsidRPr="00D41604">
        <w:rPr>
          <w:lang w:eastAsia="x-none"/>
        </w:rPr>
        <w:tab/>
        <w:t>Sony</w:t>
      </w:r>
    </w:p>
    <w:p w14:paraId="7EAB9943" w14:textId="5E0866EB" w:rsidR="00D41604" w:rsidRPr="00D41604" w:rsidRDefault="0019002E" w:rsidP="00D41604">
      <w:pPr>
        <w:ind w:left="720" w:hanging="720"/>
        <w:rPr>
          <w:lang w:eastAsia="x-none"/>
        </w:rPr>
      </w:pPr>
      <w:hyperlink r:id="rId1908" w:history="1">
        <w:r w:rsidR="006A6897">
          <w:rPr>
            <w:rStyle w:val="Hyperlink"/>
            <w:lang w:eastAsia="x-none"/>
          </w:rPr>
          <w:t>R1-1810662</w:t>
        </w:r>
      </w:hyperlink>
      <w:r w:rsidR="00D41604" w:rsidRPr="00D41604">
        <w:rPr>
          <w:lang w:eastAsia="x-none"/>
        </w:rPr>
        <w:tab/>
        <w:t>On Configured Grant enhancements for NR URLLC</w:t>
      </w:r>
      <w:r w:rsidR="00D41604" w:rsidRPr="00D41604">
        <w:rPr>
          <w:lang w:eastAsia="x-none"/>
        </w:rPr>
        <w:tab/>
        <w:t>Nokia, Nokia Shanghai Bell</w:t>
      </w:r>
    </w:p>
    <w:p w14:paraId="18239774" w14:textId="179063A8" w:rsidR="00D41604" w:rsidRPr="00D41604" w:rsidRDefault="0019002E" w:rsidP="00D41604">
      <w:pPr>
        <w:ind w:left="720" w:hanging="720"/>
        <w:rPr>
          <w:lang w:eastAsia="x-none"/>
        </w:rPr>
      </w:pPr>
      <w:hyperlink r:id="rId1909" w:history="1">
        <w:r w:rsidR="006A6897">
          <w:rPr>
            <w:rStyle w:val="Hyperlink"/>
            <w:lang w:eastAsia="x-none"/>
          </w:rPr>
          <w:t>R1-1810731</w:t>
        </w:r>
      </w:hyperlink>
      <w:r w:rsidR="00D41604" w:rsidRPr="00D41604">
        <w:rPr>
          <w:lang w:eastAsia="x-none"/>
        </w:rPr>
        <w:tab/>
        <w:t>URLLC enhanced grant-free transmission</w:t>
      </w:r>
      <w:r w:rsidR="00D41604" w:rsidRPr="00D41604">
        <w:rPr>
          <w:lang w:eastAsia="x-none"/>
        </w:rPr>
        <w:tab/>
        <w:t>Panasonic Corporation</w:t>
      </w:r>
    </w:p>
    <w:p w14:paraId="2875F736" w14:textId="2038D79E" w:rsidR="00D41604" w:rsidRPr="00D41604" w:rsidRDefault="0019002E" w:rsidP="00D41604">
      <w:pPr>
        <w:ind w:left="720" w:hanging="720"/>
        <w:rPr>
          <w:lang w:eastAsia="x-none"/>
        </w:rPr>
      </w:pPr>
      <w:hyperlink r:id="rId1910" w:history="1">
        <w:r w:rsidR="006A6897">
          <w:rPr>
            <w:rStyle w:val="Hyperlink"/>
            <w:lang w:eastAsia="x-none"/>
          </w:rPr>
          <w:t>R1-1810787</w:t>
        </w:r>
      </w:hyperlink>
      <w:r w:rsidR="00D41604" w:rsidRPr="00D41604">
        <w:rPr>
          <w:lang w:eastAsia="x-none"/>
        </w:rPr>
        <w:tab/>
        <w:t>Enhancements to configured grant PUSCH</w:t>
      </w:r>
      <w:r w:rsidR="00D41604" w:rsidRPr="00D41604">
        <w:rPr>
          <w:lang w:eastAsia="x-none"/>
        </w:rPr>
        <w:tab/>
        <w:t>Intel Corporation</w:t>
      </w:r>
    </w:p>
    <w:p w14:paraId="3129854F" w14:textId="3E3F51D2" w:rsidR="00D41604" w:rsidRPr="00D41604" w:rsidRDefault="0019002E" w:rsidP="00D41604">
      <w:pPr>
        <w:ind w:left="720" w:hanging="720"/>
        <w:rPr>
          <w:lang w:eastAsia="x-none"/>
        </w:rPr>
      </w:pPr>
      <w:hyperlink r:id="rId1911" w:history="1">
        <w:r w:rsidR="006A6897">
          <w:rPr>
            <w:rStyle w:val="Hyperlink"/>
            <w:lang w:eastAsia="x-none"/>
          </w:rPr>
          <w:t>R1-1810993</w:t>
        </w:r>
      </w:hyperlink>
      <w:r w:rsidR="00D41604" w:rsidRPr="00D41604">
        <w:rPr>
          <w:lang w:eastAsia="x-none"/>
        </w:rPr>
        <w:tab/>
        <w:t>Grant free transmission enhancement</w:t>
      </w:r>
      <w:r w:rsidR="00D41604" w:rsidRPr="00D41604">
        <w:rPr>
          <w:lang w:eastAsia="x-none"/>
        </w:rPr>
        <w:tab/>
        <w:t>Guangdong OPPO Mobile Telecom.</w:t>
      </w:r>
    </w:p>
    <w:p w14:paraId="20EBF088" w14:textId="16EC8D5E" w:rsidR="00D41604" w:rsidRPr="00D41604" w:rsidRDefault="0019002E" w:rsidP="00D41604">
      <w:pPr>
        <w:ind w:left="720" w:hanging="720"/>
        <w:rPr>
          <w:lang w:eastAsia="x-none"/>
        </w:rPr>
      </w:pPr>
      <w:hyperlink r:id="rId1912" w:history="1">
        <w:r w:rsidR="006A6897">
          <w:rPr>
            <w:rStyle w:val="Hyperlink"/>
            <w:lang w:eastAsia="x-none"/>
          </w:rPr>
          <w:t>R1-1811006</w:t>
        </w:r>
      </w:hyperlink>
      <w:r w:rsidR="00D41604" w:rsidRPr="00D41604">
        <w:rPr>
          <w:lang w:eastAsia="x-none"/>
        </w:rPr>
        <w:tab/>
        <w:t>Discussion on UL grant-free transmission enhancement</w:t>
      </w:r>
      <w:r w:rsidR="00D41604" w:rsidRPr="00D41604">
        <w:rPr>
          <w:lang w:eastAsia="x-none"/>
        </w:rPr>
        <w:tab/>
        <w:t>Spreadtrum Communications</w:t>
      </w:r>
    </w:p>
    <w:p w14:paraId="16775A2A" w14:textId="1A6EEB29" w:rsidR="00D41604" w:rsidRPr="00D41604" w:rsidRDefault="0019002E" w:rsidP="00D41604">
      <w:pPr>
        <w:ind w:left="720" w:hanging="720"/>
        <w:rPr>
          <w:lang w:eastAsia="x-none"/>
        </w:rPr>
      </w:pPr>
      <w:hyperlink r:id="rId1913" w:history="1">
        <w:r w:rsidR="006A6897">
          <w:rPr>
            <w:rStyle w:val="Hyperlink"/>
            <w:lang w:eastAsia="x-none"/>
          </w:rPr>
          <w:t>R1-1811156</w:t>
        </w:r>
      </w:hyperlink>
      <w:r w:rsidR="00D41604" w:rsidRPr="00D41604">
        <w:rPr>
          <w:lang w:eastAsia="x-none"/>
        </w:rPr>
        <w:tab/>
        <w:t>Reliability enhancements for UL configured grant</w:t>
      </w:r>
      <w:r w:rsidR="00D41604" w:rsidRPr="00D41604">
        <w:rPr>
          <w:lang w:eastAsia="x-none"/>
        </w:rPr>
        <w:tab/>
        <w:t>Sharp</w:t>
      </w:r>
    </w:p>
    <w:p w14:paraId="7BCABF0B" w14:textId="502BAB1E" w:rsidR="00D41604" w:rsidRPr="00D41604" w:rsidRDefault="0019002E" w:rsidP="00D41604">
      <w:pPr>
        <w:ind w:left="720" w:hanging="720"/>
        <w:rPr>
          <w:lang w:eastAsia="x-none"/>
        </w:rPr>
      </w:pPr>
      <w:hyperlink r:id="rId1914" w:history="1">
        <w:r w:rsidR="006A6897">
          <w:rPr>
            <w:rStyle w:val="Hyperlink"/>
            <w:lang w:eastAsia="x-none"/>
          </w:rPr>
          <w:t>R1-1811220</w:t>
        </w:r>
      </w:hyperlink>
      <w:r w:rsidR="00D41604" w:rsidRPr="00D41604">
        <w:rPr>
          <w:lang w:eastAsia="x-none"/>
        </w:rPr>
        <w:tab/>
        <w:t xml:space="preserve">Enhanced UL configured grant transmissions for URLLC </w:t>
      </w:r>
      <w:r w:rsidR="00D41604" w:rsidRPr="00D41604">
        <w:rPr>
          <w:lang w:eastAsia="x-none"/>
        </w:rPr>
        <w:tab/>
        <w:t>InterDigital, Inc.</w:t>
      </w:r>
    </w:p>
    <w:p w14:paraId="2C0FF545" w14:textId="21F18547" w:rsidR="00D41604" w:rsidRPr="00D41604" w:rsidRDefault="0019002E" w:rsidP="00D41604">
      <w:pPr>
        <w:ind w:left="720" w:hanging="720"/>
        <w:rPr>
          <w:lang w:eastAsia="x-none"/>
        </w:rPr>
      </w:pPr>
      <w:hyperlink r:id="rId1915" w:history="1">
        <w:r w:rsidR="006A6897">
          <w:rPr>
            <w:rStyle w:val="Hyperlink"/>
            <w:lang w:eastAsia="x-none"/>
          </w:rPr>
          <w:t>R1-1811274</w:t>
        </w:r>
      </w:hyperlink>
      <w:r w:rsidR="00D41604" w:rsidRPr="00D41604">
        <w:rPr>
          <w:lang w:eastAsia="x-none"/>
        </w:rPr>
        <w:tab/>
        <w:t>Enhanced SPS and grant-free transmissions</w:t>
      </w:r>
      <w:r w:rsidR="00D41604" w:rsidRPr="00D41604">
        <w:rPr>
          <w:lang w:eastAsia="x-none"/>
        </w:rPr>
        <w:tab/>
        <w:t>Qualcomm Incorporated</w:t>
      </w:r>
    </w:p>
    <w:p w14:paraId="0C1C45E0" w14:textId="0B967A25" w:rsidR="00D41604" w:rsidRPr="00D41604" w:rsidRDefault="0019002E" w:rsidP="00D41604">
      <w:pPr>
        <w:ind w:left="720" w:hanging="720"/>
        <w:rPr>
          <w:lang w:eastAsia="x-none"/>
        </w:rPr>
      </w:pPr>
      <w:hyperlink r:id="rId1916" w:history="1">
        <w:r w:rsidR="006A6897">
          <w:rPr>
            <w:rStyle w:val="Hyperlink"/>
            <w:lang w:eastAsia="x-none"/>
          </w:rPr>
          <w:t>R1-1811463</w:t>
        </w:r>
      </w:hyperlink>
      <w:r w:rsidR="00D41604" w:rsidRPr="00D41604">
        <w:rPr>
          <w:lang w:eastAsia="x-none"/>
        </w:rPr>
        <w:tab/>
        <w:t>Enhancements for grant free transmissions</w:t>
      </w:r>
      <w:r w:rsidR="00D41604" w:rsidRPr="00D41604">
        <w:rPr>
          <w:lang w:eastAsia="x-none"/>
        </w:rPr>
        <w:tab/>
        <w:t>Sequans Communications</w:t>
      </w:r>
    </w:p>
    <w:p w14:paraId="33B1558D" w14:textId="393819E9" w:rsidR="00D41604" w:rsidRPr="00D41604" w:rsidRDefault="0019002E" w:rsidP="00D41604">
      <w:pPr>
        <w:ind w:left="720" w:hanging="720"/>
        <w:rPr>
          <w:lang w:eastAsia="x-none"/>
        </w:rPr>
      </w:pPr>
      <w:hyperlink r:id="rId1917" w:history="1">
        <w:r w:rsidR="006A6897">
          <w:rPr>
            <w:rStyle w:val="Hyperlink"/>
            <w:lang w:eastAsia="x-none"/>
          </w:rPr>
          <w:t>R1-1811511</w:t>
        </w:r>
      </w:hyperlink>
      <w:r w:rsidR="00D41604" w:rsidRPr="00D41604">
        <w:rPr>
          <w:lang w:eastAsia="x-none"/>
        </w:rPr>
        <w:tab/>
        <w:t>Discussion on enhanced UL grant-free transmissions</w:t>
      </w:r>
      <w:r w:rsidR="00D41604" w:rsidRPr="00D41604">
        <w:rPr>
          <w:lang w:eastAsia="x-none"/>
        </w:rPr>
        <w:tab/>
        <w:t>KDDI Corporation</w:t>
      </w:r>
    </w:p>
    <w:p w14:paraId="352BDE63" w14:textId="31FED07B" w:rsidR="00D41604" w:rsidRPr="00D41604" w:rsidRDefault="0019002E" w:rsidP="00D41604">
      <w:pPr>
        <w:ind w:left="720" w:hanging="720"/>
        <w:rPr>
          <w:lang w:eastAsia="x-none"/>
        </w:rPr>
      </w:pPr>
      <w:hyperlink r:id="rId1918" w:history="1">
        <w:r w:rsidR="006A6897">
          <w:rPr>
            <w:rStyle w:val="Hyperlink"/>
            <w:lang w:eastAsia="x-none"/>
          </w:rPr>
          <w:t>R1-1811523</w:t>
        </w:r>
      </w:hyperlink>
      <w:r w:rsidR="00D41604" w:rsidRPr="00D41604">
        <w:rPr>
          <w:lang w:eastAsia="x-none"/>
        </w:rPr>
        <w:tab/>
        <w:t>Enhanced UL grant-free transmissions-</w:t>
      </w:r>
      <w:r w:rsidR="00D41604" w:rsidRPr="00D41604">
        <w:rPr>
          <w:lang w:eastAsia="x-none"/>
        </w:rPr>
        <w:tab/>
        <w:t>CAICT</w:t>
      </w:r>
    </w:p>
    <w:p w14:paraId="6EFF3F79" w14:textId="147130E2" w:rsidR="00D41604" w:rsidRPr="00D41604" w:rsidRDefault="0019002E" w:rsidP="00D41604">
      <w:pPr>
        <w:ind w:left="720" w:hanging="720"/>
        <w:rPr>
          <w:lang w:eastAsia="x-none"/>
        </w:rPr>
      </w:pPr>
      <w:hyperlink r:id="rId1919" w:history="1">
        <w:r w:rsidR="006A6897">
          <w:rPr>
            <w:rStyle w:val="Hyperlink"/>
            <w:lang w:eastAsia="x-none"/>
          </w:rPr>
          <w:t>R1-1811552</w:t>
        </w:r>
      </w:hyperlink>
      <w:r w:rsidR="00D41604" w:rsidRPr="00D41604">
        <w:rPr>
          <w:lang w:eastAsia="x-none"/>
        </w:rPr>
        <w:tab/>
        <w:t>Discussion on Configured Grant Enhancements</w:t>
      </w:r>
      <w:r w:rsidR="00D41604" w:rsidRPr="00D41604">
        <w:rPr>
          <w:lang w:eastAsia="x-none"/>
        </w:rPr>
        <w:tab/>
        <w:t>III</w:t>
      </w:r>
    </w:p>
    <w:p w14:paraId="5132F80C" w14:textId="1BA76D15" w:rsidR="00D41604" w:rsidRPr="00D41604" w:rsidRDefault="00D41604" w:rsidP="00110973">
      <w:pPr>
        <w:pStyle w:val="Heading4"/>
      </w:pPr>
      <w:bookmarkStart w:id="961" w:name="_Toc525997548"/>
      <w:bookmarkStart w:id="962" w:name="_Toc527533043"/>
      <w:r w:rsidRPr="00D41604">
        <w:t>Other</w:t>
      </w:r>
      <w:bookmarkEnd w:id="961"/>
      <w:bookmarkEnd w:id="962"/>
    </w:p>
    <w:p w14:paraId="2B62BE33" w14:textId="1A652C61" w:rsidR="00D41604" w:rsidRPr="00D41604" w:rsidRDefault="0019002E" w:rsidP="00D41604">
      <w:pPr>
        <w:ind w:left="720" w:hanging="720"/>
        <w:rPr>
          <w:lang w:eastAsia="x-none"/>
        </w:rPr>
      </w:pPr>
      <w:hyperlink r:id="rId1920" w:history="1">
        <w:r w:rsidR="006A6897">
          <w:rPr>
            <w:rStyle w:val="Hyperlink"/>
            <w:lang w:eastAsia="x-none"/>
          </w:rPr>
          <w:t>R1-1810136</w:t>
        </w:r>
      </w:hyperlink>
      <w:r w:rsidR="00D41604" w:rsidRPr="00D41604">
        <w:rPr>
          <w:lang w:eastAsia="x-none"/>
        </w:rPr>
        <w:tab/>
        <w:t>HARQ-ACK enhancements for URLLC</w:t>
      </w:r>
      <w:r w:rsidR="00D41604" w:rsidRPr="00D41604">
        <w:rPr>
          <w:lang w:eastAsia="x-none"/>
        </w:rPr>
        <w:tab/>
        <w:t>Huawei, HiSilicon</w:t>
      </w:r>
    </w:p>
    <w:p w14:paraId="06277C34" w14:textId="50861035" w:rsidR="00D41604" w:rsidRPr="00D41604" w:rsidRDefault="0019002E" w:rsidP="00D41604">
      <w:pPr>
        <w:ind w:left="720" w:hanging="720"/>
        <w:rPr>
          <w:lang w:eastAsia="x-none"/>
        </w:rPr>
      </w:pPr>
      <w:hyperlink r:id="rId1921" w:history="1">
        <w:r w:rsidR="006A6897">
          <w:rPr>
            <w:rStyle w:val="Hyperlink"/>
            <w:lang w:eastAsia="x-none"/>
          </w:rPr>
          <w:t>R1-1810177</w:t>
        </w:r>
      </w:hyperlink>
      <w:r w:rsidR="00D41604" w:rsidRPr="00D41604">
        <w:rPr>
          <w:lang w:eastAsia="x-none"/>
        </w:rPr>
        <w:tab/>
        <w:t>Latency Evaluation of Rel-15 URLLC</w:t>
      </w:r>
      <w:r w:rsidR="00D41604" w:rsidRPr="00D41604">
        <w:rPr>
          <w:lang w:eastAsia="x-none"/>
        </w:rPr>
        <w:tab/>
        <w:t>Ericsson</w:t>
      </w:r>
    </w:p>
    <w:p w14:paraId="33D489EB" w14:textId="0E344AC6" w:rsidR="00D41604" w:rsidRPr="00D41604" w:rsidRDefault="0019002E" w:rsidP="00D41604">
      <w:pPr>
        <w:ind w:left="720" w:hanging="720"/>
        <w:rPr>
          <w:lang w:eastAsia="x-none"/>
        </w:rPr>
      </w:pPr>
      <w:hyperlink r:id="rId1922" w:history="1">
        <w:r w:rsidR="006A6897">
          <w:rPr>
            <w:rStyle w:val="Hyperlink"/>
            <w:lang w:eastAsia="x-none"/>
          </w:rPr>
          <w:t>R1-1810178</w:t>
        </w:r>
      </w:hyperlink>
      <w:r w:rsidR="00D41604" w:rsidRPr="00D41604">
        <w:rPr>
          <w:lang w:eastAsia="x-none"/>
        </w:rPr>
        <w:tab/>
        <w:t>Reliability Evaluation of Rel-15 Enabled URLLC Use Cases</w:t>
      </w:r>
      <w:r w:rsidR="00D41604" w:rsidRPr="00D41604">
        <w:rPr>
          <w:lang w:eastAsia="x-none"/>
        </w:rPr>
        <w:tab/>
        <w:t>Ericsson</w:t>
      </w:r>
    </w:p>
    <w:p w14:paraId="7BBBCA98" w14:textId="7A6F32A0" w:rsidR="00D41604" w:rsidRPr="00D41604" w:rsidRDefault="0019002E" w:rsidP="00D41604">
      <w:pPr>
        <w:ind w:left="720" w:hanging="720"/>
        <w:rPr>
          <w:lang w:eastAsia="x-none"/>
        </w:rPr>
      </w:pPr>
      <w:hyperlink r:id="rId1923" w:history="1">
        <w:r w:rsidR="006A6897">
          <w:rPr>
            <w:rStyle w:val="Hyperlink"/>
            <w:lang w:eastAsia="x-none"/>
          </w:rPr>
          <w:t>R1-1810297</w:t>
        </w:r>
      </w:hyperlink>
      <w:r w:rsidR="00D41604" w:rsidRPr="00D41604">
        <w:rPr>
          <w:lang w:eastAsia="x-none"/>
        </w:rPr>
        <w:tab/>
        <w:t>Discussion on differentiation of eMBB and URLLC services</w:t>
      </w:r>
      <w:r w:rsidR="00D41604" w:rsidRPr="00D41604">
        <w:rPr>
          <w:lang w:eastAsia="x-none"/>
        </w:rPr>
        <w:tab/>
        <w:t>LG Electronics</w:t>
      </w:r>
    </w:p>
    <w:p w14:paraId="6E581B55" w14:textId="7D8F32DA" w:rsidR="00D41604" w:rsidRPr="00D41604" w:rsidRDefault="0019002E" w:rsidP="00D41604">
      <w:pPr>
        <w:ind w:left="720" w:hanging="720"/>
        <w:rPr>
          <w:color w:val="BFBFBF"/>
          <w:lang w:eastAsia="x-none"/>
        </w:rPr>
      </w:pPr>
      <w:hyperlink r:id="rId1924" w:history="1">
        <w:r w:rsidR="006A6897">
          <w:rPr>
            <w:rStyle w:val="Hyperlink"/>
            <w:lang w:eastAsia="x-none"/>
          </w:rPr>
          <w:t>R1-1810298</w:t>
        </w:r>
      </w:hyperlink>
      <w:r w:rsidR="00D41604" w:rsidRPr="00D41604">
        <w:rPr>
          <w:color w:val="BFBFBF"/>
          <w:lang w:eastAsia="x-none"/>
        </w:rPr>
        <w:tab/>
        <w:t>PDCCH performance evaluation for URLLC</w:t>
      </w:r>
      <w:r w:rsidR="00D41604" w:rsidRPr="00D41604">
        <w:rPr>
          <w:color w:val="BFBFBF"/>
          <w:lang w:eastAsia="x-none"/>
        </w:rPr>
        <w:tab/>
        <w:t>LG Electronics</w:t>
      </w:r>
    </w:p>
    <w:p w14:paraId="451D7E4B"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1782EB2D" w14:textId="53B20D64" w:rsidR="00D41604" w:rsidRPr="00D41604" w:rsidRDefault="0019002E" w:rsidP="00D41604">
      <w:pPr>
        <w:ind w:left="720" w:hanging="720"/>
        <w:rPr>
          <w:lang w:eastAsia="x-none"/>
        </w:rPr>
      </w:pPr>
      <w:hyperlink r:id="rId1925" w:history="1">
        <w:r w:rsidR="006A6897">
          <w:rPr>
            <w:rStyle w:val="Hyperlink"/>
            <w:lang w:eastAsia="x-none"/>
          </w:rPr>
          <w:t>R1-1810299</w:t>
        </w:r>
      </w:hyperlink>
      <w:r w:rsidR="00D41604" w:rsidRPr="00D41604">
        <w:rPr>
          <w:lang w:eastAsia="x-none"/>
        </w:rPr>
        <w:tab/>
        <w:t>Discussions on PUCCH performance for NR URLLC</w:t>
      </w:r>
      <w:r w:rsidR="00D41604" w:rsidRPr="00D41604">
        <w:rPr>
          <w:lang w:eastAsia="x-none"/>
        </w:rPr>
        <w:tab/>
        <w:t>LG Electronics</w:t>
      </w:r>
    </w:p>
    <w:p w14:paraId="1484CE5B" w14:textId="65218A2D" w:rsidR="00D41604" w:rsidRPr="00D41604" w:rsidRDefault="0019002E" w:rsidP="00D41604">
      <w:pPr>
        <w:ind w:left="720" w:hanging="720"/>
        <w:rPr>
          <w:lang w:eastAsia="x-none"/>
        </w:rPr>
      </w:pPr>
      <w:hyperlink r:id="rId1926" w:history="1">
        <w:r w:rsidR="006A6897">
          <w:rPr>
            <w:rStyle w:val="Hyperlink"/>
            <w:lang w:eastAsia="x-none"/>
          </w:rPr>
          <w:t>R1-1810300</w:t>
        </w:r>
      </w:hyperlink>
      <w:r w:rsidR="00D41604" w:rsidRPr="00D41604">
        <w:rPr>
          <w:lang w:eastAsia="x-none"/>
        </w:rPr>
        <w:tab/>
        <w:t>Discussion on HARQ-ACK enhancement for URLLC</w:t>
      </w:r>
      <w:r w:rsidR="00D41604" w:rsidRPr="00D41604">
        <w:rPr>
          <w:lang w:eastAsia="x-none"/>
        </w:rPr>
        <w:tab/>
        <w:t>LG Electronics</w:t>
      </w:r>
    </w:p>
    <w:p w14:paraId="45ED2498" w14:textId="2BC3883D" w:rsidR="00D41604" w:rsidRPr="00D41604" w:rsidRDefault="0019002E" w:rsidP="00D41604">
      <w:pPr>
        <w:ind w:left="720" w:hanging="720"/>
        <w:rPr>
          <w:lang w:eastAsia="x-none"/>
        </w:rPr>
      </w:pPr>
      <w:hyperlink r:id="rId1927" w:history="1">
        <w:r w:rsidR="006A6897">
          <w:rPr>
            <w:rStyle w:val="Hyperlink"/>
            <w:lang w:eastAsia="x-none"/>
          </w:rPr>
          <w:t>R1-1810317</w:t>
        </w:r>
      </w:hyperlink>
      <w:r w:rsidR="00D41604" w:rsidRPr="00D41604">
        <w:rPr>
          <w:lang w:eastAsia="x-none"/>
        </w:rPr>
        <w:tab/>
        <w:t>Intra-UE Prioritization and Multiplexing of  UL Transmissions</w:t>
      </w:r>
      <w:r w:rsidR="00D41604" w:rsidRPr="00D41604">
        <w:rPr>
          <w:lang w:eastAsia="x-none"/>
        </w:rPr>
        <w:tab/>
        <w:t>Ericsson</w:t>
      </w:r>
    </w:p>
    <w:p w14:paraId="35A1A327" w14:textId="7BF4C0ED" w:rsidR="00D41604" w:rsidRPr="00D41604" w:rsidRDefault="0019002E" w:rsidP="00D41604">
      <w:pPr>
        <w:ind w:left="720" w:hanging="720"/>
        <w:rPr>
          <w:lang w:eastAsia="x-none"/>
        </w:rPr>
      </w:pPr>
      <w:hyperlink r:id="rId1928" w:history="1">
        <w:r w:rsidR="006A6897">
          <w:rPr>
            <w:rStyle w:val="Hyperlink"/>
            <w:lang w:eastAsia="x-none"/>
          </w:rPr>
          <w:t>R1-1810318</w:t>
        </w:r>
      </w:hyperlink>
      <w:r w:rsidR="00D41604" w:rsidRPr="00D41604">
        <w:rPr>
          <w:lang w:eastAsia="x-none"/>
        </w:rPr>
        <w:tab/>
        <w:t>Triggered A-CSI on PUCCH</w:t>
      </w:r>
      <w:r w:rsidR="00D41604" w:rsidRPr="00D41604">
        <w:rPr>
          <w:lang w:eastAsia="x-none"/>
        </w:rPr>
        <w:tab/>
        <w:t>Ericsson</w:t>
      </w:r>
    </w:p>
    <w:p w14:paraId="14FCD108" w14:textId="5E23937C" w:rsidR="00D41604" w:rsidRPr="00D41604" w:rsidRDefault="0019002E" w:rsidP="00D41604">
      <w:pPr>
        <w:ind w:left="720" w:hanging="720"/>
        <w:rPr>
          <w:lang w:eastAsia="x-none"/>
        </w:rPr>
      </w:pPr>
      <w:hyperlink r:id="rId1929" w:history="1">
        <w:r w:rsidR="006A6897">
          <w:rPr>
            <w:rStyle w:val="Hyperlink"/>
            <w:lang w:eastAsia="x-none"/>
          </w:rPr>
          <w:t>R1-1810348</w:t>
        </w:r>
      </w:hyperlink>
      <w:r w:rsidR="00D41604" w:rsidRPr="00D41604">
        <w:rPr>
          <w:lang w:eastAsia="x-none"/>
        </w:rPr>
        <w:tab/>
        <w:t>Further issues related to URLLC enhancement</w:t>
      </w:r>
      <w:r w:rsidR="00D41604" w:rsidRPr="00D41604">
        <w:rPr>
          <w:lang w:eastAsia="x-none"/>
        </w:rPr>
        <w:tab/>
        <w:t>ZTE</w:t>
      </w:r>
    </w:p>
    <w:p w14:paraId="41EBECC8" w14:textId="0BA036F6" w:rsidR="00D41604" w:rsidRPr="00D41604" w:rsidRDefault="0019002E" w:rsidP="00D41604">
      <w:pPr>
        <w:ind w:left="720" w:hanging="720"/>
        <w:rPr>
          <w:lang w:eastAsia="x-none"/>
        </w:rPr>
      </w:pPr>
      <w:hyperlink r:id="rId1930" w:history="1">
        <w:r w:rsidR="006A6897">
          <w:rPr>
            <w:rStyle w:val="Hyperlink"/>
            <w:lang w:eastAsia="x-none"/>
          </w:rPr>
          <w:t>R1-1810349</w:t>
        </w:r>
      </w:hyperlink>
      <w:r w:rsidR="00D41604" w:rsidRPr="00D41604">
        <w:rPr>
          <w:lang w:eastAsia="x-none"/>
        </w:rPr>
        <w:tab/>
        <w:t>PUSCH and PUCCH time line for URLLC</w:t>
      </w:r>
      <w:r w:rsidR="00D41604" w:rsidRPr="00D41604">
        <w:rPr>
          <w:lang w:eastAsia="x-none"/>
        </w:rPr>
        <w:tab/>
        <w:t>ZTE</w:t>
      </w:r>
    </w:p>
    <w:p w14:paraId="12E79C6F" w14:textId="3DCB81E6" w:rsidR="00D41604" w:rsidRPr="00D41604" w:rsidRDefault="0019002E" w:rsidP="00D41604">
      <w:pPr>
        <w:ind w:left="720" w:hanging="720"/>
        <w:rPr>
          <w:color w:val="BFBFBF"/>
          <w:lang w:eastAsia="x-none"/>
        </w:rPr>
      </w:pPr>
      <w:hyperlink r:id="rId1931" w:history="1">
        <w:r w:rsidR="006A6897">
          <w:rPr>
            <w:rStyle w:val="Hyperlink"/>
            <w:lang w:eastAsia="x-none"/>
          </w:rPr>
          <w:t>R1-1810350</w:t>
        </w:r>
      </w:hyperlink>
      <w:r w:rsidR="00D41604" w:rsidRPr="00D41604">
        <w:rPr>
          <w:color w:val="BFBFBF"/>
          <w:lang w:eastAsia="x-none"/>
        </w:rPr>
        <w:tab/>
        <w:t>Issues on URLLC resource allocation</w:t>
      </w:r>
      <w:r w:rsidR="00D41604" w:rsidRPr="00D41604">
        <w:rPr>
          <w:color w:val="BFBFBF"/>
          <w:lang w:eastAsia="x-none"/>
        </w:rPr>
        <w:tab/>
        <w:t>ZTE</w:t>
      </w:r>
    </w:p>
    <w:p w14:paraId="5A6917C1" w14:textId="77777777" w:rsidR="00D41604" w:rsidRPr="00D41604" w:rsidRDefault="00D41604" w:rsidP="00D41604">
      <w:pPr>
        <w:ind w:left="720" w:hanging="720"/>
        <w:rPr>
          <w:color w:val="BFBFBF"/>
          <w:lang w:eastAsia="x-none"/>
        </w:rPr>
      </w:pPr>
      <w:r w:rsidRPr="00D41604">
        <w:rPr>
          <w:color w:val="BFBFBF"/>
          <w:lang w:eastAsia="x-none"/>
        </w:rPr>
        <w:t>Withdrawn</w:t>
      </w:r>
    </w:p>
    <w:p w14:paraId="0CC12141" w14:textId="1471BC94" w:rsidR="00D41604" w:rsidRPr="00D41604" w:rsidRDefault="0019002E" w:rsidP="00D41604">
      <w:pPr>
        <w:ind w:left="720" w:hanging="720"/>
        <w:rPr>
          <w:lang w:eastAsia="x-none"/>
        </w:rPr>
      </w:pPr>
      <w:hyperlink r:id="rId1932" w:history="1">
        <w:r w:rsidR="006A6897">
          <w:rPr>
            <w:rStyle w:val="Hyperlink"/>
            <w:lang w:eastAsia="x-none"/>
          </w:rPr>
          <w:t>R1-1810398</w:t>
        </w:r>
      </w:hyperlink>
      <w:r w:rsidR="00D41604" w:rsidRPr="00D41604">
        <w:rPr>
          <w:lang w:eastAsia="x-none"/>
        </w:rPr>
        <w:tab/>
        <w:t>Other enhancements for URLLC</w:t>
      </w:r>
      <w:r w:rsidR="00D41604" w:rsidRPr="00D41604">
        <w:rPr>
          <w:lang w:eastAsia="x-none"/>
        </w:rPr>
        <w:tab/>
        <w:t>vivo</w:t>
      </w:r>
    </w:p>
    <w:p w14:paraId="682581CB" w14:textId="27264F9E" w:rsidR="00D41604" w:rsidRPr="00D41604" w:rsidRDefault="0019002E" w:rsidP="00D41604">
      <w:pPr>
        <w:ind w:left="720" w:hanging="720"/>
        <w:rPr>
          <w:lang w:eastAsia="x-none"/>
        </w:rPr>
      </w:pPr>
      <w:hyperlink r:id="rId1933" w:history="1">
        <w:r w:rsidR="006A6897">
          <w:rPr>
            <w:rStyle w:val="Hyperlink"/>
            <w:lang w:eastAsia="x-none"/>
          </w:rPr>
          <w:t>R1-1810399</w:t>
        </w:r>
      </w:hyperlink>
      <w:r w:rsidR="00D41604" w:rsidRPr="00D41604">
        <w:rPr>
          <w:lang w:eastAsia="x-none"/>
        </w:rPr>
        <w:tab/>
        <w:t>UL intra UE Tx prioritization for URLLC</w:t>
      </w:r>
      <w:r w:rsidR="00D41604" w:rsidRPr="00D41604">
        <w:rPr>
          <w:lang w:eastAsia="x-none"/>
        </w:rPr>
        <w:tab/>
        <w:t>vivo</w:t>
      </w:r>
    </w:p>
    <w:p w14:paraId="01F13805" w14:textId="240C9922" w:rsidR="00D41604" w:rsidRPr="00D41604" w:rsidRDefault="0019002E" w:rsidP="00D41604">
      <w:pPr>
        <w:ind w:left="720" w:hanging="720"/>
        <w:rPr>
          <w:lang w:eastAsia="x-none"/>
        </w:rPr>
      </w:pPr>
      <w:hyperlink r:id="rId1934" w:history="1">
        <w:r w:rsidR="006A6897">
          <w:rPr>
            <w:rStyle w:val="Hyperlink"/>
            <w:lang w:eastAsia="x-none"/>
          </w:rPr>
          <w:t>R1-1810400</w:t>
        </w:r>
      </w:hyperlink>
      <w:r w:rsidR="00D41604" w:rsidRPr="00D41604">
        <w:rPr>
          <w:lang w:eastAsia="x-none"/>
        </w:rPr>
        <w:tab/>
        <w:t>DL intra UE Tx prioritization for URLLC</w:t>
      </w:r>
      <w:r w:rsidR="00D41604" w:rsidRPr="00D41604">
        <w:rPr>
          <w:lang w:eastAsia="x-none"/>
        </w:rPr>
        <w:tab/>
        <w:t>vivo</w:t>
      </w:r>
    </w:p>
    <w:p w14:paraId="1DFEC12E" w14:textId="46473EB2" w:rsidR="00D41604" w:rsidRPr="00D41604" w:rsidRDefault="0019002E" w:rsidP="00D41604">
      <w:pPr>
        <w:ind w:left="720" w:hanging="720"/>
        <w:rPr>
          <w:lang w:eastAsia="x-none"/>
        </w:rPr>
      </w:pPr>
      <w:hyperlink r:id="rId1935" w:history="1">
        <w:r w:rsidR="006A6897">
          <w:rPr>
            <w:rStyle w:val="Hyperlink"/>
            <w:lang w:eastAsia="x-none"/>
          </w:rPr>
          <w:t>R1-1810466</w:t>
        </w:r>
      </w:hyperlink>
      <w:r w:rsidR="00D41604" w:rsidRPr="00D41604">
        <w:rPr>
          <w:lang w:eastAsia="x-none"/>
        </w:rPr>
        <w:tab/>
        <w:t>Further enhancements of NR PUCCH for URLLC</w:t>
      </w:r>
      <w:r w:rsidR="00D41604" w:rsidRPr="00D41604">
        <w:rPr>
          <w:lang w:eastAsia="x-none"/>
        </w:rPr>
        <w:tab/>
        <w:t>MediaTek Inc.</w:t>
      </w:r>
    </w:p>
    <w:p w14:paraId="5145BF61" w14:textId="0C2F579A" w:rsidR="00D41604" w:rsidRPr="00D41604" w:rsidRDefault="0019002E" w:rsidP="00D41604">
      <w:pPr>
        <w:ind w:left="720" w:hanging="720"/>
        <w:rPr>
          <w:lang w:eastAsia="x-none"/>
        </w:rPr>
      </w:pPr>
      <w:hyperlink r:id="rId1936" w:history="1">
        <w:r w:rsidR="006A6897">
          <w:rPr>
            <w:rStyle w:val="Hyperlink"/>
            <w:lang w:eastAsia="x-none"/>
          </w:rPr>
          <w:t>R1-1810642</w:t>
        </w:r>
      </w:hyperlink>
      <w:r w:rsidR="00D41604" w:rsidRPr="00D41604">
        <w:rPr>
          <w:lang w:eastAsia="x-none"/>
        </w:rPr>
        <w:tab/>
        <w:t>Multiple active BWPs</w:t>
      </w:r>
      <w:r w:rsidR="00D41604" w:rsidRPr="00D41604">
        <w:rPr>
          <w:lang w:eastAsia="x-none"/>
        </w:rPr>
        <w:tab/>
        <w:t>Sony</w:t>
      </w:r>
    </w:p>
    <w:p w14:paraId="7BCBC985" w14:textId="47743D1D" w:rsidR="00D41604" w:rsidRPr="00D41604" w:rsidRDefault="0019002E" w:rsidP="00D41604">
      <w:pPr>
        <w:ind w:left="720" w:hanging="720"/>
        <w:rPr>
          <w:lang w:eastAsia="x-none"/>
        </w:rPr>
      </w:pPr>
      <w:hyperlink r:id="rId1937" w:history="1">
        <w:r w:rsidR="006A6897">
          <w:rPr>
            <w:rStyle w:val="Hyperlink"/>
            <w:lang w:eastAsia="x-none"/>
          </w:rPr>
          <w:t>R1-1810663</w:t>
        </w:r>
      </w:hyperlink>
      <w:r w:rsidR="00D41604" w:rsidRPr="00D41604">
        <w:rPr>
          <w:lang w:eastAsia="x-none"/>
        </w:rPr>
        <w:tab/>
        <w:t>URLLC downlink system-level performance evaluation</w:t>
      </w:r>
      <w:r w:rsidR="00D41604" w:rsidRPr="00D41604">
        <w:rPr>
          <w:lang w:eastAsia="x-none"/>
        </w:rPr>
        <w:tab/>
        <w:t>Nokia, Nokia Shanghai Bell</w:t>
      </w:r>
    </w:p>
    <w:p w14:paraId="53FEF8FD" w14:textId="0850CCED" w:rsidR="00D41604" w:rsidRPr="00D41604" w:rsidRDefault="0019002E" w:rsidP="00D41604">
      <w:pPr>
        <w:ind w:left="720" w:hanging="720"/>
        <w:rPr>
          <w:lang w:eastAsia="x-none"/>
        </w:rPr>
      </w:pPr>
      <w:hyperlink r:id="rId1938" w:history="1">
        <w:r w:rsidR="006A6897">
          <w:rPr>
            <w:rStyle w:val="Hyperlink"/>
            <w:lang w:eastAsia="x-none"/>
          </w:rPr>
          <w:t>R1-1810664</w:t>
        </w:r>
      </w:hyperlink>
      <w:r w:rsidR="00D41604" w:rsidRPr="00D41604">
        <w:rPr>
          <w:lang w:eastAsia="x-none"/>
        </w:rPr>
        <w:tab/>
        <w:t>On compact DCI for NR URLLC</w:t>
      </w:r>
      <w:r w:rsidR="00D41604" w:rsidRPr="00D41604">
        <w:rPr>
          <w:lang w:eastAsia="x-none"/>
        </w:rPr>
        <w:tab/>
        <w:t>Nokia, Nokia Shanghai Bell</w:t>
      </w:r>
    </w:p>
    <w:p w14:paraId="77A2DD8B" w14:textId="6BC93F04" w:rsidR="00D41604" w:rsidRPr="00D41604" w:rsidRDefault="0019002E" w:rsidP="00D41604">
      <w:pPr>
        <w:ind w:left="720" w:hanging="720"/>
        <w:rPr>
          <w:lang w:eastAsia="x-none"/>
        </w:rPr>
      </w:pPr>
      <w:hyperlink r:id="rId1939" w:history="1">
        <w:r w:rsidR="006A6897">
          <w:rPr>
            <w:rStyle w:val="Hyperlink"/>
            <w:lang w:eastAsia="x-none"/>
          </w:rPr>
          <w:t>R1-1810665</w:t>
        </w:r>
      </w:hyperlink>
      <w:r w:rsidR="00D41604" w:rsidRPr="00D41604">
        <w:rPr>
          <w:lang w:eastAsia="x-none"/>
        </w:rPr>
        <w:tab/>
        <w:t>On PDCCH repetition for NR URLLC</w:t>
      </w:r>
      <w:r w:rsidR="00D41604" w:rsidRPr="00D41604">
        <w:rPr>
          <w:lang w:eastAsia="x-none"/>
        </w:rPr>
        <w:tab/>
        <w:t>Nokia, Nokia Shanghai Bell</w:t>
      </w:r>
    </w:p>
    <w:p w14:paraId="3E1A2352" w14:textId="5EDD0237" w:rsidR="00D41604" w:rsidRPr="00D41604" w:rsidRDefault="0019002E" w:rsidP="00D41604">
      <w:pPr>
        <w:ind w:left="720" w:hanging="720"/>
        <w:rPr>
          <w:lang w:eastAsia="x-none"/>
        </w:rPr>
      </w:pPr>
      <w:hyperlink r:id="rId1940" w:history="1">
        <w:r w:rsidR="006A6897">
          <w:rPr>
            <w:rStyle w:val="Hyperlink"/>
            <w:lang w:eastAsia="x-none"/>
          </w:rPr>
          <w:t>R1-1810666</w:t>
        </w:r>
      </w:hyperlink>
      <w:r w:rsidR="00D41604" w:rsidRPr="00D41604">
        <w:rPr>
          <w:lang w:eastAsia="x-none"/>
        </w:rPr>
        <w:tab/>
        <w:t>On the PDCCH limits on the maximum number of CCEs for channel estimation and BDs for URLLC</w:t>
      </w:r>
      <w:r w:rsidR="00D41604" w:rsidRPr="00D41604">
        <w:rPr>
          <w:lang w:eastAsia="x-none"/>
        </w:rPr>
        <w:tab/>
        <w:t>Nokia, Nokia Shanghai Bell</w:t>
      </w:r>
    </w:p>
    <w:p w14:paraId="0BC9C427" w14:textId="07505CF6" w:rsidR="00D41604" w:rsidRPr="00D41604" w:rsidRDefault="0019002E" w:rsidP="00D41604">
      <w:pPr>
        <w:ind w:left="720" w:hanging="720"/>
        <w:rPr>
          <w:lang w:eastAsia="x-none"/>
        </w:rPr>
      </w:pPr>
      <w:hyperlink r:id="rId1941" w:history="1">
        <w:r w:rsidR="006A6897">
          <w:rPr>
            <w:rStyle w:val="Hyperlink"/>
            <w:lang w:eastAsia="x-none"/>
          </w:rPr>
          <w:t>R1-1810667</w:t>
        </w:r>
      </w:hyperlink>
      <w:r w:rsidR="00D41604" w:rsidRPr="00D41604">
        <w:rPr>
          <w:lang w:eastAsia="x-none"/>
        </w:rPr>
        <w:tab/>
        <w:t>On enhanced HARQ-ACK feedback for URLLC</w:t>
      </w:r>
      <w:r w:rsidR="00D41604" w:rsidRPr="00D41604">
        <w:rPr>
          <w:lang w:eastAsia="x-none"/>
        </w:rPr>
        <w:tab/>
        <w:t>Nokia, Nokia Shanghai Bell</w:t>
      </w:r>
    </w:p>
    <w:p w14:paraId="5676CAF5" w14:textId="33022856" w:rsidR="00D41604" w:rsidRPr="00D41604" w:rsidRDefault="0019002E" w:rsidP="00D41604">
      <w:pPr>
        <w:ind w:left="720" w:hanging="720"/>
        <w:rPr>
          <w:lang w:eastAsia="x-none"/>
        </w:rPr>
      </w:pPr>
      <w:hyperlink r:id="rId1942" w:history="1">
        <w:r w:rsidR="006A6897">
          <w:rPr>
            <w:rStyle w:val="Hyperlink"/>
            <w:lang w:eastAsia="x-none"/>
          </w:rPr>
          <w:t>R1-1810668</w:t>
        </w:r>
      </w:hyperlink>
      <w:r w:rsidR="00D41604" w:rsidRPr="00D41604">
        <w:rPr>
          <w:lang w:eastAsia="x-none"/>
        </w:rPr>
        <w:tab/>
        <w:t>On CSI feedback enhancements for URLLC</w:t>
      </w:r>
      <w:r w:rsidR="00D41604" w:rsidRPr="00D41604">
        <w:rPr>
          <w:lang w:eastAsia="x-none"/>
        </w:rPr>
        <w:tab/>
        <w:t>Nokia, Nokia Shanghai Bell</w:t>
      </w:r>
    </w:p>
    <w:p w14:paraId="2654FB16" w14:textId="40D95290" w:rsidR="00D41604" w:rsidRPr="00D41604" w:rsidRDefault="0019002E" w:rsidP="00D41604">
      <w:pPr>
        <w:ind w:left="1440" w:hanging="1440"/>
        <w:rPr>
          <w:lang w:eastAsia="x-none"/>
        </w:rPr>
      </w:pPr>
      <w:hyperlink r:id="rId1943" w:history="1">
        <w:r w:rsidR="006A6897">
          <w:rPr>
            <w:rStyle w:val="Hyperlink"/>
            <w:lang w:eastAsia="x-none"/>
          </w:rPr>
          <w:t>R1-1810669</w:t>
        </w:r>
      </w:hyperlink>
      <w:r w:rsidR="00D41604" w:rsidRPr="00D41604">
        <w:rPr>
          <w:lang w:eastAsia="x-none"/>
        </w:rPr>
        <w:tab/>
        <w:t>On scheduled PUSCH (&amp; PDSCH) repetition enhancements for NR URLLC</w:t>
      </w:r>
      <w:r w:rsidR="00D41604" w:rsidRPr="00D41604">
        <w:rPr>
          <w:lang w:eastAsia="x-none"/>
        </w:rPr>
        <w:tab/>
        <w:t>Nokia, Nokia Shanghai Bell</w:t>
      </w:r>
    </w:p>
    <w:p w14:paraId="25314BEB" w14:textId="6F9A54E0" w:rsidR="00D41604" w:rsidRPr="00D41604" w:rsidRDefault="0019002E" w:rsidP="00D41604">
      <w:pPr>
        <w:ind w:left="1440" w:hanging="1440"/>
        <w:rPr>
          <w:lang w:eastAsia="x-none"/>
        </w:rPr>
      </w:pPr>
      <w:hyperlink r:id="rId1944" w:history="1">
        <w:r w:rsidR="006A6897">
          <w:rPr>
            <w:rStyle w:val="Hyperlink"/>
            <w:lang w:eastAsia="x-none"/>
          </w:rPr>
          <w:t>R1-1810670</w:t>
        </w:r>
      </w:hyperlink>
      <w:r w:rsidR="00D41604" w:rsidRPr="00D41604">
        <w:rPr>
          <w:lang w:eastAsia="x-none"/>
        </w:rPr>
        <w:tab/>
        <w:t>Enhancements to scheduling/HARQ/CSI processing timeline for NR URLLC</w:t>
      </w:r>
      <w:r w:rsidR="00D41604" w:rsidRPr="00D41604">
        <w:rPr>
          <w:lang w:eastAsia="x-none"/>
        </w:rPr>
        <w:tab/>
        <w:t>Nokia, Nokia Shanghai Bell</w:t>
      </w:r>
    </w:p>
    <w:p w14:paraId="6F3A3070" w14:textId="0042B798" w:rsidR="00D41604" w:rsidRPr="00D41604" w:rsidRDefault="0019002E" w:rsidP="00D41604">
      <w:pPr>
        <w:ind w:left="720" w:hanging="720"/>
        <w:rPr>
          <w:lang w:eastAsia="x-none"/>
        </w:rPr>
      </w:pPr>
      <w:hyperlink r:id="rId1945" w:history="1">
        <w:r w:rsidR="006A6897">
          <w:rPr>
            <w:rStyle w:val="Hyperlink"/>
            <w:lang w:eastAsia="x-none"/>
          </w:rPr>
          <w:t>R1-1810671</w:t>
        </w:r>
      </w:hyperlink>
      <w:r w:rsidR="00D41604" w:rsidRPr="00D41604">
        <w:rPr>
          <w:lang w:eastAsia="x-none"/>
        </w:rPr>
        <w:tab/>
        <w:t>Work Plan for NR Industrial IoT SI</w:t>
      </w:r>
      <w:r w:rsidR="00D41604" w:rsidRPr="00D41604">
        <w:rPr>
          <w:lang w:eastAsia="x-none"/>
        </w:rPr>
        <w:tab/>
        <w:t>Nokia</w:t>
      </w:r>
    </w:p>
    <w:p w14:paraId="26613020" w14:textId="61DC3961" w:rsidR="00D41604" w:rsidRPr="00D41604" w:rsidRDefault="0019002E" w:rsidP="00D41604">
      <w:pPr>
        <w:ind w:left="720" w:hanging="720"/>
        <w:rPr>
          <w:lang w:eastAsia="x-none"/>
        </w:rPr>
      </w:pPr>
      <w:hyperlink r:id="rId1946" w:history="1">
        <w:r w:rsidR="006A6897">
          <w:rPr>
            <w:rStyle w:val="Hyperlink"/>
            <w:lang w:eastAsia="x-none"/>
          </w:rPr>
          <w:t>R1-1810672</w:t>
        </w:r>
      </w:hyperlink>
      <w:r w:rsidR="00D41604" w:rsidRPr="00D41604">
        <w:rPr>
          <w:lang w:eastAsia="x-none"/>
        </w:rPr>
        <w:tab/>
        <w:t>Draft skeleton of TR 38.825: Study on NR Industrial Internet of Things (IoT)</w:t>
      </w:r>
      <w:r w:rsidR="00D41604" w:rsidRPr="00D41604">
        <w:rPr>
          <w:lang w:eastAsia="x-none"/>
        </w:rPr>
        <w:tab/>
        <w:t>Nokia</w:t>
      </w:r>
    </w:p>
    <w:p w14:paraId="798003C7" w14:textId="035F6805" w:rsidR="00D41604" w:rsidRPr="00D41604" w:rsidRDefault="0019002E" w:rsidP="00D41604">
      <w:pPr>
        <w:ind w:left="720" w:hanging="720"/>
        <w:rPr>
          <w:lang w:eastAsia="x-none"/>
        </w:rPr>
      </w:pPr>
      <w:hyperlink r:id="rId1947" w:history="1">
        <w:r w:rsidR="006A6897">
          <w:rPr>
            <w:rStyle w:val="Hyperlink"/>
            <w:lang w:eastAsia="x-none"/>
          </w:rPr>
          <w:t>R1-1810709</w:t>
        </w:r>
      </w:hyperlink>
      <w:r w:rsidR="00D41604" w:rsidRPr="00D41604">
        <w:rPr>
          <w:lang w:eastAsia="x-none"/>
        </w:rPr>
        <w:tab/>
        <w:t>PDCCH enhancements for URLLC</w:t>
      </w:r>
      <w:r w:rsidR="00D41604" w:rsidRPr="00D41604">
        <w:rPr>
          <w:lang w:eastAsia="x-none"/>
        </w:rPr>
        <w:tab/>
        <w:t>Huawei, HiSilicon</w:t>
      </w:r>
    </w:p>
    <w:p w14:paraId="3F1DE66C" w14:textId="61629479" w:rsidR="00D41604" w:rsidRPr="00D41604" w:rsidRDefault="0019002E" w:rsidP="00D41604">
      <w:pPr>
        <w:ind w:left="1440" w:hanging="1440"/>
        <w:rPr>
          <w:lang w:eastAsia="x-none"/>
        </w:rPr>
      </w:pPr>
      <w:hyperlink r:id="rId1948" w:history="1">
        <w:r w:rsidR="006A6897">
          <w:rPr>
            <w:rStyle w:val="Hyperlink"/>
            <w:lang w:eastAsia="x-none"/>
          </w:rPr>
          <w:t>R1-1810717</w:t>
        </w:r>
      </w:hyperlink>
      <w:r w:rsidR="00D41604" w:rsidRPr="00D41604">
        <w:rPr>
          <w:lang w:eastAsia="x-none"/>
        </w:rPr>
        <w:tab/>
        <w:t>Simulation results on the baseline performance achievable with Rel-15 URLLC for the identified use cases</w:t>
      </w:r>
      <w:r w:rsidR="00D41604" w:rsidRPr="00D41604">
        <w:rPr>
          <w:lang w:eastAsia="x-none"/>
        </w:rPr>
        <w:tab/>
        <w:t>Huawei, HiSilicon</w:t>
      </w:r>
    </w:p>
    <w:p w14:paraId="791DA442" w14:textId="1A263504" w:rsidR="00D41604" w:rsidRPr="00D41604" w:rsidRDefault="0019002E" w:rsidP="00D41604">
      <w:pPr>
        <w:ind w:left="720" w:hanging="720"/>
        <w:rPr>
          <w:lang w:eastAsia="x-none"/>
        </w:rPr>
      </w:pPr>
      <w:hyperlink r:id="rId1949" w:history="1">
        <w:r w:rsidR="006A6897">
          <w:rPr>
            <w:rStyle w:val="Hyperlink"/>
            <w:lang w:eastAsia="x-none"/>
          </w:rPr>
          <w:t>R1-1810718</w:t>
        </w:r>
      </w:hyperlink>
      <w:r w:rsidR="00D41604" w:rsidRPr="00D41604">
        <w:rPr>
          <w:lang w:eastAsia="x-none"/>
        </w:rPr>
        <w:tab/>
        <w:t>DL/UL intra-UE transmission prioritization and multiplexing</w:t>
      </w:r>
      <w:r w:rsidR="00D41604" w:rsidRPr="00D41604">
        <w:rPr>
          <w:lang w:eastAsia="x-none"/>
        </w:rPr>
        <w:tab/>
        <w:t>Huawei, HiSilicon</w:t>
      </w:r>
    </w:p>
    <w:p w14:paraId="01336ED1" w14:textId="7C72191E" w:rsidR="00D41604" w:rsidRPr="00D41604" w:rsidRDefault="0019002E" w:rsidP="00D41604">
      <w:pPr>
        <w:ind w:left="720" w:hanging="720"/>
        <w:rPr>
          <w:lang w:eastAsia="x-none"/>
        </w:rPr>
      </w:pPr>
      <w:hyperlink r:id="rId1950" w:history="1">
        <w:r w:rsidR="006A6897">
          <w:rPr>
            <w:rStyle w:val="Hyperlink"/>
            <w:lang w:eastAsia="x-none"/>
          </w:rPr>
          <w:t>R1-1810720</w:t>
        </w:r>
      </w:hyperlink>
      <w:r w:rsidR="00D41604" w:rsidRPr="00D41604">
        <w:rPr>
          <w:lang w:eastAsia="x-none"/>
        </w:rPr>
        <w:tab/>
        <w:t>CSI enhancements for URLLC</w:t>
      </w:r>
      <w:r w:rsidR="00D41604" w:rsidRPr="00D41604">
        <w:rPr>
          <w:lang w:eastAsia="x-none"/>
        </w:rPr>
        <w:tab/>
        <w:t>Huawei, HiSilicon</w:t>
      </w:r>
    </w:p>
    <w:p w14:paraId="2D2EFEB3" w14:textId="275FF825" w:rsidR="00D41604" w:rsidRPr="00D41604" w:rsidRDefault="0019002E" w:rsidP="00D41604">
      <w:pPr>
        <w:ind w:left="720" w:hanging="720"/>
        <w:rPr>
          <w:lang w:eastAsia="x-none"/>
        </w:rPr>
      </w:pPr>
      <w:hyperlink r:id="rId1951" w:history="1">
        <w:r w:rsidR="006A6897">
          <w:rPr>
            <w:rStyle w:val="Hyperlink"/>
            <w:lang w:eastAsia="x-none"/>
          </w:rPr>
          <w:t>R1-1810974</w:t>
        </w:r>
      </w:hyperlink>
      <w:r w:rsidR="00D41604" w:rsidRPr="00D41604">
        <w:rPr>
          <w:lang w:eastAsia="x-none"/>
        </w:rPr>
        <w:tab/>
        <w:t>Resource allocation enhancements for NR URLLC</w:t>
      </w:r>
      <w:r w:rsidR="00D41604" w:rsidRPr="00D41604">
        <w:rPr>
          <w:lang w:eastAsia="x-none"/>
        </w:rPr>
        <w:tab/>
        <w:t>Guangdong OPPO Mobile Telecom.</w:t>
      </w:r>
    </w:p>
    <w:p w14:paraId="7EEDEA66" w14:textId="4A32A756" w:rsidR="00D41604" w:rsidRPr="00D41604" w:rsidRDefault="0019002E" w:rsidP="00D41604">
      <w:pPr>
        <w:ind w:left="720" w:hanging="720"/>
        <w:rPr>
          <w:lang w:eastAsia="x-none"/>
        </w:rPr>
      </w:pPr>
      <w:hyperlink r:id="rId1952" w:history="1">
        <w:r w:rsidR="006A6897">
          <w:rPr>
            <w:rStyle w:val="Hyperlink"/>
            <w:lang w:eastAsia="x-none"/>
          </w:rPr>
          <w:t>R1-1810975</w:t>
        </w:r>
      </w:hyperlink>
      <w:r w:rsidR="00D41604" w:rsidRPr="00D41604">
        <w:rPr>
          <w:lang w:eastAsia="x-none"/>
        </w:rPr>
        <w:tab/>
        <w:t>On eMBB and URLLC data differentiation</w:t>
      </w:r>
      <w:r w:rsidR="00D41604" w:rsidRPr="00D41604">
        <w:rPr>
          <w:lang w:eastAsia="x-none"/>
        </w:rPr>
        <w:tab/>
        <w:t>Guangdong OPPO Mobile Telecom.</w:t>
      </w:r>
    </w:p>
    <w:p w14:paraId="08463A70" w14:textId="089AEFDD" w:rsidR="00D41604" w:rsidRPr="00D41604" w:rsidRDefault="0019002E" w:rsidP="00D41604">
      <w:pPr>
        <w:ind w:left="1440" w:hanging="1440"/>
        <w:rPr>
          <w:lang w:eastAsia="x-none"/>
        </w:rPr>
      </w:pPr>
      <w:hyperlink r:id="rId1953" w:history="1">
        <w:r w:rsidR="006A6897">
          <w:rPr>
            <w:rStyle w:val="Hyperlink"/>
            <w:lang w:eastAsia="x-none"/>
          </w:rPr>
          <w:t>R1-1810994</w:t>
        </w:r>
      </w:hyperlink>
      <w:r w:rsidR="00D41604" w:rsidRPr="00D41604">
        <w:rPr>
          <w:lang w:eastAsia="x-none"/>
        </w:rPr>
        <w:tab/>
        <w:t>Consideration on UL intra UE Tx prioritization and multiplexing</w:t>
      </w:r>
      <w:r w:rsidR="00D41604" w:rsidRPr="00D41604">
        <w:rPr>
          <w:lang w:eastAsia="x-none"/>
        </w:rPr>
        <w:tab/>
        <w:t>Guangdong OPPO Mobile Telecom.</w:t>
      </w:r>
    </w:p>
    <w:p w14:paraId="093CA1CC" w14:textId="7C7AF28C" w:rsidR="00D41604" w:rsidRPr="00D41604" w:rsidRDefault="0019002E" w:rsidP="00D41604">
      <w:pPr>
        <w:ind w:left="720" w:hanging="720"/>
        <w:rPr>
          <w:lang w:eastAsia="x-none"/>
        </w:rPr>
      </w:pPr>
      <w:hyperlink r:id="rId1954" w:history="1">
        <w:r w:rsidR="006A6897">
          <w:rPr>
            <w:rStyle w:val="Hyperlink"/>
            <w:lang w:eastAsia="x-none"/>
          </w:rPr>
          <w:t>R1-1811108</w:t>
        </w:r>
      </w:hyperlink>
      <w:r w:rsidR="00D41604" w:rsidRPr="00D41604">
        <w:rPr>
          <w:lang w:eastAsia="x-none"/>
        </w:rPr>
        <w:tab/>
        <w:t>Reliability Evaluation of URLLC Factory Automation Scenario</w:t>
      </w:r>
      <w:r w:rsidR="00D41604" w:rsidRPr="00D41604">
        <w:rPr>
          <w:lang w:eastAsia="x-none"/>
        </w:rPr>
        <w:tab/>
        <w:t>Ericsson</w:t>
      </w:r>
    </w:p>
    <w:p w14:paraId="7617D10B" w14:textId="6DEE949C" w:rsidR="00D41604" w:rsidRPr="00D41604" w:rsidRDefault="0019002E" w:rsidP="00D41604">
      <w:pPr>
        <w:ind w:left="720" w:hanging="720"/>
        <w:rPr>
          <w:lang w:eastAsia="x-none"/>
        </w:rPr>
      </w:pPr>
      <w:hyperlink r:id="rId1955" w:history="1">
        <w:r w:rsidR="006A6897">
          <w:rPr>
            <w:rStyle w:val="Hyperlink"/>
            <w:lang w:eastAsia="x-none"/>
          </w:rPr>
          <w:t>R1-1811109</w:t>
        </w:r>
      </w:hyperlink>
      <w:r w:rsidR="00D41604" w:rsidRPr="00D41604">
        <w:rPr>
          <w:lang w:eastAsia="x-none"/>
        </w:rPr>
        <w:tab/>
        <w:t>Performance Evaluation of PDCCH for URLLC</w:t>
      </w:r>
      <w:r w:rsidR="00D41604" w:rsidRPr="00D41604">
        <w:rPr>
          <w:lang w:eastAsia="x-none"/>
        </w:rPr>
        <w:tab/>
        <w:t>Ericsson</w:t>
      </w:r>
    </w:p>
    <w:p w14:paraId="0ABB8D35" w14:textId="6ED4A324" w:rsidR="00D41604" w:rsidRPr="00D41604" w:rsidRDefault="0019002E" w:rsidP="00D41604">
      <w:pPr>
        <w:ind w:left="720" w:hanging="720"/>
        <w:rPr>
          <w:lang w:eastAsia="x-none"/>
        </w:rPr>
      </w:pPr>
      <w:hyperlink r:id="rId1956" w:history="1">
        <w:r w:rsidR="006A6897">
          <w:rPr>
            <w:rStyle w:val="Hyperlink"/>
            <w:lang w:eastAsia="x-none"/>
          </w:rPr>
          <w:t>R1-1811110</w:t>
        </w:r>
      </w:hyperlink>
      <w:r w:rsidR="00D41604" w:rsidRPr="00D41604">
        <w:rPr>
          <w:lang w:eastAsia="x-none"/>
        </w:rPr>
        <w:tab/>
        <w:t>Channel Model for Factory Automation Scenario</w:t>
      </w:r>
      <w:r w:rsidR="00D41604" w:rsidRPr="00D41604">
        <w:rPr>
          <w:lang w:eastAsia="x-none"/>
        </w:rPr>
        <w:tab/>
        <w:t>Ericsson</w:t>
      </w:r>
    </w:p>
    <w:p w14:paraId="5824E79E" w14:textId="2E0F2472" w:rsidR="00D41604" w:rsidRPr="00D41604" w:rsidRDefault="0019002E" w:rsidP="00D41604">
      <w:pPr>
        <w:ind w:left="720" w:hanging="720"/>
        <w:rPr>
          <w:lang w:eastAsia="x-none"/>
        </w:rPr>
      </w:pPr>
      <w:hyperlink r:id="rId1957" w:history="1">
        <w:r w:rsidR="006A6897">
          <w:rPr>
            <w:rStyle w:val="Hyperlink"/>
            <w:lang w:eastAsia="x-none"/>
          </w:rPr>
          <w:t>R1-1811111</w:t>
        </w:r>
      </w:hyperlink>
      <w:r w:rsidR="00D41604" w:rsidRPr="00D41604">
        <w:rPr>
          <w:lang w:eastAsia="x-none"/>
        </w:rPr>
        <w:tab/>
        <w:t>Uplink Power Control Enhancement for NR URLLC</w:t>
      </w:r>
      <w:r w:rsidR="00D41604" w:rsidRPr="00D41604">
        <w:rPr>
          <w:lang w:eastAsia="x-none"/>
        </w:rPr>
        <w:tab/>
        <w:t>Ericsson</w:t>
      </w:r>
    </w:p>
    <w:p w14:paraId="1AD68F89" w14:textId="0477821E" w:rsidR="00D41604" w:rsidRPr="00D41604" w:rsidRDefault="0019002E" w:rsidP="00D41604">
      <w:pPr>
        <w:ind w:left="720" w:hanging="720"/>
        <w:rPr>
          <w:lang w:eastAsia="x-none"/>
        </w:rPr>
      </w:pPr>
      <w:hyperlink r:id="rId1958" w:history="1">
        <w:r w:rsidR="006A6897">
          <w:rPr>
            <w:rStyle w:val="Hyperlink"/>
            <w:lang w:eastAsia="x-none"/>
          </w:rPr>
          <w:t>R1-1811112</w:t>
        </w:r>
      </w:hyperlink>
      <w:r w:rsidR="00D41604" w:rsidRPr="00D41604">
        <w:rPr>
          <w:lang w:eastAsia="x-none"/>
        </w:rPr>
        <w:tab/>
        <w:t>Alignment Delay Study For URLLC Latency</w:t>
      </w:r>
      <w:r w:rsidR="00D41604" w:rsidRPr="00D41604">
        <w:rPr>
          <w:lang w:eastAsia="x-none"/>
        </w:rPr>
        <w:tab/>
        <w:t>Ericsson</w:t>
      </w:r>
    </w:p>
    <w:p w14:paraId="344D4D44" w14:textId="06C00F61" w:rsidR="00D41604" w:rsidRPr="00D41604" w:rsidRDefault="0019002E" w:rsidP="00D41604">
      <w:pPr>
        <w:ind w:left="720" w:hanging="720"/>
        <w:rPr>
          <w:lang w:eastAsia="x-none"/>
        </w:rPr>
      </w:pPr>
      <w:hyperlink r:id="rId1959" w:history="1">
        <w:r w:rsidR="006A6897">
          <w:rPr>
            <w:rStyle w:val="Hyperlink"/>
            <w:lang w:eastAsia="x-none"/>
          </w:rPr>
          <w:t>R1-1811113</w:t>
        </w:r>
      </w:hyperlink>
      <w:r w:rsidR="00D41604" w:rsidRPr="00D41604">
        <w:rPr>
          <w:lang w:eastAsia="x-none"/>
        </w:rPr>
        <w:tab/>
        <w:t>HARQ-ACK feedback for URLLC</w:t>
      </w:r>
      <w:r w:rsidR="00D41604" w:rsidRPr="00D41604">
        <w:rPr>
          <w:lang w:eastAsia="x-none"/>
        </w:rPr>
        <w:tab/>
        <w:t>InterDigital, Inc.</w:t>
      </w:r>
    </w:p>
    <w:p w14:paraId="149A0305" w14:textId="3995EBA6" w:rsidR="00D41604" w:rsidRPr="00D41604" w:rsidRDefault="0019002E" w:rsidP="00D41604">
      <w:pPr>
        <w:ind w:left="720" w:hanging="720"/>
        <w:rPr>
          <w:lang w:eastAsia="x-none"/>
        </w:rPr>
      </w:pPr>
      <w:hyperlink r:id="rId1960" w:history="1">
        <w:r w:rsidR="006A6897">
          <w:rPr>
            <w:rStyle w:val="Hyperlink"/>
            <w:lang w:eastAsia="x-none"/>
          </w:rPr>
          <w:t>R1-1811114</w:t>
        </w:r>
      </w:hyperlink>
      <w:r w:rsidR="00D41604" w:rsidRPr="00D41604">
        <w:rPr>
          <w:lang w:eastAsia="x-none"/>
        </w:rPr>
        <w:tab/>
        <w:t>URLLC UCI prioritization</w:t>
      </w:r>
      <w:r w:rsidR="00D41604" w:rsidRPr="00D41604">
        <w:rPr>
          <w:lang w:eastAsia="x-none"/>
        </w:rPr>
        <w:tab/>
        <w:t>InterDigital, Inc.</w:t>
      </w:r>
    </w:p>
    <w:p w14:paraId="73729E12" w14:textId="08C67C88" w:rsidR="00D41604" w:rsidRPr="00D41604" w:rsidRDefault="0019002E" w:rsidP="00D41604">
      <w:pPr>
        <w:ind w:left="720" w:hanging="720"/>
        <w:rPr>
          <w:lang w:eastAsia="x-none"/>
        </w:rPr>
      </w:pPr>
      <w:hyperlink r:id="rId1961" w:history="1">
        <w:r w:rsidR="006A6897">
          <w:rPr>
            <w:rStyle w:val="Hyperlink"/>
            <w:lang w:eastAsia="x-none"/>
          </w:rPr>
          <w:t>R1-1811221</w:t>
        </w:r>
      </w:hyperlink>
      <w:r w:rsidR="00D41604" w:rsidRPr="00D41604">
        <w:rPr>
          <w:lang w:eastAsia="x-none"/>
        </w:rPr>
        <w:tab/>
        <w:t xml:space="preserve">On downlink data reception with configured scheduling </w:t>
      </w:r>
      <w:r w:rsidR="00D41604" w:rsidRPr="00D41604">
        <w:rPr>
          <w:lang w:eastAsia="x-none"/>
        </w:rPr>
        <w:tab/>
        <w:t>InterDigital, Inc.</w:t>
      </w:r>
    </w:p>
    <w:p w14:paraId="0F270EC7" w14:textId="7C56457F" w:rsidR="00D41604" w:rsidRPr="00D41604" w:rsidRDefault="0019002E" w:rsidP="00D41604">
      <w:pPr>
        <w:ind w:left="720" w:hanging="720"/>
        <w:rPr>
          <w:lang w:eastAsia="x-none"/>
        </w:rPr>
      </w:pPr>
      <w:hyperlink r:id="rId1962" w:history="1">
        <w:r w:rsidR="006A6897">
          <w:rPr>
            <w:rStyle w:val="Hyperlink"/>
            <w:lang w:eastAsia="x-none"/>
          </w:rPr>
          <w:t>R1-1811275</w:t>
        </w:r>
      </w:hyperlink>
      <w:r w:rsidR="00D41604" w:rsidRPr="00D41604">
        <w:rPr>
          <w:lang w:eastAsia="x-none"/>
        </w:rPr>
        <w:tab/>
        <w:t>eURLLC Considerations for Factory Automation</w:t>
      </w:r>
      <w:r w:rsidR="00D41604" w:rsidRPr="00D41604">
        <w:rPr>
          <w:lang w:eastAsia="x-none"/>
        </w:rPr>
        <w:tab/>
        <w:t>Qualcomm Incorporated</w:t>
      </w:r>
    </w:p>
    <w:p w14:paraId="686EB40B" w14:textId="766ADDA7" w:rsidR="00D41604" w:rsidRPr="00D41604" w:rsidRDefault="0019002E" w:rsidP="00D41604">
      <w:pPr>
        <w:ind w:left="720" w:hanging="720"/>
        <w:rPr>
          <w:lang w:eastAsia="x-none"/>
        </w:rPr>
      </w:pPr>
      <w:hyperlink r:id="rId1963" w:history="1">
        <w:r w:rsidR="006A6897">
          <w:rPr>
            <w:rStyle w:val="Hyperlink"/>
            <w:lang w:eastAsia="x-none"/>
          </w:rPr>
          <w:t>R1-1811468</w:t>
        </w:r>
      </w:hyperlink>
      <w:r w:rsidR="00D41604" w:rsidRPr="00D41604">
        <w:rPr>
          <w:lang w:eastAsia="x-none"/>
        </w:rPr>
        <w:tab/>
        <w:t>PUSCH enhancements for URLLC</w:t>
      </w:r>
      <w:r w:rsidR="00D41604" w:rsidRPr="00D41604">
        <w:rPr>
          <w:lang w:eastAsia="x-none"/>
        </w:rPr>
        <w:tab/>
        <w:t>Huawei, HiSilicon</w:t>
      </w:r>
    </w:p>
    <w:p w14:paraId="79FDFC55" w14:textId="7A82AEA2" w:rsidR="00D41604" w:rsidRPr="00D41604" w:rsidRDefault="0019002E" w:rsidP="00D41604">
      <w:pPr>
        <w:ind w:left="720" w:hanging="720"/>
        <w:rPr>
          <w:lang w:eastAsia="x-none"/>
        </w:rPr>
      </w:pPr>
      <w:hyperlink r:id="rId1964" w:history="1">
        <w:r w:rsidR="006A6897">
          <w:rPr>
            <w:rStyle w:val="Hyperlink"/>
            <w:lang w:eastAsia="x-none"/>
          </w:rPr>
          <w:t>R1-1811469</w:t>
        </w:r>
      </w:hyperlink>
      <w:r w:rsidR="00D41604" w:rsidRPr="00D41604">
        <w:rPr>
          <w:lang w:eastAsia="x-none"/>
        </w:rPr>
        <w:tab/>
        <w:t>Enhancements to scheduling/HARQ/CSI processing timeline for URLLC</w:t>
      </w:r>
      <w:r w:rsidR="00D41604" w:rsidRPr="00D41604">
        <w:rPr>
          <w:lang w:eastAsia="x-none"/>
        </w:rPr>
        <w:tab/>
        <w:t>Huawei, HiSilicon</w:t>
      </w:r>
    </w:p>
    <w:p w14:paraId="1FC65020" w14:textId="71EB8ED5" w:rsidR="00D41604" w:rsidRPr="00D41604" w:rsidRDefault="0019002E" w:rsidP="00D41604">
      <w:pPr>
        <w:ind w:left="720" w:hanging="720"/>
        <w:rPr>
          <w:lang w:eastAsia="x-none"/>
        </w:rPr>
      </w:pPr>
      <w:hyperlink r:id="rId1965" w:history="1">
        <w:r w:rsidR="006A6897">
          <w:rPr>
            <w:rStyle w:val="Hyperlink"/>
            <w:lang w:eastAsia="x-none"/>
          </w:rPr>
          <w:t>R1-1811617</w:t>
        </w:r>
      </w:hyperlink>
      <w:r w:rsidR="00D41604" w:rsidRPr="00D41604">
        <w:rPr>
          <w:lang w:eastAsia="x-none"/>
        </w:rPr>
        <w:tab/>
        <w:t>Transmit Diversity for Rel-16 URLLC</w:t>
      </w:r>
      <w:r w:rsidR="00D41604" w:rsidRPr="00D41604">
        <w:rPr>
          <w:lang w:eastAsia="x-none"/>
        </w:rPr>
        <w:tab/>
        <w:t>Ericsson Inc.</w:t>
      </w:r>
    </w:p>
    <w:p w14:paraId="15FCB039" w14:textId="77777777" w:rsidR="00D41604" w:rsidRPr="00D41604" w:rsidRDefault="00D41604" w:rsidP="00F327D1">
      <w:pPr>
        <w:pStyle w:val="Heading3"/>
      </w:pPr>
      <w:bookmarkStart w:id="963" w:name="_Toc525997549"/>
      <w:bookmarkStart w:id="964" w:name="_Toc527533044"/>
      <w:r w:rsidRPr="00D41604">
        <w:t>Study on Self Evaluation towards IMT-2020 Submission</w:t>
      </w:r>
      <w:bookmarkEnd w:id="963"/>
      <w:bookmarkEnd w:id="964"/>
    </w:p>
    <w:p w14:paraId="1A0130F5" w14:textId="626D29E7" w:rsidR="00D41604" w:rsidRPr="00D41604" w:rsidRDefault="00D41604" w:rsidP="00D41604">
      <w:pPr>
        <w:ind w:left="720" w:hanging="720"/>
        <w:rPr>
          <w:i/>
          <w:lang w:eastAsia="x-none"/>
        </w:rPr>
      </w:pPr>
      <w:r w:rsidRPr="00D41604">
        <w:rPr>
          <w:i/>
          <w:lang w:eastAsia="x-none"/>
        </w:rPr>
        <w:t xml:space="preserve">FS_5G_eval; SID in </w:t>
      </w:r>
      <w:hyperlink r:id="rId1966" w:history="1">
        <w:r w:rsidRPr="00D41604">
          <w:rPr>
            <w:i/>
            <w:color w:val="0000FF"/>
            <w:u w:val="single"/>
            <w:lang w:eastAsia="x-none"/>
          </w:rPr>
          <w:t>RP-181318</w:t>
        </w:r>
      </w:hyperlink>
      <w:r w:rsidRPr="00D41604">
        <w:rPr>
          <w:i/>
          <w:lang w:eastAsia="x-none"/>
        </w:rPr>
        <w:t>. Please refer to the SID for detailed scoping</w:t>
      </w:r>
      <w:r w:rsidR="00724B5C">
        <w:rPr>
          <w:i/>
          <w:lang w:eastAsia="x-none"/>
        </w:rPr>
        <w:t xml:space="preserve"> (RAN lead)</w:t>
      </w:r>
    </w:p>
    <w:p w14:paraId="3ABFEDF6" w14:textId="77777777" w:rsidR="00D41604" w:rsidRPr="00D41604" w:rsidRDefault="00D41604" w:rsidP="00757D88">
      <w:pPr>
        <w:pStyle w:val="Heading4"/>
      </w:pPr>
      <w:bookmarkStart w:id="965" w:name="_Toc525997550"/>
      <w:bookmarkStart w:id="966" w:name="_Toc527533045"/>
      <w:r w:rsidRPr="00D41604">
        <w:t>Evaluation methodology</w:t>
      </w:r>
      <w:bookmarkEnd w:id="965"/>
      <w:bookmarkEnd w:id="966"/>
    </w:p>
    <w:p w14:paraId="7018D0BA" w14:textId="5B8CE07B" w:rsidR="00D41604" w:rsidRPr="00D41604" w:rsidRDefault="0019002E" w:rsidP="00D41604">
      <w:pPr>
        <w:ind w:left="720" w:hanging="720"/>
        <w:rPr>
          <w:lang w:eastAsia="x-none"/>
        </w:rPr>
      </w:pPr>
      <w:hyperlink r:id="rId1967" w:history="1">
        <w:r w:rsidR="006A6897">
          <w:rPr>
            <w:rStyle w:val="Hyperlink"/>
            <w:lang w:eastAsia="x-none"/>
          </w:rPr>
          <w:t>R1-1810715</w:t>
        </w:r>
      </w:hyperlink>
      <w:r w:rsidR="00D41604" w:rsidRPr="00D41604">
        <w:rPr>
          <w:lang w:eastAsia="x-none"/>
        </w:rPr>
        <w:tab/>
        <w:t>Evaluation method of LTE peak spectral efficiency</w:t>
      </w:r>
      <w:r w:rsidR="00D41604" w:rsidRPr="00D41604">
        <w:rPr>
          <w:lang w:eastAsia="x-none"/>
        </w:rPr>
        <w:tab/>
        <w:t>Huawei, HiSilicon</w:t>
      </w:r>
    </w:p>
    <w:p w14:paraId="030C7206" w14:textId="4A48C673" w:rsidR="00D41604" w:rsidRPr="00D41604" w:rsidRDefault="0019002E" w:rsidP="00D41604">
      <w:pPr>
        <w:ind w:left="720" w:hanging="720"/>
        <w:rPr>
          <w:lang w:eastAsia="x-none"/>
        </w:rPr>
      </w:pPr>
      <w:hyperlink r:id="rId1968" w:history="1">
        <w:r w:rsidR="006A6897">
          <w:rPr>
            <w:rStyle w:val="Hyperlink"/>
            <w:lang w:eastAsia="x-none"/>
          </w:rPr>
          <w:t>R1-1810788</w:t>
        </w:r>
      </w:hyperlink>
      <w:r w:rsidR="00D41604" w:rsidRPr="00D41604">
        <w:rPr>
          <w:lang w:eastAsia="x-none"/>
        </w:rPr>
        <w:tab/>
        <w:t>Considerations for IMT Evaluations</w:t>
      </w:r>
      <w:r w:rsidR="00D41604" w:rsidRPr="00D41604">
        <w:rPr>
          <w:lang w:eastAsia="x-none"/>
        </w:rPr>
        <w:tab/>
        <w:t>Intel Corporation</w:t>
      </w:r>
    </w:p>
    <w:p w14:paraId="0F7F0CCD" w14:textId="5AB26C78" w:rsidR="00D41604" w:rsidRPr="00D41604" w:rsidRDefault="0019002E" w:rsidP="00D41604">
      <w:pPr>
        <w:ind w:left="720" w:hanging="720"/>
        <w:rPr>
          <w:lang w:eastAsia="x-none"/>
        </w:rPr>
      </w:pPr>
      <w:hyperlink r:id="rId1969" w:history="1">
        <w:r w:rsidR="006A6897">
          <w:rPr>
            <w:rStyle w:val="Hyperlink"/>
            <w:lang w:eastAsia="x-none"/>
          </w:rPr>
          <w:t>R1-1810882</w:t>
        </w:r>
      </w:hyperlink>
      <w:r w:rsidR="00D41604" w:rsidRPr="00D41604">
        <w:rPr>
          <w:lang w:eastAsia="x-none"/>
        </w:rPr>
        <w:tab/>
        <w:t>Discussion on evaluation methodology for Dense Urban eMBB scenario</w:t>
      </w:r>
      <w:r w:rsidR="00D41604" w:rsidRPr="00D41604">
        <w:rPr>
          <w:lang w:eastAsia="x-none"/>
        </w:rPr>
        <w:tab/>
        <w:t>Samsung</w:t>
      </w:r>
    </w:p>
    <w:p w14:paraId="181AC5EE" w14:textId="4A32931D" w:rsidR="00D41604" w:rsidRPr="00D41604" w:rsidRDefault="0019002E" w:rsidP="00D41604">
      <w:pPr>
        <w:ind w:left="720" w:hanging="720"/>
        <w:rPr>
          <w:lang w:eastAsia="x-none"/>
        </w:rPr>
      </w:pPr>
      <w:hyperlink r:id="rId1970" w:history="1">
        <w:r w:rsidR="006A6897">
          <w:rPr>
            <w:rStyle w:val="Hyperlink"/>
            <w:lang w:eastAsia="x-none"/>
          </w:rPr>
          <w:t>R1-1811066</w:t>
        </w:r>
      </w:hyperlink>
      <w:r w:rsidR="00D41604" w:rsidRPr="00D41604">
        <w:rPr>
          <w:lang w:eastAsia="x-none"/>
        </w:rPr>
        <w:tab/>
        <w:t>Consideration on Evaluation methodology of IMT-2020 self-evaluation</w:t>
      </w:r>
      <w:r w:rsidR="00D41604" w:rsidRPr="00D41604">
        <w:rPr>
          <w:lang w:eastAsia="x-none"/>
        </w:rPr>
        <w:tab/>
        <w:t>ZTE</w:t>
      </w:r>
    </w:p>
    <w:p w14:paraId="56280171" w14:textId="3C68D8DB" w:rsidR="00D41604" w:rsidRPr="00D41604" w:rsidRDefault="0019002E" w:rsidP="00D41604">
      <w:pPr>
        <w:ind w:left="720" w:hanging="720"/>
        <w:rPr>
          <w:lang w:eastAsia="x-none"/>
        </w:rPr>
      </w:pPr>
      <w:hyperlink r:id="rId1971" w:history="1">
        <w:r w:rsidR="006A6897">
          <w:rPr>
            <w:rStyle w:val="Hyperlink"/>
            <w:lang w:eastAsia="x-none"/>
          </w:rPr>
          <w:t>R1-1811583</w:t>
        </w:r>
      </w:hyperlink>
      <w:r w:rsidR="00D41604" w:rsidRPr="00D41604">
        <w:rPr>
          <w:lang w:eastAsia="x-none"/>
        </w:rPr>
        <w:tab/>
        <w:t>IMT-2020 self evaluation: mMTC link budget</w:t>
      </w:r>
      <w:r w:rsidR="00D41604" w:rsidRPr="00D41604">
        <w:rPr>
          <w:lang w:eastAsia="x-none"/>
        </w:rPr>
        <w:tab/>
        <w:t>Ericsson</w:t>
      </w:r>
    </w:p>
    <w:p w14:paraId="57CC3EEA" w14:textId="00416A9D" w:rsidR="00D41604" w:rsidRPr="00D41604" w:rsidRDefault="00D41604" w:rsidP="00757D88">
      <w:pPr>
        <w:pStyle w:val="Heading4"/>
      </w:pPr>
      <w:bookmarkStart w:id="967" w:name="_Toc525997551"/>
      <w:bookmarkStart w:id="968" w:name="_Toc527533046"/>
      <w:r w:rsidRPr="00D41604">
        <w:t>Other</w:t>
      </w:r>
      <w:bookmarkEnd w:id="967"/>
      <w:bookmarkEnd w:id="968"/>
    </w:p>
    <w:p w14:paraId="5196824E" w14:textId="77777777" w:rsidR="00D41604" w:rsidRPr="00D41604" w:rsidRDefault="00D41604" w:rsidP="00D41604">
      <w:pPr>
        <w:ind w:left="720" w:hanging="720"/>
        <w:rPr>
          <w:i/>
          <w:lang w:eastAsia="x-none"/>
        </w:rPr>
      </w:pPr>
      <w:r w:rsidRPr="00D41604">
        <w:rPr>
          <w:i/>
          <w:lang w:eastAsia="x-none"/>
        </w:rPr>
        <w:t>Including evaluation results</w:t>
      </w:r>
    </w:p>
    <w:p w14:paraId="11000D2C" w14:textId="77777777" w:rsidR="00757D88" w:rsidRDefault="00757D88" w:rsidP="00D41604">
      <w:pPr>
        <w:ind w:left="720" w:hanging="720"/>
      </w:pPr>
    </w:p>
    <w:p w14:paraId="1611C860" w14:textId="5919EACE" w:rsidR="00D41604" w:rsidRPr="00D41604" w:rsidRDefault="0019002E" w:rsidP="00D41604">
      <w:pPr>
        <w:ind w:left="720" w:hanging="720"/>
        <w:rPr>
          <w:lang w:eastAsia="x-none"/>
        </w:rPr>
      </w:pPr>
      <w:hyperlink r:id="rId1972" w:history="1">
        <w:r w:rsidR="006A6897">
          <w:rPr>
            <w:rStyle w:val="Hyperlink"/>
            <w:lang w:eastAsia="x-none"/>
          </w:rPr>
          <w:t>R1-1811045</w:t>
        </w:r>
      </w:hyperlink>
      <w:r w:rsidR="00D41604" w:rsidRPr="00D41604">
        <w:rPr>
          <w:lang w:eastAsia="x-none"/>
        </w:rPr>
        <w:tab/>
        <w:t>Updated evaluation results for downlink eMBB spectrum efficiency</w:t>
      </w:r>
      <w:r w:rsidR="00D41604" w:rsidRPr="00D41604">
        <w:rPr>
          <w:lang w:eastAsia="x-none"/>
        </w:rPr>
        <w:tab/>
        <w:t>CMCC</w:t>
      </w:r>
    </w:p>
    <w:p w14:paraId="4340BCC7" w14:textId="25E44BB2" w:rsidR="00D41604" w:rsidRPr="00D41604" w:rsidRDefault="0019002E" w:rsidP="00D41604">
      <w:pPr>
        <w:ind w:left="720" w:hanging="720"/>
        <w:rPr>
          <w:lang w:eastAsia="x-none"/>
        </w:rPr>
      </w:pPr>
      <w:hyperlink r:id="rId1973" w:history="1">
        <w:r w:rsidR="006A6897">
          <w:rPr>
            <w:rStyle w:val="Hyperlink"/>
            <w:lang w:eastAsia="x-none"/>
          </w:rPr>
          <w:t>R1-1811046</w:t>
        </w:r>
      </w:hyperlink>
      <w:r w:rsidR="00D41604" w:rsidRPr="00D41604">
        <w:rPr>
          <w:lang w:eastAsia="x-none"/>
        </w:rPr>
        <w:tab/>
        <w:t>Initial evaluation results for uplink eMBB spectrum efficiency</w:t>
      </w:r>
      <w:r w:rsidR="00D41604" w:rsidRPr="00D41604">
        <w:rPr>
          <w:lang w:eastAsia="x-none"/>
        </w:rPr>
        <w:tab/>
        <w:t>CMCC</w:t>
      </w:r>
    </w:p>
    <w:p w14:paraId="2596F716" w14:textId="2C1A8BAE" w:rsidR="00D41604" w:rsidRPr="00D41604" w:rsidRDefault="0019002E" w:rsidP="00D41604">
      <w:pPr>
        <w:ind w:left="720" w:hanging="720"/>
        <w:rPr>
          <w:lang w:eastAsia="x-none"/>
        </w:rPr>
      </w:pPr>
      <w:hyperlink r:id="rId1974" w:history="1">
        <w:r w:rsidR="006A6897">
          <w:rPr>
            <w:rStyle w:val="Hyperlink"/>
            <w:lang w:eastAsia="x-none"/>
          </w:rPr>
          <w:t>R1-1811047</w:t>
        </w:r>
      </w:hyperlink>
      <w:r w:rsidR="00D41604" w:rsidRPr="00D41604">
        <w:rPr>
          <w:lang w:eastAsia="x-none"/>
        </w:rPr>
        <w:tab/>
        <w:t>Initial link-level self evaluation results for reliability in URLLC scenario</w:t>
      </w:r>
      <w:r w:rsidR="00D41604" w:rsidRPr="00D41604">
        <w:rPr>
          <w:lang w:eastAsia="x-none"/>
        </w:rPr>
        <w:tab/>
        <w:t>CMCC</w:t>
      </w:r>
    </w:p>
    <w:p w14:paraId="2B91C3D6" w14:textId="30C6C92A" w:rsidR="00D41604" w:rsidRPr="00D41604" w:rsidRDefault="0019002E" w:rsidP="00D41604">
      <w:pPr>
        <w:ind w:left="720" w:hanging="720"/>
        <w:rPr>
          <w:lang w:eastAsia="x-none"/>
        </w:rPr>
      </w:pPr>
      <w:hyperlink r:id="rId1975" w:history="1">
        <w:r w:rsidR="006A6897">
          <w:rPr>
            <w:rStyle w:val="Hyperlink"/>
            <w:lang w:eastAsia="x-none"/>
          </w:rPr>
          <w:t>R1-1811063</w:t>
        </w:r>
      </w:hyperlink>
      <w:r w:rsidR="00D41604" w:rsidRPr="00D41604">
        <w:rPr>
          <w:lang w:eastAsia="x-none"/>
        </w:rPr>
        <w:tab/>
        <w:t>Updated UMi calibration results for user experience data rate in the multi-layer network deployment</w:t>
      </w:r>
      <w:r w:rsidR="00D41604" w:rsidRPr="00D41604">
        <w:rPr>
          <w:lang w:eastAsia="x-none"/>
        </w:rPr>
        <w:tab/>
        <w:t>ZTE</w:t>
      </w:r>
    </w:p>
    <w:p w14:paraId="1212AF1A" w14:textId="63AC3E89" w:rsidR="00D41604" w:rsidRPr="00D41604" w:rsidRDefault="0019002E" w:rsidP="00D41604">
      <w:pPr>
        <w:ind w:left="720" w:hanging="720"/>
        <w:rPr>
          <w:lang w:eastAsia="x-none"/>
        </w:rPr>
      </w:pPr>
      <w:hyperlink r:id="rId1976" w:history="1">
        <w:r w:rsidR="006A6897">
          <w:rPr>
            <w:rStyle w:val="Hyperlink"/>
            <w:lang w:eastAsia="x-none"/>
          </w:rPr>
          <w:t>R1-1811064</w:t>
        </w:r>
      </w:hyperlink>
      <w:r w:rsidR="00D41604" w:rsidRPr="00D41604">
        <w:rPr>
          <w:lang w:eastAsia="x-none"/>
        </w:rPr>
        <w:tab/>
        <w:t>Updated DL spectral efficiency in the eMBB usage scenario for IMT-2020 self evaluation</w:t>
      </w:r>
      <w:r w:rsidR="00D41604" w:rsidRPr="00D41604">
        <w:rPr>
          <w:lang w:eastAsia="x-none"/>
        </w:rPr>
        <w:tab/>
        <w:t>ZTE</w:t>
      </w:r>
    </w:p>
    <w:p w14:paraId="71D4416C" w14:textId="5FBC10BF" w:rsidR="00D41604" w:rsidRPr="00D41604" w:rsidRDefault="0019002E" w:rsidP="00D41604">
      <w:pPr>
        <w:ind w:left="720" w:hanging="720"/>
        <w:rPr>
          <w:lang w:eastAsia="x-none"/>
        </w:rPr>
      </w:pPr>
      <w:hyperlink r:id="rId1977" w:history="1">
        <w:r w:rsidR="006A6897">
          <w:rPr>
            <w:rStyle w:val="Hyperlink"/>
            <w:lang w:eastAsia="x-none"/>
          </w:rPr>
          <w:t>R1-1811065</w:t>
        </w:r>
      </w:hyperlink>
      <w:r w:rsidR="00D41604" w:rsidRPr="00D41604">
        <w:rPr>
          <w:lang w:eastAsia="x-none"/>
        </w:rPr>
        <w:tab/>
        <w:t>Updated UL spectral efficiency in the eMBB usage scenario for IMT-2020 self evaluation</w:t>
      </w:r>
      <w:r w:rsidR="00D41604" w:rsidRPr="00D41604">
        <w:rPr>
          <w:lang w:eastAsia="x-none"/>
        </w:rPr>
        <w:tab/>
        <w:t>ZTE</w:t>
      </w:r>
    </w:p>
    <w:p w14:paraId="76DEC949" w14:textId="50487CE6" w:rsidR="00D41604" w:rsidRPr="00D41604" w:rsidRDefault="0019002E" w:rsidP="00D41604">
      <w:pPr>
        <w:ind w:left="720" w:hanging="720"/>
        <w:rPr>
          <w:lang w:eastAsia="x-none"/>
        </w:rPr>
      </w:pPr>
      <w:hyperlink r:id="rId1978" w:history="1">
        <w:r w:rsidR="006A6897">
          <w:rPr>
            <w:rStyle w:val="Hyperlink"/>
            <w:lang w:eastAsia="x-none"/>
          </w:rPr>
          <w:t>R1-1811067</w:t>
        </w:r>
      </w:hyperlink>
      <w:r w:rsidR="00D41604" w:rsidRPr="00D41604">
        <w:rPr>
          <w:lang w:eastAsia="x-none"/>
        </w:rPr>
        <w:tab/>
        <w:t>Consideration on Evaluation of Mobility of IMT-2020 self-evaluation</w:t>
      </w:r>
      <w:r w:rsidR="00D41604" w:rsidRPr="00D41604">
        <w:rPr>
          <w:lang w:eastAsia="x-none"/>
        </w:rPr>
        <w:tab/>
        <w:t>ZTE</w:t>
      </w:r>
    </w:p>
    <w:p w14:paraId="5BDCFBDD" w14:textId="10D1402A" w:rsidR="00D41604" w:rsidRPr="00D41604" w:rsidRDefault="0019002E" w:rsidP="00D41604">
      <w:pPr>
        <w:ind w:left="720" w:hanging="720"/>
        <w:rPr>
          <w:lang w:eastAsia="x-none"/>
        </w:rPr>
      </w:pPr>
      <w:hyperlink r:id="rId1979" w:history="1">
        <w:r w:rsidR="006A6897">
          <w:rPr>
            <w:rStyle w:val="Hyperlink"/>
            <w:lang w:eastAsia="x-none"/>
          </w:rPr>
          <w:t>R1-1811068</w:t>
        </w:r>
      </w:hyperlink>
      <w:r w:rsidR="00D41604" w:rsidRPr="00D41604">
        <w:rPr>
          <w:lang w:eastAsia="x-none"/>
        </w:rPr>
        <w:tab/>
        <w:t>Consideration on Evaluation of Connection density of IMT-2020 self-evaluation</w:t>
      </w:r>
      <w:r w:rsidR="00D41604" w:rsidRPr="00D41604">
        <w:rPr>
          <w:lang w:eastAsia="x-none"/>
        </w:rPr>
        <w:tab/>
        <w:t>ZTE</w:t>
      </w:r>
    </w:p>
    <w:p w14:paraId="47B74159" w14:textId="3B56E741" w:rsidR="00D41604" w:rsidRPr="00D41604" w:rsidRDefault="0019002E" w:rsidP="00D41604">
      <w:pPr>
        <w:ind w:left="1440" w:hanging="1440"/>
        <w:rPr>
          <w:lang w:eastAsia="x-none"/>
        </w:rPr>
      </w:pPr>
      <w:hyperlink r:id="rId1980" w:history="1">
        <w:r w:rsidR="006A6897">
          <w:rPr>
            <w:rStyle w:val="Hyperlink"/>
            <w:lang w:eastAsia="x-none"/>
          </w:rPr>
          <w:t>R1-1811069</w:t>
        </w:r>
      </w:hyperlink>
      <w:r w:rsidR="00D41604" w:rsidRPr="00D41604">
        <w:rPr>
          <w:lang w:eastAsia="x-none"/>
        </w:rPr>
        <w:tab/>
        <w:t>Consideration on Evaluation of Peak data rate and Peak spectral efficiency of IMT-2020 self-evaluation</w:t>
      </w:r>
      <w:r w:rsidR="00D41604" w:rsidRPr="00D41604">
        <w:rPr>
          <w:lang w:eastAsia="x-none"/>
        </w:rPr>
        <w:tab/>
        <w:t>ZTE</w:t>
      </w:r>
    </w:p>
    <w:p w14:paraId="5C52DB08" w14:textId="06F732A4" w:rsidR="00D41604" w:rsidRPr="00D41604" w:rsidRDefault="0019002E" w:rsidP="00D41604">
      <w:pPr>
        <w:ind w:left="720" w:hanging="720"/>
        <w:rPr>
          <w:lang w:eastAsia="x-none"/>
        </w:rPr>
      </w:pPr>
      <w:hyperlink r:id="rId1981" w:history="1">
        <w:r w:rsidR="006A6897">
          <w:rPr>
            <w:rStyle w:val="Hyperlink"/>
            <w:lang w:eastAsia="x-none"/>
          </w:rPr>
          <w:t>R1-1811157</w:t>
        </w:r>
      </w:hyperlink>
      <w:r w:rsidR="00D41604" w:rsidRPr="00D41604">
        <w:rPr>
          <w:lang w:eastAsia="x-none"/>
        </w:rPr>
        <w:tab/>
        <w:t>Evaluation Results of Spectral efficiency in InH eMBB for IMT-2020 self-evaluation</w:t>
      </w:r>
      <w:r w:rsidR="00D41604" w:rsidRPr="00D41604">
        <w:rPr>
          <w:lang w:eastAsia="x-none"/>
        </w:rPr>
        <w:tab/>
        <w:t>Sharp</w:t>
      </w:r>
    </w:p>
    <w:p w14:paraId="71A9AABA" w14:textId="58BD0CF3" w:rsidR="00D41604" w:rsidRPr="00D41604" w:rsidRDefault="0019002E" w:rsidP="00D41604">
      <w:pPr>
        <w:ind w:left="720" w:hanging="720"/>
        <w:rPr>
          <w:lang w:eastAsia="x-none"/>
        </w:rPr>
      </w:pPr>
      <w:hyperlink r:id="rId1982" w:history="1">
        <w:r w:rsidR="006A6897">
          <w:rPr>
            <w:rStyle w:val="Hyperlink"/>
            <w:lang w:eastAsia="x-none"/>
          </w:rPr>
          <w:t>R1-1811158</w:t>
        </w:r>
      </w:hyperlink>
      <w:r w:rsidR="00D41604" w:rsidRPr="00D41604">
        <w:rPr>
          <w:lang w:eastAsia="x-none"/>
        </w:rPr>
        <w:tab/>
        <w:t>Evaluation Results of Area traffic capacity for IMT-2020 self-evaluation</w:t>
      </w:r>
      <w:r w:rsidR="00D41604" w:rsidRPr="00D41604">
        <w:rPr>
          <w:lang w:eastAsia="x-none"/>
        </w:rPr>
        <w:tab/>
        <w:t>Sharp</w:t>
      </w:r>
    </w:p>
    <w:p w14:paraId="1507A632" w14:textId="7C493EB6" w:rsidR="00D41604" w:rsidRPr="00D41604" w:rsidRDefault="0019002E" w:rsidP="00D41604">
      <w:pPr>
        <w:ind w:left="720" w:hanging="720"/>
        <w:rPr>
          <w:lang w:eastAsia="x-none"/>
        </w:rPr>
      </w:pPr>
      <w:hyperlink r:id="rId1983" w:history="1">
        <w:r w:rsidR="006A6897">
          <w:rPr>
            <w:rStyle w:val="Hyperlink"/>
            <w:lang w:eastAsia="x-none"/>
          </w:rPr>
          <w:t>R1-1811159</w:t>
        </w:r>
      </w:hyperlink>
      <w:r w:rsidR="00D41604" w:rsidRPr="00D41604">
        <w:rPr>
          <w:lang w:eastAsia="x-none"/>
        </w:rPr>
        <w:tab/>
        <w:t>Evaluation Results of Mobility in InH eMBB for IMT-2020 self-evaluation</w:t>
      </w:r>
      <w:r w:rsidR="00D41604" w:rsidRPr="00D41604">
        <w:rPr>
          <w:lang w:eastAsia="x-none"/>
        </w:rPr>
        <w:tab/>
        <w:t>Sharp</w:t>
      </w:r>
    </w:p>
    <w:p w14:paraId="617F931F" w14:textId="07BCE28A" w:rsidR="00D41604" w:rsidRPr="00D41604" w:rsidRDefault="0019002E" w:rsidP="00D41604">
      <w:pPr>
        <w:ind w:left="1440" w:hanging="1440"/>
        <w:rPr>
          <w:lang w:eastAsia="x-none"/>
        </w:rPr>
      </w:pPr>
      <w:hyperlink r:id="rId1984" w:history="1">
        <w:r w:rsidR="006A6897">
          <w:rPr>
            <w:rStyle w:val="Hyperlink"/>
            <w:lang w:eastAsia="x-none"/>
          </w:rPr>
          <w:t>R1-1811341</w:t>
        </w:r>
      </w:hyperlink>
      <w:r w:rsidR="00D41604" w:rsidRPr="00D41604">
        <w:rPr>
          <w:lang w:eastAsia="x-none"/>
        </w:rPr>
        <w:tab/>
        <w:t>Updated evaluation results of Indoor Hotspot-eMBB for IMT-2020 self-evaluation</w:t>
      </w:r>
      <w:r w:rsidR="00D41604" w:rsidRPr="00D41604">
        <w:rPr>
          <w:lang w:eastAsia="x-none"/>
        </w:rPr>
        <w:tab/>
        <w:t>NTT DOCOMO, INC.</w:t>
      </w:r>
    </w:p>
    <w:p w14:paraId="763BE69F" w14:textId="6D62C178" w:rsidR="00D41604" w:rsidRPr="00D41604" w:rsidRDefault="0019002E" w:rsidP="00D41604">
      <w:pPr>
        <w:ind w:left="1440" w:hanging="1440"/>
        <w:rPr>
          <w:lang w:eastAsia="x-none"/>
        </w:rPr>
      </w:pPr>
      <w:hyperlink r:id="rId1985" w:history="1">
        <w:r w:rsidR="006A6897">
          <w:rPr>
            <w:rStyle w:val="Hyperlink"/>
            <w:lang w:eastAsia="x-none"/>
          </w:rPr>
          <w:t>R1-1811342</w:t>
        </w:r>
      </w:hyperlink>
      <w:r w:rsidR="00D41604" w:rsidRPr="00D41604">
        <w:rPr>
          <w:lang w:eastAsia="x-none"/>
        </w:rPr>
        <w:tab/>
        <w:t>Updated evaluation results of dense urban-eMBB for IMT-2020 self-evaluation</w:t>
      </w:r>
      <w:r w:rsidR="00D41604" w:rsidRPr="00D41604">
        <w:rPr>
          <w:lang w:eastAsia="x-none"/>
        </w:rPr>
        <w:tab/>
        <w:t>NTT DOCOMO, INC.</w:t>
      </w:r>
    </w:p>
    <w:p w14:paraId="730B6436" w14:textId="4AA22CAE" w:rsidR="00D41604" w:rsidRPr="00D41604" w:rsidRDefault="0019002E" w:rsidP="00D41604">
      <w:pPr>
        <w:ind w:left="1440" w:hanging="1440"/>
        <w:rPr>
          <w:lang w:eastAsia="x-none"/>
        </w:rPr>
      </w:pPr>
      <w:hyperlink r:id="rId1986" w:history="1">
        <w:r w:rsidR="006A6897">
          <w:rPr>
            <w:rStyle w:val="Hyperlink"/>
            <w:lang w:eastAsia="x-none"/>
          </w:rPr>
          <w:t>R1-1811343</w:t>
        </w:r>
      </w:hyperlink>
      <w:r w:rsidR="00D41604" w:rsidRPr="00D41604">
        <w:rPr>
          <w:lang w:eastAsia="x-none"/>
        </w:rPr>
        <w:tab/>
        <w:t>Updated evaluation results of rural-eMBB for IMT-2020 self-evaluation</w:t>
      </w:r>
      <w:r w:rsidR="00D41604" w:rsidRPr="00D41604">
        <w:rPr>
          <w:lang w:eastAsia="x-none"/>
        </w:rPr>
        <w:tab/>
        <w:t>NTT DOCOMO, INC.</w:t>
      </w:r>
    </w:p>
    <w:p w14:paraId="17104E9A" w14:textId="0DABFF94" w:rsidR="00D41604" w:rsidRPr="00D41604" w:rsidRDefault="0019002E" w:rsidP="00D41604">
      <w:pPr>
        <w:ind w:left="720" w:hanging="720"/>
        <w:rPr>
          <w:lang w:eastAsia="x-none"/>
        </w:rPr>
      </w:pPr>
      <w:hyperlink r:id="rId1987" w:history="1">
        <w:r w:rsidR="006A6897">
          <w:rPr>
            <w:rStyle w:val="Hyperlink"/>
            <w:lang w:eastAsia="x-none"/>
          </w:rPr>
          <w:t>R1-1811344</w:t>
        </w:r>
      </w:hyperlink>
      <w:r w:rsidR="00D41604" w:rsidRPr="00D41604">
        <w:rPr>
          <w:lang w:eastAsia="x-none"/>
        </w:rPr>
        <w:tab/>
        <w:t>Preliminary evaluation results of mobility for IMT-2020 self-evaluation</w:t>
      </w:r>
      <w:r w:rsidR="00D41604" w:rsidRPr="00D41604">
        <w:rPr>
          <w:lang w:eastAsia="x-none"/>
        </w:rPr>
        <w:tab/>
        <w:t>NTT DOCOMO, INC.</w:t>
      </w:r>
    </w:p>
    <w:p w14:paraId="67A41B79" w14:textId="7896E8DE" w:rsidR="00D41604" w:rsidRPr="00D41604" w:rsidRDefault="0019002E" w:rsidP="00D41604">
      <w:pPr>
        <w:ind w:left="1440" w:hanging="1440"/>
        <w:rPr>
          <w:lang w:eastAsia="x-none"/>
        </w:rPr>
      </w:pPr>
      <w:hyperlink r:id="rId1988" w:history="1">
        <w:r w:rsidR="006A6897">
          <w:rPr>
            <w:rStyle w:val="Hyperlink"/>
            <w:lang w:eastAsia="x-none"/>
          </w:rPr>
          <w:t>R1-1811345</w:t>
        </w:r>
      </w:hyperlink>
      <w:r w:rsidR="00D41604" w:rsidRPr="00D41604">
        <w:rPr>
          <w:lang w:eastAsia="x-none"/>
        </w:rPr>
        <w:tab/>
        <w:t>Updated evaluation results of connection density for IMT-2020 self-evaluation</w:t>
      </w:r>
      <w:r w:rsidR="00D41604" w:rsidRPr="00D41604">
        <w:rPr>
          <w:lang w:eastAsia="x-none"/>
        </w:rPr>
        <w:tab/>
        <w:t>NTT DOCOMO, INC.</w:t>
      </w:r>
    </w:p>
    <w:p w14:paraId="1DBECD45" w14:textId="174092BF" w:rsidR="00D41604" w:rsidRPr="00D41604" w:rsidRDefault="0019002E" w:rsidP="00D41604">
      <w:pPr>
        <w:ind w:left="720" w:hanging="720"/>
        <w:rPr>
          <w:lang w:eastAsia="x-none"/>
        </w:rPr>
      </w:pPr>
      <w:hyperlink r:id="rId1989" w:history="1">
        <w:r w:rsidR="006A6897">
          <w:rPr>
            <w:rStyle w:val="Hyperlink"/>
            <w:lang w:eastAsia="x-none"/>
          </w:rPr>
          <w:t>R1-1811346</w:t>
        </w:r>
      </w:hyperlink>
      <w:r w:rsidR="00D41604" w:rsidRPr="00D41604">
        <w:rPr>
          <w:lang w:eastAsia="x-none"/>
        </w:rPr>
        <w:tab/>
        <w:t>Updated evaluation results of reliability for IMT-2020 self-evaluation</w:t>
      </w:r>
      <w:r w:rsidR="00D41604" w:rsidRPr="00D41604">
        <w:rPr>
          <w:lang w:eastAsia="x-none"/>
        </w:rPr>
        <w:tab/>
        <w:t>NTT DOCOMO, INC.</w:t>
      </w:r>
    </w:p>
    <w:p w14:paraId="3BD5A184" w14:textId="73C4EF46" w:rsidR="00D41604" w:rsidRPr="00D41604" w:rsidRDefault="0019002E" w:rsidP="00D41604">
      <w:pPr>
        <w:ind w:left="720" w:hanging="720"/>
        <w:rPr>
          <w:lang w:eastAsia="x-none"/>
        </w:rPr>
      </w:pPr>
      <w:hyperlink r:id="rId1990" w:history="1">
        <w:r w:rsidR="006A6897">
          <w:rPr>
            <w:rStyle w:val="Hyperlink"/>
            <w:lang w:eastAsia="x-none"/>
          </w:rPr>
          <w:t>R1-1811418</w:t>
        </w:r>
      </w:hyperlink>
      <w:r w:rsidR="00D41604" w:rsidRPr="00D41604">
        <w:rPr>
          <w:lang w:eastAsia="x-none"/>
        </w:rPr>
        <w:tab/>
        <w:t>Evaluation results of Area Traffic Capacity in IMT-2020 self-evaluation</w:t>
      </w:r>
      <w:r w:rsidR="00D41604" w:rsidRPr="00D41604">
        <w:rPr>
          <w:lang w:eastAsia="x-none"/>
        </w:rPr>
        <w:tab/>
        <w:t>ZTE</w:t>
      </w:r>
    </w:p>
    <w:p w14:paraId="0DA20971" w14:textId="572A3BA8" w:rsidR="00D41604" w:rsidRPr="00D41604" w:rsidRDefault="0019002E" w:rsidP="00D41604">
      <w:pPr>
        <w:ind w:left="720" w:hanging="720"/>
        <w:rPr>
          <w:lang w:eastAsia="x-none"/>
        </w:rPr>
      </w:pPr>
      <w:hyperlink r:id="rId1991" w:history="1">
        <w:r w:rsidR="006A6897">
          <w:rPr>
            <w:rStyle w:val="Hyperlink"/>
            <w:lang w:eastAsia="x-none"/>
          </w:rPr>
          <w:t>R1-1811584</w:t>
        </w:r>
      </w:hyperlink>
      <w:r w:rsidR="00D41604" w:rsidRPr="00D41604">
        <w:rPr>
          <w:lang w:eastAsia="x-none"/>
        </w:rPr>
        <w:tab/>
        <w:t>IMT-2020 self-evaluation - Reliability in NR</w:t>
      </w:r>
      <w:r w:rsidR="00D41604" w:rsidRPr="00D41604">
        <w:rPr>
          <w:lang w:eastAsia="x-none"/>
        </w:rPr>
        <w:tab/>
        <w:t>Ericsson</w:t>
      </w:r>
    </w:p>
    <w:p w14:paraId="1C50E847" w14:textId="55EA593D" w:rsidR="00D41604" w:rsidRPr="00D41604" w:rsidRDefault="0019002E" w:rsidP="00D41604">
      <w:pPr>
        <w:ind w:left="720" w:hanging="720"/>
        <w:rPr>
          <w:lang w:eastAsia="x-none"/>
        </w:rPr>
      </w:pPr>
      <w:hyperlink r:id="rId1992" w:history="1">
        <w:r w:rsidR="006A6897">
          <w:rPr>
            <w:rStyle w:val="Hyperlink"/>
            <w:lang w:eastAsia="x-none"/>
          </w:rPr>
          <w:t>R1-1811628</w:t>
        </w:r>
      </w:hyperlink>
      <w:r w:rsidR="00D41604" w:rsidRPr="00D41604">
        <w:rPr>
          <w:lang w:eastAsia="x-none"/>
        </w:rPr>
        <w:tab/>
        <w:t>IMT-2020 self-evaluation: UP latency in LTE</w:t>
      </w:r>
      <w:r w:rsidR="00D41604" w:rsidRPr="00D41604">
        <w:rPr>
          <w:lang w:eastAsia="x-none"/>
        </w:rPr>
        <w:tab/>
        <w:t>Ericsson</w:t>
      </w:r>
    </w:p>
    <w:p w14:paraId="66EBB66B" w14:textId="66919C3F" w:rsidR="00D41604" w:rsidRPr="00D41604" w:rsidRDefault="0019002E" w:rsidP="00D41604">
      <w:pPr>
        <w:ind w:left="720" w:hanging="720"/>
        <w:rPr>
          <w:color w:val="BFBFBF"/>
          <w:lang w:eastAsia="x-none"/>
        </w:rPr>
      </w:pPr>
      <w:hyperlink r:id="rId1993" w:history="1">
        <w:r w:rsidR="006A6897">
          <w:rPr>
            <w:rStyle w:val="Hyperlink"/>
            <w:lang w:eastAsia="x-none"/>
          </w:rPr>
          <w:t>R1-1811629</w:t>
        </w:r>
      </w:hyperlink>
      <w:r w:rsidR="00D41604" w:rsidRPr="00D41604">
        <w:rPr>
          <w:color w:val="BFBFBF"/>
          <w:lang w:eastAsia="x-none"/>
        </w:rPr>
        <w:tab/>
        <w:t>Updated DL spectral efficiency in the eMBB usage scenario for IMT-2020 self evaluation</w:t>
      </w:r>
      <w:r w:rsidR="00D41604" w:rsidRPr="00D41604">
        <w:rPr>
          <w:color w:val="BFBFBF"/>
          <w:lang w:eastAsia="x-none"/>
        </w:rPr>
        <w:tab/>
        <w:t>ZTE</w:t>
      </w:r>
    </w:p>
    <w:p w14:paraId="7BC223C6"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61E35B43" w14:textId="5BF25357" w:rsidR="00D41604" w:rsidRPr="00D41604" w:rsidRDefault="0019002E" w:rsidP="00D41604">
      <w:pPr>
        <w:ind w:left="720" w:hanging="720"/>
        <w:rPr>
          <w:color w:val="BFBFBF"/>
          <w:lang w:eastAsia="x-none"/>
        </w:rPr>
      </w:pPr>
      <w:hyperlink r:id="rId1994" w:history="1">
        <w:r w:rsidR="006A6897">
          <w:rPr>
            <w:rStyle w:val="Hyperlink"/>
            <w:lang w:eastAsia="x-none"/>
          </w:rPr>
          <w:t>R1-1811630</w:t>
        </w:r>
      </w:hyperlink>
      <w:r w:rsidR="00D41604" w:rsidRPr="00D41604">
        <w:rPr>
          <w:color w:val="BFBFBF"/>
          <w:lang w:eastAsia="x-none"/>
        </w:rPr>
        <w:tab/>
        <w:t>Evaluation results of Area Traffic Capacity in IMT-2020 self-evaluation</w:t>
      </w:r>
      <w:r w:rsidR="00D41604" w:rsidRPr="00D41604">
        <w:rPr>
          <w:color w:val="BFBFBF"/>
          <w:lang w:eastAsia="x-none"/>
        </w:rPr>
        <w:tab/>
        <w:t>ZTE</w:t>
      </w:r>
    </w:p>
    <w:p w14:paraId="6A310EC0"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770FCDCA" w14:textId="77777777" w:rsidR="00D41604" w:rsidRPr="00D41604" w:rsidRDefault="00D41604" w:rsidP="00F327D1">
      <w:pPr>
        <w:pStyle w:val="Heading3"/>
      </w:pPr>
      <w:bookmarkStart w:id="969" w:name="_Toc525997552"/>
      <w:bookmarkStart w:id="970" w:name="_Toc527533047"/>
      <w:r w:rsidRPr="00D41604">
        <w:t>Enhancements on MIMO for NR</w:t>
      </w:r>
      <w:bookmarkEnd w:id="969"/>
      <w:bookmarkEnd w:id="970"/>
    </w:p>
    <w:p w14:paraId="3456A9C2" w14:textId="77777777" w:rsidR="00D41604" w:rsidRPr="00D41604" w:rsidRDefault="00D41604" w:rsidP="00D41604">
      <w:pPr>
        <w:ind w:left="720" w:hanging="720"/>
        <w:rPr>
          <w:i/>
          <w:lang w:eastAsia="x-none"/>
        </w:rPr>
      </w:pPr>
      <w:r w:rsidRPr="00D41604">
        <w:rPr>
          <w:i/>
          <w:lang w:eastAsia="x-none"/>
        </w:rPr>
        <w:t xml:space="preserve">NR_eMIMO-Core; WID in </w:t>
      </w:r>
      <w:hyperlink r:id="rId1995" w:history="1">
        <w:r w:rsidRPr="00D41604">
          <w:rPr>
            <w:i/>
            <w:color w:val="0000FF"/>
            <w:u w:val="single"/>
            <w:lang w:eastAsia="x-none"/>
          </w:rPr>
          <w:t>RP-182067</w:t>
        </w:r>
      </w:hyperlink>
      <w:r w:rsidRPr="00D41604">
        <w:rPr>
          <w:i/>
          <w:lang w:eastAsia="x-none"/>
        </w:rPr>
        <w:t>. Please refer to the WID for detailed scoping</w:t>
      </w:r>
    </w:p>
    <w:p w14:paraId="7BBB3630" w14:textId="77777777" w:rsidR="00D41604" w:rsidRPr="00D41604" w:rsidRDefault="00D41604" w:rsidP="00D41604">
      <w:pPr>
        <w:ind w:left="720" w:hanging="720"/>
        <w:rPr>
          <w:i/>
          <w:lang w:eastAsia="x-none"/>
        </w:rPr>
      </w:pPr>
      <w:r w:rsidRPr="00D41604">
        <w:rPr>
          <w:i/>
          <w:lang w:eastAsia="x-none"/>
        </w:rPr>
        <w:t>Evaluation methodology, if necessary, can be discussed in each respective sub-agenda.</w:t>
      </w:r>
    </w:p>
    <w:p w14:paraId="581AD0EA" w14:textId="7E964A81" w:rsidR="00D41604" w:rsidRDefault="00D41604" w:rsidP="00D41604">
      <w:pPr>
        <w:ind w:left="720" w:hanging="720"/>
        <w:rPr>
          <w:lang w:eastAsia="x-none"/>
        </w:rPr>
      </w:pPr>
    </w:p>
    <w:p w14:paraId="279A9973" w14:textId="0BCB5B26" w:rsidR="00690656" w:rsidRPr="006F08CF" w:rsidRDefault="0019002E" w:rsidP="00690656">
      <w:pPr>
        <w:rPr>
          <w:b/>
          <w:lang w:eastAsia="ja-JP"/>
        </w:rPr>
      </w:pPr>
      <w:hyperlink r:id="rId1996" w:history="1">
        <w:r w:rsidR="006A6897">
          <w:rPr>
            <w:rStyle w:val="Hyperlink"/>
            <w:b/>
            <w:lang w:eastAsia="ja-JP"/>
          </w:rPr>
          <w:t>R1-1811986</w:t>
        </w:r>
      </w:hyperlink>
      <w:r w:rsidR="00690656" w:rsidRPr="006F08CF">
        <w:rPr>
          <w:b/>
          <w:lang w:eastAsia="ja-JP"/>
        </w:rPr>
        <w:tab/>
        <w:t>Chairman's notes of AI 7.2.8 Enhancements on MIMO for NR</w:t>
      </w:r>
      <w:r w:rsidR="00690656" w:rsidRPr="006F08CF">
        <w:rPr>
          <w:b/>
          <w:lang w:eastAsia="ja-JP"/>
        </w:rPr>
        <w:tab/>
        <w:t>Ad-Hoc Chair (Samsung)</w:t>
      </w:r>
    </w:p>
    <w:p w14:paraId="70FD8945" w14:textId="77777777" w:rsidR="00690656" w:rsidRDefault="00690656" w:rsidP="00690656">
      <w:pPr>
        <w:ind w:left="720" w:hanging="720"/>
      </w:pPr>
      <w:r w:rsidRPr="00C12634">
        <w:rPr>
          <w:b/>
        </w:rPr>
        <w:t>Decision:</w:t>
      </w:r>
      <w:r>
        <w:t xml:space="preserve"> The document is endorsed, content is incorporated below.</w:t>
      </w:r>
    </w:p>
    <w:p w14:paraId="66B54526" w14:textId="77777777" w:rsidR="00690656" w:rsidRPr="00D41604" w:rsidRDefault="00690656" w:rsidP="00D41604">
      <w:pPr>
        <w:ind w:left="720" w:hanging="720"/>
        <w:rPr>
          <w:lang w:eastAsia="x-none"/>
        </w:rPr>
      </w:pPr>
    </w:p>
    <w:bookmarkStart w:id="971" w:name="_Toc525997559"/>
    <w:p w14:paraId="295A1CFE" w14:textId="2733F8CD" w:rsidR="00735CE6" w:rsidRPr="00073C7A" w:rsidRDefault="006A6897" w:rsidP="00735CE6">
      <w:pPr>
        <w:ind w:left="720" w:hanging="720"/>
        <w:rPr>
          <w:b/>
          <w:lang w:eastAsia="x-none"/>
        </w:rPr>
      </w:pPr>
      <w:r>
        <w:rPr>
          <w:b/>
          <w:color w:val="0000FF"/>
          <w:u w:val="single"/>
        </w:rPr>
        <w:fldChar w:fldCharType="begin"/>
      </w:r>
      <w:r>
        <w:rPr>
          <w:b/>
          <w:color w:val="0000FF"/>
          <w:u w:val="single"/>
        </w:rPr>
        <w:instrText xml:space="preserve"> HYPERLINK "../Docs/R1-1811801.zip" </w:instrText>
      </w:r>
      <w:r>
        <w:rPr>
          <w:b/>
          <w:color w:val="0000FF"/>
          <w:u w:val="single"/>
        </w:rPr>
        <w:fldChar w:fldCharType="separate"/>
      </w:r>
      <w:r>
        <w:rPr>
          <w:rStyle w:val="Hyperlink"/>
          <w:b/>
        </w:rPr>
        <w:t>R1-1811801</w:t>
      </w:r>
      <w:r>
        <w:rPr>
          <w:b/>
          <w:color w:val="0000FF"/>
          <w:u w:val="single"/>
        </w:rPr>
        <w:fldChar w:fldCharType="end"/>
      </w:r>
      <w:r w:rsidR="00735CE6" w:rsidRPr="00073C7A">
        <w:rPr>
          <w:b/>
          <w:lang w:eastAsia="x-none"/>
        </w:rPr>
        <w:tab/>
        <w:t>Proposed work plan for Rel.16 NR MIMO</w:t>
      </w:r>
      <w:r w:rsidR="00735CE6" w:rsidRPr="00073C7A">
        <w:rPr>
          <w:b/>
          <w:lang w:eastAsia="x-none"/>
        </w:rPr>
        <w:tab/>
        <w:t>Samsung</w:t>
      </w:r>
    </w:p>
    <w:p w14:paraId="01170ED9" w14:textId="2231A61B" w:rsidR="00735CE6" w:rsidRPr="00735CE6" w:rsidRDefault="00735CE6" w:rsidP="00735CE6">
      <w:pPr>
        <w:ind w:left="720" w:hanging="720"/>
        <w:rPr>
          <w:lang w:eastAsia="x-none"/>
        </w:rPr>
      </w:pPr>
      <w:r w:rsidRPr="00735CE6">
        <w:rPr>
          <w:lang w:eastAsia="x-none"/>
        </w:rPr>
        <w:t xml:space="preserve">Revision of </w:t>
      </w:r>
      <w:hyperlink r:id="rId1997" w:history="1">
        <w:r w:rsidR="006A6897">
          <w:rPr>
            <w:rStyle w:val="Hyperlink"/>
            <w:lang w:eastAsia="x-none"/>
          </w:rPr>
          <w:t>R1-1810883</w:t>
        </w:r>
      </w:hyperlink>
    </w:p>
    <w:p w14:paraId="6CA154C0" w14:textId="77777777" w:rsidR="00735CE6" w:rsidRPr="00735CE6" w:rsidRDefault="00735CE6" w:rsidP="00735CE6">
      <w:pPr>
        <w:pStyle w:val="Heading4"/>
      </w:pPr>
      <w:bookmarkStart w:id="972" w:name="_Toc525997553"/>
      <w:bookmarkStart w:id="973" w:name="_Toc527533048"/>
      <w:r w:rsidRPr="00735CE6">
        <w:t>CSI Enhancement for MU-MIMO Support</w:t>
      </w:r>
      <w:bookmarkEnd w:id="972"/>
      <w:bookmarkEnd w:id="973"/>
    </w:p>
    <w:p w14:paraId="043D3341" w14:textId="64883AD0" w:rsidR="00735CE6" w:rsidRPr="00073C7A" w:rsidRDefault="0019002E" w:rsidP="00735CE6">
      <w:pPr>
        <w:ind w:left="720" w:hanging="720"/>
        <w:rPr>
          <w:b/>
          <w:lang w:eastAsia="x-none"/>
        </w:rPr>
      </w:pPr>
      <w:hyperlink r:id="rId1998" w:history="1">
        <w:r w:rsidR="006A6897">
          <w:rPr>
            <w:rStyle w:val="Hyperlink"/>
            <w:b/>
          </w:rPr>
          <w:t>R1-1811654</w:t>
        </w:r>
      </w:hyperlink>
      <w:r w:rsidR="00735CE6" w:rsidRPr="00073C7A">
        <w:rPr>
          <w:b/>
          <w:lang w:eastAsia="x-none"/>
        </w:rPr>
        <w:tab/>
        <w:t>Summary of CSI enhancement for MU-MIMO support</w:t>
      </w:r>
      <w:r w:rsidR="00735CE6" w:rsidRPr="00073C7A">
        <w:rPr>
          <w:b/>
          <w:lang w:eastAsia="x-none"/>
        </w:rPr>
        <w:tab/>
        <w:t>Samsung</w:t>
      </w:r>
    </w:p>
    <w:p w14:paraId="3AE3FA0A" w14:textId="77777777" w:rsidR="00735CE6" w:rsidRPr="00073C7A" w:rsidRDefault="00735CE6" w:rsidP="00735CE6">
      <w:pPr>
        <w:ind w:left="720" w:hanging="720"/>
        <w:rPr>
          <w:lang w:eastAsia="x-none"/>
        </w:rPr>
      </w:pPr>
    </w:p>
    <w:p w14:paraId="56FC18AA"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 xml:space="preserve">Agreement </w:t>
      </w:r>
    </w:p>
    <w:p w14:paraId="204B1318"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 the issue of Type II overhead reduction (rank 1, 2), to further progress, interested companies are to submit evaluation results (especially performance-overhead tradeoff) in RAN1#95 once the evaluation methodology is finalized in RAN1#94B.</w:t>
      </w:r>
    </w:p>
    <w:p w14:paraId="7B283151" w14:textId="77777777" w:rsidR="00735CE6" w:rsidRPr="00735CE6" w:rsidRDefault="00735CE6" w:rsidP="007D385F">
      <w:pPr>
        <w:numPr>
          <w:ilvl w:val="0"/>
          <w:numId w:val="218"/>
        </w:num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Focus on proposals based on linear combination codebook as in Rel-15</w:t>
      </w:r>
    </w:p>
    <w:p w14:paraId="4FF8FA12" w14:textId="77777777" w:rsidR="00735CE6" w:rsidRPr="00073C7A"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lastRenderedPageBreak/>
        <w:t xml:space="preserve">Also investigate potential common ground between frequency domain and time domain approaches, e.g. merging these </w:t>
      </w:r>
      <w:r w:rsidRPr="00073C7A">
        <w:rPr>
          <w:rFonts w:ascii="Times New Roman" w:eastAsia="Malgun Gothic" w:hAnsi="Times New Roman" w:cs="Batang"/>
          <w:szCs w:val="20"/>
          <w:lang w:val="en-US"/>
        </w:rPr>
        <w:t>two into one category</w:t>
      </w:r>
    </w:p>
    <w:p w14:paraId="1D9E51F1" w14:textId="77777777" w:rsidR="00735CE6" w:rsidRPr="00073C7A" w:rsidRDefault="00735CE6" w:rsidP="00735CE6">
      <w:pPr>
        <w:ind w:left="720" w:hanging="720"/>
        <w:rPr>
          <w:lang w:eastAsia="x-none"/>
        </w:rPr>
      </w:pPr>
    </w:p>
    <w:p w14:paraId="5DBA5660"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Agreement</w:t>
      </w:r>
    </w:p>
    <w:p w14:paraId="50909A2F"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The study and, if needed, work on Type II higher rank extension is performed as follows:</w:t>
      </w:r>
    </w:p>
    <w:p w14:paraId="5677D9D6"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Only for rank 3 and 4 by taking into account the outcome of Type II overhead reduction for rank 1-2</w:t>
      </w:r>
    </w:p>
    <w:p w14:paraId="4EECBBA3"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Simple extension of Rel.15 Type II without any additional optimization (which results in ~3-4x overhead over rank-1) is ruled out</w:t>
      </w:r>
    </w:p>
    <w:p w14:paraId="6AE72E55" w14:textId="77777777" w:rsidR="00735CE6" w:rsidRPr="00735CE6" w:rsidRDefault="00735CE6" w:rsidP="00735CE6">
      <w:pPr>
        <w:ind w:left="720" w:hanging="720"/>
        <w:rPr>
          <w:lang w:val="en-US" w:eastAsia="x-none"/>
        </w:rPr>
      </w:pPr>
    </w:p>
    <w:p w14:paraId="41E97614" w14:textId="77777777" w:rsidR="00735CE6" w:rsidRPr="00735CE6" w:rsidRDefault="00735CE6" w:rsidP="00735CE6">
      <w:pPr>
        <w:ind w:left="720" w:hanging="720"/>
        <w:rPr>
          <w:b/>
          <w:lang w:eastAsia="x-none"/>
        </w:rPr>
      </w:pPr>
      <w:r w:rsidRPr="00735CE6">
        <w:rPr>
          <w:b/>
          <w:lang w:eastAsia="x-none"/>
        </w:rPr>
        <w:t>Proposed guideline for CSI enhancement:</w:t>
      </w:r>
    </w:p>
    <w:p w14:paraId="3463B934" w14:textId="77777777" w:rsidR="00735CE6" w:rsidRPr="00735CE6" w:rsidRDefault="00735CE6" w:rsidP="00735CE6">
      <w:pPr>
        <w:ind w:left="720" w:hanging="720"/>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735CE6" w:rsidRPr="00073C7A" w14:paraId="40F40846" w14:textId="77777777" w:rsidTr="00735CE6">
        <w:tc>
          <w:tcPr>
            <w:tcW w:w="1925" w:type="dxa"/>
            <w:shd w:val="clear" w:color="auto" w:fill="auto"/>
          </w:tcPr>
          <w:p w14:paraId="70C4D4D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94B (10/18)</w:t>
            </w:r>
          </w:p>
        </w:tc>
        <w:tc>
          <w:tcPr>
            <w:tcW w:w="1926" w:type="dxa"/>
            <w:shd w:val="clear" w:color="auto" w:fill="auto"/>
          </w:tcPr>
          <w:p w14:paraId="4A26D503"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95 (11/18)</w:t>
            </w:r>
          </w:p>
        </w:tc>
        <w:tc>
          <w:tcPr>
            <w:tcW w:w="1926" w:type="dxa"/>
            <w:shd w:val="clear" w:color="auto" w:fill="auto"/>
          </w:tcPr>
          <w:p w14:paraId="4EC6ACE1"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AH (01/19)</w:t>
            </w:r>
          </w:p>
        </w:tc>
        <w:tc>
          <w:tcPr>
            <w:tcW w:w="1926" w:type="dxa"/>
            <w:shd w:val="clear" w:color="auto" w:fill="auto"/>
          </w:tcPr>
          <w:p w14:paraId="36E316F2"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 (02/19)</w:t>
            </w:r>
          </w:p>
        </w:tc>
      </w:tr>
      <w:tr w:rsidR="00735CE6" w:rsidRPr="00073C7A" w14:paraId="60AE8E76" w14:textId="77777777" w:rsidTr="00735CE6">
        <w:tc>
          <w:tcPr>
            <w:tcW w:w="1925" w:type="dxa"/>
            <w:shd w:val="clear" w:color="auto" w:fill="auto"/>
          </w:tcPr>
          <w:p w14:paraId="6CEE2E68"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Finalize evaluation methodology, establish baseline schemes</w:t>
            </w:r>
          </w:p>
          <w:p w14:paraId="087748D7"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Categorize candidate schemes for Type II overhead reduction (rank 1-2)</w:t>
            </w:r>
          </w:p>
        </w:tc>
        <w:tc>
          <w:tcPr>
            <w:tcW w:w="1926" w:type="dxa"/>
            <w:shd w:val="clear" w:color="auto" w:fill="auto"/>
          </w:tcPr>
          <w:p w14:paraId="633219B9"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Detailed proposals from all companies are submitted.</w:t>
            </w:r>
          </w:p>
          <w:p w14:paraId="1411C233"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overhead reduction (rank 1-2) (*)</w:t>
            </w:r>
          </w:p>
          <w:p w14:paraId="0853D8E6"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Attempt to narrow down candidate schemes (*)</w:t>
            </w:r>
          </w:p>
        </w:tc>
        <w:tc>
          <w:tcPr>
            <w:tcW w:w="1926" w:type="dxa"/>
            <w:shd w:val="clear" w:color="auto" w:fill="auto"/>
          </w:tcPr>
          <w:p w14:paraId="13B4B624"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Agree on the adopted scheme for Type II overhead reduction (rank 1-2)</w:t>
            </w:r>
          </w:p>
          <w:p w14:paraId="16BC3A9A"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overhead reduction scheme</w:t>
            </w:r>
          </w:p>
        </w:tc>
        <w:tc>
          <w:tcPr>
            <w:tcW w:w="1926" w:type="dxa"/>
            <w:shd w:val="clear" w:color="auto" w:fill="auto"/>
          </w:tcPr>
          <w:p w14:paraId="4E20F046"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Agree on solutions for the components of Type II overhead reduction (rank 1-2) </w:t>
            </w:r>
          </w:p>
        </w:tc>
      </w:tr>
    </w:tbl>
    <w:p w14:paraId="239C2753" w14:textId="77777777" w:rsidR="00735CE6" w:rsidRPr="00735CE6" w:rsidRDefault="00735CE6" w:rsidP="00735CE6">
      <w:pPr>
        <w:ind w:left="720" w:hanging="720"/>
        <w:rPr>
          <w:lang w:val="en-US" w:eastAsia="ko-KR"/>
        </w:rPr>
      </w:pPr>
      <w:r w:rsidRPr="00735CE6">
        <w:rPr>
          <w:lang w:val="en-US" w:eastAsia="ko-KR"/>
        </w:rPr>
        <w:t xml:space="preserve">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5"/>
        <w:gridCol w:w="1926"/>
        <w:gridCol w:w="1926"/>
        <w:gridCol w:w="1926"/>
      </w:tblGrid>
      <w:tr w:rsidR="00735CE6" w:rsidRPr="00073C7A" w14:paraId="796069AE" w14:textId="77777777" w:rsidTr="00735CE6">
        <w:tc>
          <w:tcPr>
            <w:tcW w:w="1924" w:type="dxa"/>
            <w:shd w:val="clear" w:color="auto" w:fill="auto"/>
          </w:tcPr>
          <w:p w14:paraId="389D688E"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96B (04/19)</w:t>
            </w:r>
          </w:p>
        </w:tc>
        <w:tc>
          <w:tcPr>
            <w:tcW w:w="1925" w:type="dxa"/>
            <w:shd w:val="clear" w:color="auto" w:fill="auto"/>
          </w:tcPr>
          <w:p w14:paraId="09C0DB6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97 (05/19)</w:t>
            </w:r>
          </w:p>
        </w:tc>
        <w:tc>
          <w:tcPr>
            <w:tcW w:w="1926" w:type="dxa"/>
            <w:shd w:val="clear" w:color="auto" w:fill="auto"/>
          </w:tcPr>
          <w:p w14:paraId="46AE4474"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 (08/19)</w:t>
            </w:r>
          </w:p>
        </w:tc>
        <w:tc>
          <w:tcPr>
            <w:tcW w:w="1926" w:type="dxa"/>
            <w:shd w:val="clear" w:color="auto" w:fill="auto"/>
          </w:tcPr>
          <w:p w14:paraId="2684F2E7"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98B (10/19)</w:t>
            </w:r>
          </w:p>
        </w:tc>
        <w:tc>
          <w:tcPr>
            <w:tcW w:w="1926" w:type="dxa"/>
            <w:shd w:val="clear" w:color="auto" w:fill="auto"/>
          </w:tcPr>
          <w:p w14:paraId="55675CD0"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99 (11/19)</w:t>
            </w:r>
          </w:p>
        </w:tc>
      </w:tr>
      <w:tr w:rsidR="00735CE6" w:rsidRPr="00073C7A" w14:paraId="0648DA4E" w14:textId="77777777" w:rsidTr="00735CE6">
        <w:tc>
          <w:tcPr>
            <w:tcW w:w="1924" w:type="dxa"/>
            <w:shd w:val="clear" w:color="auto" w:fill="auto"/>
          </w:tcPr>
          <w:p w14:paraId="02C33B6A"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p w14:paraId="16CB0716"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rank &gt;2 extension</w:t>
            </w:r>
          </w:p>
        </w:tc>
        <w:tc>
          <w:tcPr>
            <w:tcW w:w="1925" w:type="dxa"/>
            <w:shd w:val="clear" w:color="auto" w:fill="auto"/>
          </w:tcPr>
          <w:p w14:paraId="05DB859B"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Agree if Type II rank&gt;2 extension should be specified</w:t>
            </w:r>
          </w:p>
          <w:p w14:paraId="51A12EAD"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Attempt to narrow down candidate schemes on Type II rank &gt;2 extension – detailed proposals are made available followed by evaluation (**)</w:t>
            </w:r>
          </w:p>
          <w:p w14:paraId="2F88727F"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209D4F33"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Agree on the adopted scheme for Type II rank &gt;2 extension</w:t>
            </w:r>
          </w:p>
          <w:p w14:paraId="4DF421EE"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rank&gt;2 scheme</w:t>
            </w:r>
          </w:p>
          <w:p w14:paraId="29C68F77"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417A8034"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Agree on solutions for the components of Type II rank&gt;2 extension</w:t>
            </w:r>
          </w:p>
          <w:p w14:paraId="139518AB"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59E0206D"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Maintenance (remaining details) on Type II overhead reduction (rank 1-2) and rank&gt;2 extension </w:t>
            </w:r>
            <w:r w:rsidRPr="00073C7A">
              <w:rPr>
                <w:rFonts w:ascii="Arial" w:hAnsi="Arial" w:cs="Arial"/>
                <w:sz w:val="18"/>
                <w:szCs w:val="18"/>
                <w:lang w:val="en-US" w:eastAsia="ko-KR"/>
              </w:rPr>
              <w:sym w:font="Wingdings" w:char="F0E0"/>
            </w:r>
            <w:r w:rsidRPr="00073C7A">
              <w:rPr>
                <w:rFonts w:ascii="Arial" w:hAnsi="Arial" w:cs="Arial"/>
                <w:sz w:val="18"/>
                <w:szCs w:val="18"/>
                <w:lang w:val="en-US" w:eastAsia="ko-KR"/>
              </w:rPr>
              <w:t xml:space="preserve"> MU-MIMO CSI is completed</w:t>
            </w:r>
          </w:p>
        </w:tc>
      </w:tr>
    </w:tbl>
    <w:p w14:paraId="33EB9A9C" w14:textId="77777777" w:rsidR="00735CE6" w:rsidRPr="00735CE6" w:rsidRDefault="00735CE6" w:rsidP="00735CE6">
      <w:pPr>
        <w:ind w:left="720" w:hanging="720"/>
        <w:rPr>
          <w:lang w:val="en-US" w:eastAsia="ko-KR"/>
        </w:rPr>
      </w:pPr>
    </w:p>
    <w:p w14:paraId="709715F4" w14:textId="77777777" w:rsidR="00735CE6" w:rsidRPr="00735CE6" w:rsidRDefault="00735CE6" w:rsidP="00735CE6">
      <w:pPr>
        <w:jc w:val="both"/>
        <w:rPr>
          <w:lang w:val="en-US" w:eastAsia="ko-KR"/>
        </w:rPr>
      </w:pPr>
      <w:r w:rsidRPr="00735CE6">
        <w:rPr>
          <w:lang w:val="en-US" w:eastAsia="ko-KR"/>
        </w:rPr>
        <w:t xml:space="preserve">(*) Type II overhead reduction: Since each interested company will submit their detailed proposal in RAN1#95, final evaluation results will not be due in RAN1#95. A deadline for submitting evaluation results for Type II overhead reduction will be decided (e.g. ~3-4 weeks after the end of RAN1#95). The results will be compiled for further discussion in RAN1 AH (01/2019) where the adopted scheme(s) will be selected. </w:t>
      </w:r>
    </w:p>
    <w:p w14:paraId="6F323630" w14:textId="77777777" w:rsidR="00735CE6" w:rsidRPr="00735CE6" w:rsidRDefault="00735CE6" w:rsidP="00735CE6">
      <w:pPr>
        <w:jc w:val="both"/>
        <w:rPr>
          <w:lang w:val="en-US" w:eastAsia="ko-KR"/>
        </w:rPr>
      </w:pPr>
      <w:r w:rsidRPr="00735CE6">
        <w:rPr>
          <w:lang w:val="en-US" w:eastAsia="ko-KR"/>
        </w:rPr>
        <w:t xml:space="preserve">(**) Type II higher rank extension: If Type II higher rank extension is agreed in RAN1#97 (based on the evaluation results to date – for the purpose of assessing whether specification work should commence), detailed proposals from all interested companies will be finalized in RAN1#97 as well. Similar to (*), a deadline for submitting evaluation results for Type II higher rank extension (for the purpose of scheme selection) will be decided (e.g. ~3-4 weeks after the end of RAN1#97). The results will be compiled for further discussion in RAN1#98 (08/2019) where the adopted scheme(s) will be selected.         </w:t>
      </w:r>
    </w:p>
    <w:p w14:paraId="7455B5B6" w14:textId="15240698" w:rsidR="00735CE6" w:rsidRDefault="00735CE6" w:rsidP="00735CE6">
      <w:pPr>
        <w:ind w:left="720" w:hanging="720"/>
        <w:rPr>
          <w:lang w:val="en-US" w:eastAsia="x-none"/>
        </w:rPr>
      </w:pPr>
    </w:p>
    <w:p w14:paraId="221DB68F" w14:textId="77777777" w:rsidR="00073C7A" w:rsidRPr="00735CE6" w:rsidRDefault="00073C7A" w:rsidP="00735CE6">
      <w:pPr>
        <w:ind w:left="720" w:hanging="720"/>
        <w:rPr>
          <w:lang w:val="en-US" w:eastAsia="x-none"/>
        </w:rPr>
      </w:pPr>
    </w:p>
    <w:p w14:paraId="17290513" w14:textId="3AD0F863" w:rsidR="00735CE6" w:rsidRPr="00735CE6" w:rsidRDefault="0019002E" w:rsidP="00735CE6">
      <w:pPr>
        <w:ind w:left="720" w:hanging="720"/>
        <w:rPr>
          <w:lang w:eastAsia="x-none"/>
        </w:rPr>
      </w:pPr>
      <w:hyperlink r:id="rId1999" w:history="1">
        <w:r w:rsidR="006A6897">
          <w:rPr>
            <w:rStyle w:val="Hyperlink"/>
            <w:lang w:eastAsia="x-none"/>
          </w:rPr>
          <w:t>R1-1810103</w:t>
        </w:r>
      </w:hyperlink>
      <w:r w:rsidR="00735CE6" w:rsidRPr="00735CE6">
        <w:rPr>
          <w:lang w:eastAsia="x-none"/>
        </w:rPr>
        <w:tab/>
        <w:t>Discussion on CSI enhancement for MU-MIMO</w:t>
      </w:r>
      <w:r w:rsidR="00735CE6" w:rsidRPr="00735CE6">
        <w:rPr>
          <w:lang w:eastAsia="x-none"/>
        </w:rPr>
        <w:tab/>
        <w:t>Huawei, HiSilicon</w:t>
      </w:r>
    </w:p>
    <w:p w14:paraId="1BB46A6B" w14:textId="5637ADAA" w:rsidR="00735CE6" w:rsidRPr="00735CE6" w:rsidRDefault="0019002E" w:rsidP="00735CE6">
      <w:pPr>
        <w:ind w:left="720" w:hanging="720"/>
        <w:rPr>
          <w:lang w:eastAsia="x-none"/>
        </w:rPr>
      </w:pPr>
      <w:hyperlink r:id="rId2000" w:history="1">
        <w:r w:rsidR="006A6897">
          <w:rPr>
            <w:rStyle w:val="Hyperlink"/>
            <w:lang w:eastAsia="x-none"/>
          </w:rPr>
          <w:t>R1-1810219</w:t>
        </w:r>
      </w:hyperlink>
      <w:r w:rsidR="00735CE6" w:rsidRPr="00735CE6">
        <w:rPr>
          <w:lang w:eastAsia="x-none"/>
        </w:rPr>
        <w:tab/>
        <w:t>Type II CSI enhancements for MU-MIMO</w:t>
      </w:r>
      <w:r w:rsidR="00735CE6" w:rsidRPr="00735CE6">
        <w:rPr>
          <w:lang w:eastAsia="x-none"/>
        </w:rPr>
        <w:tab/>
        <w:t>ZTE</w:t>
      </w:r>
    </w:p>
    <w:p w14:paraId="73634D68" w14:textId="08F17F3C" w:rsidR="00735CE6" w:rsidRPr="00735CE6" w:rsidRDefault="0019002E" w:rsidP="00735CE6">
      <w:pPr>
        <w:ind w:left="720" w:hanging="720"/>
        <w:rPr>
          <w:lang w:eastAsia="x-none"/>
        </w:rPr>
      </w:pPr>
      <w:hyperlink r:id="rId2001" w:history="1">
        <w:r w:rsidR="006A6897">
          <w:rPr>
            <w:rStyle w:val="Hyperlink"/>
            <w:lang w:eastAsia="x-none"/>
          </w:rPr>
          <w:t>R1-1810301</w:t>
        </w:r>
      </w:hyperlink>
      <w:r w:rsidR="00735CE6" w:rsidRPr="00735CE6">
        <w:rPr>
          <w:lang w:eastAsia="x-none"/>
        </w:rPr>
        <w:tab/>
        <w:t>Discussions on CSI Enhancement for MU-MIMO Support</w:t>
      </w:r>
      <w:r w:rsidR="00735CE6" w:rsidRPr="00735CE6">
        <w:rPr>
          <w:lang w:eastAsia="x-none"/>
        </w:rPr>
        <w:tab/>
        <w:t>LG Electronics</w:t>
      </w:r>
    </w:p>
    <w:p w14:paraId="439D7402" w14:textId="16409D48" w:rsidR="00735CE6" w:rsidRPr="00735CE6" w:rsidRDefault="0019002E" w:rsidP="00735CE6">
      <w:pPr>
        <w:ind w:left="720" w:hanging="720"/>
        <w:rPr>
          <w:lang w:eastAsia="x-none"/>
        </w:rPr>
      </w:pPr>
      <w:hyperlink r:id="rId2002" w:history="1">
        <w:r w:rsidR="006A6897">
          <w:rPr>
            <w:rStyle w:val="Hyperlink"/>
            <w:lang w:eastAsia="x-none"/>
          </w:rPr>
          <w:t>R1-1810401</w:t>
        </w:r>
      </w:hyperlink>
      <w:r w:rsidR="00735CE6" w:rsidRPr="00735CE6">
        <w:rPr>
          <w:lang w:eastAsia="x-none"/>
        </w:rPr>
        <w:tab/>
        <w:t>Discussion on CSI enhancement for MU-MIMO support</w:t>
      </w:r>
      <w:r w:rsidR="00735CE6" w:rsidRPr="00735CE6">
        <w:rPr>
          <w:lang w:eastAsia="x-none"/>
        </w:rPr>
        <w:tab/>
        <w:t>vivo</w:t>
      </w:r>
    </w:p>
    <w:p w14:paraId="0A7859DB" w14:textId="173FB7EF" w:rsidR="00735CE6" w:rsidRPr="00735CE6" w:rsidRDefault="0019002E" w:rsidP="00735CE6">
      <w:pPr>
        <w:ind w:left="720" w:hanging="720"/>
        <w:rPr>
          <w:color w:val="BFBFBF"/>
          <w:lang w:eastAsia="x-none"/>
        </w:rPr>
      </w:pPr>
      <w:hyperlink r:id="rId2003" w:history="1">
        <w:r w:rsidR="006A6897">
          <w:rPr>
            <w:rStyle w:val="Hyperlink"/>
            <w:lang w:eastAsia="x-none"/>
          </w:rPr>
          <w:t>R1-1810432</w:t>
        </w:r>
      </w:hyperlink>
      <w:r w:rsidR="00735CE6" w:rsidRPr="00735CE6">
        <w:rPr>
          <w:color w:val="BFBFBF"/>
          <w:lang w:eastAsia="x-none"/>
        </w:rPr>
        <w:tab/>
        <w:t>Evaluation methodology for MIMO</w:t>
      </w:r>
      <w:r w:rsidR="00735CE6" w:rsidRPr="00735CE6">
        <w:rPr>
          <w:color w:val="BFBFBF"/>
          <w:lang w:eastAsia="x-none"/>
        </w:rPr>
        <w:tab/>
        <w:t>MediaTek Inc.</w:t>
      </w:r>
    </w:p>
    <w:p w14:paraId="461BD3F7" w14:textId="77777777" w:rsidR="00735CE6" w:rsidRPr="00735CE6" w:rsidRDefault="00735CE6" w:rsidP="00735CE6">
      <w:pPr>
        <w:ind w:left="720" w:hanging="720"/>
        <w:rPr>
          <w:color w:val="BFBFBF"/>
          <w:lang w:eastAsia="x-none"/>
        </w:rPr>
      </w:pPr>
      <w:r w:rsidRPr="00735CE6">
        <w:rPr>
          <w:color w:val="BFBFBF"/>
          <w:lang w:eastAsia="x-none"/>
        </w:rPr>
        <w:lastRenderedPageBreak/>
        <w:t>Withdrawn</w:t>
      </w:r>
    </w:p>
    <w:p w14:paraId="349F876B" w14:textId="26593E23" w:rsidR="00735CE6" w:rsidRPr="00735CE6" w:rsidRDefault="0019002E" w:rsidP="00735CE6">
      <w:pPr>
        <w:ind w:left="720" w:hanging="720"/>
        <w:rPr>
          <w:color w:val="BFBFBF"/>
          <w:lang w:eastAsia="x-none"/>
        </w:rPr>
      </w:pPr>
      <w:hyperlink r:id="rId2004" w:history="1">
        <w:r w:rsidR="006A6897">
          <w:rPr>
            <w:rStyle w:val="Hyperlink"/>
            <w:lang w:eastAsia="x-none"/>
          </w:rPr>
          <w:t>R1-1810433</w:t>
        </w:r>
      </w:hyperlink>
      <w:r w:rsidR="00735CE6" w:rsidRPr="00735CE6">
        <w:rPr>
          <w:color w:val="BFBFBF"/>
          <w:lang w:eastAsia="x-none"/>
        </w:rPr>
        <w:tab/>
        <w:t>CSI enhancement for MU-MIMO support</w:t>
      </w:r>
      <w:r w:rsidR="00735CE6" w:rsidRPr="00735CE6">
        <w:rPr>
          <w:color w:val="BFBFBF"/>
          <w:lang w:eastAsia="x-none"/>
        </w:rPr>
        <w:tab/>
        <w:t>MediaTek Inc.</w:t>
      </w:r>
    </w:p>
    <w:p w14:paraId="671AE1CB" w14:textId="77777777" w:rsidR="00735CE6" w:rsidRPr="00735CE6" w:rsidRDefault="00735CE6" w:rsidP="00735CE6">
      <w:pPr>
        <w:ind w:left="720" w:hanging="720"/>
        <w:rPr>
          <w:color w:val="BFBFBF"/>
          <w:lang w:eastAsia="x-none"/>
        </w:rPr>
      </w:pPr>
      <w:r w:rsidRPr="00735CE6">
        <w:rPr>
          <w:color w:val="BFBFBF"/>
          <w:lang w:eastAsia="x-none"/>
        </w:rPr>
        <w:t>Late submission</w:t>
      </w:r>
    </w:p>
    <w:p w14:paraId="0D55255B" w14:textId="112C6036" w:rsidR="00735CE6" w:rsidRPr="00735CE6" w:rsidRDefault="0019002E" w:rsidP="00735CE6">
      <w:pPr>
        <w:ind w:left="720" w:hanging="720"/>
        <w:rPr>
          <w:lang w:eastAsia="x-none"/>
        </w:rPr>
      </w:pPr>
      <w:hyperlink r:id="rId2005" w:history="1">
        <w:r w:rsidR="006A6897">
          <w:rPr>
            <w:rStyle w:val="Hyperlink"/>
            <w:lang w:eastAsia="x-none"/>
          </w:rPr>
          <w:t>R1-1810554</w:t>
        </w:r>
      </w:hyperlink>
      <w:r w:rsidR="00735CE6" w:rsidRPr="00735CE6">
        <w:rPr>
          <w:lang w:eastAsia="x-none"/>
        </w:rPr>
        <w:tab/>
        <w:t>Considerations on Type II CSI enhancement</w:t>
      </w:r>
      <w:r w:rsidR="00735CE6" w:rsidRPr="00735CE6">
        <w:rPr>
          <w:lang w:eastAsia="x-none"/>
        </w:rPr>
        <w:tab/>
        <w:t>CATT</w:t>
      </w:r>
    </w:p>
    <w:p w14:paraId="1686CA29" w14:textId="144EA955" w:rsidR="00735CE6" w:rsidRPr="00735CE6" w:rsidRDefault="0019002E" w:rsidP="00735CE6">
      <w:pPr>
        <w:ind w:left="720" w:hanging="720"/>
        <w:rPr>
          <w:lang w:eastAsia="x-none"/>
        </w:rPr>
      </w:pPr>
      <w:hyperlink r:id="rId2006" w:history="1">
        <w:r w:rsidR="006A6897">
          <w:rPr>
            <w:rStyle w:val="Hyperlink"/>
            <w:lang w:eastAsia="x-none"/>
          </w:rPr>
          <w:t>R1-1810681</w:t>
        </w:r>
      </w:hyperlink>
      <w:r w:rsidR="00735CE6" w:rsidRPr="00735CE6">
        <w:rPr>
          <w:lang w:eastAsia="x-none"/>
        </w:rPr>
        <w:tab/>
        <w:t>CSI Enhancements  for eMIMO</w:t>
      </w:r>
      <w:r w:rsidR="00735CE6" w:rsidRPr="00735CE6">
        <w:rPr>
          <w:lang w:eastAsia="x-none"/>
        </w:rPr>
        <w:tab/>
        <w:t>AT&amp;T</w:t>
      </w:r>
    </w:p>
    <w:p w14:paraId="4C063FEA" w14:textId="1D562598" w:rsidR="00735CE6" w:rsidRPr="00735CE6" w:rsidRDefault="0019002E" w:rsidP="00735CE6">
      <w:pPr>
        <w:ind w:left="720" w:hanging="720"/>
        <w:rPr>
          <w:lang w:eastAsia="x-none"/>
        </w:rPr>
      </w:pPr>
      <w:hyperlink r:id="rId2007" w:history="1">
        <w:r w:rsidR="006A6897">
          <w:rPr>
            <w:rStyle w:val="Hyperlink"/>
            <w:lang w:eastAsia="x-none"/>
          </w:rPr>
          <w:t>R1-1810789</w:t>
        </w:r>
      </w:hyperlink>
      <w:r w:rsidR="00735CE6" w:rsidRPr="00735CE6">
        <w:rPr>
          <w:lang w:eastAsia="x-none"/>
        </w:rPr>
        <w:tab/>
        <w:t>Discussion on CSI enhancements</w:t>
      </w:r>
      <w:r w:rsidR="00735CE6" w:rsidRPr="00735CE6">
        <w:rPr>
          <w:lang w:eastAsia="x-none"/>
        </w:rPr>
        <w:tab/>
        <w:t>Intel Corporation</w:t>
      </w:r>
    </w:p>
    <w:p w14:paraId="26CED69E" w14:textId="0E897DAA" w:rsidR="00735CE6" w:rsidRPr="00735CE6" w:rsidRDefault="0019002E" w:rsidP="00735CE6">
      <w:pPr>
        <w:ind w:left="720" w:hanging="720"/>
        <w:rPr>
          <w:lang w:eastAsia="x-none"/>
        </w:rPr>
      </w:pPr>
      <w:hyperlink r:id="rId2008" w:history="1">
        <w:r w:rsidR="006A6897">
          <w:rPr>
            <w:rStyle w:val="Hyperlink"/>
            <w:lang w:eastAsia="x-none"/>
          </w:rPr>
          <w:t>R1-1810804</w:t>
        </w:r>
      </w:hyperlink>
      <w:r w:rsidR="00735CE6" w:rsidRPr="00735CE6">
        <w:rPr>
          <w:lang w:eastAsia="x-none"/>
        </w:rPr>
        <w:tab/>
        <w:t>Discussion on CSI Reporting</w:t>
      </w:r>
      <w:r w:rsidR="00735CE6" w:rsidRPr="00735CE6">
        <w:rPr>
          <w:lang w:eastAsia="x-none"/>
        </w:rPr>
        <w:tab/>
        <w:t>NEC</w:t>
      </w:r>
    </w:p>
    <w:p w14:paraId="680C205F" w14:textId="3C687650" w:rsidR="00735CE6" w:rsidRPr="00735CE6" w:rsidRDefault="0019002E" w:rsidP="00735CE6">
      <w:pPr>
        <w:ind w:left="720" w:hanging="720"/>
        <w:rPr>
          <w:lang w:eastAsia="x-none"/>
        </w:rPr>
      </w:pPr>
      <w:hyperlink r:id="rId2009" w:history="1">
        <w:r w:rsidR="006A6897">
          <w:rPr>
            <w:rStyle w:val="Hyperlink"/>
            <w:lang w:eastAsia="x-none"/>
          </w:rPr>
          <w:t>R1-1810884</w:t>
        </w:r>
      </w:hyperlink>
      <w:r w:rsidR="00735CE6" w:rsidRPr="00735CE6">
        <w:rPr>
          <w:lang w:eastAsia="x-none"/>
        </w:rPr>
        <w:tab/>
        <w:t>CSI enhancement for MU-MIMO</w:t>
      </w:r>
      <w:r w:rsidR="00735CE6" w:rsidRPr="00735CE6">
        <w:rPr>
          <w:lang w:eastAsia="x-none"/>
        </w:rPr>
        <w:tab/>
        <w:t>Samsung</w:t>
      </w:r>
    </w:p>
    <w:p w14:paraId="3442C676" w14:textId="3395BF74" w:rsidR="00735CE6" w:rsidRPr="00735CE6" w:rsidRDefault="0019002E" w:rsidP="00735CE6">
      <w:pPr>
        <w:ind w:left="720" w:hanging="720"/>
        <w:rPr>
          <w:lang w:eastAsia="x-none"/>
        </w:rPr>
      </w:pPr>
      <w:hyperlink r:id="rId2010" w:history="1">
        <w:r w:rsidR="006A6897">
          <w:rPr>
            <w:rStyle w:val="Hyperlink"/>
            <w:lang w:eastAsia="x-none"/>
          </w:rPr>
          <w:t>R1-1810965</w:t>
        </w:r>
      </w:hyperlink>
      <w:r w:rsidR="00735CE6" w:rsidRPr="00735CE6">
        <w:rPr>
          <w:lang w:eastAsia="x-none"/>
        </w:rPr>
        <w:tab/>
        <w:t>Enhancements on type II CSI feedback for MU-MIMO</w:t>
      </w:r>
      <w:r w:rsidR="00735CE6" w:rsidRPr="00735CE6">
        <w:rPr>
          <w:lang w:eastAsia="x-none"/>
        </w:rPr>
        <w:tab/>
        <w:t>Guangdong OPPO Mobile Telecom.</w:t>
      </w:r>
    </w:p>
    <w:p w14:paraId="00C47091" w14:textId="4056B5C5" w:rsidR="00735CE6" w:rsidRPr="00735CE6" w:rsidRDefault="0019002E" w:rsidP="00735CE6">
      <w:pPr>
        <w:ind w:left="720" w:hanging="720"/>
        <w:rPr>
          <w:lang w:eastAsia="x-none"/>
        </w:rPr>
      </w:pPr>
      <w:hyperlink r:id="rId2011" w:history="1">
        <w:r w:rsidR="006A6897">
          <w:rPr>
            <w:rStyle w:val="Hyperlink"/>
            <w:lang w:eastAsia="x-none"/>
          </w:rPr>
          <w:t>R1-1811088</w:t>
        </w:r>
      </w:hyperlink>
      <w:r w:rsidR="00735CE6" w:rsidRPr="00735CE6">
        <w:rPr>
          <w:lang w:eastAsia="x-none"/>
        </w:rPr>
        <w:tab/>
        <w:t>Enhancements on Type-II CSI reporting</w:t>
      </w:r>
      <w:r w:rsidR="00735CE6" w:rsidRPr="00735CE6">
        <w:rPr>
          <w:lang w:eastAsia="x-none"/>
        </w:rPr>
        <w:tab/>
        <w:t>Fraunhofer IIS, Fraunhofer HHI</w:t>
      </w:r>
    </w:p>
    <w:p w14:paraId="0B1F1A09" w14:textId="03CD98D1" w:rsidR="00735CE6" w:rsidRPr="00735CE6" w:rsidRDefault="0019002E" w:rsidP="00735CE6">
      <w:pPr>
        <w:ind w:left="720" w:hanging="720"/>
        <w:rPr>
          <w:lang w:eastAsia="x-none"/>
        </w:rPr>
      </w:pPr>
      <w:hyperlink r:id="rId2012" w:history="1">
        <w:r w:rsidR="006A6897">
          <w:rPr>
            <w:rStyle w:val="Hyperlink"/>
            <w:lang w:eastAsia="x-none"/>
          </w:rPr>
          <w:t>R1-1811193</w:t>
        </w:r>
      </w:hyperlink>
      <w:r w:rsidR="00735CE6" w:rsidRPr="00735CE6">
        <w:rPr>
          <w:lang w:eastAsia="x-none"/>
        </w:rPr>
        <w:tab/>
        <w:t>On CSI Enhancements for MU-MIMO support</w:t>
      </w:r>
      <w:r w:rsidR="00735CE6" w:rsidRPr="00735CE6">
        <w:rPr>
          <w:lang w:eastAsia="x-none"/>
        </w:rPr>
        <w:tab/>
        <w:t>Ericsson</w:t>
      </w:r>
    </w:p>
    <w:p w14:paraId="433676F4" w14:textId="1A548F09" w:rsidR="00735CE6" w:rsidRPr="00735CE6" w:rsidRDefault="0019002E" w:rsidP="00735CE6">
      <w:pPr>
        <w:ind w:left="720" w:hanging="720"/>
        <w:rPr>
          <w:lang w:eastAsia="x-none"/>
        </w:rPr>
      </w:pPr>
      <w:hyperlink r:id="rId2013" w:history="1">
        <w:r w:rsidR="006A6897">
          <w:rPr>
            <w:rStyle w:val="Hyperlink"/>
            <w:lang w:eastAsia="x-none"/>
          </w:rPr>
          <w:t>R1-1811276</w:t>
        </w:r>
      </w:hyperlink>
      <w:r w:rsidR="00735CE6" w:rsidRPr="00735CE6">
        <w:rPr>
          <w:lang w:eastAsia="x-none"/>
        </w:rPr>
        <w:tab/>
        <w:t>CSI enhancement for MU-MIMO support</w:t>
      </w:r>
      <w:r w:rsidR="00735CE6" w:rsidRPr="00735CE6">
        <w:rPr>
          <w:lang w:eastAsia="x-none"/>
        </w:rPr>
        <w:tab/>
        <w:t>Qualcomm Incorporated</w:t>
      </w:r>
    </w:p>
    <w:p w14:paraId="1B7E5003" w14:textId="55F714A9" w:rsidR="00735CE6" w:rsidRPr="00735CE6" w:rsidRDefault="0019002E" w:rsidP="00735CE6">
      <w:pPr>
        <w:ind w:left="720" w:hanging="720"/>
        <w:rPr>
          <w:lang w:eastAsia="x-none"/>
        </w:rPr>
      </w:pPr>
      <w:hyperlink r:id="rId2014" w:history="1">
        <w:r w:rsidR="006A6897">
          <w:rPr>
            <w:rStyle w:val="Hyperlink"/>
            <w:lang w:eastAsia="x-none"/>
          </w:rPr>
          <w:t>R1-1811295</w:t>
        </w:r>
      </w:hyperlink>
      <w:r w:rsidR="00735CE6" w:rsidRPr="00735CE6">
        <w:rPr>
          <w:lang w:eastAsia="x-none"/>
        </w:rPr>
        <w:tab/>
        <w:t>Type II CSI overhead reduction</w:t>
      </w:r>
      <w:r w:rsidR="00735CE6" w:rsidRPr="00735CE6">
        <w:rPr>
          <w:lang w:eastAsia="x-none"/>
        </w:rPr>
        <w:tab/>
        <w:t>Motorola Mobility, Lenovo</w:t>
      </w:r>
    </w:p>
    <w:p w14:paraId="57D04B52" w14:textId="1927769E" w:rsidR="00735CE6" w:rsidRPr="00735CE6" w:rsidRDefault="0019002E" w:rsidP="00735CE6">
      <w:pPr>
        <w:ind w:left="720" w:hanging="720"/>
        <w:rPr>
          <w:lang w:eastAsia="x-none"/>
        </w:rPr>
      </w:pPr>
      <w:hyperlink r:id="rId2015" w:history="1">
        <w:r w:rsidR="006A6897">
          <w:rPr>
            <w:rStyle w:val="Hyperlink"/>
            <w:lang w:eastAsia="x-none"/>
          </w:rPr>
          <w:t>R1-1811347</w:t>
        </w:r>
      </w:hyperlink>
      <w:r w:rsidR="00735CE6" w:rsidRPr="00735CE6">
        <w:rPr>
          <w:lang w:eastAsia="x-none"/>
        </w:rPr>
        <w:tab/>
        <w:t>Type II CSI feedback enhancement</w:t>
      </w:r>
      <w:r w:rsidR="00735CE6" w:rsidRPr="00735CE6">
        <w:rPr>
          <w:lang w:eastAsia="x-none"/>
        </w:rPr>
        <w:tab/>
        <w:t>NTT DOCOMO, INC.</w:t>
      </w:r>
    </w:p>
    <w:p w14:paraId="6CE66686" w14:textId="2984C85E" w:rsidR="00735CE6" w:rsidRPr="00735CE6" w:rsidRDefault="0019002E" w:rsidP="00735CE6">
      <w:pPr>
        <w:ind w:left="720" w:hanging="720"/>
        <w:rPr>
          <w:lang w:eastAsia="x-none"/>
        </w:rPr>
      </w:pPr>
      <w:hyperlink r:id="rId2016" w:history="1">
        <w:r w:rsidR="006A6897">
          <w:rPr>
            <w:rStyle w:val="Hyperlink"/>
            <w:lang w:eastAsia="x-none"/>
          </w:rPr>
          <w:t>R1-1811406</w:t>
        </w:r>
      </w:hyperlink>
      <w:r w:rsidR="00735CE6" w:rsidRPr="00735CE6">
        <w:rPr>
          <w:lang w:eastAsia="x-none"/>
        </w:rPr>
        <w:tab/>
        <w:t>CSI Enhancements for MU-MIMO</w:t>
      </w:r>
      <w:r w:rsidR="00735CE6" w:rsidRPr="00735CE6">
        <w:rPr>
          <w:lang w:eastAsia="x-none"/>
        </w:rPr>
        <w:tab/>
        <w:t>Nokia, Nokia Shanghai Bell</w:t>
      </w:r>
    </w:p>
    <w:p w14:paraId="5DF8056F" w14:textId="77777777" w:rsidR="00735CE6" w:rsidRPr="00735CE6" w:rsidRDefault="00735CE6" w:rsidP="00996531">
      <w:pPr>
        <w:pStyle w:val="Heading4"/>
      </w:pPr>
      <w:bookmarkStart w:id="974" w:name="_Toc525997554"/>
      <w:bookmarkStart w:id="975" w:name="_Toc527533049"/>
      <w:r w:rsidRPr="00735CE6">
        <w:t>Enhancements on Multi-TRP/Panel Transmission</w:t>
      </w:r>
      <w:bookmarkEnd w:id="974"/>
      <w:bookmarkEnd w:id="975"/>
      <w:r w:rsidRPr="00735CE6">
        <w:t xml:space="preserve"> </w:t>
      </w:r>
    </w:p>
    <w:p w14:paraId="0EF55CC0" w14:textId="0F8A18FE" w:rsidR="00735CE6" w:rsidRPr="00073C7A" w:rsidRDefault="0019002E" w:rsidP="00735CE6">
      <w:pPr>
        <w:ind w:left="720" w:hanging="720"/>
        <w:rPr>
          <w:b/>
          <w:lang w:eastAsia="x-none"/>
        </w:rPr>
      </w:pPr>
      <w:hyperlink r:id="rId2017" w:history="1">
        <w:r w:rsidR="006A6897">
          <w:rPr>
            <w:rStyle w:val="Hyperlink"/>
            <w:b/>
          </w:rPr>
          <w:t>R1-1811882</w:t>
        </w:r>
      </w:hyperlink>
      <w:r w:rsidR="00735CE6" w:rsidRPr="00073C7A">
        <w:rPr>
          <w:b/>
          <w:lang w:eastAsia="x-none"/>
        </w:rPr>
        <w:tab/>
        <w:t>Summary of AI: 7.2.8.2 Enhancements on Multi-TRP/Panel Transmission</w:t>
      </w:r>
      <w:r w:rsidR="00735CE6" w:rsidRPr="00073C7A">
        <w:rPr>
          <w:b/>
          <w:lang w:eastAsia="x-none"/>
        </w:rPr>
        <w:tab/>
        <w:t>Huawei, HiSilicon</w:t>
      </w:r>
    </w:p>
    <w:p w14:paraId="75F3FB07" w14:textId="77777777" w:rsidR="00735CE6" w:rsidRPr="00073C7A" w:rsidRDefault="00735CE6" w:rsidP="00735CE6">
      <w:pPr>
        <w:ind w:left="720" w:hanging="720"/>
        <w:rPr>
          <w:lang w:eastAsia="x-none"/>
        </w:rPr>
      </w:pPr>
    </w:p>
    <w:p w14:paraId="2BF22E1C" w14:textId="77777777" w:rsidR="00735CE6" w:rsidRPr="00073C7A" w:rsidRDefault="00735CE6" w:rsidP="00735CE6">
      <w:pPr>
        <w:rPr>
          <w:rFonts w:ascii="Times New Roman" w:eastAsia="SimSun" w:hAnsi="Times New Roman"/>
          <w:szCs w:val="32"/>
          <w:highlight w:val="green"/>
        </w:rPr>
      </w:pPr>
      <w:r w:rsidRPr="00073C7A">
        <w:rPr>
          <w:rFonts w:ascii="Times New Roman" w:eastAsia="SimSun" w:hAnsi="Times New Roman"/>
          <w:szCs w:val="32"/>
          <w:highlight w:val="green"/>
        </w:rPr>
        <w:t>Agreement</w:t>
      </w:r>
    </w:p>
    <w:p w14:paraId="04DFB7AD" w14:textId="77777777" w:rsidR="00735CE6" w:rsidRPr="00735CE6" w:rsidRDefault="00735CE6" w:rsidP="00735CE6">
      <w:pPr>
        <w:rPr>
          <w:szCs w:val="32"/>
          <w:lang w:eastAsia="x-none"/>
        </w:rPr>
      </w:pPr>
      <w:r w:rsidRPr="00735CE6">
        <w:rPr>
          <w:rFonts w:ascii="Times New Roman" w:eastAsia="SimSun" w:hAnsi="Times New Roman"/>
          <w:szCs w:val="32"/>
        </w:rPr>
        <w:t>For eMBB multi-TRP/panel transmission</w:t>
      </w:r>
      <w:r w:rsidRPr="00735CE6">
        <w:rPr>
          <w:szCs w:val="32"/>
          <w:lang w:eastAsia="x-none"/>
        </w:rPr>
        <w:t xml:space="preserve"> down-select among the following in RAN1#95:</w:t>
      </w:r>
    </w:p>
    <w:p w14:paraId="1596109D" w14:textId="77777777" w:rsidR="00735CE6" w:rsidRPr="00073C7A" w:rsidRDefault="00735CE6" w:rsidP="007D385F">
      <w:pPr>
        <w:pStyle w:val="ListParagraph"/>
        <w:numPr>
          <w:ilvl w:val="0"/>
          <w:numId w:val="217"/>
        </w:numPr>
        <w:rPr>
          <w:szCs w:val="32"/>
          <w:lang w:eastAsia="x-none"/>
        </w:rPr>
      </w:pPr>
      <w:r w:rsidRPr="00073C7A">
        <w:rPr>
          <w:szCs w:val="32"/>
          <w:lang w:eastAsia="x-none"/>
        </w:rPr>
        <w:t>Alt0: Support only single PDCCH design</w:t>
      </w:r>
    </w:p>
    <w:p w14:paraId="39080352"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multiple PDCCH design is also needed </w:t>
      </w:r>
    </w:p>
    <w:p w14:paraId="037421AE" w14:textId="77777777" w:rsidR="00735CE6" w:rsidRPr="00073C7A" w:rsidRDefault="00735CE6" w:rsidP="007D385F">
      <w:pPr>
        <w:pStyle w:val="ListParagraph"/>
        <w:numPr>
          <w:ilvl w:val="0"/>
          <w:numId w:val="217"/>
        </w:numPr>
        <w:rPr>
          <w:szCs w:val="32"/>
          <w:lang w:eastAsia="x-none"/>
        </w:rPr>
      </w:pPr>
      <w:r w:rsidRPr="00073C7A">
        <w:rPr>
          <w:szCs w:val="32"/>
          <w:lang w:eastAsia="x-none"/>
        </w:rPr>
        <w:t>Alt1: Support only multiple PDCCH design</w:t>
      </w:r>
    </w:p>
    <w:p w14:paraId="193CCF3A"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single PDCCH design is also needed </w:t>
      </w:r>
    </w:p>
    <w:p w14:paraId="4CE6B4B1" w14:textId="77777777" w:rsidR="00735CE6" w:rsidRPr="00073C7A" w:rsidRDefault="00735CE6" w:rsidP="007D385F">
      <w:pPr>
        <w:pStyle w:val="ListParagraph"/>
        <w:numPr>
          <w:ilvl w:val="0"/>
          <w:numId w:val="217"/>
        </w:numPr>
        <w:rPr>
          <w:szCs w:val="32"/>
          <w:lang w:eastAsia="x-none"/>
        </w:rPr>
      </w:pPr>
      <w:r w:rsidRPr="00073C7A">
        <w:rPr>
          <w:szCs w:val="32"/>
          <w:lang w:eastAsia="x-none"/>
        </w:rPr>
        <w:t>Alt2: Support both multiple PDCCH and single PDCCH design</w:t>
      </w:r>
    </w:p>
    <w:p w14:paraId="49AED539" w14:textId="77777777" w:rsidR="00735CE6" w:rsidRPr="00073C7A" w:rsidRDefault="00735CE6" w:rsidP="007D385F">
      <w:pPr>
        <w:pStyle w:val="ListParagraph"/>
        <w:numPr>
          <w:ilvl w:val="0"/>
          <w:numId w:val="217"/>
        </w:numPr>
        <w:rPr>
          <w:szCs w:val="32"/>
          <w:lang w:eastAsia="x-none"/>
        </w:rPr>
      </w:pPr>
      <w:r w:rsidRPr="00073C7A">
        <w:rPr>
          <w:szCs w:val="32"/>
          <w:lang w:eastAsia="x-none"/>
        </w:rPr>
        <w:t>FFS: PDCCH design for URLLC</w:t>
      </w:r>
    </w:p>
    <w:p w14:paraId="5336CD43" w14:textId="77777777" w:rsidR="00735CE6" w:rsidRPr="00735CE6" w:rsidRDefault="00735CE6" w:rsidP="00735CE6">
      <w:pPr>
        <w:rPr>
          <w:szCs w:val="32"/>
          <w:lang w:eastAsia="x-none"/>
        </w:rPr>
      </w:pPr>
      <w:r w:rsidRPr="00735CE6">
        <w:rPr>
          <w:szCs w:val="32"/>
          <w:lang w:eastAsia="x-none"/>
        </w:rPr>
        <w:t>Aspects to be considered in the down-selection: backhaul latency, downlink control overhead, specification impact (including RAN2 specs), UE complexity (related to power control, timing adjustment, and blind dection), DCI/UCI design, scheduler flexibility, intra-UE PUCCH/PUSCH transmission, Rel-15 PDCCH blockage probability, CSI feedback, etc.</w:t>
      </w:r>
    </w:p>
    <w:p w14:paraId="786D7035" w14:textId="77777777" w:rsidR="00735CE6" w:rsidRPr="00735CE6" w:rsidRDefault="00735CE6" w:rsidP="00735CE6">
      <w:pPr>
        <w:ind w:left="720" w:hanging="720"/>
        <w:rPr>
          <w:lang w:eastAsia="x-none"/>
        </w:rPr>
      </w:pPr>
    </w:p>
    <w:p w14:paraId="19769E89" w14:textId="49FC15E5" w:rsidR="00735CE6" w:rsidRPr="00735CE6" w:rsidRDefault="0019002E" w:rsidP="00735CE6">
      <w:pPr>
        <w:ind w:left="720" w:hanging="720"/>
        <w:rPr>
          <w:lang w:eastAsia="x-none"/>
        </w:rPr>
      </w:pPr>
      <w:hyperlink r:id="rId2018" w:history="1">
        <w:r w:rsidR="006A6897">
          <w:rPr>
            <w:rStyle w:val="Hyperlink"/>
            <w:lang w:eastAsia="x-none"/>
          </w:rPr>
          <w:t>R1-1810104</w:t>
        </w:r>
      </w:hyperlink>
      <w:r w:rsidR="00735CE6" w:rsidRPr="00735CE6">
        <w:rPr>
          <w:lang w:eastAsia="x-none"/>
        </w:rPr>
        <w:tab/>
        <w:t>Enhancements on multi-TRP/panel transmission</w:t>
      </w:r>
      <w:r w:rsidR="00735CE6" w:rsidRPr="00735CE6">
        <w:rPr>
          <w:lang w:eastAsia="x-none"/>
        </w:rPr>
        <w:tab/>
        <w:t>Huawei, HiSilicon</w:t>
      </w:r>
    </w:p>
    <w:p w14:paraId="76ACBC37" w14:textId="08751839" w:rsidR="00735CE6" w:rsidRPr="00735CE6" w:rsidRDefault="0019002E" w:rsidP="00735CE6">
      <w:pPr>
        <w:ind w:left="720" w:hanging="720"/>
        <w:rPr>
          <w:lang w:eastAsia="x-none"/>
        </w:rPr>
      </w:pPr>
      <w:hyperlink r:id="rId2019" w:history="1">
        <w:r w:rsidR="006A6897">
          <w:rPr>
            <w:rStyle w:val="Hyperlink"/>
            <w:lang w:eastAsia="x-none"/>
          </w:rPr>
          <w:t>R1-1810220</w:t>
        </w:r>
      </w:hyperlink>
      <w:r w:rsidR="00735CE6" w:rsidRPr="00735CE6">
        <w:rPr>
          <w:lang w:eastAsia="x-none"/>
        </w:rPr>
        <w:tab/>
        <w:t>Enhancements on Multi-TRP/Panel Transmission</w:t>
      </w:r>
      <w:r w:rsidR="00735CE6" w:rsidRPr="00735CE6">
        <w:rPr>
          <w:lang w:eastAsia="x-none"/>
        </w:rPr>
        <w:tab/>
        <w:t>ZTE</w:t>
      </w:r>
    </w:p>
    <w:p w14:paraId="5BBD9100" w14:textId="14824623" w:rsidR="00735CE6" w:rsidRPr="00735CE6" w:rsidRDefault="0019002E" w:rsidP="00735CE6">
      <w:pPr>
        <w:ind w:left="720" w:hanging="720"/>
        <w:rPr>
          <w:lang w:eastAsia="x-none"/>
        </w:rPr>
      </w:pPr>
      <w:hyperlink r:id="rId2020" w:history="1">
        <w:r w:rsidR="006A6897">
          <w:rPr>
            <w:rStyle w:val="Hyperlink"/>
            <w:lang w:eastAsia="x-none"/>
          </w:rPr>
          <w:t>R1-1810302</w:t>
        </w:r>
      </w:hyperlink>
      <w:r w:rsidR="00735CE6" w:rsidRPr="00735CE6">
        <w:rPr>
          <w:lang w:eastAsia="x-none"/>
        </w:rPr>
        <w:tab/>
        <w:t>Enhancements on multi-TRP/panel transmission</w:t>
      </w:r>
      <w:r w:rsidR="00735CE6" w:rsidRPr="00735CE6">
        <w:rPr>
          <w:lang w:eastAsia="x-none"/>
        </w:rPr>
        <w:tab/>
        <w:t>LG Electronics</w:t>
      </w:r>
    </w:p>
    <w:p w14:paraId="12709321" w14:textId="6C773A72" w:rsidR="00735CE6" w:rsidRPr="00735CE6" w:rsidRDefault="0019002E" w:rsidP="00735CE6">
      <w:pPr>
        <w:ind w:left="720" w:hanging="720"/>
        <w:rPr>
          <w:lang w:eastAsia="x-none"/>
        </w:rPr>
      </w:pPr>
      <w:hyperlink r:id="rId2021" w:history="1">
        <w:r w:rsidR="006A6897">
          <w:rPr>
            <w:rStyle w:val="Hyperlink"/>
            <w:lang w:eastAsia="x-none"/>
          </w:rPr>
          <w:t>R1-1810402</w:t>
        </w:r>
      </w:hyperlink>
      <w:r w:rsidR="00735CE6" w:rsidRPr="00735CE6">
        <w:rPr>
          <w:lang w:eastAsia="x-none"/>
        </w:rPr>
        <w:tab/>
        <w:t>Discussion on enhancements on Multi-TRP/Panel transmission</w:t>
      </w:r>
      <w:r w:rsidR="00735CE6" w:rsidRPr="00735CE6">
        <w:rPr>
          <w:lang w:eastAsia="x-none"/>
        </w:rPr>
        <w:tab/>
        <w:t>vivo</w:t>
      </w:r>
    </w:p>
    <w:p w14:paraId="03C92292" w14:textId="023FAE91" w:rsidR="00735CE6" w:rsidRPr="00735CE6" w:rsidRDefault="0019002E" w:rsidP="00735CE6">
      <w:pPr>
        <w:ind w:left="720" w:hanging="720"/>
        <w:rPr>
          <w:lang w:eastAsia="x-none"/>
        </w:rPr>
      </w:pPr>
      <w:hyperlink r:id="rId2022" w:history="1">
        <w:r w:rsidR="006A6897">
          <w:rPr>
            <w:rStyle w:val="Hyperlink"/>
            <w:lang w:eastAsia="x-none"/>
          </w:rPr>
          <w:t>R1-1810434</w:t>
        </w:r>
      </w:hyperlink>
      <w:r w:rsidR="00735CE6" w:rsidRPr="00735CE6">
        <w:rPr>
          <w:lang w:eastAsia="x-none"/>
        </w:rPr>
        <w:tab/>
        <w:t>Enhancements on multi-TRP/panel transmission</w:t>
      </w:r>
      <w:r w:rsidR="00735CE6" w:rsidRPr="00735CE6">
        <w:rPr>
          <w:lang w:eastAsia="x-none"/>
        </w:rPr>
        <w:tab/>
        <w:t>MediaTek Inc.</w:t>
      </w:r>
    </w:p>
    <w:p w14:paraId="563FFCC0" w14:textId="22331A7A" w:rsidR="00735CE6" w:rsidRPr="00735CE6" w:rsidRDefault="0019002E" w:rsidP="00735CE6">
      <w:pPr>
        <w:ind w:left="720" w:hanging="720"/>
        <w:rPr>
          <w:lang w:eastAsia="x-none"/>
        </w:rPr>
      </w:pPr>
      <w:hyperlink r:id="rId2023" w:history="1">
        <w:r w:rsidR="006A6897">
          <w:rPr>
            <w:rStyle w:val="Hyperlink"/>
            <w:lang w:eastAsia="x-none"/>
          </w:rPr>
          <w:t>R1-1810555</w:t>
        </w:r>
      </w:hyperlink>
      <w:r w:rsidR="00735CE6" w:rsidRPr="00735CE6">
        <w:rPr>
          <w:lang w:eastAsia="x-none"/>
        </w:rPr>
        <w:tab/>
        <w:t>Considerations on mult-TRP/panel transmission for Rel-16</w:t>
      </w:r>
      <w:r w:rsidR="00735CE6" w:rsidRPr="00735CE6">
        <w:rPr>
          <w:lang w:eastAsia="x-none"/>
        </w:rPr>
        <w:tab/>
        <w:t>CATT</w:t>
      </w:r>
    </w:p>
    <w:p w14:paraId="6FD0370D" w14:textId="682A730B" w:rsidR="00735CE6" w:rsidRPr="00735CE6" w:rsidRDefault="0019002E" w:rsidP="00735CE6">
      <w:pPr>
        <w:ind w:left="720" w:hanging="720"/>
        <w:rPr>
          <w:lang w:eastAsia="x-none"/>
        </w:rPr>
      </w:pPr>
      <w:hyperlink r:id="rId2024" w:history="1">
        <w:r w:rsidR="006A6897">
          <w:rPr>
            <w:rStyle w:val="Hyperlink"/>
            <w:lang w:eastAsia="x-none"/>
          </w:rPr>
          <w:t>R1-1810571</w:t>
        </w:r>
      </w:hyperlink>
      <w:r w:rsidR="00735CE6" w:rsidRPr="00735CE6">
        <w:rPr>
          <w:lang w:eastAsia="x-none"/>
        </w:rPr>
        <w:tab/>
        <w:t>Discussion of enhancement for multi-TRP/multi-panel transmission</w:t>
      </w:r>
      <w:r w:rsidR="00735CE6" w:rsidRPr="00735CE6">
        <w:rPr>
          <w:lang w:eastAsia="x-none"/>
        </w:rPr>
        <w:tab/>
        <w:t>Lenovo, Motorola Mobility</w:t>
      </w:r>
    </w:p>
    <w:p w14:paraId="21DCDDBE" w14:textId="5203EB44" w:rsidR="00735CE6" w:rsidRPr="00735CE6" w:rsidRDefault="0019002E" w:rsidP="00735CE6">
      <w:pPr>
        <w:ind w:left="720" w:hanging="720"/>
        <w:rPr>
          <w:lang w:eastAsia="x-none"/>
        </w:rPr>
      </w:pPr>
      <w:hyperlink r:id="rId2025" w:history="1">
        <w:r w:rsidR="006A6897">
          <w:rPr>
            <w:rStyle w:val="Hyperlink"/>
            <w:lang w:eastAsia="x-none"/>
          </w:rPr>
          <w:t>R1-1810643</w:t>
        </w:r>
      </w:hyperlink>
      <w:r w:rsidR="00735CE6" w:rsidRPr="00735CE6">
        <w:rPr>
          <w:lang w:eastAsia="x-none"/>
        </w:rPr>
        <w:tab/>
        <w:t>Considerations on Multi-TRP/Panel Transmission</w:t>
      </w:r>
      <w:r w:rsidR="00735CE6" w:rsidRPr="00735CE6">
        <w:rPr>
          <w:lang w:eastAsia="x-none"/>
        </w:rPr>
        <w:tab/>
        <w:t>Sony</w:t>
      </w:r>
    </w:p>
    <w:p w14:paraId="31338AC8" w14:textId="540712A8" w:rsidR="00735CE6" w:rsidRPr="00735CE6" w:rsidRDefault="0019002E" w:rsidP="00735CE6">
      <w:pPr>
        <w:ind w:left="720" w:hanging="720"/>
        <w:rPr>
          <w:lang w:eastAsia="x-none"/>
        </w:rPr>
      </w:pPr>
      <w:hyperlink r:id="rId2026" w:history="1">
        <w:r w:rsidR="006A6897">
          <w:rPr>
            <w:rStyle w:val="Hyperlink"/>
            <w:lang w:eastAsia="x-none"/>
          </w:rPr>
          <w:t>R1-1810682</w:t>
        </w:r>
      </w:hyperlink>
      <w:r w:rsidR="00735CE6" w:rsidRPr="00735CE6">
        <w:rPr>
          <w:lang w:eastAsia="x-none"/>
        </w:rPr>
        <w:tab/>
        <w:t>Overview of Multi-TRP/Panel Enhancements</w:t>
      </w:r>
      <w:r w:rsidR="00735CE6" w:rsidRPr="00735CE6">
        <w:rPr>
          <w:lang w:eastAsia="x-none"/>
        </w:rPr>
        <w:tab/>
        <w:t>AT&amp;T</w:t>
      </w:r>
    </w:p>
    <w:p w14:paraId="215FDC72" w14:textId="450FCFB7" w:rsidR="00735CE6" w:rsidRPr="00735CE6" w:rsidRDefault="0019002E" w:rsidP="00735CE6">
      <w:pPr>
        <w:ind w:left="720" w:hanging="720"/>
        <w:rPr>
          <w:lang w:eastAsia="x-none"/>
        </w:rPr>
      </w:pPr>
      <w:hyperlink r:id="rId2027" w:history="1">
        <w:r w:rsidR="006A6897">
          <w:rPr>
            <w:rStyle w:val="Hyperlink"/>
            <w:lang w:eastAsia="x-none"/>
          </w:rPr>
          <w:t>R1-1810790</w:t>
        </w:r>
      </w:hyperlink>
      <w:r w:rsidR="00735CE6" w:rsidRPr="00735CE6">
        <w:rPr>
          <w:lang w:eastAsia="x-none"/>
        </w:rPr>
        <w:tab/>
        <w:t>Discussion on multi-TRP/multi-panel transmission</w:t>
      </w:r>
      <w:r w:rsidR="00735CE6" w:rsidRPr="00735CE6">
        <w:rPr>
          <w:lang w:eastAsia="x-none"/>
        </w:rPr>
        <w:tab/>
        <w:t>Intel Corporation</w:t>
      </w:r>
    </w:p>
    <w:p w14:paraId="7598C752" w14:textId="7E149203" w:rsidR="00735CE6" w:rsidRPr="00735CE6" w:rsidRDefault="0019002E" w:rsidP="00735CE6">
      <w:pPr>
        <w:ind w:left="720" w:hanging="720"/>
        <w:rPr>
          <w:lang w:eastAsia="x-none"/>
        </w:rPr>
      </w:pPr>
      <w:hyperlink r:id="rId2028" w:history="1">
        <w:r w:rsidR="006A6897">
          <w:rPr>
            <w:rStyle w:val="Hyperlink"/>
            <w:lang w:eastAsia="x-none"/>
          </w:rPr>
          <w:t>R1-1810803</w:t>
        </w:r>
      </w:hyperlink>
      <w:r w:rsidR="00735CE6" w:rsidRPr="00735CE6">
        <w:rPr>
          <w:lang w:eastAsia="x-none"/>
        </w:rPr>
        <w:tab/>
        <w:t>Discussion on multi-TRP transmission</w:t>
      </w:r>
      <w:r w:rsidR="00735CE6" w:rsidRPr="00735CE6">
        <w:rPr>
          <w:lang w:eastAsia="x-none"/>
        </w:rPr>
        <w:tab/>
        <w:t>NEC</w:t>
      </w:r>
    </w:p>
    <w:p w14:paraId="012380B1" w14:textId="5C12DC6C" w:rsidR="00735CE6" w:rsidRPr="00735CE6" w:rsidRDefault="0019002E" w:rsidP="00735CE6">
      <w:pPr>
        <w:ind w:left="720" w:hanging="720"/>
        <w:rPr>
          <w:lang w:eastAsia="x-none"/>
        </w:rPr>
      </w:pPr>
      <w:hyperlink r:id="rId2029" w:history="1">
        <w:r w:rsidR="006A6897">
          <w:rPr>
            <w:rStyle w:val="Hyperlink"/>
            <w:lang w:eastAsia="x-none"/>
          </w:rPr>
          <w:t>R1-1810815</w:t>
        </w:r>
      </w:hyperlink>
      <w:r w:rsidR="00735CE6" w:rsidRPr="00735CE6">
        <w:rPr>
          <w:lang w:eastAsia="x-none"/>
        </w:rPr>
        <w:tab/>
        <w:t>Discussion on Multi-TRP/Panel transmission enhancements</w:t>
      </w:r>
      <w:r w:rsidR="00735CE6" w:rsidRPr="00735CE6">
        <w:rPr>
          <w:lang w:eastAsia="x-none"/>
        </w:rPr>
        <w:tab/>
        <w:t>CHTTL</w:t>
      </w:r>
    </w:p>
    <w:p w14:paraId="4A0CA8FE" w14:textId="2C743D4E" w:rsidR="00735CE6" w:rsidRPr="00735CE6" w:rsidRDefault="0019002E" w:rsidP="00735CE6">
      <w:pPr>
        <w:ind w:left="720" w:hanging="720"/>
        <w:rPr>
          <w:lang w:eastAsia="x-none"/>
        </w:rPr>
      </w:pPr>
      <w:hyperlink r:id="rId2030" w:history="1">
        <w:r w:rsidR="006A6897">
          <w:rPr>
            <w:rStyle w:val="Hyperlink"/>
            <w:lang w:eastAsia="x-none"/>
          </w:rPr>
          <w:t>R1-1810885</w:t>
        </w:r>
      </w:hyperlink>
      <w:r w:rsidR="00735CE6" w:rsidRPr="00735CE6">
        <w:rPr>
          <w:lang w:eastAsia="x-none"/>
        </w:rPr>
        <w:tab/>
        <w:t>Enhancements on multi-TRP/panel transmission</w:t>
      </w:r>
      <w:r w:rsidR="00735CE6" w:rsidRPr="00735CE6">
        <w:rPr>
          <w:lang w:eastAsia="x-none"/>
        </w:rPr>
        <w:tab/>
        <w:t>Samsung</w:t>
      </w:r>
    </w:p>
    <w:p w14:paraId="62BBF5EF" w14:textId="056F7C9E" w:rsidR="00735CE6" w:rsidRPr="00735CE6" w:rsidRDefault="0019002E" w:rsidP="00735CE6">
      <w:pPr>
        <w:ind w:left="720" w:hanging="720"/>
        <w:rPr>
          <w:lang w:eastAsia="x-none"/>
        </w:rPr>
      </w:pPr>
      <w:hyperlink r:id="rId2031" w:history="1">
        <w:r w:rsidR="006A6897">
          <w:rPr>
            <w:rStyle w:val="Hyperlink"/>
            <w:lang w:eastAsia="x-none"/>
          </w:rPr>
          <w:t>R1-1810966</w:t>
        </w:r>
      </w:hyperlink>
      <w:r w:rsidR="00735CE6" w:rsidRPr="00735CE6">
        <w:rPr>
          <w:lang w:eastAsia="x-none"/>
        </w:rPr>
        <w:tab/>
        <w:t>Enhancements on multi-TRP and multi-panel transmission</w:t>
      </w:r>
      <w:r w:rsidR="00735CE6" w:rsidRPr="00735CE6">
        <w:rPr>
          <w:lang w:eastAsia="x-none"/>
        </w:rPr>
        <w:tab/>
        <w:t>Guangdong OPPO Mobile Telecom.</w:t>
      </w:r>
    </w:p>
    <w:p w14:paraId="5FD6B913" w14:textId="06265457" w:rsidR="00735CE6" w:rsidRPr="00735CE6" w:rsidRDefault="0019002E" w:rsidP="00735CE6">
      <w:pPr>
        <w:ind w:left="720" w:hanging="720"/>
        <w:rPr>
          <w:lang w:eastAsia="x-none"/>
        </w:rPr>
      </w:pPr>
      <w:hyperlink r:id="rId2032" w:history="1">
        <w:r w:rsidR="006A6897">
          <w:rPr>
            <w:rStyle w:val="Hyperlink"/>
            <w:lang w:eastAsia="x-none"/>
          </w:rPr>
          <w:t>R1-1811001</w:t>
        </w:r>
      </w:hyperlink>
      <w:r w:rsidR="00735CE6" w:rsidRPr="00735CE6">
        <w:rPr>
          <w:lang w:eastAsia="x-none"/>
        </w:rPr>
        <w:tab/>
        <w:t>Discussion on multi-TRP transmission</w:t>
      </w:r>
      <w:r w:rsidR="00735CE6" w:rsidRPr="00735CE6">
        <w:rPr>
          <w:lang w:eastAsia="x-none"/>
        </w:rPr>
        <w:tab/>
        <w:t>Spreadtrum Communications</w:t>
      </w:r>
    </w:p>
    <w:p w14:paraId="4B86F348" w14:textId="0D0D29D5" w:rsidR="00735CE6" w:rsidRPr="00735CE6" w:rsidRDefault="0019002E" w:rsidP="00735CE6">
      <w:pPr>
        <w:ind w:left="720" w:hanging="720"/>
        <w:rPr>
          <w:lang w:eastAsia="x-none"/>
        </w:rPr>
      </w:pPr>
      <w:hyperlink r:id="rId2033" w:history="1">
        <w:r w:rsidR="006A6897">
          <w:rPr>
            <w:rStyle w:val="Hyperlink"/>
            <w:lang w:eastAsia="x-none"/>
          </w:rPr>
          <w:t>R1-1811048</w:t>
        </w:r>
      </w:hyperlink>
      <w:r w:rsidR="00735CE6" w:rsidRPr="00735CE6">
        <w:rPr>
          <w:lang w:eastAsia="x-none"/>
        </w:rPr>
        <w:tab/>
        <w:t>Discussion on DL multi-TRP transmission</w:t>
      </w:r>
      <w:r w:rsidR="00735CE6" w:rsidRPr="00735CE6">
        <w:rPr>
          <w:lang w:eastAsia="x-none"/>
        </w:rPr>
        <w:tab/>
        <w:t>CMCC</w:t>
      </w:r>
    </w:p>
    <w:p w14:paraId="132FE1C8" w14:textId="6153AC5D" w:rsidR="00735CE6" w:rsidRPr="00735CE6" w:rsidRDefault="0019002E" w:rsidP="00735CE6">
      <w:pPr>
        <w:ind w:left="720" w:hanging="720"/>
        <w:rPr>
          <w:lang w:eastAsia="x-none"/>
        </w:rPr>
      </w:pPr>
      <w:hyperlink r:id="rId2034" w:history="1">
        <w:r w:rsidR="006A6897">
          <w:rPr>
            <w:rStyle w:val="Hyperlink"/>
            <w:lang w:eastAsia="x-none"/>
          </w:rPr>
          <w:t>R1-1811124</w:t>
        </w:r>
      </w:hyperlink>
      <w:r w:rsidR="00735CE6" w:rsidRPr="00735CE6">
        <w:rPr>
          <w:lang w:eastAsia="x-none"/>
        </w:rPr>
        <w:tab/>
        <w:t>Considerations on PDCCH design for NCJT</w:t>
      </w:r>
      <w:r w:rsidR="00735CE6" w:rsidRPr="00735CE6">
        <w:rPr>
          <w:lang w:eastAsia="x-none"/>
        </w:rPr>
        <w:tab/>
        <w:t>Apple Inc.</w:t>
      </w:r>
    </w:p>
    <w:p w14:paraId="2EF57A38" w14:textId="49AE7C99" w:rsidR="00735CE6" w:rsidRPr="00735CE6" w:rsidRDefault="0019002E" w:rsidP="00735CE6">
      <w:pPr>
        <w:ind w:left="720" w:hanging="720"/>
        <w:rPr>
          <w:lang w:eastAsia="x-none"/>
        </w:rPr>
      </w:pPr>
      <w:hyperlink r:id="rId2035" w:history="1">
        <w:r w:rsidR="006A6897">
          <w:rPr>
            <w:rStyle w:val="Hyperlink"/>
            <w:lang w:eastAsia="x-none"/>
          </w:rPr>
          <w:t>R1-1811182</w:t>
        </w:r>
      </w:hyperlink>
      <w:r w:rsidR="00735CE6" w:rsidRPr="00735CE6">
        <w:rPr>
          <w:lang w:eastAsia="x-none"/>
        </w:rPr>
        <w:tab/>
        <w:t>Multi-TRP transmssion in NR</w:t>
      </w:r>
      <w:r w:rsidR="00735CE6" w:rsidRPr="00735CE6">
        <w:rPr>
          <w:lang w:eastAsia="x-none"/>
        </w:rPr>
        <w:tab/>
        <w:t>Ericsson</w:t>
      </w:r>
    </w:p>
    <w:p w14:paraId="1A5E718A" w14:textId="35A0F951" w:rsidR="00735CE6" w:rsidRPr="00735CE6" w:rsidRDefault="0019002E" w:rsidP="00735CE6">
      <w:pPr>
        <w:ind w:left="720" w:hanging="720"/>
        <w:rPr>
          <w:lang w:eastAsia="x-none"/>
        </w:rPr>
      </w:pPr>
      <w:hyperlink r:id="rId2036" w:history="1">
        <w:r w:rsidR="006A6897">
          <w:rPr>
            <w:rStyle w:val="Hyperlink"/>
            <w:lang w:eastAsia="x-none"/>
          </w:rPr>
          <w:t>R1-1811222</w:t>
        </w:r>
      </w:hyperlink>
      <w:r w:rsidR="00735CE6" w:rsidRPr="00735CE6">
        <w:rPr>
          <w:lang w:eastAsia="x-none"/>
        </w:rPr>
        <w:tab/>
        <w:t xml:space="preserve">Perspectives on Multi-TRP Transmission </w:t>
      </w:r>
      <w:r w:rsidR="00735CE6" w:rsidRPr="00735CE6">
        <w:rPr>
          <w:lang w:eastAsia="x-none"/>
        </w:rPr>
        <w:tab/>
        <w:t>InterDigital, Inc.</w:t>
      </w:r>
    </w:p>
    <w:p w14:paraId="343681A4" w14:textId="0234944D" w:rsidR="00735CE6" w:rsidRPr="00735CE6" w:rsidRDefault="0019002E" w:rsidP="00735CE6">
      <w:pPr>
        <w:ind w:left="720" w:hanging="720"/>
        <w:rPr>
          <w:lang w:eastAsia="x-none"/>
        </w:rPr>
      </w:pPr>
      <w:hyperlink r:id="rId2037" w:history="1">
        <w:r w:rsidR="006A6897">
          <w:rPr>
            <w:rStyle w:val="Hyperlink"/>
            <w:lang w:eastAsia="x-none"/>
          </w:rPr>
          <w:t>R1-1811277</w:t>
        </w:r>
      </w:hyperlink>
      <w:r w:rsidR="00735CE6" w:rsidRPr="00735CE6">
        <w:rPr>
          <w:lang w:eastAsia="x-none"/>
        </w:rPr>
        <w:tab/>
        <w:t>Multi-TRP Enhancements</w:t>
      </w:r>
      <w:r w:rsidR="00735CE6" w:rsidRPr="00735CE6">
        <w:rPr>
          <w:lang w:eastAsia="x-none"/>
        </w:rPr>
        <w:tab/>
        <w:t>Qualcomm Incorporated</w:t>
      </w:r>
    </w:p>
    <w:p w14:paraId="2A18477F" w14:textId="0F29801A" w:rsidR="00735CE6" w:rsidRPr="00735CE6" w:rsidRDefault="0019002E" w:rsidP="00735CE6">
      <w:pPr>
        <w:ind w:left="720" w:hanging="720"/>
        <w:rPr>
          <w:lang w:eastAsia="x-none"/>
        </w:rPr>
      </w:pPr>
      <w:hyperlink r:id="rId2038" w:history="1">
        <w:r w:rsidR="006A6897">
          <w:rPr>
            <w:rStyle w:val="Hyperlink"/>
            <w:lang w:eastAsia="x-none"/>
          </w:rPr>
          <w:t>R1-1811348</w:t>
        </w:r>
      </w:hyperlink>
      <w:r w:rsidR="00735CE6" w:rsidRPr="00735CE6">
        <w:rPr>
          <w:lang w:eastAsia="x-none"/>
        </w:rPr>
        <w:tab/>
        <w:t>Enhancements on multi-TRP/panel transmission</w:t>
      </w:r>
      <w:r w:rsidR="00735CE6" w:rsidRPr="00735CE6">
        <w:rPr>
          <w:lang w:eastAsia="x-none"/>
        </w:rPr>
        <w:tab/>
        <w:t>NTT DOCOMO, INC.</w:t>
      </w:r>
    </w:p>
    <w:p w14:paraId="007BA197" w14:textId="58B055E2" w:rsidR="00735CE6" w:rsidRPr="00735CE6" w:rsidRDefault="0019002E" w:rsidP="00735CE6">
      <w:pPr>
        <w:ind w:left="720" w:hanging="720"/>
        <w:rPr>
          <w:lang w:eastAsia="x-none"/>
        </w:rPr>
      </w:pPr>
      <w:hyperlink r:id="rId2039" w:history="1">
        <w:r w:rsidR="006A6897">
          <w:rPr>
            <w:rStyle w:val="Hyperlink"/>
            <w:lang w:eastAsia="x-none"/>
          </w:rPr>
          <w:t>R1-1811407</w:t>
        </w:r>
      </w:hyperlink>
      <w:r w:rsidR="00735CE6" w:rsidRPr="00735CE6">
        <w:rPr>
          <w:lang w:eastAsia="x-none"/>
        </w:rPr>
        <w:tab/>
        <w:t>Enhancements on Multi-TRP/Panel Transmission</w:t>
      </w:r>
      <w:r w:rsidR="00735CE6" w:rsidRPr="00735CE6">
        <w:rPr>
          <w:lang w:eastAsia="x-none"/>
        </w:rPr>
        <w:tab/>
        <w:t>Nokia, Nokia Shanghai Bell</w:t>
      </w:r>
    </w:p>
    <w:p w14:paraId="21F2D827" w14:textId="3106D396" w:rsidR="00735CE6" w:rsidRPr="00735CE6" w:rsidRDefault="0019002E" w:rsidP="00735CE6">
      <w:pPr>
        <w:ind w:left="720" w:hanging="720"/>
        <w:rPr>
          <w:lang w:eastAsia="x-none"/>
        </w:rPr>
      </w:pPr>
      <w:hyperlink r:id="rId2040" w:history="1">
        <w:r w:rsidR="006A6897">
          <w:rPr>
            <w:rStyle w:val="Hyperlink"/>
            <w:lang w:eastAsia="x-none"/>
          </w:rPr>
          <w:t>R1-1811483</w:t>
        </w:r>
      </w:hyperlink>
      <w:r w:rsidR="00735CE6" w:rsidRPr="00735CE6">
        <w:rPr>
          <w:lang w:eastAsia="x-none"/>
        </w:rPr>
        <w:tab/>
        <w:t>Views on multi-panel/TRP MIMO transmission</w:t>
      </w:r>
      <w:r w:rsidR="00735CE6" w:rsidRPr="00735CE6">
        <w:rPr>
          <w:lang w:eastAsia="x-none"/>
        </w:rPr>
        <w:tab/>
        <w:t>Mitsubishi Electric Co.</w:t>
      </w:r>
    </w:p>
    <w:p w14:paraId="7C5B0FC8" w14:textId="1A50C372" w:rsidR="00735CE6" w:rsidRPr="00735CE6" w:rsidRDefault="0019002E" w:rsidP="00735CE6">
      <w:pPr>
        <w:ind w:left="720" w:hanging="720"/>
        <w:rPr>
          <w:lang w:eastAsia="x-none"/>
        </w:rPr>
      </w:pPr>
      <w:hyperlink r:id="rId2041" w:history="1">
        <w:r w:rsidR="006A6897">
          <w:rPr>
            <w:rStyle w:val="Hyperlink"/>
            <w:lang w:eastAsia="x-none"/>
          </w:rPr>
          <w:t>R1-1811510</w:t>
        </w:r>
      </w:hyperlink>
      <w:r w:rsidR="00735CE6" w:rsidRPr="00735CE6">
        <w:rPr>
          <w:lang w:eastAsia="x-none"/>
        </w:rPr>
        <w:tab/>
        <w:t>Discussion on multi-TRP/panel transmission for reliability and robustness in NR</w:t>
      </w:r>
      <w:r w:rsidR="00735CE6" w:rsidRPr="00735CE6">
        <w:rPr>
          <w:lang w:eastAsia="x-none"/>
        </w:rPr>
        <w:tab/>
        <w:t>KDDI Corporation</w:t>
      </w:r>
    </w:p>
    <w:p w14:paraId="4C79592A" w14:textId="77777777" w:rsidR="00735CE6" w:rsidRPr="00735CE6" w:rsidRDefault="00735CE6" w:rsidP="00996531">
      <w:pPr>
        <w:pStyle w:val="Heading4"/>
      </w:pPr>
      <w:bookmarkStart w:id="976" w:name="_Toc525997555"/>
      <w:bookmarkStart w:id="977" w:name="_Toc527533050"/>
      <w:r w:rsidRPr="00735CE6">
        <w:t>Enhancements on Multi-beam Operation</w:t>
      </w:r>
      <w:bookmarkEnd w:id="976"/>
      <w:bookmarkEnd w:id="977"/>
    </w:p>
    <w:p w14:paraId="665E78E5" w14:textId="3DD3CEDE" w:rsidR="00735CE6" w:rsidRPr="00D52F44" w:rsidRDefault="0019002E" w:rsidP="00735CE6">
      <w:pPr>
        <w:ind w:left="720" w:hanging="720"/>
        <w:rPr>
          <w:b/>
          <w:lang w:eastAsia="x-none"/>
        </w:rPr>
      </w:pPr>
      <w:hyperlink r:id="rId2042" w:history="1">
        <w:r w:rsidR="006A6897">
          <w:rPr>
            <w:rStyle w:val="Hyperlink"/>
            <w:b/>
          </w:rPr>
          <w:t>R1-1811898</w:t>
        </w:r>
      </w:hyperlink>
      <w:r w:rsidR="00735CE6" w:rsidRPr="00D52F44">
        <w:rPr>
          <w:b/>
          <w:lang w:eastAsia="x-none"/>
        </w:rPr>
        <w:tab/>
        <w:t>Feature lead summary of Enhancements on Multi-beam Operations</w:t>
      </w:r>
      <w:r w:rsidR="00735CE6" w:rsidRPr="00D52F44">
        <w:rPr>
          <w:b/>
          <w:lang w:eastAsia="x-none"/>
        </w:rPr>
        <w:tab/>
        <w:t>LG Electronics</w:t>
      </w:r>
    </w:p>
    <w:p w14:paraId="5150E4D3" w14:textId="77777777" w:rsidR="00735CE6" w:rsidRPr="00735CE6" w:rsidRDefault="00735CE6" w:rsidP="00735CE6">
      <w:pPr>
        <w:ind w:left="720" w:hanging="720"/>
        <w:rPr>
          <w:lang w:eastAsia="x-none"/>
        </w:rPr>
      </w:pPr>
    </w:p>
    <w:p w14:paraId="27674141" w14:textId="77777777" w:rsidR="00735CE6" w:rsidRPr="00735CE6" w:rsidRDefault="00735CE6" w:rsidP="00735CE6">
      <w:pPr>
        <w:widowControl w:val="0"/>
        <w:autoSpaceDE w:val="0"/>
        <w:autoSpaceDN w:val="0"/>
        <w:adjustRightInd w:val="0"/>
        <w:snapToGrid w:val="0"/>
        <w:jc w:val="both"/>
        <w:rPr>
          <w:rFonts w:ascii="Times New Roman" w:hAnsi="Times New Roman"/>
          <w:b/>
          <w:kern w:val="2"/>
          <w:szCs w:val="22"/>
          <w:lang w:eastAsia="ko-KR"/>
        </w:rPr>
      </w:pPr>
      <w:r w:rsidRPr="00735CE6">
        <w:rPr>
          <w:rFonts w:ascii="Times New Roman" w:hAnsi="Times New Roman"/>
          <w:b/>
          <w:kern w:val="2"/>
          <w:szCs w:val="22"/>
          <w:lang w:eastAsia="ko-KR"/>
        </w:rPr>
        <w:t>For next meeting:</w:t>
      </w:r>
    </w:p>
    <w:p w14:paraId="3F3F22D8" w14:textId="77777777" w:rsidR="00735CE6" w:rsidRPr="00735CE6" w:rsidRDefault="00735CE6" w:rsidP="00735CE6">
      <w:pPr>
        <w:widowControl w:val="0"/>
        <w:autoSpaceDE w:val="0"/>
        <w:autoSpaceDN w:val="0"/>
        <w:adjustRightInd w:val="0"/>
        <w:snapToGrid w:val="0"/>
        <w:jc w:val="both"/>
        <w:rPr>
          <w:rFonts w:ascii="Times New Roman" w:hAnsi="Times New Roman"/>
          <w:kern w:val="2"/>
          <w:szCs w:val="22"/>
          <w:lang w:eastAsia="ko-KR"/>
        </w:rPr>
      </w:pPr>
      <w:r w:rsidRPr="00735CE6">
        <w:rPr>
          <w:rFonts w:ascii="Times New Roman" w:hAnsi="Times New Roman"/>
          <w:kern w:val="2"/>
          <w:szCs w:val="22"/>
          <w:lang w:eastAsia="ko-KR"/>
        </w:rPr>
        <w:t>Companies are encouraged to evaluate and study further mechanism(s) to support multiple UL Tx panel/beam indication for PUSCH</w:t>
      </w:r>
    </w:p>
    <w:p w14:paraId="74289634" w14:textId="77777777" w:rsidR="00735CE6" w:rsidRPr="00D52F44" w:rsidRDefault="00735CE6" w:rsidP="007D385F">
      <w:pPr>
        <w:pStyle w:val="ListParagraph"/>
        <w:numPr>
          <w:ilvl w:val="0"/>
          <w:numId w:val="288"/>
        </w:numPr>
        <w:rPr>
          <w:lang w:eastAsia="ko-KR"/>
        </w:rPr>
      </w:pPr>
      <w:r w:rsidRPr="00D52F44">
        <w:rPr>
          <w:lang w:eastAsia="ko-KR"/>
        </w:rPr>
        <w:lastRenderedPageBreak/>
        <w:t>FFS on how to support the indication, e.g., by multiple SRI fields, an extension of the existing SRI field, an indication of selected panel(s), single SRS resource transmitted associated with multiple panels etc.</w:t>
      </w:r>
    </w:p>
    <w:p w14:paraId="54172BA5" w14:textId="77777777" w:rsidR="00735CE6" w:rsidRPr="00D52F44" w:rsidRDefault="00735CE6" w:rsidP="007D385F">
      <w:pPr>
        <w:pStyle w:val="ListParagraph"/>
        <w:numPr>
          <w:ilvl w:val="0"/>
          <w:numId w:val="288"/>
        </w:numPr>
        <w:rPr>
          <w:lang w:eastAsia="ko-KR"/>
        </w:rPr>
      </w:pPr>
      <w:r w:rsidRPr="00D52F44">
        <w:rPr>
          <w:lang w:eastAsia="ko-KR"/>
        </w:rPr>
        <w:t>FFS on relation to TPMI/TRI fields, PC/TA mechanisms</w:t>
      </w:r>
    </w:p>
    <w:p w14:paraId="17F2425E" w14:textId="77777777" w:rsidR="00735CE6" w:rsidRPr="00D52F44" w:rsidRDefault="00735CE6" w:rsidP="007D385F">
      <w:pPr>
        <w:pStyle w:val="ListParagraph"/>
        <w:numPr>
          <w:ilvl w:val="0"/>
          <w:numId w:val="288"/>
        </w:numPr>
        <w:rPr>
          <w:lang w:eastAsia="ko-KR"/>
        </w:rPr>
      </w:pPr>
      <w:r w:rsidRPr="00D52F44">
        <w:rPr>
          <w:lang w:eastAsia="ko-KR"/>
        </w:rPr>
        <w:t>Companies to consider specification implications of multiple UL Tx panel/beam support</w:t>
      </w:r>
    </w:p>
    <w:p w14:paraId="43E8D96E" w14:textId="77777777" w:rsidR="00735CE6" w:rsidRPr="00735CE6" w:rsidRDefault="00735CE6" w:rsidP="00735CE6">
      <w:pPr>
        <w:ind w:left="720" w:hanging="720"/>
        <w:rPr>
          <w:lang w:eastAsia="x-none"/>
        </w:rPr>
      </w:pPr>
    </w:p>
    <w:p w14:paraId="56EA1D29" w14:textId="6E252C26" w:rsidR="00735CE6" w:rsidRPr="00D52F44" w:rsidRDefault="0019002E" w:rsidP="00735CE6">
      <w:pPr>
        <w:ind w:left="720" w:hanging="720"/>
        <w:rPr>
          <w:b/>
          <w:lang w:eastAsia="x-none"/>
        </w:rPr>
      </w:pPr>
      <w:hyperlink r:id="rId2043" w:history="1">
        <w:r w:rsidR="006A6897">
          <w:rPr>
            <w:rStyle w:val="Hyperlink"/>
            <w:b/>
          </w:rPr>
          <w:t>R1-1811853</w:t>
        </w:r>
      </w:hyperlink>
      <w:r w:rsidR="00735CE6" w:rsidRPr="00D52F44">
        <w:rPr>
          <w:b/>
          <w:lang w:eastAsia="x-none"/>
        </w:rPr>
        <w:tab/>
        <w:t>Summary on SCell BFR and Beam Measurement</w:t>
      </w:r>
      <w:r w:rsidR="00735CE6" w:rsidRPr="00D52F44">
        <w:rPr>
          <w:b/>
          <w:lang w:eastAsia="x-none"/>
        </w:rPr>
        <w:tab/>
        <w:t>Intel</w:t>
      </w:r>
    </w:p>
    <w:p w14:paraId="6E6DA3AE" w14:textId="77777777" w:rsidR="00735CE6" w:rsidRPr="00735CE6" w:rsidRDefault="00735CE6" w:rsidP="00735CE6">
      <w:pPr>
        <w:rPr>
          <w:lang w:eastAsia="x-none"/>
        </w:rPr>
      </w:pPr>
    </w:p>
    <w:p w14:paraId="7F2D38BA" w14:textId="77777777" w:rsidR="00735CE6" w:rsidRPr="00D52F44" w:rsidRDefault="00735CE6" w:rsidP="00735CE6">
      <w:pPr>
        <w:widowControl w:val="0"/>
        <w:autoSpaceDE w:val="0"/>
        <w:autoSpaceDN w:val="0"/>
        <w:adjustRightInd w:val="0"/>
        <w:snapToGrid w:val="0"/>
        <w:jc w:val="both"/>
        <w:rPr>
          <w:rFonts w:ascii="Times New Roman" w:hAnsi="Times New Roman"/>
          <w:kern w:val="2"/>
          <w:szCs w:val="22"/>
          <w:highlight w:val="green"/>
          <w:lang w:eastAsia="ko-KR"/>
        </w:rPr>
      </w:pPr>
      <w:r w:rsidRPr="00D52F44">
        <w:rPr>
          <w:rFonts w:ascii="Times New Roman" w:hAnsi="Times New Roman"/>
          <w:kern w:val="2"/>
          <w:szCs w:val="22"/>
          <w:highlight w:val="green"/>
          <w:lang w:eastAsia="ko-KR"/>
        </w:rPr>
        <w:t>Agreement</w:t>
      </w:r>
    </w:p>
    <w:p w14:paraId="04E634C8" w14:textId="77777777" w:rsidR="00735CE6" w:rsidRPr="00735CE6" w:rsidRDefault="00735CE6" w:rsidP="007D385F">
      <w:pPr>
        <w:pStyle w:val="ListParagraph"/>
        <w:numPr>
          <w:ilvl w:val="0"/>
          <w:numId w:val="287"/>
        </w:numPr>
      </w:pPr>
      <w:r w:rsidRPr="00735CE6">
        <w:t>L1-SINR is supported. L1-RSRQ is not supported.</w:t>
      </w:r>
    </w:p>
    <w:p w14:paraId="0E837DDA" w14:textId="77777777" w:rsidR="00735CE6" w:rsidRPr="00735CE6" w:rsidRDefault="00735CE6" w:rsidP="007D385F">
      <w:pPr>
        <w:pStyle w:val="ListParagraph"/>
        <w:numPr>
          <w:ilvl w:val="1"/>
          <w:numId w:val="287"/>
        </w:numPr>
      </w:pPr>
      <w:r w:rsidRPr="00735CE6">
        <w:t>Companies to study and provide definition of L1-SINR</w:t>
      </w:r>
    </w:p>
    <w:p w14:paraId="657FD994" w14:textId="77777777" w:rsidR="00735CE6" w:rsidRPr="00735CE6" w:rsidRDefault="00735CE6" w:rsidP="007D385F">
      <w:pPr>
        <w:pStyle w:val="ListParagraph"/>
        <w:numPr>
          <w:ilvl w:val="0"/>
          <w:numId w:val="287"/>
        </w:numPr>
      </w:pPr>
      <w:r w:rsidRPr="00735CE6">
        <w:t>Study the reporting content, e.g.</w:t>
      </w:r>
    </w:p>
    <w:p w14:paraId="74CAE43F" w14:textId="77777777" w:rsidR="00735CE6" w:rsidRPr="00735CE6" w:rsidRDefault="00735CE6" w:rsidP="007D385F">
      <w:pPr>
        <w:pStyle w:val="ListParagraph"/>
        <w:numPr>
          <w:ilvl w:val="1"/>
          <w:numId w:val="287"/>
        </w:numPr>
      </w:pPr>
      <w:r w:rsidRPr="00735CE6">
        <w:t>Whether CRI/SSBRI is reported</w:t>
      </w:r>
    </w:p>
    <w:p w14:paraId="26A32ACB" w14:textId="77777777" w:rsidR="00735CE6" w:rsidRPr="00735CE6" w:rsidRDefault="00735CE6" w:rsidP="007D385F">
      <w:pPr>
        <w:pStyle w:val="ListParagraph"/>
        <w:numPr>
          <w:ilvl w:val="1"/>
          <w:numId w:val="287"/>
        </w:numPr>
      </w:pPr>
      <w:r w:rsidRPr="00735CE6">
        <w:t>Whether differential group/non-group reporting is applied</w:t>
      </w:r>
    </w:p>
    <w:p w14:paraId="5CAD626B" w14:textId="77777777" w:rsidR="00735CE6" w:rsidRPr="00735CE6" w:rsidRDefault="00735CE6" w:rsidP="007D385F">
      <w:pPr>
        <w:pStyle w:val="ListParagraph"/>
        <w:numPr>
          <w:ilvl w:val="1"/>
          <w:numId w:val="287"/>
        </w:numPr>
      </w:pPr>
      <w:r w:rsidRPr="00735CE6">
        <w:t>Whether L1-RSRP is reported</w:t>
      </w:r>
    </w:p>
    <w:p w14:paraId="02A59750" w14:textId="77777777" w:rsidR="00735CE6" w:rsidRPr="00735CE6" w:rsidRDefault="00735CE6" w:rsidP="007D385F">
      <w:pPr>
        <w:pStyle w:val="ListParagraph"/>
        <w:numPr>
          <w:ilvl w:val="0"/>
          <w:numId w:val="287"/>
        </w:numPr>
      </w:pPr>
      <w:r w:rsidRPr="00735CE6">
        <w:t>Study the interference measurement mechanism</w:t>
      </w:r>
    </w:p>
    <w:p w14:paraId="25AA95E1" w14:textId="77777777" w:rsidR="00735CE6" w:rsidRPr="00735CE6" w:rsidRDefault="00735CE6" w:rsidP="00735CE6">
      <w:pPr>
        <w:rPr>
          <w:lang w:eastAsia="x-none"/>
        </w:rPr>
      </w:pPr>
    </w:p>
    <w:p w14:paraId="1C44ACF6" w14:textId="44B3DE69" w:rsidR="00735CE6" w:rsidRPr="00735CE6" w:rsidRDefault="0019002E" w:rsidP="00735CE6">
      <w:pPr>
        <w:ind w:left="720" w:hanging="720"/>
        <w:rPr>
          <w:lang w:eastAsia="x-none"/>
        </w:rPr>
      </w:pPr>
      <w:hyperlink r:id="rId2044" w:history="1">
        <w:r w:rsidR="006A6897">
          <w:rPr>
            <w:rStyle w:val="Hyperlink"/>
            <w:lang w:eastAsia="x-none"/>
          </w:rPr>
          <w:t>R1-1810221</w:t>
        </w:r>
      </w:hyperlink>
      <w:r w:rsidR="00735CE6" w:rsidRPr="00735CE6">
        <w:rPr>
          <w:lang w:eastAsia="x-none"/>
        </w:rPr>
        <w:tab/>
        <w:t>Enhancements on Multi-beam Operation</w:t>
      </w:r>
      <w:r w:rsidR="00735CE6" w:rsidRPr="00735CE6">
        <w:rPr>
          <w:lang w:eastAsia="x-none"/>
        </w:rPr>
        <w:tab/>
        <w:t>ZTE</w:t>
      </w:r>
    </w:p>
    <w:p w14:paraId="11AC2A25" w14:textId="075015EE" w:rsidR="00735CE6" w:rsidRPr="00735CE6" w:rsidRDefault="0019002E" w:rsidP="00735CE6">
      <w:pPr>
        <w:ind w:left="720" w:hanging="720"/>
        <w:rPr>
          <w:lang w:eastAsia="x-none"/>
        </w:rPr>
      </w:pPr>
      <w:hyperlink r:id="rId2045" w:history="1">
        <w:r w:rsidR="006A6897">
          <w:rPr>
            <w:rStyle w:val="Hyperlink"/>
            <w:lang w:eastAsia="x-none"/>
          </w:rPr>
          <w:t>R1-1810303</w:t>
        </w:r>
      </w:hyperlink>
      <w:r w:rsidR="00735CE6" w:rsidRPr="00735CE6">
        <w:rPr>
          <w:lang w:eastAsia="x-none"/>
        </w:rPr>
        <w:tab/>
        <w:t>Discussion on multi-beam based operations and enhancements</w:t>
      </w:r>
      <w:r w:rsidR="00735CE6" w:rsidRPr="00735CE6">
        <w:rPr>
          <w:lang w:eastAsia="x-none"/>
        </w:rPr>
        <w:tab/>
        <w:t>LG Electronics</w:t>
      </w:r>
    </w:p>
    <w:p w14:paraId="14D97994" w14:textId="665B6562" w:rsidR="00735CE6" w:rsidRPr="00735CE6" w:rsidRDefault="0019002E" w:rsidP="00735CE6">
      <w:pPr>
        <w:ind w:left="720" w:hanging="720"/>
        <w:rPr>
          <w:lang w:eastAsia="x-none"/>
        </w:rPr>
      </w:pPr>
      <w:hyperlink r:id="rId2046" w:history="1">
        <w:r w:rsidR="006A6897">
          <w:rPr>
            <w:rStyle w:val="Hyperlink"/>
            <w:lang w:eastAsia="x-none"/>
          </w:rPr>
          <w:t>R1-1810403</w:t>
        </w:r>
      </w:hyperlink>
      <w:r w:rsidR="00735CE6" w:rsidRPr="00735CE6">
        <w:rPr>
          <w:lang w:eastAsia="x-none"/>
        </w:rPr>
        <w:tab/>
        <w:t>Discussion on enhancements on Multi-beam operation</w:t>
      </w:r>
      <w:r w:rsidR="00735CE6" w:rsidRPr="00735CE6">
        <w:rPr>
          <w:lang w:eastAsia="x-none"/>
        </w:rPr>
        <w:tab/>
        <w:t>vivo</w:t>
      </w:r>
    </w:p>
    <w:p w14:paraId="7619D5B7" w14:textId="29F3ABEE" w:rsidR="00735CE6" w:rsidRPr="00735CE6" w:rsidRDefault="0019002E" w:rsidP="00735CE6">
      <w:pPr>
        <w:ind w:left="720" w:hanging="720"/>
        <w:rPr>
          <w:lang w:eastAsia="x-none"/>
        </w:rPr>
      </w:pPr>
      <w:hyperlink r:id="rId2047" w:history="1">
        <w:r w:rsidR="006A6897">
          <w:rPr>
            <w:rStyle w:val="Hyperlink"/>
            <w:lang w:eastAsia="x-none"/>
          </w:rPr>
          <w:t>R1-1810435</w:t>
        </w:r>
      </w:hyperlink>
      <w:r w:rsidR="00735CE6" w:rsidRPr="00735CE6">
        <w:rPr>
          <w:lang w:eastAsia="x-none"/>
        </w:rPr>
        <w:tab/>
        <w:t>Enhancements on Multi-beam Operation</w:t>
      </w:r>
      <w:r w:rsidR="00735CE6" w:rsidRPr="00735CE6">
        <w:rPr>
          <w:lang w:eastAsia="x-none"/>
        </w:rPr>
        <w:tab/>
        <w:t>MediaTek Inc.</w:t>
      </w:r>
    </w:p>
    <w:p w14:paraId="5828BB19" w14:textId="630C291F" w:rsidR="00735CE6" w:rsidRPr="00735CE6" w:rsidRDefault="0019002E" w:rsidP="00735CE6">
      <w:pPr>
        <w:ind w:left="720" w:hanging="720"/>
        <w:rPr>
          <w:lang w:eastAsia="x-none"/>
        </w:rPr>
      </w:pPr>
      <w:hyperlink r:id="rId2048" w:history="1">
        <w:r w:rsidR="006A6897">
          <w:rPr>
            <w:rStyle w:val="Hyperlink"/>
            <w:lang w:eastAsia="x-none"/>
          </w:rPr>
          <w:t>R1-1810556</w:t>
        </w:r>
      </w:hyperlink>
      <w:r w:rsidR="00735CE6" w:rsidRPr="00735CE6">
        <w:rPr>
          <w:lang w:eastAsia="x-none"/>
        </w:rPr>
        <w:tab/>
        <w:t>Consideration on multi-beam operation enhancements</w:t>
      </w:r>
      <w:r w:rsidR="00735CE6" w:rsidRPr="00735CE6">
        <w:rPr>
          <w:lang w:eastAsia="x-none"/>
        </w:rPr>
        <w:tab/>
        <w:t>CATT</w:t>
      </w:r>
    </w:p>
    <w:p w14:paraId="2D9EA465" w14:textId="70E440FC" w:rsidR="00735CE6" w:rsidRPr="00735CE6" w:rsidRDefault="0019002E" w:rsidP="00735CE6">
      <w:pPr>
        <w:ind w:left="720" w:hanging="720"/>
        <w:rPr>
          <w:lang w:eastAsia="x-none"/>
        </w:rPr>
      </w:pPr>
      <w:hyperlink r:id="rId2049" w:history="1">
        <w:r w:rsidR="006A6897">
          <w:rPr>
            <w:rStyle w:val="Hyperlink"/>
            <w:lang w:eastAsia="x-none"/>
          </w:rPr>
          <w:t>R1-1810572</w:t>
        </w:r>
      </w:hyperlink>
      <w:r w:rsidR="00735CE6" w:rsidRPr="00735CE6">
        <w:rPr>
          <w:lang w:eastAsia="x-none"/>
        </w:rPr>
        <w:tab/>
        <w:t>Discussion of enhancement for multi-beam operation</w:t>
      </w:r>
      <w:r w:rsidR="00735CE6" w:rsidRPr="00735CE6">
        <w:rPr>
          <w:lang w:eastAsia="x-none"/>
        </w:rPr>
        <w:tab/>
        <w:t>Lenovo, Motorola Mobility</w:t>
      </w:r>
    </w:p>
    <w:p w14:paraId="3A158943" w14:textId="5953B11E" w:rsidR="00735CE6" w:rsidRPr="00735CE6" w:rsidRDefault="0019002E" w:rsidP="00735CE6">
      <w:pPr>
        <w:ind w:left="720" w:hanging="720"/>
        <w:rPr>
          <w:lang w:eastAsia="x-none"/>
        </w:rPr>
      </w:pPr>
      <w:hyperlink r:id="rId2050" w:history="1">
        <w:r w:rsidR="006A6897">
          <w:rPr>
            <w:rStyle w:val="Hyperlink"/>
            <w:lang w:eastAsia="x-none"/>
          </w:rPr>
          <w:t>R1-1810598</w:t>
        </w:r>
      </w:hyperlink>
      <w:r w:rsidR="00735CE6" w:rsidRPr="00735CE6">
        <w:rPr>
          <w:lang w:eastAsia="x-none"/>
        </w:rPr>
        <w:tab/>
        <w:t>Discussion on beam failure recovery for SCell</w:t>
      </w:r>
      <w:r w:rsidR="00735CE6" w:rsidRPr="00735CE6">
        <w:rPr>
          <w:lang w:eastAsia="x-none"/>
        </w:rPr>
        <w:tab/>
        <w:t>Fujitsu</w:t>
      </w:r>
    </w:p>
    <w:p w14:paraId="673FAF9F" w14:textId="439CED7F" w:rsidR="00735CE6" w:rsidRPr="00735CE6" w:rsidRDefault="0019002E" w:rsidP="00735CE6">
      <w:pPr>
        <w:ind w:left="720" w:hanging="720"/>
        <w:rPr>
          <w:lang w:eastAsia="x-none"/>
        </w:rPr>
      </w:pPr>
      <w:hyperlink r:id="rId2051" w:history="1">
        <w:r w:rsidR="006A6897">
          <w:rPr>
            <w:rStyle w:val="Hyperlink"/>
            <w:lang w:eastAsia="x-none"/>
          </w:rPr>
          <w:t>R1-1810644</w:t>
        </w:r>
      </w:hyperlink>
      <w:r w:rsidR="00735CE6" w:rsidRPr="00735CE6">
        <w:rPr>
          <w:lang w:eastAsia="x-none"/>
        </w:rPr>
        <w:tab/>
        <w:t>Considerations on Multi-beam Operation</w:t>
      </w:r>
      <w:r w:rsidR="00735CE6" w:rsidRPr="00735CE6">
        <w:rPr>
          <w:lang w:eastAsia="x-none"/>
        </w:rPr>
        <w:tab/>
        <w:t>Sony</w:t>
      </w:r>
    </w:p>
    <w:p w14:paraId="11415044" w14:textId="0071DACF" w:rsidR="00735CE6" w:rsidRPr="00735CE6" w:rsidRDefault="0019002E" w:rsidP="00735CE6">
      <w:pPr>
        <w:ind w:left="720" w:hanging="720"/>
        <w:rPr>
          <w:lang w:eastAsia="x-none"/>
        </w:rPr>
      </w:pPr>
      <w:hyperlink r:id="rId2052" w:history="1">
        <w:r w:rsidR="006A6897">
          <w:rPr>
            <w:rStyle w:val="Hyperlink"/>
            <w:lang w:eastAsia="x-none"/>
          </w:rPr>
          <w:t>R1-1810688</w:t>
        </w:r>
      </w:hyperlink>
      <w:r w:rsidR="00735CE6" w:rsidRPr="00735CE6">
        <w:rPr>
          <w:lang w:eastAsia="x-none"/>
        </w:rPr>
        <w:tab/>
        <w:t>Multi-beam Operation Enhancements</w:t>
      </w:r>
      <w:r w:rsidR="00735CE6" w:rsidRPr="00735CE6">
        <w:rPr>
          <w:lang w:eastAsia="x-none"/>
        </w:rPr>
        <w:tab/>
        <w:t>AT&amp;T</w:t>
      </w:r>
    </w:p>
    <w:p w14:paraId="11B0EA97" w14:textId="7776F68C" w:rsidR="00735CE6" w:rsidRPr="00735CE6" w:rsidRDefault="0019002E" w:rsidP="00735CE6">
      <w:pPr>
        <w:ind w:left="720" w:hanging="720"/>
        <w:rPr>
          <w:lang w:eastAsia="x-none"/>
        </w:rPr>
      </w:pPr>
      <w:hyperlink r:id="rId2053" w:history="1">
        <w:r w:rsidR="006A6897">
          <w:rPr>
            <w:rStyle w:val="Hyperlink"/>
            <w:lang w:eastAsia="x-none"/>
          </w:rPr>
          <w:t>R1-1810791</w:t>
        </w:r>
      </w:hyperlink>
      <w:r w:rsidR="00735CE6" w:rsidRPr="00735CE6">
        <w:rPr>
          <w:lang w:eastAsia="x-none"/>
        </w:rPr>
        <w:tab/>
        <w:t>On beam management enhancement</w:t>
      </w:r>
      <w:r w:rsidR="00735CE6" w:rsidRPr="00735CE6">
        <w:rPr>
          <w:lang w:eastAsia="x-none"/>
        </w:rPr>
        <w:tab/>
        <w:t>Intel Corporation</w:t>
      </w:r>
    </w:p>
    <w:p w14:paraId="4B246AF0" w14:textId="2B757900" w:rsidR="00735CE6" w:rsidRPr="00735CE6" w:rsidRDefault="0019002E" w:rsidP="00735CE6">
      <w:pPr>
        <w:ind w:left="720" w:hanging="720"/>
        <w:rPr>
          <w:lang w:eastAsia="x-none"/>
        </w:rPr>
      </w:pPr>
      <w:hyperlink r:id="rId2054" w:history="1">
        <w:r w:rsidR="006A6897">
          <w:rPr>
            <w:rStyle w:val="Hyperlink"/>
            <w:lang w:eastAsia="x-none"/>
          </w:rPr>
          <w:t>R1-1810805</w:t>
        </w:r>
      </w:hyperlink>
      <w:r w:rsidR="00735CE6" w:rsidRPr="00735CE6">
        <w:rPr>
          <w:lang w:eastAsia="x-none"/>
        </w:rPr>
        <w:tab/>
        <w:t>Discussion on Beam Failure Recovery</w:t>
      </w:r>
      <w:r w:rsidR="00735CE6" w:rsidRPr="00735CE6">
        <w:rPr>
          <w:lang w:eastAsia="x-none"/>
        </w:rPr>
        <w:tab/>
        <w:t>NEC</w:t>
      </w:r>
    </w:p>
    <w:p w14:paraId="4F2748FC" w14:textId="4816D16C" w:rsidR="00735CE6" w:rsidRPr="00735CE6" w:rsidRDefault="0019002E" w:rsidP="00735CE6">
      <w:pPr>
        <w:ind w:left="720" w:hanging="720"/>
        <w:rPr>
          <w:lang w:eastAsia="x-none"/>
        </w:rPr>
      </w:pPr>
      <w:hyperlink r:id="rId2055" w:history="1">
        <w:r w:rsidR="006A6897">
          <w:rPr>
            <w:rStyle w:val="Hyperlink"/>
            <w:lang w:eastAsia="x-none"/>
          </w:rPr>
          <w:t>R1-1810886</w:t>
        </w:r>
      </w:hyperlink>
      <w:r w:rsidR="00735CE6" w:rsidRPr="00735CE6">
        <w:rPr>
          <w:lang w:eastAsia="x-none"/>
        </w:rPr>
        <w:tab/>
        <w:t>Enhancements on multi-beam operation</w:t>
      </w:r>
      <w:r w:rsidR="00735CE6" w:rsidRPr="00735CE6">
        <w:rPr>
          <w:lang w:eastAsia="x-none"/>
        </w:rPr>
        <w:tab/>
        <w:t>Samsung</w:t>
      </w:r>
    </w:p>
    <w:p w14:paraId="3127D68C" w14:textId="5DB57687" w:rsidR="00735CE6" w:rsidRPr="00735CE6" w:rsidRDefault="0019002E" w:rsidP="00735CE6">
      <w:pPr>
        <w:ind w:left="720" w:hanging="720"/>
        <w:rPr>
          <w:lang w:eastAsia="x-none"/>
        </w:rPr>
      </w:pPr>
      <w:hyperlink r:id="rId2056" w:history="1">
        <w:r w:rsidR="006A6897">
          <w:rPr>
            <w:rStyle w:val="Hyperlink"/>
            <w:lang w:eastAsia="x-none"/>
          </w:rPr>
          <w:t>R1-1810938</w:t>
        </w:r>
      </w:hyperlink>
      <w:r w:rsidR="00735CE6" w:rsidRPr="00735CE6">
        <w:rPr>
          <w:lang w:eastAsia="x-none"/>
        </w:rPr>
        <w:tab/>
        <w:t>Non-uniform quantization for differential L1-RSRP measurement</w:t>
      </w:r>
      <w:r w:rsidR="00735CE6" w:rsidRPr="00735CE6">
        <w:rPr>
          <w:lang w:eastAsia="x-none"/>
        </w:rPr>
        <w:tab/>
        <w:t>MTI</w:t>
      </w:r>
    </w:p>
    <w:p w14:paraId="605E7B05" w14:textId="55152396" w:rsidR="00735CE6" w:rsidRPr="00735CE6" w:rsidRDefault="0019002E" w:rsidP="00735CE6">
      <w:pPr>
        <w:ind w:left="720" w:hanging="720"/>
        <w:rPr>
          <w:lang w:eastAsia="x-none"/>
        </w:rPr>
      </w:pPr>
      <w:hyperlink r:id="rId2057" w:history="1">
        <w:r w:rsidR="006A6897">
          <w:rPr>
            <w:rStyle w:val="Hyperlink"/>
            <w:lang w:eastAsia="x-none"/>
          </w:rPr>
          <w:t>R1-1811635</w:t>
        </w:r>
      </w:hyperlink>
      <w:r w:rsidR="00735CE6" w:rsidRPr="00735CE6">
        <w:rPr>
          <w:lang w:eastAsia="x-none"/>
        </w:rPr>
        <w:tab/>
        <w:t>Discussion on Multi-beam Operation Enhancement</w:t>
      </w:r>
      <w:r w:rsidR="00735CE6" w:rsidRPr="00735CE6">
        <w:rPr>
          <w:lang w:eastAsia="x-none"/>
        </w:rPr>
        <w:tab/>
        <w:t>Guangdong OPPO Mobile Telecom.</w:t>
      </w:r>
    </w:p>
    <w:p w14:paraId="23A25791" w14:textId="0381FFA3" w:rsidR="00735CE6" w:rsidRPr="00735CE6" w:rsidRDefault="00735CE6" w:rsidP="00735CE6">
      <w:pPr>
        <w:ind w:left="720" w:hanging="720"/>
        <w:rPr>
          <w:lang w:eastAsia="x-none"/>
        </w:rPr>
      </w:pPr>
      <w:r w:rsidRPr="00735CE6">
        <w:rPr>
          <w:lang w:eastAsia="x-none"/>
        </w:rPr>
        <w:t xml:space="preserve">Revision of </w:t>
      </w:r>
      <w:hyperlink r:id="rId2058" w:history="1">
        <w:r w:rsidR="006A6897">
          <w:rPr>
            <w:rStyle w:val="Hyperlink"/>
            <w:lang w:eastAsia="x-none"/>
          </w:rPr>
          <w:t>R1-1810971</w:t>
        </w:r>
      </w:hyperlink>
    </w:p>
    <w:p w14:paraId="26062CF8" w14:textId="54412D3F" w:rsidR="00735CE6" w:rsidRPr="00735CE6" w:rsidRDefault="0019002E" w:rsidP="00735CE6">
      <w:pPr>
        <w:ind w:left="720" w:hanging="720"/>
        <w:rPr>
          <w:lang w:eastAsia="x-none"/>
        </w:rPr>
      </w:pPr>
      <w:hyperlink r:id="rId2059" w:history="1">
        <w:r w:rsidR="006A6897">
          <w:rPr>
            <w:rStyle w:val="Hyperlink"/>
            <w:lang w:eastAsia="x-none"/>
          </w:rPr>
          <w:t>R1-1811002</w:t>
        </w:r>
      </w:hyperlink>
      <w:r w:rsidR="00735CE6" w:rsidRPr="00735CE6">
        <w:rPr>
          <w:lang w:eastAsia="x-none"/>
        </w:rPr>
        <w:tab/>
        <w:t>Discussion on multi-beam operation</w:t>
      </w:r>
      <w:r w:rsidR="00735CE6" w:rsidRPr="00735CE6">
        <w:rPr>
          <w:lang w:eastAsia="x-none"/>
        </w:rPr>
        <w:tab/>
        <w:t>Spreadtrum Communications</w:t>
      </w:r>
    </w:p>
    <w:p w14:paraId="55F7F105" w14:textId="78E7523A" w:rsidR="00735CE6" w:rsidRPr="00735CE6" w:rsidRDefault="0019002E" w:rsidP="00735CE6">
      <w:pPr>
        <w:ind w:left="720" w:hanging="720"/>
        <w:rPr>
          <w:lang w:eastAsia="x-none"/>
        </w:rPr>
      </w:pPr>
      <w:hyperlink r:id="rId2060" w:history="1">
        <w:r w:rsidR="006A6897">
          <w:rPr>
            <w:rStyle w:val="Hyperlink"/>
            <w:lang w:eastAsia="x-none"/>
          </w:rPr>
          <w:t>R1-1811049</w:t>
        </w:r>
      </w:hyperlink>
      <w:r w:rsidR="00735CE6" w:rsidRPr="00735CE6">
        <w:rPr>
          <w:lang w:eastAsia="x-none"/>
        </w:rPr>
        <w:tab/>
        <w:t>Consideration on measurement and reporting of L1-RSRQ/L1-SINR</w:t>
      </w:r>
      <w:r w:rsidR="00735CE6" w:rsidRPr="00735CE6">
        <w:rPr>
          <w:lang w:eastAsia="x-none"/>
        </w:rPr>
        <w:tab/>
        <w:t>CMCC</w:t>
      </w:r>
    </w:p>
    <w:p w14:paraId="23E63F3C" w14:textId="23F0ADC7" w:rsidR="00735CE6" w:rsidRPr="00735CE6" w:rsidRDefault="0019002E" w:rsidP="00735CE6">
      <w:pPr>
        <w:ind w:left="720" w:hanging="720"/>
        <w:rPr>
          <w:lang w:eastAsia="x-none"/>
        </w:rPr>
      </w:pPr>
      <w:hyperlink r:id="rId2061" w:history="1">
        <w:r w:rsidR="006A6897">
          <w:rPr>
            <w:rStyle w:val="Hyperlink"/>
            <w:lang w:eastAsia="x-none"/>
          </w:rPr>
          <w:t>R1-1811086</w:t>
        </w:r>
      </w:hyperlink>
      <w:r w:rsidR="00735CE6" w:rsidRPr="00735CE6">
        <w:rPr>
          <w:lang w:eastAsia="x-none"/>
        </w:rPr>
        <w:tab/>
        <w:t>Discussion on signaling of beam correspondence</w:t>
      </w:r>
      <w:r w:rsidR="00735CE6" w:rsidRPr="00735CE6">
        <w:rPr>
          <w:lang w:eastAsia="x-none"/>
        </w:rPr>
        <w:tab/>
        <w:t>Fraunhofer IIS, Fraunhofer HHI</w:t>
      </w:r>
    </w:p>
    <w:p w14:paraId="5314A249" w14:textId="009742E8" w:rsidR="00735CE6" w:rsidRPr="00735CE6" w:rsidRDefault="0019002E" w:rsidP="00735CE6">
      <w:pPr>
        <w:ind w:left="720" w:hanging="720"/>
        <w:rPr>
          <w:lang w:eastAsia="x-none"/>
        </w:rPr>
      </w:pPr>
      <w:hyperlink r:id="rId2062" w:history="1">
        <w:r w:rsidR="006A6897">
          <w:rPr>
            <w:rStyle w:val="Hyperlink"/>
            <w:lang w:eastAsia="x-none"/>
          </w:rPr>
          <w:t>R1-1811125</w:t>
        </w:r>
      </w:hyperlink>
      <w:r w:rsidR="00735CE6" w:rsidRPr="00735CE6">
        <w:rPr>
          <w:lang w:eastAsia="x-none"/>
        </w:rPr>
        <w:tab/>
        <w:t>Consideration of beam measurement and reporting enhancement</w:t>
      </w:r>
      <w:r w:rsidR="00735CE6" w:rsidRPr="00735CE6">
        <w:rPr>
          <w:lang w:eastAsia="x-none"/>
        </w:rPr>
        <w:tab/>
        <w:t>Apple Inc.</w:t>
      </w:r>
    </w:p>
    <w:p w14:paraId="59A29AEB" w14:textId="6DEE8586" w:rsidR="00735CE6" w:rsidRPr="00735CE6" w:rsidRDefault="0019002E" w:rsidP="00735CE6">
      <w:pPr>
        <w:ind w:left="720" w:hanging="720"/>
        <w:rPr>
          <w:lang w:eastAsia="x-none"/>
        </w:rPr>
      </w:pPr>
      <w:hyperlink r:id="rId2063" w:history="1">
        <w:r w:rsidR="006A6897">
          <w:rPr>
            <w:rStyle w:val="Hyperlink"/>
            <w:lang w:eastAsia="x-none"/>
          </w:rPr>
          <w:t>R1-1811188</w:t>
        </w:r>
      </w:hyperlink>
      <w:r w:rsidR="00735CE6" w:rsidRPr="00735CE6">
        <w:rPr>
          <w:lang w:eastAsia="x-none"/>
        </w:rPr>
        <w:tab/>
        <w:t>Enhancements on Multi-beam Operation</w:t>
      </w:r>
      <w:r w:rsidR="00735CE6" w:rsidRPr="00735CE6">
        <w:rPr>
          <w:lang w:eastAsia="x-none"/>
        </w:rPr>
        <w:tab/>
        <w:t>Ericsson</w:t>
      </w:r>
    </w:p>
    <w:p w14:paraId="4E1DFF63" w14:textId="21B9499B" w:rsidR="00735CE6" w:rsidRPr="00735CE6" w:rsidRDefault="0019002E" w:rsidP="00735CE6">
      <w:pPr>
        <w:ind w:left="720" w:hanging="720"/>
        <w:rPr>
          <w:lang w:eastAsia="x-none"/>
        </w:rPr>
      </w:pPr>
      <w:hyperlink r:id="rId2064" w:history="1">
        <w:r w:rsidR="006A6897">
          <w:rPr>
            <w:rStyle w:val="Hyperlink"/>
            <w:lang w:eastAsia="x-none"/>
          </w:rPr>
          <w:t>R1-1811223</w:t>
        </w:r>
      </w:hyperlink>
      <w:r w:rsidR="00735CE6" w:rsidRPr="00735CE6">
        <w:rPr>
          <w:lang w:eastAsia="x-none"/>
        </w:rPr>
        <w:tab/>
        <w:t xml:space="preserve">Discussion on multi-beam operation enhancements </w:t>
      </w:r>
      <w:r w:rsidR="00735CE6" w:rsidRPr="00735CE6">
        <w:rPr>
          <w:lang w:eastAsia="x-none"/>
        </w:rPr>
        <w:tab/>
        <w:t>InterDigital, Inc.</w:t>
      </w:r>
    </w:p>
    <w:p w14:paraId="6FDB66E2" w14:textId="1664F3B2" w:rsidR="00735CE6" w:rsidRPr="00735CE6" w:rsidRDefault="0019002E" w:rsidP="00735CE6">
      <w:pPr>
        <w:ind w:left="720" w:hanging="720"/>
        <w:rPr>
          <w:lang w:eastAsia="x-none"/>
        </w:rPr>
      </w:pPr>
      <w:hyperlink r:id="rId2065" w:history="1">
        <w:r w:rsidR="006A6897">
          <w:rPr>
            <w:rStyle w:val="Hyperlink"/>
            <w:lang w:eastAsia="x-none"/>
          </w:rPr>
          <w:t>R1-1811278</w:t>
        </w:r>
      </w:hyperlink>
      <w:r w:rsidR="00735CE6" w:rsidRPr="00735CE6">
        <w:rPr>
          <w:lang w:eastAsia="x-none"/>
        </w:rPr>
        <w:tab/>
        <w:t>Enhancements on Multi-beam Operation</w:t>
      </w:r>
      <w:r w:rsidR="00735CE6" w:rsidRPr="00735CE6">
        <w:rPr>
          <w:lang w:eastAsia="x-none"/>
        </w:rPr>
        <w:tab/>
        <w:t>Qualcomm Incorporated</w:t>
      </w:r>
    </w:p>
    <w:p w14:paraId="4F06D7D9" w14:textId="6770F99E" w:rsidR="00735CE6" w:rsidRPr="00735CE6" w:rsidRDefault="0019002E" w:rsidP="00735CE6">
      <w:pPr>
        <w:ind w:left="720" w:hanging="720"/>
        <w:rPr>
          <w:lang w:eastAsia="x-none"/>
        </w:rPr>
      </w:pPr>
      <w:hyperlink r:id="rId2066" w:history="1">
        <w:r w:rsidR="006A6897">
          <w:rPr>
            <w:rStyle w:val="Hyperlink"/>
            <w:lang w:eastAsia="x-none"/>
          </w:rPr>
          <w:t>R1-1811349</w:t>
        </w:r>
      </w:hyperlink>
      <w:r w:rsidR="00735CE6" w:rsidRPr="00735CE6">
        <w:rPr>
          <w:lang w:eastAsia="x-none"/>
        </w:rPr>
        <w:tab/>
        <w:t>Discussion on multi-beam enhancement</w:t>
      </w:r>
      <w:r w:rsidR="00735CE6" w:rsidRPr="00735CE6">
        <w:rPr>
          <w:lang w:eastAsia="x-none"/>
        </w:rPr>
        <w:tab/>
        <w:t>NTT DOCOMO, INC.</w:t>
      </w:r>
    </w:p>
    <w:p w14:paraId="54938176" w14:textId="12978C38" w:rsidR="00735CE6" w:rsidRPr="00735CE6" w:rsidRDefault="0019002E" w:rsidP="00735CE6">
      <w:pPr>
        <w:ind w:left="720" w:hanging="720"/>
        <w:rPr>
          <w:lang w:eastAsia="x-none"/>
        </w:rPr>
      </w:pPr>
      <w:hyperlink r:id="rId2067" w:history="1">
        <w:r w:rsidR="006A6897">
          <w:rPr>
            <w:rStyle w:val="Hyperlink"/>
            <w:lang w:eastAsia="x-none"/>
          </w:rPr>
          <w:t>R1-1811393</w:t>
        </w:r>
      </w:hyperlink>
      <w:r w:rsidR="00735CE6" w:rsidRPr="00735CE6">
        <w:rPr>
          <w:lang w:eastAsia="x-none"/>
        </w:rPr>
        <w:tab/>
        <w:t>Enhancements on beam management</w:t>
      </w:r>
      <w:r w:rsidR="00735CE6" w:rsidRPr="00735CE6">
        <w:rPr>
          <w:lang w:eastAsia="x-none"/>
        </w:rPr>
        <w:tab/>
        <w:t>Beijing Xiaomi Electronics</w:t>
      </w:r>
    </w:p>
    <w:p w14:paraId="39DA7FB5" w14:textId="2FBD7DEA" w:rsidR="00735CE6" w:rsidRPr="00735CE6" w:rsidRDefault="0019002E" w:rsidP="00735CE6">
      <w:pPr>
        <w:ind w:left="720" w:hanging="720"/>
        <w:rPr>
          <w:lang w:eastAsia="x-none"/>
        </w:rPr>
      </w:pPr>
      <w:hyperlink r:id="rId2068" w:history="1">
        <w:r w:rsidR="006A6897">
          <w:rPr>
            <w:rStyle w:val="Hyperlink"/>
            <w:lang w:eastAsia="x-none"/>
          </w:rPr>
          <w:t>R1-1811408</w:t>
        </w:r>
      </w:hyperlink>
      <w:r w:rsidR="00735CE6" w:rsidRPr="00735CE6">
        <w:rPr>
          <w:lang w:eastAsia="x-none"/>
        </w:rPr>
        <w:tab/>
        <w:t>Enhancements on Multi-beam Operation</w:t>
      </w:r>
      <w:r w:rsidR="00735CE6" w:rsidRPr="00735CE6">
        <w:rPr>
          <w:lang w:eastAsia="x-none"/>
        </w:rPr>
        <w:tab/>
        <w:t>Nokia, Nokia Shanghai Bell</w:t>
      </w:r>
    </w:p>
    <w:p w14:paraId="0E62158E" w14:textId="1A3C77CE" w:rsidR="00735CE6" w:rsidRPr="00735CE6" w:rsidRDefault="0019002E" w:rsidP="00735CE6">
      <w:pPr>
        <w:ind w:left="720" w:hanging="720"/>
        <w:rPr>
          <w:lang w:eastAsia="x-none"/>
        </w:rPr>
      </w:pPr>
      <w:hyperlink r:id="rId2069" w:history="1">
        <w:r w:rsidR="006A6897">
          <w:rPr>
            <w:rStyle w:val="Hyperlink"/>
            <w:lang w:eastAsia="x-none"/>
          </w:rPr>
          <w:t>R1-1811470</w:t>
        </w:r>
      </w:hyperlink>
      <w:r w:rsidR="00735CE6" w:rsidRPr="00735CE6">
        <w:rPr>
          <w:lang w:eastAsia="x-none"/>
        </w:rPr>
        <w:tab/>
        <w:t>Enhancement on multi-beam operation</w:t>
      </w:r>
      <w:r w:rsidR="00735CE6" w:rsidRPr="00735CE6">
        <w:rPr>
          <w:lang w:eastAsia="x-none"/>
        </w:rPr>
        <w:tab/>
        <w:t>Huawei, HiSilicon</w:t>
      </w:r>
    </w:p>
    <w:p w14:paraId="63E1910C" w14:textId="0D534668" w:rsidR="00735CE6" w:rsidRPr="00735CE6" w:rsidRDefault="0019002E" w:rsidP="00735CE6">
      <w:pPr>
        <w:ind w:left="1440" w:hanging="1440"/>
        <w:rPr>
          <w:lang w:eastAsia="x-none"/>
        </w:rPr>
      </w:pPr>
      <w:hyperlink r:id="rId2070" w:history="1">
        <w:r w:rsidR="006A6897">
          <w:rPr>
            <w:rStyle w:val="Hyperlink"/>
            <w:lang w:eastAsia="x-none"/>
          </w:rPr>
          <w:t>R1-1811472</w:t>
        </w:r>
      </w:hyperlink>
      <w:r w:rsidR="00735CE6" w:rsidRPr="00735CE6">
        <w:rPr>
          <w:lang w:eastAsia="x-none"/>
        </w:rPr>
        <w:tab/>
        <w:t>Discussion on enhancements on multi-beam operation</w:t>
      </w:r>
      <w:r w:rsidR="00735CE6" w:rsidRPr="00735CE6">
        <w:rPr>
          <w:lang w:eastAsia="x-none"/>
        </w:rPr>
        <w:tab/>
        <w:t>ASUSTEK COMPUTER (SHANGHAI)</w:t>
      </w:r>
    </w:p>
    <w:p w14:paraId="5F86567E" w14:textId="0ABC9122" w:rsidR="00735CE6" w:rsidRPr="00735CE6" w:rsidRDefault="0019002E" w:rsidP="00735CE6">
      <w:pPr>
        <w:ind w:left="720" w:hanging="720"/>
        <w:rPr>
          <w:lang w:eastAsia="x-none"/>
        </w:rPr>
      </w:pPr>
      <w:hyperlink r:id="rId2071" w:history="1">
        <w:r w:rsidR="006A6897">
          <w:rPr>
            <w:rStyle w:val="Hyperlink"/>
            <w:lang w:eastAsia="x-none"/>
          </w:rPr>
          <w:t>R1-1811526</w:t>
        </w:r>
      </w:hyperlink>
      <w:r w:rsidR="00735CE6" w:rsidRPr="00735CE6">
        <w:rPr>
          <w:lang w:eastAsia="x-none"/>
        </w:rPr>
        <w:tab/>
        <w:t>On fast SRS precoder updation</w:t>
      </w:r>
      <w:r w:rsidR="00735CE6" w:rsidRPr="00735CE6">
        <w:rPr>
          <w:lang w:eastAsia="x-none"/>
        </w:rPr>
        <w:tab/>
        <w:t>CEWiT</w:t>
      </w:r>
    </w:p>
    <w:p w14:paraId="3FB11782" w14:textId="77777777" w:rsidR="00735CE6" w:rsidRPr="00735CE6" w:rsidRDefault="00735CE6" w:rsidP="005073FF">
      <w:pPr>
        <w:pStyle w:val="Heading4"/>
      </w:pPr>
      <w:bookmarkStart w:id="978" w:name="_Toc525997556"/>
      <w:bookmarkStart w:id="979" w:name="_Toc527533051"/>
      <w:r w:rsidRPr="00735CE6">
        <w:t>Full TX Power UL transmission</w:t>
      </w:r>
      <w:bookmarkEnd w:id="978"/>
      <w:bookmarkEnd w:id="979"/>
    </w:p>
    <w:p w14:paraId="07DFBA1C" w14:textId="22C1AEDE" w:rsidR="00735CE6" w:rsidRPr="00735CE6" w:rsidRDefault="0019002E" w:rsidP="00735CE6">
      <w:pPr>
        <w:ind w:left="720" w:hanging="720"/>
        <w:rPr>
          <w:lang w:eastAsia="x-none"/>
        </w:rPr>
      </w:pPr>
      <w:hyperlink r:id="rId2072" w:history="1">
        <w:r w:rsidR="006A6897">
          <w:rPr>
            <w:rStyle w:val="Hyperlink"/>
            <w:b/>
          </w:rPr>
          <w:t>R1-1811843</w:t>
        </w:r>
      </w:hyperlink>
      <w:r w:rsidR="00735CE6" w:rsidRPr="00735CE6">
        <w:rPr>
          <w:lang w:eastAsia="x-none"/>
        </w:rPr>
        <w:tab/>
        <w:t>Feature lead summary on Full TX Power UL transmission</w:t>
      </w:r>
      <w:r w:rsidR="00735CE6" w:rsidRPr="00735CE6">
        <w:rPr>
          <w:lang w:eastAsia="x-none"/>
        </w:rPr>
        <w:tab/>
        <w:t>vivo</w:t>
      </w:r>
    </w:p>
    <w:p w14:paraId="2CF37C85" w14:textId="77777777" w:rsidR="00735CE6" w:rsidRPr="00735CE6" w:rsidRDefault="00735CE6" w:rsidP="00735CE6">
      <w:pPr>
        <w:ind w:left="720" w:hanging="720"/>
        <w:rPr>
          <w:lang w:eastAsia="x-none"/>
        </w:rPr>
      </w:pPr>
    </w:p>
    <w:p w14:paraId="13FCC493" w14:textId="77777777" w:rsidR="00735CE6" w:rsidRPr="00E00D0B" w:rsidRDefault="00735CE6" w:rsidP="00735CE6">
      <w:pPr>
        <w:ind w:left="720" w:hanging="720"/>
        <w:rPr>
          <w:highlight w:val="green"/>
        </w:rPr>
      </w:pPr>
      <w:r w:rsidRPr="00E00D0B">
        <w:rPr>
          <w:highlight w:val="green"/>
        </w:rPr>
        <w:t>Agreement</w:t>
      </w:r>
    </w:p>
    <w:p w14:paraId="630DEF1A" w14:textId="77777777" w:rsidR="00735CE6" w:rsidRPr="00735CE6" w:rsidRDefault="00735CE6" w:rsidP="00735CE6">
      <w:r w:rsidRPr="00735CE6">
        <w:t>Consider the following potential solutions and other solutions (such as combination of the solutions below) for</w:t>
      </w:r>
      <w:r w:rsidRPr="00735CE6">
        <w:rPr>
          <w:rFonts w:hint="eastAsia"/>
        </w:rPr>
        <w:t xml:space="preserve"> </w:t>
      </w:r>
      <w:r w:rsidRPr="00735CE6">
        <w:t>UL full power transmission. Decision will be made in RAN1#95:</w:t>
      </w:r>
    </w:p>
    <w:p w14:paraId="289A9F06" w14:textId="77777777" w:rsidR="00735CE6" w:rsidRPr="00735CE6" w:rsidRDefault="00735CE6" w:rsidP="007D385F">
      <w:pPr>
        <w:pStyle w:val="ListParagraph"/>
        <w:numPr>
          <w:ilvl w:val="0"/>
          <w:numId w:val="289"/>
        </w:numPr>
      </w:pPr>
      <w:r w:rsidRPr="00735CE6">
        <w:t>Option 1: Refinement/adjustment of UL codebook is supported</w:t>
      </w:r>
    </w:p>
    <w:p w14:paraId="4ED37635" w14:textId="77777777" w:rsidR="00735CE6" w:rsidRPr="00735CE6" w:rsidRDefault="00735CE6" w:rsidP="007D385F">
      <w:pPr>
        <w:pStyle w:val="ListParagraph"/>
        <w:numPr>
          <w:ilvl w:val="1"/>
          <w:numId w:val="289"/>
        </w:numPr>
      </w:pPr>
      <w:r w:rsidRPr="00735CE6">
        <w:t>1-1: Support a new codebookSubset for non-coherent and partial-coherent transmission capable UEs</w:t>
      </w:r>
    </w:p>
    <w:p w14:paraId="216A9E9B" w14:textId="77777777" w:rsidR="00735CE6" w:rsidRPr="00735CE6" w:rsidRDefault="00735CE6" w:rsidP="007D385F">
      <w:pPr>
        <w:pStyle w:val="ListParagraph"/>
        <w:numPr>
          <w:ilvl w:val="1"/>
          <w:numId w:val="289"/>
        </w:numPr>
      </w:pPr>
      <w:r w:rsidRPr="00735CE6">
        <w:t>1-2: Introduce additional scaling factor for uplink codebook</w:t>
      </w:r>
    </w:p>
    <w:p w14:paraId="12536180" w14:textId="77777777" w:rsidR="00735CE6" w:rsidRPr="00735CE6" w:rsidRDefault="00735CE6" w:rsidP="007D385F">
      <w:pPr>
        <w:pStyle w:val="ListParagraph"/>
        <w:numPr>
          <w:ilvl w:val="0"/>
          <w:numId w:val="289"/>
        </w:numPr>
      </w:pPr>
      <w:r w:rsidRPr="00735CE6">
        <w:t>Option 2: UE transparently apply a small cyclic or linear delay</w:t>
      </w:r>
    </w:p>
    <w:p w14:paraId="23D02007" w14:textId="77777777" w:rsidR="00735CE6" w:rsidRPr="00735CE6" w:rsidRDefault="00735CE6" w:rsidP="007D385F">
      <w:pPr>
        <w:pStyle w:val="ListParagraph"/>
        <w:numPr>
          <w:ilvl w:val="0"/>
          <w:numId w:val="289"/>
        </w:numPr>
      </w:pPr>
      <w:r w:rsidRPr="00735CE6">
        <w:t>Option 3: Power control mechanism to be modified to support UL full power transmission without precluding the use of full rated PA(s)</w:t>
      </w:r>
    </w:p>
    <w:p w14:paraId="02696CB0" w14:textId="77777777" w:rsidR="00735CE6" w:rsidRPr="00735CE6" w:rsidRDefault="00735CE6" w:rsidP="007D385F">
      <w:pPr>
        <w:pStyle w:val="ListParagraph"/>
        <w:numPr>
          <w:ilvl w:val="1"/>
          <w:numId w:val="289"/>
        </w:numPr>
      </w:pPr>
      <w:r w:rsidRPr="00735CE6">
        <w:t>Note: Full rated PA refers to a PA having power not lower than that of the power class</w:t>
      </w:r>
    </w:p>
    <w:p w14:paraId="217B3BA2" w14:textId="77777777" w:rsidR="00735CE6" w:rsidRPr="00735CE6" w:rsidRDefault="00735CE6" w:rsidP="007D385F">
      <w:pPr>
        <w:pStyle w:val="ListParagraph"/>
        <w:numPr>
          <w:ilvl w:val="0"/>
          <w:numId w:val="289"/>
        </w:numPr>
      </w:pPr>
      <w:r w:rsidRPr="00735CE6">
        <w:t>Option 4: Up to UE implementation (no specification impact)</w:t>
      </w:r>
    </w:p>
    <w:p w14:paraId="0FAB8954" w14:textId="366A545C" w:rsidR="00735CE6" w:rsidRDefault="00735CE6" w:rsidP="00735CE6">
      <w:pPr>
        <w:ind w:left="720" w:hanging="720"/>
        <w:rPr>
          <w:lang w:eastAsia="x-none"/>
        </w:rPr>
      </w:pPr>
    </w:p>
    <w:p w14:paraId="28332CF5" w14:textId="77777777" w:rsidR="00E00D0B" w:rsidRPr="00735CE6" w:rsidRDefault="00E00D0B" w:rsidP="00735CE6">
      <w:pPr>
        <w:ind w:left="720" w:hanging="720"/>
        <w:rPr>
          <w:lang w:eastAsia="x-none"/>
        </w:rPr>
      </w:pPr>
    </w:p>
    <w:p w14:paraId="42C00CF8" w14:textId="6D83560E" w:rsidR="00735CE6" w:rsidRPr="00735CE6" w:rsidRDefault="0019002E" w:rsidP="00735CE6">
      <w:pPr>
        <w:ind w:left="720" w:hanging="720"/>
        <w:rPr>
          <w:lang w:eastAsia="x-none"/>
        </w:rPr>
      </w:pPr>
      <w:hyperlink r:id="rId2073" w:history="1">
        <w:r w:rsidR="006A6897">
          <w:rPr>
            <w:rStyle w:val="Hyperlink"/>
            <w:lang w:eastAsia="x-none"/>
          </w:rPr>
          <w:t>R1-1810222</w:t>
        </w:r>
      </w:hyperlink>
      <w:r w:rsidR="00735CE6" w:rsidRPr="00735CE6">
        <w:rPr>
          <w:lang w:eastAsia="x-none"/>
        </w:rPr>
        <w:tab/>
        <w:t>Discussion on full power scheme for UL transmission</w:t>
      </w:r>
      <w:r w:rsidR="00735CE6" w:rsidRPr="00735CE6">
        <w:rPr>
          <w:lang w:eastAsia="x-none"/>
        </w:rPr>
        <w:tab/>
        <w:t>ZTE</w:t>
      </w:r>
    </w:p>
    <w:p w14:paraId="5CBE5B70" w14:textId="3526E993" w:rsidR="00735CE6" w:rsidRPr="00735CE6" w:rsidRDefault="0019002E" w:rsidP="00735CE6">
      <w:pPr>
        <w:ind w:left="720" w:hanging="720"/>
        <w:rPr>
          <w:lang w:eastAsia="x-none"/>
        </w:rPr>
      </w:pPr>
      <w:hyperlink r:id="rId2074" w:history="1">
        <w:r w:rsidR="006A6897">
          <w:rPr>
            <w:rStyle w:val="Hyperlink"/>
            <w:lang w:eastAsia="x-none"/>
          </w:rPr>
          <w:t>R1-1810304</w:t>
        </w:r>
      </w:hyperlink>
      <w:r w:rsidR="00735CE6" w:rsidRPr="00735CE6">
        <w:rPr>
          <w:lang w:eastAsia="x-none"/>
        </w:rPr>
        <w:tab/>
        <w:t>Discussions on full Tx power uplink transmission</w:t>
      </w:r>
      <w:r w:rsidR="00735CE6" w:rsidRPr="00735CE6">
        <w:rPr>
          <w:lang w:eastAsia="x-none"/>
        </w:rPr>
        <w:tab/>
        <w:t>LG Electronics</w:t>
      </w:r>
    </w:p>
    <w:p w14:paraId="0DC6AD42" w14:textId="420C2A7A" w:rsidR="00735CE6" w:rsidRPr="00735CE6" w:rsidRDefault="0019002E" w:rsidP="00735CE6">
      <w:pPr>
        <w:ind w:left="720" w:hanging="720"/>
        <w:rPr>
          <w:lang w:eastAsia="x-none"/>
        </w:rPr>
      </w:pPr>
      <w:hyperlink r:id="rId2075" w:history="1">
        <w:r w:rsidR="006A6897">
          <w:rPr>
            <w:rStyle w:val="Hyperlink"/>
            <w:lang w:eastAsia="x-none"/>
          </w:rPr>
          <w:t>R1-1810404</w:t>
        </w:r>
      </w:hyperlink>
      <w:r w:rsidR="00735CE6" w:rsidRPr="00735CE6">
        <w:rPr>
          <w:lang w:eastAsia="x-none"/>
        </w:rPr>
        <w:tab/>
        <w:t>Discussion on full TX power UL transmission</w:t>
      </w:r>
      <w:r w:rsidR="00735CE6" w:rsidRPr="00735CE6">
        <w:rPr>
          <w:lang w:eastAsia="x-none"/>
        </w:rPr>
        <w:tab/>
        <w:t>vivo</w:t>
      </w:r>
    </w:p>
    <w:p w14:paraId="60F2071A" w14:textId="191EB26F" w:rsidR="00735CE6" w:rsidRPr="00735CE6" w:rsidRDefault="0019002E" w:rsidP="00735CE6">
      <w:pPr>
        <w:ind w:left="720" w:hanging="720"/>
        <w:rPr>
          <w:lang w:eastAsia="x-none"/>
        </w:rPr>
      </w:pPr>
      <w:hyperlink r:id="rId2076" w:history="1">
        <w:r w:rsidR="006A6897">
          <w:rPr>
            <w:rStyle w:val="Hyperlink"/>
            <w:lang w:eastAsia="x-none"/>
          </w:rPr>
          <w:t>R1-1811646</w:t>
        </w:r>
      </w:hyperlink>
      <w:r w:rsidR="00735CE6" w:rsidRPr="00735CE6">
        <w:rPr>
          <w:lang w:eastAsia="x-none"/>
        </w:rPr>
        <w:tab/>
        <w:t>Full Tx power UL transmission</w:t>
      </w:r>
      <w:r w:rsidR="00735CE6" w:rsidRPr="00735CE6">
        <w:rPr>
          <w:lang w:eastAsia="x-none"/>
        </w:rPr>
        <w:tab/>
        <w:t>MediaTek Inc.</w:t>
      </w:r>
      <w:r w:rsidR="00D52F44">
        <w:rPr>
          <w:lang w:eastAsia="x-none"/>
        </w:rPr>
        <w:tab/>
        <w:t>(</w:t>
      </w:r>
      <w:r w:rsidR="00735CE6" w:rsidRPr="00735CE6">
        <w:rPr>
          <w:lang w:eastAsia="x-none"/>
        </w:rPr>
        <w:t xml:space="preserve">Revision of </w:t>
      </w:r>
      <w:hyperlink r:id="rId2077" w:history="1">
        <w:r w:rsidR="006A6897">
          <w:rPr>
            <w:rStyle w:val="Hyperlink"/>
            <w:lang w:eastAsia="x-none"/>
          </w:rPr>
          <w:t>R1-1810436</w:t>
        </w:r>
      </w:hyperlink>
      <w:r w:rsidR="00D52F44">
        <w:rPr>
          <w:rStyle w:val="Hyperlink"/>
          <w:lang w:eastAsia="x-none"/>
        </w:rPr>
        <w:t>)</w:t>
      </w:r>
    </w:p>
    <w:p w14:paraId="40074FAE" w14:textId="4C154DA7" w:rsidR="00735CE6" w:rsidRPr="00735CE6" w:rsidRDefault="0019002E" w:rsidP="00735CE6">
      <w:pPr>
        <w:ind w:left="720" w:hanging="720"/>
        <w:rPr>
          <w:lang w:eastAsia="x-none"/>
        </w:rPr>
      </w:pPr>
      <w:hyperlink r:id="rId2078" w:history="1">
        <w:r w:rsidR="006A6897">
          <w:rPr>
            <w:rStyle w:val="Hyperlink"/>
            <w:lang w:eastAsia="x-none"/>
          </w:rPr>
          <w:t>R1-1810557</w:t>
        </w:r>
      </w:hyperlink>
      <w:r w:rsidR="00735CE6" w:rsidRPr="00735CE6">
        <w:rPr>
          <w:lang w:eastAsia="x-none"/>
        </w:rPr>
        <w:tab/>
        <w:t>Consideration on full transmission power of UL</w:t>
      </w:r>
      <w:r w:rsidR="00735CE6" w:rsidRPr="00735CE6">
        <w:rPr>
          <w:lang w:eastAsia="x-none"/>
        </w:rPr>
        <w:tab/>
        <w:t>CATT</w:t>
      </w:r>
    </w:p>
    <w:p w14:paraId="73889AE1" w14:textId="62292754" w:rsidR="00735CE6" w:rsidRPr="00735CE6" w:rsidRDefault="0019002E" w:rsidP="00735CE6">
      <w:pPr>
        <w:ind w:left="720" w:hanging="720"/>
        <w:rPr>
          <w:lang w:eastAsia="x-none"/>
        </w:rPr>
      </w:pPr>
      <w:hyperlink r:id="rId2079" w:history="1">
        <w:r w:rsidR="006A6897">
          <w:rPr>
            <w:rStyle w:val="Hyperlink"/>
            <w:lang w:eastAsia="x-none"/>
          </w:rPr>
          <w:t>R1-1810684</w:t>
        </w:r>
      </w:hyperlink>
      <w:r w:rsidR="00735CE6" w:rsidRPr="00735CE6">
        <w:rPr>
          <w:lang w:eastAsia="x-none"/>
        </w:rPr>
        <w:tab/>
        <w:t>On Full Transmit Power for UL Tranmission</w:t>
      </w:r>
      <w:r w:rsidR="00735CE6" w:rsidRPr="00735CE6">
        <w:rPr>
          <w:lang w:eastAsia="x-none"/>
        </w:rPr>
        <w:tab/>
        <w:t>AT&amp;T</w:t>
      </w:r>
    </w:p>
    <w:p w14:paraId="5AAA8D51" w14:textId="6801402A" w:rsidR="00735CE6" w:rsidRPr="00735CE6" w:rsidRDefault="0019002E" w:rsidP="00735CE6">
      <w:pPr>
        <w:ind w:left="1440" w:hanging="1440"/>
        <w:rPr>
          <w:lang w:eastAsia="x-none"/>
        </w:rPr>
      </w:pPr>
      <w:hyperlink r:id="rId2080" w:history="1">
        <w:r w:rsidR="006A6897">
          <w:rPr>
            <w:rStyle w:val="Hyperlink"/>
            <w:lang w:eastAsia="x-none"/>
          </w:rPr>
          <w:t>R1-1810704</w:t>
        </w:r>
      </w:hyperlink>
      <w:r w:rsidR="00735CE6" w:rsidRPr="00735CE6">
        <w:rPr>
          <w:lang w:eastAsia="x-none"/>
        </w:rPr>
        <w:tab/>
        <w:t>Potential enhancement to allow full power transmission for UL MIMO with multiple PAs</w:t>
      </w:r>
      <w:r w:rsidR="00735CE6" w:rsidRPr="00735CE6">
        <w:rPr>
          <w:lang w:eastAsia="x-none"/>
        </w:rPr>
        <w:tab/>
        <w:t>Huawei, HiSilicon</w:t>
      </w:r>
    </w:p>
    <w:p w14:paraId="5BFC45B3" w14:textId="3417276E" w:rsidR="00735CE6" w:rsidRPr="00735CE6" w:rsidRDefault="0019002E" w:rsidP="00735CE6">
      <w:pPr>
        <w:ind w:left="720" w:hanging="720"/>
        <w:rPr>
          <w:lang w:eastAsia="x-none"/>
        </w:rPr>
      </w:pPr>
      <w:hyperlink r:id="rId2081" w:history="1">
        <w:r w:rsidR="006A6897">
          <w:rPr>
            <w:rStyle w:val="Hyperlink"/>
            <w:lang w:eastAsia="x-none"/>
          </w:rPr>
          <w:t>R1-1810792</w:t>
        </w:r>
      </w:hyperlink>
      <w:r w:rsidR="00735CE6" w:rsidRPr="00735CE6">
        <w:rPr>
          <w:lang w:eastAsia="x-none"/>
        </w:rPr>
        <w:tab/>
        <w:t>On full power uplink transmission</w:t>
      </w:r>
      <w:r w:rsidR="00735CE6" w:rsidRPr="00735CE6">
        <w:rPr>
          <w:lang w:eastAsia="x-none"/>
        </w:rPr>
        <w:tab/>
        <w:t>Intel Corporation</w:t>
      </w:r>
    </w:p>
    <w:p w14:paraId="780AC5BB" w14:textId="0AC00B2C" w:rsidR="00735CE6" w:rsidRPr="00735CE6" w:rsidRDefault="0019002E" w:rsidP="00735CE6">
      <w:pPr>
        <w:ind w:left="720" w:hanging="720"/>
        <w:rPr>
          <w:lang w:eastAsia="x-none"/>
        </w:rPr>
      </w:pPr>
      <w:hyperlink r:id="rId2082" w:history="1">
        <w:r w:rsidR="006A6897">
          <w:rPr>
            <w:rStyle w:val="Hyperlink"/>
            <w:lang w:eastAsia="x-none"/>
          </w:rPr>
          <w:t>R1-1810887</w:t>
        </w:r>
      </w:hyperlink>
      <w:r w:rsidR="00735CE6" w:rsidRPr="00735CE6">
        <w:rPr>
          <w:lang w:eastAsia="x-none"/>
        </w:rPr>
        <w:tab/>
        <w:t>View on full power UL transmission</w:t>
      </w:r>
      <w:r w:rsidR="00735CE6" w:rsidRPr="00735CE6">
        <w:rPr>
          <w:lang w:eastAsia="x-none"/>
        </w:rPr>
        <w:tab/>
        <w:t>Samsung</w:t>
      </w:r>
    </w:p>
    <w:p w14:paraId="505091BE" w14:textId="1AB59CA5" w:rsidR="00735CE6" w:rsidRPr="00735CE6" w:rsidRDefault="0019002E" w:rsidP="00735CE6">
      <w:pPr>
        <w:ind w:left="720" w:hanging="720"/>
        <w:rPr>
          <w:lang w:eastAsia="x-none"/>
        </w:rPr>
      </w:pPr>
      <w:hyperlink r:id="rId2083" w:history="1">
        <w:r w:rsidR="006A6897">
          <w:rPr>
            <w:rStyle w:val="Hyperlink"/>
            <w:lang w:eastAsia="x-none"/>
          </w:rPr>
          <w:t>R1-1810972</w:t>
        </w:r>
      </w:hyperlink>
      <w:r w:rsidR="00735CE6" w:rsidRPr="00735CE6">
        <w:rPr>
          <w:lang w:eastAsia="x-none"/>
        </w:rPr>
        <w:tab/>
        <w:t>Discussion on the Full TX power UL transmission</w:t>
      </w:r>
      <w:r w:rsidR="00735CE6" w:rsidRPr="00735CE6">
        <w:rPr>
          <w:lang w:eastAsia="x-none"/>
        </w:rPr>
        <w:tab/>
        <w:t>Guangdong OPPO Mobile Telecom.</w:t>
      </w:r>
    </w:p>
    <w:p w14:paraId="3DF3F4C6" w14:textId="780DE8CE" w:rsidR="00735CE6" w:rsidRPr="00735CE6" w:rsidRDefault="0019002E" w:rsidP="00735CE6">
      <w:pPr>
        <w:ind w:left="720" w:hanging="720"/>
        <w:rPr>
          <w:color w:val="BFBFBF"/>
          <w:lang w:eastAsia="x-none"/>
        </w:rPr>
      </w:pPr>
      <w:hyperlink r:id="rId2084" w:history="1">
        <w:r w:rsidR="006A6897">
          <w:rPr>
            <w:rStyle w:val="Hyperlink"/>
            <w:lang w:eastAsia="x-none"/>
          </w:rPr>
          <w:t>R1-1810999</w:t>
        </w:r>
      </w:hyperlink>
      <w:r w:rsidR="00735CE6" w:rsidRPr="00735CE6">
        <w:rPr>
          <w:color w:val="BFBFBF"/>
          <w:lang w:eastAsia="x-none"/>
        </w:rPr>
        <w:tab/>
        <w:t>Discussion on power imbalance issue for DMRS</w:t>
      </w:r>
      <w:r w:rsidR="00735CE6" w:rsidRPr="00735CE6">
        <w:rPr>
          <w:color w:val="BFBFBF"/>
          <w:lang w:eastAsia="x-none"/>
        </w:rPr>
        <w:tab/>
        <w:t>Spreadtrum Communications</w:t>
      </w:r>
    </w:p>
    <w:p w14:paraId="53022619" w14:textId="77777777" w:rsidR="00735CE6" w:rsidRPr="00735CE6" w:rsidRDefault="00735CE6" w:rsidP="00735CE6">
      <w:pPr>
        <w:ind w:left="720" w:hanging="720"/>
        <w:rPr>
          <w:color w:val="BFBFBF"/>
          <w:lang w:eastAsia="x-none"/>
        </w:rPr>
      </w:pPr>
      <w:r w:rsidRPr="00735CE6">
        <w:rPr>
          <w:color w:val="BFBFBF"/>
          <w:lang w:eastAsia="x-none"/>
        </w:rPr>
        <w:t>Withdrawn</w:t>
      </w:r>
    </w:p>
    <w:p w14:paraId="147C6294" w14:textId="2FF6A449" w:rsidR="00735CE6" w:rsidRPr="00735CE6" w:rsidRDefault="0019002E" w:rsidP="00735CE6">
      <w:pPr>
        <w:ind w:left="720" w:hanging="720"/>
        <w:rPr>
          <w:lang w:eastAsia="x-none"/>
        </w:rPr>
      </w:pPr>
      <w:hyperlink r:id="rId2085" w:history="1">
        <w:r w:rsidR="006A6897">
          <w:rPr>
            <w:rStyle w:val="Hyperlink"/>
            <w:lang w:eastAsia="x-none"/>
          </w:rPr>
          <w:t>R1-1811930</w:t>
        </w:r>
      </w:hyperlink>
      <w:r w:rsidR="00735CE6" w:rsidRPr="00735CE6">
        <w:rPr>
          <w:lang w:eastAsia="x-none"/>
        </w:rPr>
        <w:tab/>
        <w:t>Full TX Power UL transmission</w:t>
      </w:r>
      <w:r w:rsidR="00735CE6" w:rsidRPr="00735CE6">
        <w:rPr>
          <w:lang w:eastAsia="x-none"/>
        </w:rPr>
        <w:tab/>
        <w:t>Ericsson</w:t>
      </w:r>
      <w:r w:rsidR="00D52F44">
        <w:rPr>
          <w:lang w:eastAsia="x-none"/>
        </w:rPr>
        <w:tab/>
        <w:t xml:space="preserve">(rev of </w:t>
      </w:r>
      <w:hyperlink r:id="rId2086" w:history="1">
        <w:r w:rsidR="006A6897">
          <w:rPr>
            <w:rStyle w:val="Hyperlink"/>
            <w:lang w:eastAsia="x-none"/>
          </w:rPr>
          <w:t>R1-1811183</w:t>
        </w:r>
      </w:hyperlink>
      <w:r w:rsidR="00D52F44">
        <w:rPr>
          <w:rStyle w:val="Hyperlink"/>
          <w:lang w:eastAsia="x-none"/>
        </w:rPr>
        <w:t>)</w:t>
      </w:r>
    </w:p>
    <w:p w14:paraId="02DE84E9" w14:textId="5957D7B6" w:rsidR="00735CE6" w:rsidRPr="00735CE6" w:rsidRDefault="0019002E" w:rsidP="00735CE6">
      <w:pPr>
        <w:ind w:left="720" w:hanging="720"/>
        <w:rPr>
          <w:lang w:eastAsia="x-none"/>
        </w:rPr>
      </w:pPr>
      <w:hyperlink r:id="rId2087" w:history="1">
        <w:r w:rsidR="006A6897">
          <w:rPr>
            <w:rStyle w:val="Hyperlink"/>
            <w:lang w:eastAsia="x-none"/>
          </w:rPr>
          <w:t>R1-1811279</w:t>
        </w:r>
      </w:hyperlink>
      <w:r w:rsidR="00735CE6" w:rsidRPr="00735CE6">
        <w:rPr>
          <w:lang w:eastAsia="x-none"/>
        </w:rPr>
        <w:tab/>
        <w:t>Full Tx power for UL transmissions</w:t>
      </w:r>
      <w:r w:rsidR="00735CE6" w:rsidRPr="00735CE6">
        <w:rPr>
          <w:lang w:eastAsia="x-none"/>
        </w:rPr>
        <w:tab/>
        <w:t>Qualcomm Incorporated</w:t>
      </w:r>
    </w:p>
    <w:p w14:paraId="2D9D9A84" w14:textId="5108FCE7" w:rsidR="00735CE6" w:rsidRPr="00735CE6" w:rsidRDefault="0019002E" w:rsidP="00735CE6">
      <w:pPr>
        <w:ind w:left="720" w:hanging="720"/>
        <w:rPr>
          <w:lang w:eastAsia="x-none"/>
        </w:rPr>
      </w:pPr>
      <w:hyperlink r:id="rId2088" w:history="1">
        <w:r w:rsidR="006A6897">
          <w:rPr>
            <w:rStyle w:val="Hyperlink"/>
            <w:lang w:eastAsia="x-none"/>
          </w:rPr>
          <w:t>R1-1811350</w:t>
        </w:r>
      </w:hyperlink>
      <w:r w:rsidR="00735CE6" w:rsidRPr="00735CE6">
        <w:rPr>
          <w:lang w:eastAsia="x-none"/>
        </w:rPr>
        <w:tab/>
        <w:t>Full TX Power UL transmission</w:t>
      </w:r>
      <w:r w:rsidR="00735CE6" w:rsidRPr="00735CE6">
        <w:rPr>
          <w:lang w:eastAsia="x-none"/>
        </w:rPr>
        <w:tab/>
        <w:t>NTT DOCOMO, INC.</w:t>
      </w:r>
    </w:p>
    <w:p w14:paraId="123D7274" w14:textId="7D3AB37A" w:rsidR="00735CE6" w:rsidRPr="00735CE6" w:rsidRDefault="0019002E" w:rsidP="00735CE6">
      <w:pPr>
        <w:ind w:left="720" w:hanging="720"/>
        <w:rPr>
          <w:lang w:eastAsia="x-none"/>
        </w:rPr>
      </w:pPr>
      <w:hyperlink r:id="rId2089" w:history="1">
        <w:r w:rsidR="006A6897">
          <w:rPr>
            <w:rStyle w:val="Hyperlink"/>
            <w:lang w:eastAsia="x-none"/>
          </w:rPr>
          <w:t>R1-1811409</w:t>
        </w:r>
      </w:hyperlink>
      <w:r w:rsidR="00735CE6" w:rsidRPr="00735CE6">
        <w:rPr>
          <w:lang w:eastAsia="x-none"/>
        </w:rPr>
        <w:tab/>
        <w:t>On the Full TX Power UL transmission</w:t>
      </w:r>
      <w:r w:rsidR="00735CE6" w:rsidRPr="00735CE6">
        <w:rPr>
          <w:lang w:eastAsia="x-none"/>
        </w:rPr>
        <w:tab/>
        <w:t>Nokia, Nokia Shanghai Bell</w:t>
      </w:r>
    </w:p>
    <w:p w14:paraId="5A5C94F8" w14:textId="77777777" w:rsidR="00735CE6" w:rsidRPr="00735CE6" w:rsidRDefault="00735CE6" w:rsidP="005073FF">
      <w:pPr>
        <w:pStyle w:val="Heading4"/>
      </w:pPr>
      <w:bookmarkStart w:id="980" w:name="_Toc525997557"/>
      <w:bookmarkStart w:id="981" w:name="_Toc527533052"/>
      <w:r w:rsidRPr="00735CE6">
        <w:t>Low PAPR RS</w:t>
      </w:r>
      <w:bookmarkEnd w:id="980"/>
      <w:bookmarkEnd w:id="981"/>
    </w:p>
    <w:p w14:paraId="2CCBDD37" w14:textId="71BB06F7" w:rsidR="00735CE6" w:rsidRPr="00E00D0B" w:rsidRDefault="0019002E" w:rsidP="00735CE6">
      <w:pPr>
        <w:ind w:left="720" w:hanging="720"/>
        <w:rPr>
          <w:b/>
          <w:lang w:eastAsia="x-none"/>
        </w:rPr>
      </w:pPr>
      <w:hyperlink r:id="rId2090" w:history="1">
        <w:r w:rsidR="006A6897">
          <w:rPr>
            <w:rStyle w:val="Hyperlink"/>
            <w:b/>
          </w:rPr>
          <w:t>R1-1811894</w:t>
        </w:r>
      </w:hyperlink>
      <w:r w:rsidR="00735CE6" w:rsidRPr="00E00D0B">
        <w:rPr>
          <w:b/>
          <w:lang w:eastAsia="x-none"/>
        </w:rPr>
        <w:tab/>
        <w:t>Feature lead summary of low PAPR RS</w:t>
      </w:r>
      <w:r w:rsidR="00735CE6" w:rsidRPr="00E00D0B">
        <w:rPr>
          <w:b/>
          <w:lang w:eastAsia="x-none"/>
        </w:rPr>
        <w:tab/>
        <w:t xml:space="preserve">Ericsson </w:t>
      </w:r>
    </w:p>
    <w:p w14:paraId="23F248C5" w14:textId="77777777" w:rsidR="00735CE6" w:rsidRPr="00735CE6" w:rsidRDefault="00735CE6" w:rsidP="00735CE6">
      <w:pPr>
        <w:ind w:left="720" w:hanging="720"/>
        <w:rPr>
          <w:lang w:eastAsia="x-none"/>
        </w:rPr>
      </w:pPr>
    </w:p>
    <w:p w14:paraId="20DE737A" w14:textId="36D10703" w:rsidR="00735CE6" w:rsidRPr="00E00D0B" w:rsidRDefault="0019002E" w:rsidP="00735CE6">
      <w:pPr>
        <w:ind w:left="720" w:hanging="720"/>
        <w:rPr>
          <w:b/>
          <w:lang w:eastAsia="x-none"/>
        </w:rPr>
      </w:pPr>
      <w:hyperlink r:id="rId2091" w:history="1">
        <w:r w:rsidR="006A6897">
          <w:rPr>
            <w:rStyle w:val="Hyperlink"/>
            <w:b/>
          </w:rPr>
          <w:t>R1-1812022</w:t>
        </w:r>
      </w:hyperlink>
      <w:r w:rsidR="00735CE6" w:rsidRPr="00E00D0B">
        <w:rPr>
          <w:b/>
          <w:lang w:eastAsia="x-none"/>
        </w:rPr>
        <w:tab/>
        <w:t>Feature lead proposal on low PAPR DMRS</w:t>
      </w:r>
      <w:r w:rsidR="00735CE6" w:rsidRPr="00E00D0B">
        <w:rPr>
          <w:b/>
          <w:lang w:eastAsia="x-none"/>
        </w:rPr>
        <w:tab/>
        <w:t xml:space="preserve">Ericsson </w:t>
      </w:r>
    </w:p>
    <w:p w14:paraId="1100D4DB" w14:textId="77777777" w:rsidR="00735CE6" w:rsidRPr="00735CE6" w:rsidRDefault="00735CE6" w:rsidP="00735CE6">
      <w:pPr>
        <w:ind w:left="720" w:hanging="720"/>
        <w:rPr>
          <w:lang w:eastAsia="x-none"/>
        </w:rPr>
      </w:pPr>
    </w:p>
    <w:p w14:paraId="67F29E9D" w14:textId="77777777" w:rsidR="00735CE6" w:rsidRPr="00735CE6" w:rsidRDefault="00735CE6" w:rsidP="00735CE6">
      <w:pPr>
        <w:ind w:left="720" w:hanging="720"/>
        <w:rPr>
          <w:b/>
          <w:highlight w:val="darkYellow"/>
          <w:lang w:eastAsia="x-none"/>
        </w:rPr>
      </w:pPr>
      <w:r w:rsidRPr="00735CE6">
        <w:rPr>
          <w:b/>
          <w:highlight w:val="darkYellow"/>
          <w:lang w:eastAsia="x-none"/>
        </w:rPr>
        <w:t>Working Assumption</w:t>
      </w:r>
    </w:p>
    <w:p w14:paraId="61BBCAB2" w14:textId="77777777" w:rsidR="00735CE6" w:rsidRPr="003E33D8" w:rsidRDefault="00735CE6" w:rsidP="007D385F">
      <w:pPr>
        <w:pStyle w:val="ListParagraph"/>
        <w:numPr>
          <w:ilvl w:val="0"/>
          <w:numId w:val="290"/>
        </w:numPr>
        <w:rPr>
          <w:lang w:val="en-US" w:eastAsia="x-none"/>
        </w:rPr>
      </w:pPr>
      <w:r w:rsidRPr="003E33D8">
        <w:rPr>
          <w:bCs/>
          <w:lang w:val="sv-SE" w:eastAsia="x-none"/>
        </w:rPr>
        <w:t>For PDSCH DMRS and PUSCH DMRS for CP-OFDM</w:t>
      </w:r>
      <w:r w:rsidRPr="003E33D8">
        <w:rPr>
          <w:lang w:val="sv-SE" w:eastAsia="x-none"/>
        </w:rPr>
        <w:t xml:space="preserve">, </w:t>
      </w:r>
      <w:r w:rsidRPr="003E33D8">
        <w:rPr>
          <w:lang w:val="en-US" w:eastAsia="x-none"/>
        </w:rPr>
        <w:t>DMRS enhancements are specified in Rel.16 to reduce the PAPR to the same level as for data symbols for all port combinations given by 38.212</w:t>
      </w:r>
    </w:p>
    <w:p w14:paraId="7C5BEA73" w14:textId="77777777" w:rsidR="00735CE6" w:rsidRPr="003E33D8" w:rsidRDefault="00735CE6" w:rsidP="007D385F">
      <w:pPr>
        <w:pStyle w:val="ListParagraph"/>
        <w:numPr>
          <w:ilvl w:val="1"/>
          <w:numId w:val="290"/>
        </w:numPr>
        <w:rPr>
          <w:lang w:val="en-US" w:eastAsia="x-none"/>
        </w:rPr>
      </w:pPr>
      <w:r w:rsidRPr="003E33D8">
        <w:rPr>
          <w:lang w:val="en-US" w:eastAsia="x-none"/>
        </w:rPr>
        <w:t>For the Rel-16 DMRS enhancement, each CDM group can be configured with different c</w:t>
      </w:r>
      <w:r w:rsidRPr="003E33D8">
        <w:rPr>
          <w:vertAlign w:val="subscript"/>
          <w:lang w:val="en-US" w:eastAsia="x-none"/>
        </w:rPr>
        <w:t>init</w:t>
      </w:r>
    </w:p>
    <w:p w14:paraId="6D3E2B2C"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1</w:t>
      </w:r>
      <w:r w:rsidRPr="003E33D8">
        <w:rPr>
          <w:lang w:val="en-US" w:eastAsia="x-none"/>
        </w:rPr>
        <w:t>, the two c</w:t>
      </w:r>
      <w:r w:rsidRPr="003E33D8">
        <w:rPr>
          <w:vertAlign w:val="subscript"/>
          <w:lang w:val="en-US" w:eastAsia="x-none"/>
        </w:rPr>
        <w:t>init</w:t>
      </w:r>
      <w:r w:rsidRPr="003E33D8">
        <w:rPr>
          <w:lang w:val="en-US" w:eastAsia="x-none"/>
        </w:rPr>
        <w:t xml:space="preserve"> (configured by n</w:t>
      </w:r>
      <w:r w:rsidRPr="003E33D8">
        <w:rPr>
          <w:vertAlign w:val="subscript"/>
          <w:lang w:val="en-US" w:eastAsia="x-none"/>
        </w:rPr>
        <w:t>SCID</w:t>
      </w:r>
      <w:r w:rsidRPr="003E33D8">
        <w:rPr>
          <w:lang w:val="en-US" w:eastAsia="x-none"/>
        </w:rPr>
        <w:t>=0,1, respectively) in Rel-15 are used for port(s) in each of the two CDM groups, respectively</w:t>
      </w:r>
    </w:p>
    <w:p w14:paraId="050B185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2</w:t>
      </w:r>
      <w:r w:rsidRPr="003E33D8">
        <w:rPr>
          <w:lang w:val="en-US" w:eastAsia="x-none"/>
        </w:rPr>
        <w:t>, introduce the CDM group index in c</w:t>
      </w:r>
      <w:r w:rsidRPr="003E33D8">
        <w:rPr>
          <w:vertAlign w:val="subscript"/>
          <w:lang w:val="en-US" w:eastAsia="x-none"/>
        </w:rPr>
        <w:t xml:space="preserve">init </w:t>
      </w:r>
    </w:p>
    <w:p w14:paraId="15B0B378" w14:textId="77777777" w:rsidR="00735CE6" w:rsidRPr="003E33D8" w:rsidRDefault="00735CE6" w:rsidP="007D385F">
      <w:pPr>
        <w:pStyle w:val="ListParagraph"/>
        <w:numPr>
          <w:ilvl w:val="3"/>
          <w:numId w:val="290"/>
        </w:numPr>
        <w:rPr>
          <w:lang w:val="en-US" w:eastAsia="x-none"/>
        </w:rPr>
      </w:pPr>
      <w:r w:rsidRPr="003E33D8">
        <w:rPr>
          <w:lang w:val="en-US" w:eastAsia="x-none"/>
        </w:rPr>
        <w:t>FFS: How CDM group index is derived?</w:t>
      </w:r>
    </w:p>
    <w:p w14:paraId="36E1C67B" w14:textId="77777777" w:rsidR="00735CE6" w:rsidRPr="003E33D8" w:rsidRDefault="00735CE6" w:rsidP="007D385F">
      <w:pPr>
        <w:pStyle w:val="ListParagraph"/>
        <w:numPr>
          <w:ilvl w:val="1"/>
          <w:numId w:val="290"/>
        </w:numPr>
        <w:rPr>
          <w:lang w:val="en-US" w:eastAsia="x-none"/>
        </w:rPr>
      </w:pPr>
      <w:r w:rsidRPr="003E33D8">
        <w:rPr>
          <w:lang w:val="en-US" w:eastAsia="x-none"/>
        </w:rPr>
        <w:t>For Type 1 and Type 2, simultaneously use dynamic TRP selection (or MU-MIMO pairing with different n</w:t>
      </w:r>
      <w:r w:rsidRPr="003E33D8">
        <w:rPr>
          <w:vertAlign w:val="subscript"/>
          <w:lang w:val="en-US" w:eastAsia="x-none"/>
        </w:rPr>
        <w:t>SCID</w:t>
      </w:r>
      <w:r w:rsidRPr="003E33D8">
        <w:rPr>
          <w:lang w:val="en-US" w:eastAsia="x-none"/>
        </w:rPr>
        <w:t>) and CDM group specific c</w:t>
      </w:r>
      <w:r w:rsidRPr="003E33D8">
        <w:rPr>
          <w:vertAlign w:val="subscript"/>
          <w:lang w:val="en-US" w:eastAsia="x-none"/>
        </w:rPr>
        <w:t xml:space="preserve">init </w:t>
      </w:r>
      <w:r w:rsidRPr="003E33D8">
        <w:rPr>
          <w:lang w:val="en-US" w:eastAsia="x-none"/>
        </w:rPr>
        <w:t>is supported</w:t>
      </w:r>
    </w:p>
    <w:p w14:paraId="0E8825E4" w14:textId="77777777" w:rsidR="00735CE6" w:rsidRPr="003E33D8" w:rsidRDefault="00735CE6" w:rsidP="007D385F">
      <w:pPr>
        <w:pStyle w:val="ListParagraph"/>
        <w:numPr>
          <w:ilvl w:val="1"/>
          <w:numId w:val="290"/>
        </w:numPr>
        <w:rPr>
          <w:lang w:val="en-US" w:eastAsia="x-none"/>
        </w:rPr>
      </w:pPr>
      <w:r w:rsidRPr="003E33D8">
        <w:rPr>
          <w:lang w:val="en-US" w:eastAsia="x-none"/>
        </w:rPr>
        <w:t xml:space="preserve">The following solution categories </w:t>
      </w:r>
      <w:r w:rsidRPr="003E33D8">
        <w:rPr>
          <w:u w:val="single"/>
          <w:lang w:val="en-US" w:eastAsia="x-none"/>
        </w:rPr>
        <w:t xml:space="preserve">are precluded </w:t>
      </w:r>
    </w:p>
    <w:p w14:paraId="18226111"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Modification of OCC </w:t>
      </w:r>
    </w:p>
    <w:p w14:paraId="79F2765B" w14:textId="77777777" w:rsidR="00735CE6" w:rsidRPr="003E33D8" w:rsidRDefault="00735CE6" w:rsidP="007D385F">
      <w:pPr>
        <w:pStyle w:val="ListParagraph"/>
        <w:numPr>
          <w:ilvl w:val="2"/>
          <w:numId w:val="290"/>
        </w:numPr>
        <w:rPr>
          <w:lang w:val="en-US" w:eastAsia="x-none"/>
        </w:rPr>
      </w:pPr>
      <w:r w:rsidRPr="003E33D8">
        <w:rPr>
          <w:lang w:val="en-US" w:eastAsia="x-none"/>
        </w:rPr>
        <w:t>Modification to PN sequence generation, such as subsampling a longer sequence</w:t>
      </w:r>
    </w:p>
    <w:p w14:paraId="65B36F34" w14:textId="77777777" w:rsidR="00735CE6" w:rsidRPr="003E33D8" w:rsidRDefault="00735CE6" w:rsidP="007D385F">
      <w:pPr>
        <w:pStyle w:val="ListParagraph"/>
        <w:numPr>
          <w:ilvl w:val="2"/>
          <w:numId w:val="290"/>
        </w:numPr>
        <w:rPr>
          <w:lang w:val="en-US" w:eastAsia="x-none"/>
        </w:rPr>
      </w:pPr>
      <w:r w:rsidRPr="003E33D8">
        <w:rPr>
          <w:lang w:val="en-US" w:eastAsia="x-none"/>
        </w:rPr>
        <w:t>Note: Concerns raised by MediaTek that preclusion of the above solutions will negatively impact power imbalance issue</w:t>
      </w:r>
    </w:p>
    <w:p w14:paraId="2FBDF855"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backward compatibility issues and the total number of c</w:t>
      </w:r>
      <w:r w:rsidRPr="003E33D8">
        <w:rPr>
          <w:vertAlign w:val="subscript"/>
          <w:lang w:val="en-US" w:eastAsia="x-none"/>
        </w:rPr>
        <w:t xml:space="preserve">init </w:t>
      </w:r>
      <w:r w:rsidRPr="003E33D8">
        <w:rPr>
          <w:lang w:val="en-US" w:eastAsia="x-none"/>
        </w:rPr>
        <w:t>configured per UE</w:t>
      </w:r>
    </w:p>
    <w:p w14:paraId="25EC9193" w14:textId="77777777" w:rsidR="00735CE6" w:rsidRPr="003E33D8" w:rsidRDefault="00735CE6" w:rsidP="007D385F">
      <w:pPr>
        <w:pStyle w:val="ListParagraph"/>
        <w:numPr>
          <w:ilvl w:val="0"/>
          <w:numId w:val="290"/>
        </w:numPr>
        <w:rPr>
          <w:lang w:val="en-US" w:eastAsia="x-none"/>
        </w:rPr>
      </w:pPr>
      <w:r w:rsidRPr="003E33D8">
        <w:rPr>
          <w:bCs/>
          <w:lang w:val="sv-SE" w:eastAsia="x-none"/>
        </w:rPr>
        <w:t>For PUSCH/PUCCH DMRS for pi/2 modulation</w:t>
      </w:r>
      <w:r w:rsidRPr="003E33D8">
        <w:rPr>
          <w:lang w:val="sv-SE" w:eastAsia="x-none"/>
        </w:rPr>
        <w:t xml:space="preserve">, </w:t>
      </w:r>
      <w:r w:rsidRPr="003E33D8">
        <w:rPr>
          <w:lang w:val="en-US" w:eastAsia="x-none"/>
        </w:rPr>
        <w:t>new DMRS sequences are specified in Rel.16 to reduce the PAPR to the same level as for data symbols</w:t>
      </w:r>
    </w:p>
    <w:p w14:paraId="7F996CD2"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channel estimation performance and cross correlation performance</w:t>
      </w:r>
    </w:p>
    <w:p w14:paraId="3BF0ABE0" w14:textId="77777777" w:rsidR="00735CE6" w:rsidRPr="003E33D8" w:rsidRDefault="00735CE6" w:rsidP="007D385F">
      <w:pPr>
        <w:pStyle w:val="ListParagraph"/>
        <w:numPr>
          <w:ilvl w:val="0"/>
          <w:numId w:val="290"/>
        </w:numPr>
        <w:rPr>
          <w:bCs/>
          <w:lang w:val="sv-SE" w:eastAsia="x-none"/>
        </w:rPr>
      </w:pPr>
      <w:r w:rsidRPr="003E33D8">
        <w:rPr>
          <w:bCs/>
          <w:lang w:val="sv-SE" w:eastAsia="x-none"/>
        </w:rPr>
        <w:t>For the next meeting:</w:t>
      </w:r>
    </w:p>
    <w:p w14:paraId="1AFE8652" w14:textId="77777777" w:rsidR="00735CE6" w:rsidRPr="003E33D8" w:rsidRDefault="00735CE6" w:rsidP="007D385F">
      <w:pPr>
        <w:pStyle w:val="ListParagraph"/>
        <w:numPr>
          <w:ilvl w:val="1"/>
          <w:numId w:val="290"/>
        </w:numPr>
        <w:rPr>
          <w:lang w:val="en-US" w:eastAsia="x-none"/>
        </w:rPr>
      </w:pPr>
      <w:r w:rsidRPr="003E33D8">
        <w:rPr>
          <w:bCs/>
          <w:lang w:val="sv-SE" w:eastAsia="x-none"/>
        </w:rPr>
        <w:t>CSI-RS PAPR reduction</w:t>
      </w:r>
    </w:p>
    <w:p w14:paraId="3173B861" w14:textId="77777777" w:rsidR="00735CE6" w:rsidRPr="003E33D8" w:rsidRDefault="00735CE6" w:rsidP="007D385F">
      <w:pPr>
        <w:pStyle w:val="ListParagraph"/>
        <w:numPr>
          <w:ilvl w:val="2"/>
          <w:numId w:val="290"/>
        </w:numPr>
        <w:rPr>
          <w:lang w:val="en-US" w:eastAsia="x-none"/>
        </w:rPr>
      </w:pPr>
      <w:r w:rsidRPr="003E33D8">
        <w:rPr>
          <w:lang w:val="en-US" w:eastAsia="x-none"/>
        </w:rPr>
        <w:t>Whether to specify a solution to reduce the PAPR to the same level as for data symbols for all CSI-RS configurations given by 38.211</w:t>
      </w:r>
    </w:p>
    <w:p w14:paraId="3F752ABE" w14:textId="77777777" w:rsidR="00735CE6" w:rsidRPr="003E33D8" w:rsidRDefault="00735CE6" w:rsidP="007D385F">
      <w:pPr>
        <w:pStyle w:val="ListParagraph"/>
        <w:numPr>
          <w:ilvl w:val="1"/>
          <w:numId w:val="290"/>
        </w:numPr>
        <w:rPr>
          <w:lang w:val="en-US" w:eastAsia="x-none"/>
        </w:rPr>
      </w:pPr>
      <w:r w:rsidRPr="003E33D8">
        <w:rPr>
          <w:bCs/>
          <w:lang w:val="sv-SE" w:eastAsia="x-none"/>
        </w:rPr>
        <w:t>Power imbalance issues</w:t>
      </w:r>
    </w:p>
    <w:p w14:paraId="0CF59C2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Power imbalance between PAs, between OFDM symbols, between RE in same OFDM symbol </w:t>
      </w:r>
    </w:p>
    <w:p w14:paraId="4573876A" w14:textId="77777777" w:rsidR="00735CE6" w:rsidRPr="003E33D8" w:rsidRDefault="00735CE6" w:rsidP="007D385F">
      <w:pPr>
        <w:pStyle w:val="ListParagraph"/>
        <w:numPr>
          <w:ilvl w:val="2"/>
          <w:numId w:val="290"/>
        </w:numPr>
        <w:rPr>
          <w:lang w:val="en-US" w:eastAsia="x-none"/>
        </w:rPr>
      </w:pPr>
      <w:r w:rsidRPr="003E33D8">
        <w:rPr>
          <w:lang w:val="en-US" w:eastAsia="x-none"/>
        </w:rPr>
        <w:t>Whether is it in scope of WI and if so, whether to specify a solution</w:t>
      </w:r>
    </w:p>
    <w:p w14:paraId="7C1EB6C9" w14:textId="77777777" w:rsidR="00735CE6" w:rsidRPr="00735CE6" w:rsidRDefault="00735CE6" w:rsidP="003E33D8">
      <w:pPr>
        <w:rPr>
          <w:lang w:val="en-US" w:eastAsia="x-none"/>
        </w:rPr>
      </w:pPr>
    </w:p>
    <w:p w14:paraId="41572F96" w14:textId="671D972D" w:rsidR="00735CE6" w:rsidRPr="003E33D8" w:rsidRDefault="0019002E" w:rsidP="00735CE6">
      <w:pPr>
        <w:ind w:left="720" w:hanging="720"/>
        <w:rPr>
          <w:b/>
          <w:lang w:eastAsia="x-none"/>
        </w:rPr>
      </w:pPr>
      <w:hyperlink r:id="rId2092" w:history="1">
        <w:r w:rsidR="006A6897">
          <w:rPr>
            <w:rStyle w:val="Hyperlink"/>
            <w:b/>
            <w:lang w:eastAsia="x-none"/>
          </w:rPr>
          <w:t>R1-1810223</w:t>
        </w:r>
      </w:hyperlink>
      <w:r w:rsidR="00735CE6" w:rsidRPr="003E33D8">
        <w:rPr>
          <w:b/>
          <w:lang w:eastAsia="x-none"/>
        </w:rPr>
        <w:tab/>
        <w:t>Discussion on Low PAPR RS</w:t>
      </w:r>
      <w:r w:rsidR="00735CE6" w:rsidRPr="003E33D8">
        <w:rPr>
          <w:b/>
          <w:lang w:eastAsia="x-none"/>
        </w:rPr>
        <w:tab/>
        <w:t>ZTE</w:t>
      </w:r>
    </w:p>
    <w:p w14:paraId="48C95CFE" w14:textId="238D2D83" w:rsidR="00735CE6" w:rsidRPr="00735CE6" w:rsidRDefault="0019002E" w:rsidP="00735CE6">
      <w:pPr>
        <w:ind w:left="720" w:hanging="720"/>
        <w:rPr>
          <w:lang w:eastAsia="x-none"/>
        </w:rPr>
      </w:pPr>
      <w:hyperlink r:id="rId2093" w:history="1">
        <w:r w:rsidR="006A6897">
          <w:rPr>
            <w:rStyle w:val="Hyperlink"/>
            <w:lang w:eastAsia="x-none"/>
          </w:rPr>
          <w:t>R1-1810305</w:t>
        </w:r>
      </w:hyperlink>
      <w:r w:rsidR="00735CE6" w:rsidRPr="00735CE6">
        <w:rPr>
          <w:lang w:eastAsia="x-none"/>
        </w:rPr>
        <w:tab/>
        <w:t>Discussions on low PAPR RS</w:t>
      </w:r>
      <w:r w:rsidR="00735CE6" w:rsidRPr="00735CE6">
        <w:rPr>
          <w:lang w:eastAsia="x-none"/>
        </w:rPr>
        <w:tab/>
        <w:t>LG Electronics</w:t>
      </w:r>
    </w:p>
    <w:p w14:paraId="70014B65" w14:textId="3DCCC88B" w:rsidR="00735CE6" w:rsidRPr="00735CE6" w:rsidRDefault="0019002E" w:rsidP="00735CE6">
      <w:pPr>
        <w:ind w:left="720" w:hanging="720"/>
        <w:rPr>
          <w:lang w:eastAsia="x-none"/>
        </w:rPr>
      </w:pPr>
      <w:hyperlink r:id="rId2094" w:history="1">
        <w:r w:rsidR="006A6897">
          <w:rPr>
            <w:rStyle w:val="Hyperlink"/>
            <w:lang w:eastAsia="x-none"/>
          </w:rPr>
          <w:t>R1-1810405</w:t>
        </w:r>
      </w:hyperlink>
      <w:r w:rsidR="00735CE6" w:rsidRPr="00735CE6">
        <w:rPr>
          <w:lang w:eastAsia="x-none"/>
        </w:rPr>
        <w:tab/>
        <w:t>Discussion on low PAPR RS</w:t>
      </w:r>
      <w:r w:rsidR="00735CE6" w:rsidRPr="00735CE6">
        <w:rPr>
          <w:lang w:eastAsia="x-none"/>
        </w:rPr>
        <w:tab/>
        <w:t>vivo</w:t>
      </w:r>
    </w:p>
    <w:p w14:paraId="7CB65AB2" w14:textId="20F740D2" w:rsidR="00735CE6" w:rsidRPr="00735CE6" w:rsidRDefault="0019002E" w:rsidP="00735CE6">
      <w:pPr>
        <w:ind w:left="720" w:hanging="720"/>
        <w:rPr>
          <w:lang w:eastAsia="x-none"/>
        </w:rPr>
      </w:pPr>
      <w:hyperlink r:id="rId2095" w:history="1">
        <w:r w:rsidR="006A6897">
          <w:rPr>
            <w:rStyle w:val="Hyperlink"/>
            <w:lang w:eastAsia="x-none"/>
          </w:rPr>
          <w:t>R1-1810437</w:t>
        </w:r>
      </w:hyperlink>
      <w:r w:rsidR="00735CE6" w:rsidRPr="00735CE6">
        <w:rPr>
          <w:lang w:eastAsia="x-none"/>
        </w:rPr>
        <w:tab/>
        <w:t>Low PAPR RS</w:t>
      </w:r>
      <w:r w:rsidR="00735CE6" w:rsidRPr="00735CE6">
        <w:rPr>
          <w:lang w:eastAsia="x-none"/>
        </w:rPr>
        <w:tab/>
        <w:t>MediaTek Inc.</w:t>
      </w:r>
    </w:p>
    <w:p w14:paraId="7AC26C5A" w14:textId="333A89E8" w:rsidR="00735CE6" w:rsidRPr="00735CE6" w:rsidRDefault="0019002E" w:rsidP="00735CE6">
      <w:pPr>
        <w:ind w:left="720" w:hanging="720"/>
        <w:rPr>
          <w:lang w:eastAsia="x-none"/>
        </w:rPr>
      </w:pPr>
      <w:hyperlink r:id="rId2096" w:history="1">
        <w:r w:rsidR="006A6897">
          <w:rPr>
            <w:rStyle w:val="Hyperlink"/>
            <w:lang w:eastAsia="x-none"/>
          </w:rPr>
          <w:t>R1-1810558</w:t>
        </w:r>
      </w:hyperlink>
      <w:r w:rsidR="00735CE6" w:rsidRPr="00735CE6">
        <w:rPr>
          <w:lang w:eastAsia="x-none"/>
        </w:rPr>
        <w:tab/>
        <w:t>Discussion on RS PAPR issue</w:t>
      </w:r>
      <w:r w:rsidR="00735CE6" w:rsidRPr="00735CE6">
        <w:rPr>
          <w:lang w:eastAsia="x-none"/>
        </w:rPr>
        <w:tab/>
        <w:t>CATT</w:t>
      </w:r>
    </w:p>
    <w:p w14:paraId="0FC3A51F" w14:textId="3E7FE1F1" w:rsidR="00735CE6" w:rsidRPr="00735CE6" w:rsidRDefault="0019002E" w:rsidP="00735CE6">
      <w:pPr>
        <w:ind w:left="720" w:hanging="720"/>
        <w:rPr>
          <w:lang w:eastAsia="x-none"/>
        </w:rPr>
      </w:pPr>
      <w:hyperlink r:id="rId2097" w:history="1">
        <w:r w:rsidR="006A6897">
          <w:rPr>
            <w:rStyle w:val="Hyperlink"/>
            <w:lang w:eastAsia="x-none"/>
          </w:rPr>
          <w:t>R1-1810683</w:t>
        </w:r>
      </w:hyperlink>
      <w:r w:rsidR="00735CE6" w:rsidRPr="00735CE6">
        <w:rPr>
          <w:lang w:eastAsia="x-none"/>
        </w:rPr>
        <w:tab/>
        <w:t>Analysis of PAPR Issue in NR</w:t>
      </w:r>
      <w:r w:rsidR="00735CE6" w:rsidRPr="00735CE6">
        <w:rPr>
          <w:lang w:eastAsia="x-none"/>
        </w:rPr>
        <w:tab/>
        <w:t>AT&amp;T</w:t>
      </w:r>
    </w:p>
    <w:p w14:paraId="5FA24371" w14:textId="5CEFFB90" w:rsidR="00735CE6" w:rsidRPr="00735CE6" w:rsidRDefault="0019002E" w:rsidP="00735CE6">
      <w:pPr>
        <w:ind w:left="720" w:hanging="720"/>
        <w:rPr>
          <w:lang w:eastAsia="x-none"/>
        </w:rPr>
      </w:pPr>
      <w:hyperlink r:id="rId2098" w:history="1">
        <w:r w:rsidR="006A6897">
          <w:rPr>
            <w:rStyle w:val="Hyperlink"/>
            <w:lang w:eastAsia="x-none"/>
          </w:rPr>
          <w:t>R1-1810703</w:t>
        </w:r>
      </w:hyperlink>
      <w:r w:rsidR="00735CE6" w:rsidRPr="00735CE6">
        <w:rPr>
          <w:lang w:eastAsia="x-none"/>
        </w:rPr>
        <w:tab/>
        <w:t>Discussion on PAPR for CSI-RS and DMRS</w:t>
      </w:r>
      <w:r w:rsidR="00735CE6" w:rsidRPr="00735CE6">
        <w:rPr>
          <w:lang w:eastAsia="x-none"/>
        </w:rPr>
        <w:tab/>
        <w:t>Huawei, HiSilicon</w:t>
      </w:r>
    </w:p>
    <w:p w14:paraId="6F023431" w14:textId="4ACD2969" w:rsidR="00735CE6" w:rsidRPr="00735CE6" w:rsidRDefault="0019002E" w:rsidP="00735CE6">
      <w:pPr>
        <w:ind w:left="720" w:hanging="720"/>
        <w:rPr>
          <w:lang w:eastAsia="x-none"/>
        </w:rPr>
      </w:pPr>
      <w:hyperlink r:id="rId2099" w:history="1">
        <w:r w:rsidR="006A6897">
          <w:rPr>
            <w:rStyle w:val="Hyperlink"/>
            <w:lang w:eastAsia="x-none"/>
          </w:rPr>
          <w:t>R1-1810793</w:t>
        </w:r>
      </w:hyperlink>
      <w:r w:rsidR="00735CE6" w:rsidRPr="00735CE6">
        <w:rPr>
          <w:lang w:eastAsia="x-none"/>
        </w:rPr>
        <w:tab/>
        <w:t>Low PAPR reference signals</w:t>
      </w:r>
      <w:r w:rsidR="00735CE6" w:rsidRPr="00735CE6">
        <w:rPr>
          <w:lang w:eastAsia="x-none"/>
        </w:rPr>
        <w:tab/>
        <w:t>Intel Corporation</w:t>
      </w:r>
    </w:p>
    <w:p w14:paraId="42993C74" w14:textId="3B84E7D5" w:rsidR="00735CE6" w:rsidRPr="00735CE6" w:rsidRDefault="0019002E" w:rsidP="00735CE6">
      <w:pPr>
        <w:ind w:left="720" w:hanging="720"/>
        <w:rPr>
          <w:lang w:eastAsia="x-none"/>
        </w:rPr>
      </w:pPr>
      <w:hyperlink r:id="rId2100" w:history="1">
        <w:r w:rsidR="006A6897">
          <w:rPr>
            <w:rStyle w:val="Hyperlink"/>
            <w:lang w:eastAsia="x-none"/>
          </w:rPr>
          <w:t>R1-1810888</w:t>
        </w:r>
      </w:hyperlink>
      <w:r w:rsidR="00735CE6" w:rsidRPr="00735CE6">
        <w:rPr>
          <w:lang w:eastAsia="x-none"/>
        </w:rPr>
        <w:tab/>
        <w:t>View on Low PAPR RS</w:t>
      </w:r>
      <w:r w:rsidR="00735CE6" w:rsidRPr="00735CE6">
        <w:rPr>
          <w:lang w:eastAsia="x-none"/>
        </w:rPr>
        <w:tab/>
        <w:t>Samsung</w:t>
      </w:r>
    </w:p>
    <w:p w14:paraId="0BB10356" w14:textId="21AE4754" w:rsidR="00735CE6" w:rsidRPr="00735CE6" w:rsidRDefault="0019002E" w:rsidP="00735CE6">
      <w:pPr>
        <w:ind w:left="720" w:hanging="720"/>
        <w:rPr>
          <w:lang w:eastAsia="x-none"/>
        </w:rPr>
      </w:pPr>
      <w:hyperlink r:id="rId2101" w:history="1">
        <w:r w:rsidR="006A6897">
          <w:rPr>
            <w:rStyle w:val="Hyperlink"/>
            <w:lang w:eastAsia="x-none"/>
          </w:rPr>
          <w:t>R1-1810967</w:t>
        </w:r>
      </w:hyperlink>
      <w:r w:rsidR="00735CE6" w:rsidRPr="00735CE6">
        <w:rPr>
          <w:lang w:eastAsia="x-none"/>
        </w:rPr>
        <w:tab/>
        <w:t>Discussion on RS enhancement for PAPR reduction</w:t>
      </w:r>
      <w:r w:rsidR="00735CE6" w:rsidRPr="00735CE6">
        <w:rPr>
          <w:lang w:eastAsia="x-none"/>
        </w:rPr>
        <w:tab/>
        <w:t>Guangdong OPPO Mobile Telecom.</w:t>
      </w:r>
    </w:p>
    <w:p w14:paraId="20D9C1E0" w14:textId="20E416D3" w:rsidR="00735CE6" w:rsidRPr="003E33D8" w:rsidRDefault="0019002E" w:rsidP="00735CE6">
      <w:pPr>
        <w:ind w:left="720" w:hanging="720"/>
        <w:rPr>
          <w:b/>
          <w:lang w:eastAsia="x-none"/>
        </w:rPr>
      </w:pPr>
      <w:hyperlink r:id="rId2102" w:history="1">
        <w:r w:rsidR="006A6897">
          <w:rPr>
            <w:rStyle w:val="Hyperlink"/>
            <w:b/>
            <w:lang w:eastAsia="x-none"/>
          </w:rPr>
          <w:t>R1-1811184</w:t>
        </w:r>
      </w:hyperlink>
      <w:r w:rsidR="00735CE6" w:rsidRPr="003E33D8">
        <w:rPr>
          <w:b/>
          <w:lang w:eastAsia="x-none"/>
        </w:rPr>
        <w:tab/>
        <w:t>Conclusion on the need for DMRS and CSI-RS PAPR reduction</w:t>
      </w:r>
      <w:r w:rsidR="00735CE6" w:rsidRPr="003E33D8">
        <w:rPr>
          <w:b/>
          <w:lang w:eastAsia="x-none"/>
        </w:rPr>
        <w:tab/>
        <w:t>Ericsson</w:t>
      </w:r>
    </w:p>
    <w:p w14:paraId="5CEF7ABA" w14:textId="60539D15" w:rsidR="00735CE6" w:rsidRPr="00735CE6" w:rsidRDefault="0019002E" w:rsidP="00735CE6">
      <w:pPr>
        <w:ind w:left="720" w:hanging="720"/>
        <w:rPr>
          <w:lang w:eastAsia="x-none"/>
        </w:rPr>
      </w:pPr>
      <w:hyperlink r:id="rId2103" w:history="1">
        <w:r w:rsidR="006A6897">
          <w:rPr>
            <w:rStyle w:val="Hyperlink"/>
            <w:lang w:eastAsia="x-none"/>
          </w:rPr>
          <w:t>R1-1811941</w:t>
        </w:r>
      </w:hyperlink>
      <w:r w:rsidR="00735CE6" w:rsidRPr="00735CE6">
        <w:rPr>
          <w:lang w:eastAsia="x-none"/>
        </w:rPr>
        <w:tab/>
        <w:t>Lower PAPR reference signals</w:t>
      </w:r>
      <w:r w:rsidR="00735CE6" w:rsidRPr="00735CE6">
        <w:rPr>
          <w:lang w:eastAsia="x-none"/>
        </w:rPr>
        <w:tab/>
        <w:t>Qualcomm Incorporated</w:t>
      </w:r>
      <w:r w:rsidR="003E33D8">
        <w:rPr>
          <w:lang w:eastAsia="x-none"/>
        </w:rPr>
        <w:tab/>
        <w:t xml:space="preserve">(rev of </w:t>
      </w:r>
      <w:hyperlink r:id="rId2104" w:history="1">
        <w:r w:rsidR="006A6897">
          <w:rPr>
            <w:rStyle w:val="Hyperlink"/>
            <w:lang w:eastAsia="x-none"/>
          </w:rPr>
          <w:t>R1-1811280</w:t>
        </w:r>
      </w:hyperlink>
      <w:r w:rsidR="003E33D8">
        <w:rPr>
          <w:rStyle w:val="Hyperlink"/>
          <w:lang w:eastAsia="x-none"/>
        </w:rPr>
        <w:t>)</w:t>
      </w:r>
    </w:p>
    <w:p w14:paraId="6A440EEE" w14:textId="08C601AE" w:rsidR="00735CE6" w:rsidRPr="00735CE6" w:rsidRDefault="0019002E" w:rsidP="00735CE6">
      <w:pPr>
        <w:ind w:left="720" w:hanging="720"/>
        <w:rPr>
          <w:lang w:eastAsia="x-none"/>
        </w:rPr>
      </w:pPr>
      <w:hyperlink r:id="rId2105" w:history="1">
        <w:r w:rsidR="006A6897">
          <w:rPr>
            <w:rStyle w:val="Hyperlink"/>
            <w:lang w:eastAsia="x-none"/>
          </w:rPr>
          <w:t>R1-1811410</w:t>
        </w:r>
      </w:hyperlink>
      <w:r w:rsidR="00735CE6" w:rsidRPr="00735CE6">
        <w:rPr>
          <w:lang w:eastAsia="x-none"/>
        </w:rPr>
        <w:tab/>
        <w:t>Discussion on Low PAPR RS</w:t>
      </w:r>
      <w:r w:rsidR="00735CE6" w:rsidRPr="00735CE6">
        <w:rPr>
          <w:lang w:eastAsia="x-none"/>
        </w:rPr>
        <w:tab/>
        <w:t>Nokia, Nokia Shanghai Bell</w:t>
      </w:r>
    </w:p>
    <w:p w14:paraId="4FFDA6BD" w14:textId="5739A17D" w:rsidR="00735CE6" w:rsidRPr="00735CE6" w:rsidRDefault="00735CE6" w:rsidP="005073FF">
      <w:pPr>
        <w:pStyle w:val="Heading4"/>
      </w:pPr>
      <w:bookmarkStart w:id="982" w:name="_Toc525997558"/>
      <w:bookmarkStart w:id="983" w:name="_Toc527533053"/>
      <w:r w:rsidRPr="00735CE6">
        <w:t>Other</w:t>
      </w:r>
      <w:bookmarkEnd w:id="982"/>
      <w:bookmarkEnd w:id="983"/>
    </w:p>
    <w:p w14:paraId="50F2782D" w14:textId="62ECA2BF" w:rsidR="00735CE6" w:rsidRPr="003E33D8" w:rsidRDefault="0019002E" w:rsidP="00735CE6">
      <w:pPr>
        <w:ind w:left="720" w:hanging="720"/>
        <w:rPr>
          <w:b/>
          <w:lang w:eastAsia="x-none"/>
        </w:rPr>
      </w:pPr>
      <w:hyperlink r:id="rId2106" w:history="1">
        <w:r w:rsidR="006A6897">
          <w:rPr>
            <w:rStyle w:val="Hyperlink"/>
            <w:b/>
          </w:rPr>
          <w:t>R1-1811929</w:t>
        </w:r>
      </w:hyperlink>
      <w:r w:rsidR="00735CE6" w:rsidRPr="003E33D8">
        <w:rPr>
          <w:b/>
          <w:lang w:eastAsia="x-none"/>
        </w:rPr>
        <w:tab/>
        <w:t>Feature Lead summary on Evaluation Methodologies for NR-eMIMO</w:t>
      </w:r>
      <w:r w:rsidR="00735CE6" w:rsidRPr="003E33D8">
        <w:rPr>
          <w:b/>
          <w:lang w:eastAsia="x-none"/>
        </w:rPr>
        <w:tab/>
        <w:t>Nokia, Nokia Shanghai Bell</w:t>
      </w:r>
    </w:p>
    <w:p w14:paraId="00F9362F" w14:textId="77777777" w:rsidR="00735CE6" w:rsidRPr="00735CE6" w:rsidRDefault="00735CE6" w:rsidP="00735CE6">
      <w:pPr>
        <w:ind w:left="720" w:hanging="720"/>
        <w:rPr>
          <w:lang w:eastAsia="x-none"/>
        </w:rPr>
      </w:pPr>
    </w:p>
    <w:p w14:paraId="73A068C3" w14:textId="77777777" w:rsidR="00735CE6" w:rsidRPr="003E33D8" w:rsidRDefault="00735CE6" w:rsidP="00735CE6">
      <w:pPr>
        <w:ind w:left="720" w:hanging="720"/>
        <w:rPr>
          <w:highlight w:val="green"/>
          <w:lang w:eastAsia="x-none"/>
        </w:rPr>
      </w:pPr>
      <w:r w:rsidRPr="003E33D8">
        <w:rPr>
          <w:highlight w:val="green"/>
          <w:lang w:eastAsia="x-none"/>
        </w:rPr>
        <w:t>Agreement</w:t>
      </w:r>
    </w:p>
    <w:p w14:paraId="6BDFE9D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Existing EVM (Table A.2.1-1 of TS38.802 or NR phase 2 EVM) can be a starting point with additional updates.</w:t>
      </w:r>
    </w:p>
    <w:p w14:paraId="0819C86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Proposal 2-0: Use the table 2-1 with the following additional updates</w:t>
      </w:r>
    </w:p>
    <w:p w14:paraId="6028CF6F" w14:textId="77777777" w:rsidR="00735CE6" w:rsidRPr="00735CE6" w:rsidRDefault="00735CE6" w:rsidP="00735CE6">
      <w:pPr>
        <w:ind w:left="720" w:hanging="720"/>
        <w:jc w:val="center"/>
        <w:rPr>
          <w:b/>
          <w:sz w:val="22"/>
        </w:rPr>
      </w:pPr>
      <w:r w:rsidRPr="00735CE6">
        <w:rPr>
          <w:rFonts w:ascii="Times New Roman" w:hAnsi="Times New Roman"/>
          <w:b/>
        </w:rPr>
        <w:t>Table 2-1</w:t>
      </w:r>
      <w:r w:rsidRPr="00735CE6">
        <w:rPr>
          <w:rFonts w:ascii="Times New Roman" w:hAnsi="Times New Roman"/>
        </w:rPr>
        <w:t xml:space="preserve">. SLS assumptions for CSI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1821"/>
        <w:gridCol w:w="6154"/>
      </w:tblGrid>
      <w:tr w:rsidR="00735CE6" w:rsidRPr="00735CE6" w14:paraId="17D4B197" w14:textId="77777777" w:rsidTr="003E33D8">
        <w:trPr>
          <w:trHeight w:val="20"/>
        </w:trPr>
        <w:tc>
          <w:tcPr>
            <w:tcW w:w="3121" w:type="dxa"/>
            <w:gridSpan w:val="2"/>
            <w:shd w:val="clear" w:color="auto" w:fill="D9D9D9"/>
            <w:tcMar>
              <w:top w:w="72" w:type="dxa"/>
              <w:left w:w="144" w:type="dxa"/>
              <w:bottom w:w="72" w:type="dxa"/>
              <w:right w:w="144" w:type="dxa"/>
            </w:tcMar>
            <w:hideMark/>
          </w:tcPr>
          <w:p w14:paraId="18AAB6E2" w14:textId="77777777" w:rsidR="00735CE6" w:rsidRPr="00735CE6" w:rsidRDefault="00735CE6" w:rsidP="003E33D8">
            <w:pPr>
              <w:pStyle w:val="TAH"/>
            </w:pPr>
            <w:r w:rsidRPr="00735CE6">
              <w:lastRenderedPageBreak/>
              <w:t>Parameter</w:t>
            </w:r>
          </w:p>
        </w:tc>
        <w:tc>
          <w:tcPr>
            <w:tcW w:w="6154" w:type="dxa"/>
            <w:shd w:val="clear" w:color="auto" w:fill="D9D9D9"/>
            <w:tcMar>
              <w:top w:w="72" w:type="dxa"/>
              <w:left w:w="144" w:type="dxa"/>
              <w:bottom w:w="72" w:type="dxa"/>
              <w:right w:w="144" w:type="dxa"/>
            </w:tcMar>
            <w:hideMark/>
          </w:tcPr>
          <w:p w14:paraId="6836C29B" w14:textId="77777777" w:rsidR="00735CE6" w:rsidRPr="00735CE6" w:rsidRDefault="00735CE6" w:rsidP="003E33D8">
            <w:pPr>
              <w:pStyle w:val="TAH"/>
            </w:pPr>
            <w:r w:rsidRPr="00735CE6">
              <w:t>Value</w:t>
            </w:r>
          </w:p>
        </w:tc>
      </w:tr>
      <w:tr w:rsidR="00735CE6" w:rsidRPr="00735CE6" w14:paraId="65B3E240" w14:textId="77777777" w:rsidTr="003E33D8">
        <w:trPr>
          <w:trHeight w:val="20"/>
        </w:trPr>
        <w:tc>
          <w:tcPr>
            <w:tcW w:w="3121" w:type="dxa"/>
            <w:gridSpan w:val="2"/>
            <w:shd w:val="clear" w:color="auto" w:fill="auto"/>
            <w:tcMar>
              <w:top w:w="72" w:type="dxa"/>
              <w:left w:w="144" w:type="dxa"/>
              <w:bottom w:w="72" w:type="dxa"/>
              <w:right w:w="144" w:type="dxa"/>
            </w:tcMar>
            <w:hideMark/>
          </w:tcPr>
          <w:p w14:paraId="55ADBC4E" w14:textId="77777777" w:rsidR="00735CE6" w:rsidRPr="00735CE6" w:rsidRDefault="00735CE6" w:rsidP="003E33D8">
            <w:pPr>
              <w:pStyle w:val="TAL"/>
            </w:pPr>
            <w:r w:rsidRPr="00735CE6">
              <w:t xml:space="preserve">Duplex, Waveform </w:t>
            </w:r>
          </w:p>
        </w:tc>
        <w:tc>
          <w:tcPr>
            <w:tcW w:w="6154" w:type="dxa"/>
            <w:shd w:val="clear" w:color="auto" w:fill="auto"/>
            <w:tcMar>
              <w:top w:w="72" w:type="dxa"/>
              <w:left w:w="144" w:type="dxa"/>
              <w:bottom w:w="72" w:type="dxa"/>
              <w:right w:w="144" w:type="dxa"/>
            </w:tcMar>
            <w:hideMark/>
          </w:tcPr>
          <w:p w14:paraId="051DDCFF" w14:textId="77777777" w:rsidR="00735CE6" w:rsidRPr="00735CE6" w:rsidRDefault="00735CE6" w:rsidP="003E33D8">
            <w:pPr>
              <w:pStyle w:val="TAL"/>
            </w:pPr>
            <w:r w:rsidRPr="00735CE6">
              <w:t xml:space="preserve">FDD (TDD is not precluded), OFDM </w:t>
            </w:r>
          </w:p>
        </w:tc>
      </w:tr>
      <w:tr w:rsidR="00735CE6" w:rsidRPr="00735CE6" w14:paraId="3E28D304" w14:textId="77777777" w:rsidTr="003E33D8">
        <w:trPr>
          <w:trHeight w:val="20"/>
        </w:trPr>
        <w:tc>
          <w:tcPr>
            <w:tcW w:w="3121" w:type="dxa"/>
            <w:gridSpan w:val="2"/>
            <w:shd w:val="clear" w:color="auto" w:fill="auto"/>
            <w:tcMar>
              <w:top w:w="72" w:type="dxa"/>
              <w:left w:w="144" w:type="dxa"/>
              <w:bottom w:w="72" w:type="dxa"/>
              <w:right w:w="144" w:type="dxa"/>
            </w:tcMar>
            <w:hideMark/>
          </w:tcPr>
          <w:p w14:paraId="40FB9342" w14:textId="77777777" w:rsidR="00735CE6" w:rsidRPr="00735CE6" w:rsidRDefault="00735CE6" w:rsidP="003E33D8">
            <w:pPr>
              <w:pStyle w:val="TAL"/>
            </w:pPr>
            <w:r w:rsidRPr="00735CE6">
              <w:t xml:space="preserve">Multiple access </w:t>
            </w:r>
          </w:p>
        </w:tc>
        <w:tc>
          <w:tcPr>
            <w:tcW w:w="6154" w:type="dxa"/>
            <w:shd w:val="clear" w:color="auto" w:fill="auto"/>
            <w:tcMar>
              <w:top w:w="72" w:type="dxa"/>
              <w:left w:w="144" w:type="dxa"/>
              <w:bottom w:w="72" w:type="dxa"/>
              <w:right w:w="144" w:type="dxa"/>
            </w:tcMar>
            <w:hideMark/>
          </w:tcPr>
          <w:p w14:paraId="0E4D14EF" w14:textId="77777777" w:rsidR="00735CE6" w:rsidRPr="00735CE6" w:rsidRDefault="00735CE6" w:rsidP="003E33D8">
            <w:pPr>
              <w:pStyle w:val="TAL"/>
            </w:pPr>
            <w:r w:rsidRPr="00735CE6">
              <w:t xml:space="preserve">OFDMA </w:t>
            </w:r>
          </w:p>
        </w:tc>
      </w:tr>
      <w:tr w:rsidR="00735CE6" w:rsidRPr="00735CE6" w14:paraId="642F1E53" w14:textId="77777777" w:rsidTr="003E33D8">
        <w:trPr>
          <w:trHeight w:val="20"/>
        </w:trPr>
        <w:tc>
          <w:tcPr>
            <w:tcW w:w="3121" w:type="dxa"/>
            <w:gridSpan w:val="2"/>
            <w:shd w:val="clear" w:color="auto" w:fill="auto"/>
            <w:tcMar>
              <w:top w:w="72" w:type="dxa"/>
              <w:left w:w="144" w:type="dxa"/>
              <w:bottom w:w="72" w:type="dxa"/>
              <w:right w:w="144" w:type="dxa"/>
            </w:tcMar>
          </w:tcPr>
          <w:p w14:paraId="3F341127" w14:textId="77777777" w:rsidR="00735CE6" w:rsidRPr="00735CE6" w:rsidRDefault="00735CE6" w:rsidP="003E33D8">
            <w:pPr>
              <w:pStyle w:val="TAL"/>
            </w:pPr>
            <w:r w:rsidRPr="00735CE6">
              <w:rPr>
                <w:rFonts w:hint="eastAsia"/>
              </w:rPr>
              <w:t>Scenario</w:t>
            </w:r>
          </w:p>
        </w:tc>
        <w:tc>
          <w:tcPr>
            <w:tcW w:w="6154" w:type="dxa"/>
            <w:shd w:val="clear" w:color="auto" w:fill="auto"/>
            <w:tcMar>
              <w:top w:w="72" w:type="dxa"/>
              <w:left w:w="144" w:type="dxa"/>
              <w:bottom w:w="72" w:type="dxa"/>
              <w:right w:w="144" w:type="dxa"/>
            </w:tcMar>
          </w:tcPr>
          <w:p w14:paraId="4B82D0B2" w14:textId="77777777" w:rsidR="00735CE6" w:rsidRPr="00735CE6" w:rsidRDefault="00735CE6" w:rsidP="003E33D8">
            <w:pPr>
              <w:pStyle w:val="TAL"/>
              <w:rPr>
                <w:snapToGrid w:val="0"/>
              </w:rPr>
            </w:pPr>
            <w:r w:rsidRPr="00735CE6">
              <w:rPr>
                <w:snapToGrid w:val="0"/>
              </w:rPr>
              <w:t xml:space="preserve">Dense Urban (Macro only) is a baseline. </w:t>
            </w:r>
          </w:p>
          <w:p w14:paraId="748D1A19" w14:textId="77777777" w:rsidR="00735CE6" w:rsidRPr="00735CE6" w:rsidRDefault="00735CE6" w:rsidP="003E33D8">
            <w:pPr>
              <w:pStyle w:val="TAL"/>
              <w:rPr>
                <w:snapToGrid w:val="0"/>
              </w:rPr>
            </w:pPr>
            <w:r w:rsidRPr="00735CE6">
              <w:rPr>
                <w:snapToGrid w:val="0"/>
              </w:rPr>
              <w:t>Other scenarios (e.g. UMi@4GHz 2GHz, Urban Macro) are not precluded.</w:t>
            </w:r>
          </w:p>
        </w:tc>
      </w:tr>
      <w:tr w:rsidR="00735CE6" w:rsidRPr="00735CE6" w14:paraId="4EE6CAA8" w14:textId="77777777" w:rsidTr="003E33D8">
        <w:trPr>
          <w:trHeight w:val="20"/>
        </w:trPr>
        <w:tc>
          <w:tcPr>
            <w:tcW w:w="3121" w:type="dxa"/>
            <w:gridSpan w:val="2"/>
            <w:shd w:val="clear" w:color="auto" w:fill="auto"/>
            <w:tcMar>
              <w:top w:w="72" w:type="dxa"/>
              <w:left w:w="144" w:type="dxa"/>
              <w:bottom w:w="72" w:type="dxa"/>
              <w:right w:w="144" w:type="dxa"/>
            </w:tcMar>
          </w:tcPr>
          <w:p w14:paraId="7EAB500F" w14:textId="77777777" w:rsidR="00735CE6" w:rsidRPr="00735CE6" w:rsidRDefault="00735CE6" w:rsidP="003E33D8">
            <w:pPr>
              <w:pStyle w:val="TAL"/>
            </w:pPr>
            <w:r w:rsidRPr="00735CE6">
              <w:rPr>
                <w:rFonts w:hint="eastAsia"/>
              </w:rPr>
              <w:t>Frequency Range</w:t>
            </w:r>
          </w:p>
        </w:tc>
        <w:tc>
          <w:tcPr>
            <w:tcW w:w="6154" w:type="dxa"/>
            <w:shd w:val="clear" w:color="auto" w:fill="auto"/>
            <w:tcMar>
              <w:top w:w="72" w:type="dxa"/>
              <w:left w:w="144" w:type="dxa"/>
              <w:bottom w:w="72" w:type="dxa"/>
              <w:right w:w="144" w:type="dxa"/>
            </w:tcMar>
          </w:tcPr>
          <w:p w14:paraId="0D2B3D99" w14:textId="77777777" w:rsidR="00735CE6" w:rsidRPr="00735CE6" w:rsidRDefault="00735CE6" w:rsidP="003E33D8">
            <w:pPr>
              <w:pStyle w:val="TAL"/>
              <w:rPr>
                <w:snapToGrid w:val="0"/>
              </w:rPr>
            </w:pPr>
            <w:r w:rsidRPr="00735CE6">
              <w:rPr>
                <w:snapToGrid w:val="0"/>
              </w:rPr>
              <w:t>FR1 only, 4GHz.</w:t>
            </w:r>
          </w:p>
        </w:tc>
      </w:tr>
      <w:tr w:rsidR="00735CE6" w:rsidRPr="00735CE6" w14:paraId="074A6785" w14:textId="77777777" w:rsidTr="003E33D8">
        <w:trPr>
          <w:trHeight w:val="20"/>
        </w:trPr>
        <w:tc>
          <w:tcPr>
            <w:tcW w:w="3121" w:type="dxa"/>
            <w:gridSpan w:val="2"/>
            <w:shd w:val="clear" w:color="auto" w:fill="auto"/>
            <w:tcMar>
              <w:top w:w="72" w:type="dxa"/>
              <w:left w:w="144" w:type="dxa"/>
              <w:bottom w:w="72" w:type="dxa"/>
              <w:right w:w="144" w:type="dxa"/>
            </w:tcMar>
          </w:tcPr>
          <w:p w14:paraId="06F97217" w14:textId="77777777" w:rsidR="00735CE6" w:rsidRPr="00735CE6" w:rsidRDefault="00735CE6" w:rsidP="003E33D8">
            <w:pPr>
              <w:pStyle w:val="TAL"/>
            </w:pPr>
            <w:r w:rsidRPr="00735CE6">
              <w:rPr>
                <w:rFonts w:hint="eastAsia"/>
              </w:rPr>
              <w:t>Inter-BS distance</w:t>
            </w:r>
          </w:p>
        </w:tc>
        <w:tc>
          <w:tcPr>
            <w:tcW w:w="6154" w:type="dxa"/>
            <w:shd w:val="clear" w:color="auto" w:fill="auto"/>
            <w:tcMar>
              <w:top w:w="72" w:type="dxa"/>
              <w:left w:w="144" w:type="dxa"/>
              <w:bottom w:w="72" w:type="dxa"/>
              <w:right w:w="144" w:type="dxa"/>
            </w:tcMar>
          </w:tcPr>
          <w:p w14:paraId="2A9A94C7" w14:textId="77777777" w:rsidR="00735CE6" w:rsidRPr="00735CE6" w:rsidRDefault="00735CE6" w:rsidP="003E33D8">
            <w:pPr>
              <w:pStyle w:val="TAL"/>
              <w:rPr>
                <w:b/>
                <w:snapToGrid w:val="0"/>
                <w:color w:val="0000FF"/>
              </w:rPr>
            </w:pPr>
            <w:r w:rsidRPr="00735CE6">
              <w:rPr>
                <w:snapToGrid w:val="0"/>
              </w:rPr>
              <w:t>200m</w:t>
            </w:r>
            <w:r w:rsidRPr="00735CE6">
              <w:rPr>
                <w:snapToGrid w:val="0"/>
                <w:color w:val="FF0000"/>
              </w:rPr>
              <w:t xml:space="preserve"> </w:t>
            </w:r>
          </w:p>
        </w:tc>
      </w:tr>
      <w:tr w:rsidR="00735CE6" w:rsidRPr="00735CE6" w14:paraId="2AF9F4F3" w14:textId="77777777" w:rsidTr="003E33D8">
        <w:trPr>
          <w:trHeight w:val="20"/>
        </w:trPr>
        <w:tc>
          <w:tcPr>
            <w:tcW w:w="3121" w:type="dxa"/>
            <w:gridSpan w:val="2"/>
            <w:shd w:val="clear" w:color="auto" w:fill="auto"/>
            <w:tcMar>
              <w:top w:w="72" w:type="dxa"/>
              <w:left w:w="144" w:type="dxa"/>
              <w:bottom w:w="72" w:type="dxa"/>
              <w:right w:w="144" w:type="dxa"/>
            </w:tcMar>
          </w:tcPr>
          <w:p w14:paraId="4C7208E5" w14:textId="77777777" w:rsidR="00735CE6" w:rsidRPr="00735CE6" w:rsidRDefault="00735CE6" w:rsidP="003E33D8">
            <w:pPr>
              <w:pStyle w:val="TAL"/>
            </w:pPr>
            <w:r w:rsidRPr="00735CE6">
              <w:rPr>
                <w:rFonts w:hint="eastAsia"/>
              </w:rPr>
              <w:t>Channel model</w:t>
            </w:r>
          </w:p>
        </w:tc>
        <w:tc>
          <w:tcPr>
            <w:tcW w:w="6154" w:type="dxa"/>
            <w:shd w:val="clear" w:color="auto" w:fill="auto"/>
            <w:tcMar>
              <w:top w:w="72" w:type="dxa"/>
              <w:left w:w="144" w:type="dxa"/>
              <w:bottom w:w="72" w:type="dxa"/>
              <w:right w:w="144" w:type="dxa"/>
            </w:tcMar>
          </w:tcPr>
          <w:p w14:paraId="4DCC2024" w14:textId="77777777" w:rsidR="00735CE6" w:rsidRPr="00735CE6" w:rsidRDefault="00735CE6" w:rsidP="003E33D8">
            <w:pPr>
              <w:pStyle w:val="TAL"/>
              <w:rPr>
                <w:snapToGrid w:val="0"/>
              </w:rPr>
            </w:pPr>
            <w:r w:rsidRPr="00735CE6">
              <w:rPr>
                <w:snapToGrid w:val="0"/>
              </w:rPr>
              <w:t xml:space="preserve">According to the TR 38.901 </w:t>
            </w:r>
          </w:p>
        </w:tc>
      </w:tr>
      <w:tr w:rsidR="00735CE6" w:rsidRPr="00735CE6" w14:paraId="51474A7A" w14:textId="77777777" w:rsidTr="003E33D8">
        <w:trPr>
          <w:trHeight w:val="20"/>
        </w:trPr>
        <w:tc>
          <w:tcPr>
            <w:tcW w:w="3121" w:type="dxa"/>
            <w:gridSpan w:val="2"/>
            <w:shd w:val="clear" w:color="auto" w:fill="auto"/>
            <w:tcMar>
              <w:top w:w="72" w:type="dxa"/>
              <w:left w:w="144" w:type="dxa"/>
              <w:bottom w:w="72" w:type="dxa"/>
              <w:right w:w="144" w:type="dxa"/>
            </w:tcMar>
          </w:tcPr>
          <w:p w14:paraId="5236C905" w14:textId="77777777" w:rsidR="00735CE6" w:rsidRPr="00735CE6" w:rsidRDefault="00735CE6" w:rsidP="003E33D8">
            <w:pPr>
              <w:pStyle w:val="TAL"/>
            </w:pPr>
            <w:r w:rsidRPr="00735CE6">
              <w:rPr>
                <w:rFonts w:hint="eastAsia"/>
              </w:rPr>
              <w:t>Antenna setup and port layouts</w:t>
            </w:r>
            <w:r w:rsidRPr="00735CE6">
              <w:t xml:space="preserve"> at gNB</w:t>
            </w:r>
          </w:p>
        </w:tc>
        <w:tc>
          <w:tcPr>
            <w:tcW w:w="6154" w:type="dxa"/>
            <w:shd w:val="clear" w:color="auto" w:fill="auto"/>
            <w:tcMar>
              <w:top w:w="72" w:type="dxa"/>
              <w:left w:w="144" w:type="dxa"/>
              <w:bottom w:w="72" w:type="dxa"/>
              <w:right w:w="144" w:type="dxa"/>
            </w:tcMar>
          </w:tcPr>
          <w:p w14:paraId="1ACAAE3E" w14:textId="77777777" w:rsidR="00735CE6" w:rsidRPr="00735CE6" w:rsidRDefault="00735CE6" w:rsidP="003E33D8">
            <w:pPr>
              <w:pStyle w:val="TAL"/>
              <w:rPr>
                <w:snapToGrid w:val="0"/>
              </w:rPr>
            </w:pPr>
            <w:r w:rsidRPr="00735CE6">
              <w:rPr>
                <w:snapToGrid w:val="0"/>
              </w:rPr>
              <w:t>Companies need to report which option(s) are used between</w:t>
            </w:r>
          </w:p>
          <w:p w14:paraId="6C8B49CD" w14:textId="77777777" w:rsidR="00735CE6" w:rsidRPr="00735CE6" w:rsidRDefault="00735CE6" w:rsidP="007D385F">
            <w:pPr>
              <w:pStyle w:val="TAL"/>
              <w:numPr>
                <w:ilvl w:val="0"/>
                <w:numId w:val="291"/>
              </w:numPr>
              <w:rPr>
                <w:snapToGrid w:val="0"/>
                <w:lang w:eastAsia="x-none"/>
              </w:rPr>
            </w:pPr>
            <w:r w:rsidRPr="00735CE6">
              <w:rPr>
                <w:snapToGrid w:val="0"/>
                <w:lang w:eastAsia="x-none"/>
              </w:rPr>
              <w:t xml:space="preserve">32 ports: (8,8,2,1,1,2,8), (dH,dV) = (0.5, 0.8)λ </w:t>
            </w:r>
          </w:p>
          <w:p w14:paraId="369B300A" w14:textId="77777777" w:rsidR="00735CE6" w:rsidRPr="00735CE6" w:rsidRDefault="00735CE6" w:rsidP="007D385F">
            <w:pPr>
              <w:pStyle w:val="TAL"/>
              <w:numPr>
                <w:ilvl w:val="0"/>
                <w:numId w:val="291"/>
              </w:numPr>
              <w:rPr>
                <w:snapToGrid w:val="0"/>
                <w:lang w:eastAsia="x-none"/>
              </w:rPr>
            </w:pPr>
            <w:r w:rsidRPr="00735CE6">
              <w:rPr>
                <w:snapToGrid w:val="0"/>
                <w:lang w:eastAsia="x-none"/>
              </w:rPr>
              <w:t>16 ports: (8,4,2,1,1,2,4), (dH,dV) = (0.5, 0.8)λ</w:t>
            </w:r>
          </w:p>
          <w:p w14:paraId="7A8EBF21" w14:textId="77777777" w:rsidR="00735CE6" w:rsidRPr="00735CE6" w:rsidRDefault="00735CE6" w:rsidP="003E33D8">
            <w:pPr>
              <w:pStyle w:val="TAL"/>
            </w:pPr>
            <w:r w:rsidRPr="00735CE6">
              <w:rPr>
                <w:bCs/>
              </w:rPr>
              <w:t>Other configurations are not precluded.</w:t>
            </w:r>
          </w:p>
        </w:tc>
      </w:tr>
      <w:tr w:rsidR="00735CE6" w:rsidRPr="00735CE6" w14:paraId="66246FBF" w14:textId="77777777" w:rsidTr="003E33D8">
        <w:trPr>
          <w:trHeight w:val="20"/>
        </w:trPr>
        <w:tc>
          <w:tcPr>
            <w:tcW w:w="3121" w:type="dxa"/>
            <w:gridSpan w:val="2"/>
            <w:shd w:val="clear" w:color="auto" w:fill="auto"/>
            <w:tcMar>
              <w:top w:w="72" w:type="dxa"/>
              <w:left w:w="144" w:type="dxa"/>
              <w:bottom w:w="72" w:type="dxa"/>
              <w:right w:w="144" w:type="dxa"/>
            </w:tcMar>
          </w:tcPr>
          <w:p w14:paraId="3700FCF8" w14:textId="77777777" w:rsidR="00735CE6" w:rsidRPr="00735CE6" w:rsidRDefault="00735CE6" w:rsidP="003E33D8">
            <w:pPr>
              <w:pStyle w:val="TAL"/>
            </w:pPr>
            <w:r w:rsidRPr="00735CE6">
              <w:rPr>
                <w:rFonts w:hint="eastAsia"/>
              </w:rPr>
              <w:t>Antenna setup and port layouts</w:t>
            </w:r>
            <w:r w:rsidRPr="00735CE6">
              <w:t xml:space="preserve"> at UE</w:t>
            </w:r>
          </w:p>
        </w:tc>
        <w:tc>
          <w:tcPr>
            <w:tcW w:w="6154" w:type="dxa"/>
            <w:shd w:val="clear" w:color="auto" w:fill="auto"/>
            <w:tcMar>
              <w:top w:w="72" w:type="dxa"/>
              <w:left w:w="144" w:type="dxa"/>
              <w:bottom w:w="72" w:type="dxa"/>
              <w:right w:w="144" w:type="dxa"/>
            </w:tcMar>
          </w:tcPr>
          <w:p w14:paraId="3BF576FB" w14:textId="77777777" w:rsidR="00735CE6" w:rsidRPr="00735CE6" w:rsidRDefault="00735CE6" w:rsidP="003E33D8">
            <w:pPr>
              <w:pStyle w:val="TAL"/>
              <w:rPr>
                <w:snapToGrid w:val="0"/>
              </w:rPr>
            </w:pPr>
            <w:r w:rsidRPr="00735CE6">
              <w:rPr>
                <w:snapToGrid w:val="0"/>
              </w:rPr>
              <w:t>4RX: (1,2,2,1,1,1,2), (dH,dV) = (0.5, 0.5)λ for rank &gt; 2</w:t>
            </w:r>
          </w:p>
          <w:p w14:paraId="52E26090" w14:textId="77777777" w:rsidR="00735CE6" w:rsidRPr="00735CE6" w:rsidRDefault="00735CE6" w:rsidP="003E33D8">
            <w:pPr>
              <w:pStyle w:val="TAL"/>
              <w:rPr>
                <w:snapToGrid w:val="0"/>
              </w:rPr>
            </w:pPr>
            <w:r w:rsidRPr="00735CE6">
              <w:rPr>
                <w:snapToGrid w:val="0"/>
              </w:rPr>
              <w:t>2RX: (1,1,2,1,1,1,1), (dH,dV) = (0.5, 0.5)λ for (rank 1,2) Type II overhead reduction</w:t>
            </w:r>
          </w:p>
          <w:p w14:paraId="519F44EF" w14:textId="77777777" w:rsidR="00735CE6" w:rsidRPr="00735CE6" w:rsidRDefault="00735CE6" w:rsidP="003E33D8">
            <w:pPr>
              <w:pStyle w:val="TAL"/>
              <w:rPr>
                <w:snapToGrid w:val="0"/>
              </w:rPr>
            </w:pPr>
            <w:r w:rsidRPr="00735CE6">
              <w:rPr>
                <w:snapToGrid w:val="0"/>
              </w:rPr>
              <w:t>Other configuration is not precluded.</w:t>
            </w:r>
          </w:p>
        </w:tc>
      </w:tr>
      <w:tr w:rsidR="00735CE6" w:rsidRPr="00735CE6" w14:paraId="2CED5327" w14:textId="77777777" w:rsidTr="003E33D8">
        <w:trPr>
          <w:trHeight w:val="20"/>
        </w:trPr>
        <w:tc>
          <w:tcPr>
            <w:tcW w:w="3121" w:type="dxa"/>
            <w:gridSpan w:val="2"/>
            <w:shd w:val="clear" w:color="auto" w:fill="auto"/>
            <w:tcMar>
              <w:top w:w="72" w:type="dxa"/>
              <w:left w:w="144" w:type="dxa"/>
              <w:bottom w:w="72" w:type="dxa"/>
              <w:right w:w="144" w:type="dxa"/>
            </w:tcMar>
          </w:tcPr>
          <w:p w14:paraId="1EDFD3F2" w14:textId="77777777" w:rsidR="00735CE6" w:rsidRPr="00735CE6" w:rsidRDefault="00735CE6" w:rsidP="003E33D8">
            <w:pPr>
              <w:pStyle w:val="TAL"/>
            </w:pPr>
            <w:r w:rsidRPr="00735CE6">
              <w:rPr>
                <w:rFonts w:hint="eastAsia"/>
              </w:rPr>
              <w:t xml:space="preserve">BS </w:t>
            </w:r>
            <w:r w:rsidRPr="00735CE6">
              <w:t xml:space="preserve">Tx power </w:t>
            </w:r>
          </w:p>
        </w:tc>
        <w:tc>
          <w:tcPr>
            <w:tcW w:w="6154" w:type="dxa"/>
            <w:shd w:val="clear" w:color="auto" w:fill="auto"/>
            <w:tcMar>
              <w:top w:w="72" w:type="dxa"/>
              <w:left w:w="144" w:type="dxa"/>
              <w:bottom w:w="72" w:type="dxa"/>
              <w:right w:w="144" w:type="dxa"/>
            </w:tcMar>
          </w:tcPr>
          <w:p w14:paraId="0BD2B16D" w14:textId="77777777" w:rsidR="00735CE6" w:rsidRPr="00735CE6" w:rsidRDefault="00735CE6" w:rsidP="003E33D8">
            <w:pPr>
              <w:pStyle w:val="TAL"/>
              <w:rPr>
                <w:snapToGrid w:val="0"/>
              </w:rPr>
            </w:pPr>
            <w:r w:rsidRPr="00735CE6">
              <w:rPr>
                <w:snapToGrid w:val="0"/>
              </w:rPr>
              <w:t>41 dBm</w:t>
            </w:r>
          </w:p>
        </w:tc>
      </w:tr>
      <w:tr w:rsidR="00735CE6" w:rsidRPr="00735CE6" w14:paraId="77178A0F" w14:textId="77777777" w:rsidTr="003E33D8">
        <w:trPr>
          <w:trHeight w:val="20"/>
        </w:trPr>
        <w:tc>
          <w:tcPr>
            <w:tcW w:w="3121" w:type="dxa"/>
            <w:gridSpan w:val="2"/>
            <w:shd w:val="clear" w:color="auto" w:fill="auto"/>
            <w:tcMar>
              <w:top w:w="72" w:type="dxa"/>
              <w:left w:w="144" w:type="dxa"/>
              <w:bottom w:w="72" w:type="dxa"/>
              <w:right w:w="144" w:type="dxa"/>
            </w:tcMar>
          </w:tcPr>
          <w:p w14:paraId="279BCD9F" w14:textId="77777777" w:rsidR="00735CE6" w:rsidRPr="00735CE6" w:rsidRDefault="00735CE6" w:rsidP="003E33D8">
            <w:pPr>
              <w:pStyle w:val="TAL"/>
            </w:pPr>
            <w:r w:rsidRPr="00735CE6">
              <w:t xml:space="preserve">BS antenna height </w:t>
            </w:r>
          </w:p>
        </w:tc>
        <w:tc>
          <w:tcPr>
            <w:tcW w:w="6154" w:type="dxa"/>
            <w:shd w:val="clear" w:color="auto" w:fill="auto"/>
            <w:tcMar>
              <w:top w:w="72" w:type="dxa"/>
              <w:left w:w="144" w:type="dxa"/>
              <w:bottom w:w="72" w:type="dxa"/>
              <w:right w:w="144" w:type="dxa"/>
            </w:tcMar>
          </w:tcPr>
          <w:p w14:paraId="1F2C070F" w14:textId="77777777" w:rsidR="00735CE6" w:rsidRPr="00735CE6" w:rsidRDefault="00735CE6" w:rsidP="003E33D8">
            <w:pPr>
              <w:pStyle w:val="TAL"/>
              <w:rPr>
                <w:snapToGrid w:val="0"/>
              </w:rPr>
            </w:pPr>
            <w:r w:rsidRPr="00735CE6">
              <w:rPr>
                <w:snapToGrid w:val="0"/>
              </w:rPr>
              <w:t xml:space="preserve">25m </w:t>
            </w:r>
          </w:p>
        </w:tc>
      </w:tr>
      <w:tr w:rsidR="00735CE6" w:rsidRPr="00735CE6" w14:paraId="00A59A15" w14:textId="77777777" w:rsidTr="003E33D8">
        <w:trPr>
          <w:trHeight w:val="20"/>
        </w:trPr>
        <w:tc>
          <w:tcPr>
            <w:tcW w:w="3121" w:type="dxa"/>
            <w:gridSpan w:val="2"/>
            <w:shd w:val="clear" w:color="auto" w:fill="auto"/>
            <w:tcMar>
              <w:top w:w="72" w:type="dxa"/>
              <w:left w:w="144" w:type="dxa"/>
              <w:bottom w:w="72" w:type="dxa"/>
              <w:right w:w="144" w:type="dxa"/>
            </w:tcMar>
          </w:tcPr>
          <w:p w14:paraId="5D1869D1" w14:textId="77777777" w:rsidR="00735CE6" w:rsidRPr="00735CE6" w:rsidRDefault="00735CE6" w:rsidP="003E33D8">
            <w:pPr>
              <w:pStyle w:val="TAL"/>
            </w:pPr>
            <w:r w:rsidRPr="00735CE6">
              <w:t>UE antenna height &amp; gain</w:t>
            </w:r>
          </w:p>
        </w:tc>
        <w:tc>
          <w:tcPr>
            <w:tcW w:w="6154" w:type="dxa"/>
            <w:shd w:val="clear" w:color="auto" w:fill="auto"/>
            <w:tcMar>
              <w:top w:w="72" w:type="dxa"/>
              <w:left w:w="144" w:type="dxa"/>
              <w:bottom w:w="72" w:type="dxa"/>
              <w:right w:w="144" w:type="dxa"/>
            </w:tcMar>
          </w:tcPr>
          <w:p w14:paraId="0CA0673F" w14:textId="77777777" w:rsidR="00735CE6" w:rsidRPr="00735CE6" w:rsidRDefault="00735CE6" w:rsidP="003E33D8">
            <w:pPr>
              <w:pStyle w:val="TAL"/>
              <w:rPr>
                <w:snapToGrid w:val="0"/>
              </w:rPr>
            </w:pPr>
            <w:r w:rsidRPr="00735CE6">
              <w:rPr>
                <w:snapToGrid w:val="0"/>
              </w:rPr>
              <w:t xml:space="preserve">Follow TR36.873 </w:t>
            </w:r>
          </w:p>
        </w:tc>
      </w:tr>
      <w:tr w:rsidR="00735CE6" w:rsidRPr="00735CE6" w14:paraId="0EB188F4" w14:textId="77777777" w:rsidTr="003E33D8">
        <w:trPr>
          <w:trHeight w:val="20"/>
        </w:trPr>
        <w:tc>
          <w:tcPr>
            <w:tcW w:w="3121" w:type="dxa"/>
            <w:gridSpan w:val="2"/>
            <w:shd w:val="clear" w:color="auto" w:fill="auto"/>
            <w:tcMar>
              <w:top w:w="72" w:type="dxa"/>
              <w:left w:w="144" w:type="dxa"/>
              <w:bottom w:w="72" w:type="dxa"/>
              <w:right w:w="144" w:type="dxa"/>
            </w:tcMar>
          </w:tcPr>
          <w:p w14:paraId="6C14C1F6" w14:textId="77777777" w:rsidR="00735CE6" w:rsidRPr="00735CE6" w:rsidRDefault="00735CE6" w:rsidP="003E33D8">
            <w:pPr>
              <w:pStyle w:val="TAL"/>
            </w:pPr>
            <w:r w:rsidRPr="00735CE6">
              <w:t>UE receiver noise figure</w:t>
            </w:r>
          </w:p>
        </w:tc>
        <w:tc>
          <w:tcPr>
            <w:tcW w:w="6154" w:type="dxa"/>
            <w:shd w:val="clear" w:color="auto" w:fill="auto"/>
            <w:tcMar>
              <w:top w:w="72" w:type="dxa"/>
              <w:left w:w="144" w:type="dxa"/>
              <w:bottom w:w="72" w:type="dxa"/>
              <w:right w:w="144" w:type="dxa"/>
            </w:tcMar>
          </w:tcPr>
          <w:p w14:paraId="7361EC42" w14:textId="77777777" w:rsidR="00735CE6" w:rsidRPr="00735CE6" w:rsidRDefault="00735CE6" w:rsidP="003E33D8">
            <w:pPr>
              <w:pStyle w:val="TAL"/>
              <w:rPr>
                <w:snapToGrid w:val="0"/>
              </w:rPr>
            </w:pPr>
            <w:r w:rsidRPr="00735CE6">
              <w:rPr>
                <w:snapToGrid w:val="0"/>
              </w:rPr>
              <w:t>9dB</w:t>
            </w:r>
          </w:p>
        </w:tc>
      </w:tr>
      <w:tr w:rsidR="00735CE6" w:rsidRPr="00735CE6" w14:paraId="02909789" w14:textId="77777777" w:rsidTr="003E33D8">
        <w:trPr>
          <w:trHeight w:val="20"/>
        </w:trPr>
        <w:tc>
          <w:tcPr>
            <w:tcW w:w="3121" w:type="dxa"/>
            <w:gridSpan w:val="2"/>
            <w:shd w:val="clear" w:color="auto" w:fill="auto"/>
            <w:tcMar>
              <w:top w:w="72" w:type="dxa"/>
              <w:left w:w="144" w:type="dxa"/>
              <w:bottom w:w="72" w:type="dxa"/>
              <w:right w:w="144" w:type="dxa"/>
            </w:tcMar>
            <w:hideMark/>
          </w:tcPr>
          <w:p w14:paraId="4BDFBE8C" w14:textId="77777777" w:rsidR="00735CE6" w:rsidRPr="00735CE6" w:rsidRDefault="00735CE6" w:rsidP="003E33D8">
            <w:pPr>
              <w:pStyle w:val="TAL"/>
            </w:pPr>
            <w:r w:rsidRPr="00735CE6">
              <w:t xml:space="preserve">Modulation </w:t>
            </w:r>
          </w:p>
        </w:tc>
        <w:tc>
          <w:tcPr>
            <w:tcW w:w="6154" w:type="dxa"/>
            <w:shd w:val="clear" w:color="auto" w:fill="auto"/>
            <w:tcMar>
              <w:top w:w="72" w:type="dxa"/>
              <w:left w:w="144" w:type="dxa"/>
              <w:bottom w:w="72" w:type="dxa"/>
              <w:right w:w="144" w:type="dxa"/>
            </w:tcMar>
            <w:hideMark/>
          </w:tcPr>
          <w:p w14:paraId="619DECC1" w14:textId="77777777" w:rsidR="00735CE6" w:rsidRPr="00735CE6" w:rsidRDefault="00735CE6" w:rsidP="003E33D8">
            <w:pPr>
              <w:pStyle w:val="TAL"/>
            </w:pPr>
            <w:r w:rsidRPr="00735CE6">
              <w:t xml:space="preserve">Up to 256QAM </w:t>
            </w:r>
          </w:p>
        </w:tc>
      </w:tr>
      <w:tr w:rsidR="00735CE6" w:rsidRPr="00735CE6" w14:paraId="6D7C1E2B" w14:textId="77777777" w:rsidTr="003E33D8">
        <w:trPr>
          <w:trHeight w:val="20"/>
        </w:trPr>
        <w:tc>
          <w:tcPr>
            <w:tcW w:w="3121" w:type="dxa"/>
            <w:gridSpan w:val="2"/>
            <w:shd w:val="clear" w:color="auto" w:fill="auto"/>
            <w:tcMar>
              <w:top w:w="72" w:type="dxa"/>
              <w:left w:w="144" w:type="dxa"/>
              <w:bottom w:w="72" w:type="dxa"/>
              <w:right w:w="144" w:type="dxa"/>
            </w:tcMar>
            <w:hideMark/>
          </w:tcPr>
          <w:p w14:paraId="00121A12" w14:textId="77777777" w:rsidR="00735CE6" w:rsidRPr="00735CE6" w:rsidRDefault="00735CE6" w:rsidP="003E33D8">
            <w:pPr>
              <w:pStyle w:val="TAL"/>
            </w:pPr>
            <w:r w:rsidRPr="00735CE6">
              <w:t xml:space="preserve">Coding on PDSCH </w:t>
            </w:r>
          </w:p>
        </w:tc>
        <w:tc>
          <w:tcPr>
            <w:tcW w:w="6154" w:type="dxa"/>
            <w:shd w:val="clear" w:color="auto" w:fill="auto"/>
            <w:tcMar>
              <w:top w:w="72" w:type="dxa"/>
              <w:left w:w="144" w:type="dxa"/>
              <w:bottom w:w="72" w:type="dxa"/>
              <w:right w:w="144" w:type="dxa"/>
            </w:tcMar>
            <w:hideMark/>
          </w:tcPr>
          <w:p w14:paraId="517ED9F7" w14:textId="77777777" w:rsidR="00735CE6" w:rsidRPr="00735CE6" w:rsidRDefault="00735CE6" w:rsidP="003E33D8">
            <w:pPr>
              <w:pStyle w:val="TAL"/>
            </w:pPr>
            <w:r w:rsidRPr="00735CE6">
              <w:t>LDPC</w:t>
            </w:r>
          </w:p>
          <w:p w14:paraId="0A7CB6C3" w14:textId="77777777" w:rsidR="00735CE6" w:rsidRPr="00735CE6" w:rsidRDefault="00735CE6" w:rsidP="003E33D8">
            <w:pPr>
              <w:pStyle w:val="TAL"/>
              <w:rPr>
                <w:lang w:eastAsia="zh-CN"/>
              </w:rPr>
            </w:pPr>
            <w:r w:rsidRPr="00735CE6">
              <w:t xml:space="preserve">Max code-block size=8448bit </w:t>
            </w:r>
          </w:p>
        </w:tc>
      </w:tr>
      <w:tr w:rsidR="00735CE6" w:rsidRPr="00735CE6" w14:paraId="4024AC80" w14:textId="77777777" w:rsidTr="003E33D8">
        <w:trPr>
          <w:trHeight w:val="20"/>
        </w:trPr>
        <w:tc>
          <w:tcPr>
            <w:tcW w:w="1300" w:type="dxa"/>
            <w:vMerge w:val="restart"/>
            <w:shd w:val="clear" w:color="auto" w:fill="auto"/>
            <w:tcMar>
              <w:top w:w="72" w:type="dxa"/>
              <w:left w:w="144" w:type="dxa"/>
              <w:bottom w:w="72" w:type="dxa"/>
              <w:right w:w="144" w:type="dxa"/>
            </w:tcMar>
            <w:hideMark/>
          </w:tcPr>
          <w:p w14:paraId="4D9E54D3" w14:textId="77777777" w:rsidR="00735CE6" w:rsidRPr="00735CE6" w:rsidRDefault="00735CE6" w:rsidP="003E33D8">
            <w:pPr>
              <w:pStyle w:val="TAL"/>
            </w:pPr>
            <w:r w:rsidRPr="00735CE6">
              <w:t>Numerology</w:t>
            </w:r>
          </w:p>
        </w:tc>
        <w:tc>
          <w:tcPr>
            <w:tcW w:w="1821" w:type="dxa"/>
            <w:shd w:val="clear" w:color="auto" w:fill="auto"/>
          </w:tcPr>
          <w:p w14:paraId="4E291092" w14:textId="77777777" w:rsidR="00735CE6" w:rsidRPr="00735CE6" w:rsidRDefault="00735CE6" w:rsidP="003E33D8">
            <w:pPr>
              <w:pStyle w:val="TAL"/>
            </w:pPr>
            <w:r w:rsidRPr="00735CE6">
              <w:t xml:space="preserve">Slot/non-slot </w:t>
            </w:r>
          </w:p>
        </w:tc>
        <w:tc>
          <w:tcPr>
            <w:tcW w:w="6154" w:type="dxa"/>
            <w:shd w:val="clear" w:color="auto" w:fill="auto"/>
            <w:tcMar>
              <w:top w:w="72" w:type="dxa"/>
              <w:left w:w="144" w:type="dxa"/>
              <w:bottom w:w="72" w:type="dxa"/>
              <w:right w:w="144" w:type="dxa"/>
            </w:tcMar>
            <w:hideMark/>
          </w:tcPr>
          <w:p w14:paraId="186D9CCA" w14:textId="77777777" w:rsidR="00735CE6" w:rsidRPr="00735CE6" w:rsidRDefault="00735CE6" w:rsidP="003E33D8">
            <w:pPr>
              <w:pStyle w:val="TAL"/>
              <w:rPr>
                <w:lang w:eastAsia="zh-CN"/>
              </w:rPr>
            </w:pPr>
            <w:r w:rsidRPr="00735CE6">
              <w:rPr>
                <w:bCs/>
              </w:rPr>
              <w:t xml:space="preserve">14 </w:t>
            </w:r>
            <w:r w:rsidRPr="00735CE6">
              <w:rPr>
                <w:bCs/>
                <w:lang w:eastAsia="zh-CN"/>
              </w:rPr>
              <w:t xml:space="preserve">OFDM symbol </w:t>
            </w:r>
            <w:r w:rsidRPr="00735CE6">
              <w:rPr>
                <w:bCs/>
              </w:rPr>
              <w:t>slot</w:t>
            </w:r>
          </w:p>
        </w:tc>
      </w:tr>
      <w:tr w:rsidR="00735CE6" w:rsidRPr="00735CE6" w14:paraId="0A293A19" w14:textId="77777777" w:rsidTr="003E33D8">
        <w:trPr>
          <w:trHeight w:val="20"/>
        </w:trPr>
        <w:tc>
          <w:tcPr>
            <w:tcW w:w="1300" w:type="dxa"/>
            <w:vMerge/>
            <w:shd w:val="clear" w:color="auto" w:fill="auto"/>
            <w:tcMar>
              <w:top w:w="72" w:type="dxa"/>
              <w:left w:w="144" w:type="dxa"/>
              <w:bottom w:w="72" w:type="dxa"/>
              <w:right w:w="144" w:type="dxa"/>
            </w:tcMar>
            <w:hideMark/>
          </w:tcPr>
          <w:p w14:paraId="59FA9067" w14:textId="77777777" w:rsidR="00735CE6" w:rsidRPr="00735CE6" w:rsidRDefault="00735CE6" w:rsidP="003E33D8">
            <w:pPr>
              <w:pStyle w:val="TAL"/>
            </w:pPr>
          </w:p>
        </w:tc>
        <w:tc>
          <w:tcPr>
            <w:tcW w:w="1821" w:type="dxa"/>
            <w:shd w:val="clear" w:color="auto" w:fill="auto"/>
          </w:tcPr>
          <w:p w14:paraId="7C829A74" w14:textId="77777777" w:rsidR="00735CE6" w:rsidRPr="00735CE6" w:rsidRDefault="00735CE6" w:rsidP="003E33D8">
            <w:pPr>
              <w:pStyle w:val="TAL"/>
            </w:pPr>
            <w:r w:rsidRPr="00735CE6">
              <w:t xml:space="preserve">SCS </w:t>
            </w:r>
          </w:p>
        </w:tc>
        <w:tc>
          <w:tcPr>
            <w:tcW w:w="6154" w:type="dxa"/>
            <w:shd w:val="clear" w:color="auto" w:fill="auto"/>
            <w:tcMar>
              <w:top w:w="72" w:type="dxa"/>
              <w:left w:w="144" w:type="dxa"/>
              <w:bottom w:w="72" w:type="dxa"/>
              <w:right w:w="144" w:type="dxa"/>
            </w:tcMar>
            <w:hideMark/>
          </w:tcPr>
          <w:p w14:paraId="396C4894" w14:textId="77777777" w:rsidR="00735CE6" w:rsidRPr="00735CE6" w:rsidRDefault="00735CE6" w:rsidP="003E33D8">
            <w:pPr>
              <w:pStyle w:val="TAL"/>
              <w:rPr>
                <w:bCs/>
                <w:lang w:eastAsia="zh-CN"/>
              </w:rPr>
            </w:pPr>
            <w:r w:rsidRPr="00735CE6">
              <w:rPr>
                <w:bCs/>
              </w:rPr>
              <w:t>15kHz</w:t>
            </w:r>
            <w:r w:rsidRPr="00735CE6">
              <w:rPr>
                <w:bCs/>
                <w:lang w:eastAsia="zh-CN"/>
              </w:rPr>
              <w:t xml:space="preserve"> </w:t>
            </w:r>
          </w:p>
        </w:tc>
      </w:tr>
      <w:tr w:rsidR="00735CE6" w:rsidRPr="00735CE6" w14:paraId="04A91E05" w14:textId="77777777" w:rsidTr="003E33D8">
        <w:trPr>
          <w:trHeight w:val="20"/>
        </w:trPr>
        <w:tc>
          <w:tcPr>
            <w:tcW w:w="3121" w:type="dxa"/>
            <w:gridSpan w:val="2"/>
            <w:shd w:val="clear" w:color="auto" w:fill="auto"/>
            <w:tcMar>
              <w:top w:w="72" w:type="dxa"/>
              <w:left w:w="144" w:type="dxa"/>
              <w:bottom w:w="72" w:type="dxa"/>
              <w:right w:w="144" w:type="dxa"/>
            </w:tcMar>
            <w:hideMark/>
          </w:tcPr>
          <w:p w14:paraId="6AA68CDF" w14:textId="77777777" w:rsidR="00735CE6" w:rsidRPr="00735CE6" w:rsidRDefault="00735CE6" w:rsidP="003E33D8">
            <w:pPr>
              <w:pStyle w:val="TAL"/>
              <w:rPr>
                <w:lang w:eastAsia="zh-CN"/>
              </w:rPr>
            </w:pPr>
            <w:r w:rsidRPr="00735CE6">
              <w:rPr>
                <w:lang w:eastAsia="zh-CN"/>
              </w:rPr>
              <w:t>N</w:t>
            </w:r>
            <w:r w:rsidRPr="00735CE6">
              <w:t xml:space="preserve">umber </w:t>
            </w:r>
            <w:r w:rsidRPr="00735CE6">
              <w:rPr>
                <w:lang w:eastAsia="zh-CN"/>
              </w:rPr>
              <w:t>of RBs</w:t>
            </w:r>
          </w:p>
        </w:tc>
        <w:tc>
          <w:tcPr>
            <w:tcW w:w="6154" w:type="dxa"/>
            <w:shd w:val="clear" w:color="auto" w:fill="auto"/>
            <w:tcMar>
              <w:top w:w="72" w:type="dxa"/>
              <w:left w:w="144" w:type="dxa"/>
              <w:bottom w:w="72" w:type="dxa"/>
              <w:right w:w="144" w:type="dxa"/>
            </w:tcMar>
            <w:hideMark/>
          </w:tcPr>
          <w:p w14:paraId="12774545" w14:textId="77777777" w:rsidR="00735CE6" w:rsidRPr="00735CE6" w:rsidRDefault="00735CE6" w:rsidP="003E33D8">
            <w:pPr>
              <w:pStyle w:val="TAL"/>
              <w:rPr>
                <w:lang w:eastAsia="zh-CN"/>
              </w:rPr>
            </w:pPr>
            <w:r w:rsidRPr="00735CE6">
              <w:t>52</w:t>
            </w:r>
            <w:r w:rsidRPr="00735CE6">
              <w:rPr>
                <w:lang w:eastAsia="zh-CN"/>
              </w:rPr>
              <w:t xml:space="preserve"> for 15 kHz SCS</w:t>
            </w:r>
          </w:p>
        </w:tc>
      </w:tr>
      <w:tr w:rsidR="00735CE6" w:rsidRPr="00735CE6" w14:paraId="2F66B402" w14:textId="77777777" w:rsidTr="003E33D8">
        <w:trPr>
          <w:trHeight w:val="20"/>
        </w:trPr>
        <w:tc>
          <w:tcPr>
            <w:tcW w:w="3121" w:type="dxa"/>
            <w:gridSpan w:val="2"/>
            <w:shd w:val="clear" w:color="auto" w:fill="auto"/>
            <w:tcMar>
              <w:top w:w="72" w:type="dxa"/>
              <w:left w:w="144" w:type="dxa"/>
              <w:bottom w:w="72" w:type="dxa"/>
              <w:right w:w="144" w:type="dxa"/>
            </w:tcMar>
            <w:hideMark/>
          </w:tcPr>
          <w:p w14:paraId="66F150E6" w14:textId="77777777" w:rsidR="00735CE6" w:rsidRPr="00735CE6" w:rsidRDefault="00735CE6" w:rsidP="003E33D8">
            <w:pPr>
              <w:pStyle w:val="TAL"/>
            </w:pPr>
            <w:r w:rsidRPr="00735CE6">
              <w:t xml:space="preserve">Simulation bandwidth </w:t>
            </w:r>
          </w:p>
        </w:tc>
        <w:tc>
          <w:tcPr>
            <w:tcW w:w="6154" w:type="dxa"/>
            <w:shd w:val="clear" w:color="auto" w:fill="auto"/>
            <w:tcMar>
              <w:top w:w="72" w:type="dxa"/>
              <w:left w:w="144" w:type="dxa"/>
              <w:bottom w:w="72" w:type="dxa"/>
              <w:right w:w="144" w:type="dxa"/>
            </w:tcMar>
            <w:hideMark/>
          </w:tcPr>
          <w:p w14:paraId="52B97267" w14:textId="77777777" w:rsidR="00735CE6" w:rsidRPr="00735CE6" w:rsidRDefault="00735CE6" w:rsidP="003E33D8">
            <w:pPr>
              <w:pStyle w:val="TAL"/>
              <w:rPr>
                <w:snapToGrid w:val="0"/>
              </w:rPr>
            </w:pPr>
            <w:r w:rsidRPr="00735CE6">
              <w:rPr>
                <w:snapToGrid w:val="0"/>
              </w:rPr>
              <w:t>10 MHz for 15kHz as a baseline, and configurations which emulate larger BW, e.g., same sub-band size as 40/100 MHz with 30kHz, may be optionally considered.</w:t>
            </w:r>
          </w:p>
        </w:tc>
      </w:tr>
      <w:tr w:rsidR="00735CE6" w:rsidRPr="00735CE6" w14:paraId="779B6DEA" w14:textId="77777777" w:rsidTr="003E33D8">
        <w:trPr>
          <w:trHeight w:val="20"/>
        </w:trPr>
        <w:tc>
          <w:tcPr>
            <w:tcW w:w="3121" w:type="dxa"/>
            <w:gridSpan w:val="2"/>
            <w:shd w:val="clear" w:color="auto" w:fill="auto"/>
            <w:tcMar>
              <w:top w:w="72" w:type="dxa"/>
              <w:left w:w="144" w:type="dxa"/>
              <w:bottom w:w="72" w:type="dxa"/>
              <w:right w:w="144" w:type="dxa"/>
            </w:tcMar>
            <w:hideMark/>
          </w:tcPr>
          <w:p w14:paraId="12147B5C" w14:textId="77777777" w:rsidR="00735CE6" w:rsidRPr="00735CE6" w:rsidRDefault="00735CE6" w:rsidP="003E33D8">
            <w:pPr>
              <w:pStyle w:val="TAL"/>
            </w:pPr>
            <w:r w:rsidRPr="00735CE6">
              <w:t xml:space="preserve">Frame structure </w:t>
            </w:r>
          </w:p>
        </w:tc>
        <w:tc>
          <w:tcPr>
            <w:tcW w:w="6154" w:type="dxa"/>
            <w:shd w:val="clear" w:color="auto" w:fill="auto"/>
            <w:tcMar>
              <w:top w:w="72" w:type="dxa"/>
              <w:left w:w="144" w:type="dxa"/>
              <w:bottom w:w="72" w:type="dxa"/>
              <w:right w:w="144" w:type="dxa"/>
            </w:tcMar>
            <w:hideMark/>
          </w:tcPr>
          <w:p w14:paraId="36CD289A" w14:textId="77777777" w:rsidR="00735CE6" w:rsidRPr="00735CE6" w:rsidRDefault="00735CE6" w:rsidP="003E33D8">
            <w:pPr>
              <w:pStyle w:val="TAL"/>
              <w:rPr>
                <w:lang w:eastAsia="zh-CN"/>
              </w:rPr>
            </w:pPr>
            <w:r w:rsidRPr="00735CE6">
              <w:t>Slot Format 0 (all downlink) for all slots</w:t>
            </w:r>
          </w:p>
        </w:tc>
      </w:tr>
      <w:tr w:rsidR="00735CE6" w:rsidRPr="00735CE6" w14:paraId="123FE02E" w14:textId="77777777" w:rsidTr="003E33D8">
        <w:trPr>
          <w:trHeight w:val="20"/>
        </w:trPr>
        <w:tc>
          <w:tcPr>
            <w:tcW w:w="3121" w:type="dxa"/>
            <w:gridSpan w:val="2"/>
            <w:shd w:val="clear" w:color="auto" w:fill="auto"/>
            <w:tcMar>
              <w:top w:w="72" w:type="dxa"/>
              <w:left w:w="144" w:type="dxa"/>
              <w:bottom w:w="72" w:type="dxa"/>
              <w:right w:w="144" w:type="dxa"/>
            </w:tcMar>
            <w:hideMark/>
          </w:tcPr>
          <w:p w14:paraId="20D49F46" w14:textId="77777777" w:rsidR="00735CE6" w:rsidRPr="00735CE6" w:rsidRDefault="00735CE6" w:rsidP="003E33D8">
            <w:pPr>
              <w:pStyle w:val="TAL"/>
            </w:pPr>
            <w:r w:rsidRPr="00735CE6">
              <w:rPr>
                <w:rFonts w:eastAsia="STXihei"/>
                <w:bCs/>
                <w:kern w:val="24"/>
              </w:rPr>
              <w:t>MIMO scheme</w:t>
            </w:r>
          </w:p>
        </w:tc>
        <w:tc>
          <w:tcPr>
            <w:tcW w:w="6154" w:type="dxa"/>
            <w:shd w:val="clear" w:color="auto" w:fill="auto"/>
            <w:tcMar>
              <w:top w:w="72" w:type="dxa"/>
              <w:left w:w="144" w:type="dxa"/>
              <w:bottom w:w="72" w:type="dxa"/>
              <w:right w:w="144" w:type="dxa"/>
            </w:tcMar>
            <w:hideMark/>
          </w:tcPr>
          <w:p w14:paraId="17EEFE40" w14:textId="77777777" w:rsidR="00735CE6" w:rsidRPr="00735CE6" w:rsidRDefault="00735CE6" w:rsidP="003E33D8">
            <w:pPr>
              <w:pStyle w:val="TAL"/>
              <w:rPr>
                <w:snapToGrid w:val="0"/>
              </w:rPr>
            </w:pPr>
            <w:r w:rsidRPr="00735CE6">
              <w:rPr>
                <w:snapToGrid w:val="0"/>
              </w:rPr>
              <w:t>SU/MU-MIMO with rank adaptation is a baseline for overhead reduction.</w:t>
            </w:r>
          </w:p>
          <w:p w14:paraId="469C8B1B" w14:textId="77777777" w:rsidR="00735CE6" w:rsidRPr="00735CE6" w:rsidRDefault="00735CE6" w:rsidP="003E33D8">
            <w:pPr>
              <w:pStyle w:val="TAL"/>
              <w:rPr>
                <w:lang w:eastAsia="zh-CN"/>
              </w:rPr>
            </w:pPr>
            <w:r w:rsidRPr="00735CE6">
              <w:rPr>
                <w:lang w:eastAsia="zh-CN"/>
              </w:rPr>
              <w:t>For low RU, SU-MIMO or SU/MU-MIMO with rank adaptation are assumed for higher rank extension.</w:t>
            </w:r>
          </w:p>
          <w:p w14:paraId="7E916AF0" w14:textId="77777777" w:rsidR="00735CE6" w:rsidRPr="00735CE6" w:rsidRDefault="00735CE6" w:rsidP="003E33D8">
            <w:pPr>
              <w:pStyle w:val="TAL"/>
              <w:rPr>
                <w:lang w:eastAsia="zh-CN"/>
              </w:rPr>
            </w:pPr>
            <w:r w:rsidRPr="00735CE6">
              <w:rPr>
                <w:lang w:eastAsia="zh-CN"/>
              </w:rPr>
              <w:t>For medium/high RU, SU/MU-MIMO with rank adaptation is assumed for higher rank extension.</w:t>
            </w:r>
          </w:p>
          <w:p w14:paraId="2BC07B1D" w14:textId="77777777" w:rsidR="00735CE6" w:rsidRPr="00735CE6" w:rsidRDefault="00735CE6" w:rsidP="003E33D8">
            <w:pPr>
              <w:pStyle w:val="TAL"/>
              <w:rPr>
                <w:lang w:eastAsia="zh-CN"/>
              </w:rPr>
            </w:pPr>
          </w:p>
        </w:tc>
      </w:tr>
      <w:tr w:rsidR="00735CE6" w:rsidRPr="00735CE6" w14:paraId="26DA9F3C" w14:textId="77777777" w:rsidTr="003E33D8">
        <w:trPr>
          <w:trHeight w:val="20"/>
        </w:trPr>
        <w:tc>
          <w:tcPr>
            <w:tcW w:w="3121" w:type="dxa"/>
            <w:gridSpan w:val="2"/>
            <w:shd w:val="clear" w:color="auto" w:fill="auto"/>
            <w:vAlign w:val="center"/>
            <w:hideMark/>
          </w:tcPr>
          <w:p w14:paraId="3787F39E"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MIMO layers</w:t>
            </w:r>
          </w:p>
        </w:tc>
        <w:tc>
          <w:tcPr>
            <w:tcW w:w="6154" w:type="dxa"/>
            <w:shd w:val="clear" w:color="auto" w:fill="auto"/>
            <w:tcMar>
              <w:top w:w="72" w:type="dxa"/>
              <w:left w:w="144" w:type="dxa"/>
              <w:bottom w:w="72" w:type="dxa"/>
              <w:right w:w="144" w:type="dxa"/>
            </w:tcMar>
            <w:hideMark/>
          </w:tcPr>
          <w:p w14:paraId="7599C2FF" w14:textId="77777777" w:rsidR="00735CE6" w:rsidRPr="00735CE6" w:rsidRDefault="00735CE6" w:rsidP="003E33D8">
            <w:pPr>
              <w:pStyle w:val="TAL"/>
              <w:rPr>
                <w:snapToGrid w:val="0"/>
              </w:rPr>
            </w:pPr>
            <w:r w:rsidRPr="00735CE6">
              <w:rPr>
                <w:snapToGrid w:val="0"/>
              </w:rPr>
              <w:t>For all evaluation, companies to provide the assumption on the maximum MU layers (e.g. 8 or 12)</w:t>
            </w:r>
          </w:p>
        </w:tc>
      </w:tr>
      <w:tr w:rsidR="00735CE6" w:rsidRPr="00735CE6" w14:paraId="42F22509" w14:textId="77777777" w:rsidTr="003E33D8">
        <w:trPr>
          <w:trHeight w:val="20"/>
        </w:trPr>
        <w:tc>
          <w:tcPr>
            <w:tcW w:w="3121" w:type="dxa"/>
            <w:gridSpan w:val="2"/>
            <w:shd w:val="clear" w:color="auto" w:fill="auto"/>
            <w:vAlign w:val="center"/>
            <w:hideMark/>
          </w:tcPr>
          <w:p w14:paraId="2C1B782C"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 xml:space="preserve">CSI feedback </w:t>
            </w:r>
          </w:p>
        </w:tc>
        <w:tc>
          <w:tcPr>
            <w:tcW w:w="6154" w:type="dxa"/>
            <w:shd w:val="clear" w:color="auto" w:fill="auto"/>
            <w:tcMar>
              <w:top w:w="72" w:type="dxa"/>
              <w:left w:w="144" w:type="dxa"/>
              <w:bottom w:w="72" w:type="dxa"/>
              <w:right w:w="144" w:type="dxa"/>
            </w:tcMar>
            <w:hideMark/>
          </w:tcPr>
          <w:p w14:paraId="34DDEC61" w14:textId="77777777" w:rsidR="00735CE6" w:rsidRPr="00735CE6" w:rsidRDefault="00735CE6" w:rsidP="003E33D8">
            <w:pPr>
              <w:pStyle w:val="TAL"/>
              <w:rPr>
                <w:rFonts w:ascii="Calibri" w:eastAsia="Malgun Gothic" w:hAnsi="Calibri"/>
                <w:snapToGrid w:val="0"/>
                <w:kern w:val="2"/>
                <w:lang w:eastAsia="ko-KR"/>
              </w:rPr>
            </w:pPr>
            <w:r w:rsidRPr="00735CE6">
              <w:rPr>
                <w:rFonts w:eastAsia="Malgun Gothic" w:hAnsi="Calibri"/>
                <w:snapToGrid w:val="0"/>
                <w:lang w:val="en-US" w:eastAsia="ko-KR"/>
              </w:rPr>
              <w:t>Feedback assumption at least for baseline scheme</w:t>
            </w:r>
          </w:p>
          <w:p w14:paraId="40C20826" w14:textId="77777777" w:rsidR="00735CE6" w:rsidRPr="00735CE6" w:rsidRDefault="00735CE6" w:rsidP="007D385F">
            <w:pPr>
              <w:pStyle w:val="TAL"/>
              <w:numPr>
                <w:ilvl w:val="0"/>
                <w:numId w:val="292"/>
              </w:numPr>
              <w:rPr>
                <w:rFonts w:ascii="Calibri" w:eastAsia="Malgun Gothic" w:hAnsi="Calibri"/>
                <w:kern w:val="2"/>
                <w:lang w:eastAsia="ko-KR"/>
              </w:rPr>
            </w:pPr>
            <w:r w:rsidRPr="00735CE6">
              <w:rPr>
                <w:rFonts w:eastAsia="Malgun Gothic"/>
                <w:lang w:eastAsia="x-none"/>
              </w:rPr>
              <w:t xml:space="preserve">CSI feedback periodicity (full CSI feedback) :  5 ms, </w:t>
            </w:r>
          </w:p>
          <w:p w14:paraId="6EBF7B82" w14:textId="77777777" w:rsidR="00735CE6" w:rsidRPr="00735CE6" w:rsidRDefault="00735CE6" w:rsidP="007D385F">
            <w:pPr>
              <w:pStyle w:val="TAL"/>
              <w:numPr>
                <w:ilvl w:val="0"/>
                <w:numId w:val="292"/>
              </w:numPr>
            </w:pPr>
            <w:r w:rsidRPr="00735CE6">
              <w:rPr>
                <w:rFonts w:eastAsia="Malgun Gothic"/>
                <w:szCs w:val="22"/>
              </w:rPr>
              <w:t>Scheduling delay (from CSI feedback to time to apply in scheduling) :  4 ms</w:t>
            </w:r>
          </w:p>
        </w:tc>
      </w:tr>
      <w:tr w:rsidR="00735CE6" w:rsidRPr="00735CE6" w14:paraId="7787DB09" w14:textId="77777777" w:rsidTr="003E33D8">
        <w:trPr>
          <w:trHeight w:val="20"/>
        </w:trPr>
        <w:tc>
          <w:tcPr>
            <w:tcW w:w="3121" w:type="dxa"/>
            <w:gridSpan w:val="2"/>
            <w:shd w:val="clear" w:color="auto" w:fill="auto"/>
            <w:hideMark/>
          </w:tcPr>
          <w:p w14:paraId="5E839905" w14:textId="77777777" w:rsidR="00735CE6" w:rsidRPr="00735CE6" w:rsidRDefault="00735CE6" w:rsidP="003E33D8">
            <w:pPr>
              <w:pStyle w:val="TAL"/>
              <w:rPr>
                <w:color w:val="493118"/>
                <w:lang w:val="en-US" w:eastAsia="zh-CN"/>
              </w:rPr>
            </w:pPr>
            <w:r w:rsidRPr="00735CE6">
              <w:rPr>
                <w:rFonts w:eastAsia="STXihei"/>
                <w:color w:val="493118"/>
                <w:kern w:val="24"/>
                <w:lang w:val="en-US" w:eastAsia="zh-CN"/>
              </w:rPr>
              <w:t xml:space="preserve">Overhead </w:t>
            </w:r>
          </w:p>
        </w:tc>
        <w:tc>
          <w:tcPr>
            <w:tcW w:w="6154" w:type="dxa"/>
            <w:shd w:val="clear" w:color="auto" w:fill="auto"/>
            <w:tcMar>
              <w:top w:w="72" w:type="dxa"/>
              <w:left w:w="144" w:type="dxa"/>
              <w:bottom w:w="72" w:type="dxa"/>
              <w:right w:w="144" w:type="dxa"/>
            </w:tcMar>
            <w:hideMark/>
          </w:tcPr>
          <w:p w14:paraId="79922AFB" w14:textId="77777777" w:rsidR="00735CE6" w:rsidRPr="00735CE6" w:rsidRDefault="00735CE6" w:rsidP="003E33D8">
            <w:pPr>
              <w:pStyle w:val="TAL"/>
              <w:rPr>
                <w:rFonts w:eastAsia="Malgun Gothic"/>
                <w:kern w:val="24"/>
              </w:rPr>
            </w:pPr>
            <w:r w:rsidRPr="00735CE6">
              <w:rPr>
                <w:rFonts w:eastAsia="Malgun Gothic" w:hAnsi="Calibri"/>
                <w:snapToGrid w:val="0"/>
                <w:lang w:eastAsia="ko-KR"/>
              </w:rPr>
              <w:t>Companies shall provide the downlink overhead assumption</w:t>
            </w:r>
          </w:p>
        </w:tc>
      </w:tr>
      <w:tr w:rsidR="00735CE6" w:rsidRPr="00735CE6" w14:paraId="38247237" w14:textId="77777777" w:rsidTr="003E33D8">
        <w:trPr>
          <w:trHeight w:val="20"/>
        </w:trPr>
        <w:tc>
          <w:tcPr>
            <w:tcW w:w="3121" w:type="dxa"/>
            <w:gridSpan w:val="2"/>
            <w:shd w:val="clear" w:color="auto" w:fill="auto"/>
          </w:tcPr>
          <w:p w14:paraId="31EAF237" w14:textId="77777777" w:rsidR="00735CE6" w:rsidRPr="00735CE6"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Traffic model</w:t>
            </w:r>
          </w:p>
        </w:tc>
        <w:tc>
          <w:tcPr>
            <w:tcW w:w="6154" w:type="dxa"/>
            <w:shd w:val="clear" w:color="auto" w:fill="auto"/>
            <w:tcMar>
              <w:top w:w="72" w:type="dxa"/>
              <w:left w:w="144" w:type="dxa"/>
              <w:bottom w:w="72" w:type="dxa"/>
              <w:right w:w="144" w:type="dxa"/>
            </w:tcMar>
          </w:tcPr>
          <w:p w14:paraId="1D5AEAE5"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FTP model 1 with packet size 0.5 Mbytes</w:t>
            </w:r>
          </w:p>
          <w:p w14:paraId="43F20E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Other FTP model is not precluded.</w:t>
            </w:r>
          </w:p>
        </w:tc>
      </w:tr>
      <w:tr w:rsidR="00735CE6" w:rsidRPr="00735CE6" w14:paraId="2A3A6F2A" w14:textId="77777777" w:rsidTr="003E33D8">
        <w:trPr>
          <w:trHeight w:val="20"/>
        </w:trPr>
        <w:tc>
          <w:tcPr>
            <w:tcW w:w="3121" w:type="dxa"/>
            <w:gridSpan w:val="2"/>
            <w:shd w:val="clear" w:color="auto" w:fill="auto"/>
          </w:tcPr>
          <w:p w14:paraId="693E76A7"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Traffic load (Resource utilization)</w:t>
            </w:r>
          </w:p>
        </w:tc>
        <w:tc>
          <w:tcPr>
            <w:tcW w:w="6154" w:type="dxa"/>
            <w:shd w:val="clear" w:color="auto" w:fill="auto"/>
            <w:tcMar>
              <w:top w:w="72" w:type="dxa"/>
              <w:left w:w="144" w:type="dxa"/>
              <w:bottom w:w="72" w:type="dxa"/>
              <w:right w:w="144" w:type="dxa"/>
            </w:tcMar>
          </w:tcPr>
          <w:p w14:paraId="1C5ADA3C" w14:textId="77777777" w:rsidR="00735CE6" w:rsidRPr="00735CE6" w:rsidRDefault="00735CE6" w:rsidP="007D385F">
            <w:pPr>
              <w:pStyle w:val="TAL"/>
              <w:numPr>
                <w:ilvl w:val="0"/>
                <w:numId w:val="293"/>
              </w:numPr>
              <w:rPr>
                <w:rFonts w:eastAsia="Malgun Gothic"/>
                <w:kern w:val="24"/>
                <w:u w:val="single"/>
                <w:lang w:val="en-US" w:eastAsia="ko-KR"/>
              </w:rPr>
            </w:pPr>
            <w:r w:rsidRPr="00735CE6">
              <w:rPr>
                <w:rFonts w:eastAsia="Malgun Gothic"/>
                <w:kern w:val="24"/>
                <w:u w:val="single"/>
                <w:lang w:val="en-US" w:eastAsia="ko-KR"/>
              </w:rPr>
              <w:t>50/70 % for CSI overhead reduction</w:t>
            </w:r>
          </w:p>
          <w:p w14:paraId="6472E30C" w14:textId="77777777" w:rsidR="00735CE6" w:rsidRPr="00735CE6" w:rsidRDefault="00735CE6" w:rsidP="007D385F">
            <w:pPr>
              <w:pStyle w:val="TAL"/>
              <w:numPr>
                <w:ilvl w:val="0"/>
                <w:numId w:val="293"/>
              </w:numPr>
              <w:rPr>
                <w:rFonts w:eastAsia="Malgun Gothic"/>
                <w:kern w:val="24"/>
                <w:lang w:val="en-US" w:eastAsia="ko-KR"/>
              </w:rPr>
            </w:pPr>
            <w:r w:rsidRPr="00735CE6">
              <w:rPr>
                <w:rFonts w:eastAsia="Malgun Gothic"/>
                <w:kern w:val="24"/>
                <w:u w:val="single"/>
                <w:lang w:val="en-US" w:eastAsia="ko-KR"/>
              </w:rPr>
              <w:t>20/50 % for high rank extension</w:t>
            </w:r>
          </w:p>
          <w:p w14:paraId="267D267E" w14:textId="77777777" w:rsidR="00735CE6" w:rsidRPr="00735CE6" w:rsidRDefault="00735CE6" w:rsidP="003E33D8">
            <w:pPr>
              <w:pStyle w:val="TAL"/>
              <w:rPr>
                <w:kern w:val="24"/>
              </w:rPr>
            </w:pPr>
            <w:r w:rsidRPr="00735CE6">
              <w:rPr>
                <w:snapToGrid w:val="0"/>
              </w:rPr>
              <w:t>Companies are encouraged to report the MU-MIMO utilization.</w:t>
            </w:r>
          </w:p>
        </w:tc>
      </w:tr>
      <w:tr w:rsidR="00735CE6" w:rsidRPr="00735CE6" w14:paraId="2100FC18" w14:textId="77777777" w:rsidTr="003E33D8">
        <w:trPr>
          <w:trHeight w:val="20"/>
        </w:trPr>
        <w:tc>
          <w:tcPr>
            <w:tcW w:w="3121" w:type="dxa"/>
            <w:gridSpan w:val="2"/>
            <w:shd w:val="clear" w:color="auto" w:fill="auto"/>
          </w:tcPr>
          <w:p w14:paraId="1EC76B5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lastRenderedPageBreak/>
              <w:t>UE distribution</w:t>
            </w:r>
          </w:p>
        </w:tc>
        <w:tc>
          <w:tcPr>
            <w:tcW w:w="6154" w:type="dxa"/>
            <w:shd w:val="clear" w:color="auto" w:fill="auto"/>
            <w:tcMar>
              <w:top w:w="72" w:type="dxa"/>
              <w:left w:w="144" w:type="dxa"/>
              <w:bottom w:w="72" w:type="dxa"/>
              <w:right w:w="144" w:type="dxa"/>
            </w:tcMar>
          </w:tcPr>
          <w:p w14:paraId="636E7EB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 xml:space="preserve">- 80% indoor (3km/h), 20% outdoor (30km/h) </w:t>
            </w:r>
          </w:p>
        </w:tc>
      </w:tr>
      <w:tr w:rsidR="00735CE6" w:rsidRPr="00735CE6" w14:paraId="3E4E120E" w14:textId="77777777" w:rsidTr="003E33D8">
        <w:trPr>
          <w:trHeight w:val="20"/>
        </w:trPr>
        <w:tc>
          <w:tcPr>
            <w:tcW w:w="3121" w:type="dxa"/>
            <w:gridSpan w:val="2"/>
            <w:shd w:val="clear" w:color="auto" w:fill="auto"/>
          </w:tcPr>
          <w:p w14:paraId="3DD3D99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UE receiver</w:t>
            </w:r>
          </w:p>
        </w:tc>
        <w:tc>
          <w:tcPr>
            <w:tcW w:w="6154" w:type="dxa"/>
            <w:shd w:val="clear" w:color="auto" w:fill="auto"/>
            <w:tcMar>
              <w:top w:w="72" w:type="dxa"/>
              <w:left w:w="144" w:type="dxa"/>
              <w:bottom w:w="72" w:type="dxa"/>
              <w:right w:w="144" w:type="dxa"/>
            </w:tcMar>
          </w:tcPr>
          <w:p w14:paraId="03506562"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MMSE-IRC as the baseline receiver</w:t>
            </w:r>
          </w:p>
        </w:tc>
      </w:tr>
      <w:tr w:rsidR="00735CE6" w:rsidRPr="00735CE6" w14:paraId="344542D0" w14:textId="77777777" w:rsidTr="003E33D8">
        <w:trPr>
          <w:trHeight w:val="20"/>
        </w:trPr>
        <w:tc>
          <w:tcPr>
            <w:tcW w:w="3121" w:type="dxa"/>
            <w:gridSpan w:val="2"/>
            <w:shd w:val="clear" w:color="auto" w:fill="auto"/>
          </w:tcPr>
          <w:p w14:paraId="5417786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Feedback assumption</w:t>
            </w:r>
          </w:p>
        </w:tc>
        <w:tc>
          <w:tcPr>
            <w:tcW w:w="6154" w:type="dxa"/>
            <w:shd w:val="clear" w:color="auto" w:fill="auto"/>
            <w:tcMar>
              <w:top w:w="72" w:type="dxa"/>
              <w:left w:w="144" w:type="dxa"/>
              <w:bottom w:w="72" w:type="dxa"/>
              <w:right w:w="144" w:type="dxa"/>
            </w:tcMar>
          </w:tcPr>
          <w:p w14:paraId="237400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07D94050" w14:textId="77777777" w:rsidTr="003E33D8">
        <w:trPr>
          <w:trHeight w:val="20"/>
        </w:trPr>
        <w:tc>
          <w:tcPr>
            <w:tcW w:w="3121" w:type="dxa"/>
            <w:gridSpan w:val="2"/>
            <w:shd w:val="clear" w:color="auto" w:fill="auto"/>
          </w:tcPr>
          <w:p w14:paraId="6021047F"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Channel estimation</w:t>
            </w:r>
          </w:p>
        </w:tc>
        <w:tc>
          <w:tcPr>
            <w:tcW w:w="6154" w:type="dxa"/>
            <w:shd w:val="clear" w:color="auto" w:fill="auto"/>
            <w:tcMar>
              <w:top w:w="72" w:type="dxa"/>
              <w:left w:w="144" w:type="dxa"/>
              <w:bottom w:w="72" w:type="dxa"/>
              <w:right w:w="144" w:type="dxa"/>
            </w:tcMar>
          </w:tcPr>
          <w:p w14:paraId="6DB65B4B"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14C38FF2" w14:textId="77777777" w:rsidTr="003E33D8">
        <w:trPr>
          <w:trHeight w:val="20"/>
        </w:trPr>
        <w:tc>
          <w:tcPr>
            <w:tcW w:w="3121" w:type="dxa"/>
            <w:gridSpan w:val="2"/>
            <w:shd w:val="clear" w:color="auto" w:fill="auto"/>
          </w:tcPr>
          <w:p w14:paraId="3484FE7A"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Evaluation Metric</w:t>
            </w:r>
          </w:p>
        </w:tc>
        <w:tc>
          <w:tcPr>
            <w:tcW w:w="6154" w:type="dxa"/>
            <w:shd w:val="clear" w:color="auto" w:fill="auto"/>
            <w:tcMar>
              <w:top w:w="72" w:type="dxa"/>
              <w:left w:w="144" w:type="dxa"/>
              <w:bottom w:w="72" w:type="dxa"/>
              <w:right w:w="144" w:type="dxa"/>
            </w:tcMar>
          </w:tcPr>
          <w:p w14:paraId="6D2357BF"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 xml:space="preserve">Throughput and CSI feedback overhead as baseline metrics. </w:t>
            </w:r>
          </w:p>
          <w:p w14:paraId="7FEA3AE3"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Additional metrics, e.g., ratio between throughput and CSI feedback overhead, can be used.</w:t>
            </w:r>
          </w:p>
          <w:p w14:paraId="57E20415" w14:textId="77777777" w:rsidR="00735CE6" w:rsidRPr="00735CE6" w:rsidRDefault="00735CE6" w:rsidP="003E33D8">
            <w:pPr>
              <w:pStyle w:val="TAL"/>
              <w:rPr>
                <w:rFonts w:ascii="SimSun" w:eastAsia="Malgun Gothic" w:hAnsi="SimSun" w:cs="SimSun"/>
                <w:color w:val="000000"/>
                <w:kern w:val="24"/>
                <w:lang w:val="en-US" w:eastAsia="ko-KR"/>
              </w:rPr>
            </w:pPr>
            <w:r w:rsidRPr="00735CE6">
              <w:rPr>
                <w:rFonts w:eastAsia="Malgun Gothic"/>
                <w:color w:val="000000"/>
                <w:kern w:val="24"/>
                <w:lang w:val="en-US" w:eastAsia="ko-KR"/>
              </w:rPr>
              <w:t xml:space="preserve">Maximum overhead (payload size for CSI feedback)for each rank at one feedback instance is the baseline metric for </w:t>
            </w:r>
            <w:r w:rsidRPr="00735CE6">
              <w:rPr>
                <w:rFonts w:eastAsia="Malgun Gothic"/>
                <w:color w:val="493118"/>
                <w:kern w:val="24"/>
                <w:lang w:val="en-US" w:eastAsia="ko-KR"/>
              </w:rPr>
              <w:t xml:space="preserve">CSI feedback </w:t>
            </w:r>
            <w:r w:rsidRPr="00735CE6">
              <w:rPr>
                <w:rFonts w:eastAsia="Malgun Gothic"/>
                <w:color w:val="000000"/>
                <w:kern w:val="24"/>
                <w:lang w:val="en-US" w:eastAsia="ko-KR"/>
              </w:rPr>
              <w:t>overhead, and companies can provide other metrics.</w:t>
            </w:r>
          </w:p>
        </w:tc>
      </w:tr>
      <w:tr w:rsidR="00735CE6" w:rsidRPr="00735CE6" w14:paraId="0A754B8D" w14:textId="77777777" w:rsidTr="003E33D8">
        <w:trPr>
          <w:trHeight w:val="20"/>
        </w:trPr>
        <w:tc>
          <w:tcPr>
            <w:tcW w:w="3121" w:type="dxa"/>
            <w:gridSpan w:val="2"/>
            <w:shd w:val="clear" w:color="auto" w:fill="auto"/>
          </w:tcPr>
          <w:p w14:paraId="2D75E320" w14:textId="77777777" w:rsidR="00735CE6" w:rsidRPr="00735CE6" w:rsidDel="00782F1D"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 xml:space="preserve">Baseline for </w:t>
            </w:r>
            <w:r w:rsidRPr="00735CE6">
              <w:rPr>
                <w:rFonts w:eastAsia="Malgun Gothic"/>
                <w:color w:val="493118"/>
                <w:kern w:val="24"/>
                <w:lang w:val="en-US" w:eastAsia="ko-KR"/>
              </w:rPr>
              <w:t>performance</w:t>
            </w:r>
            <w:r w:rsidRPr="00735CE6">
              <w:rPr>
                <w:rFonts w:eastAsia="Malgun Gothic" w:hint="eastAsia"/>
                <w:color w:val="493118"/>
                <w:kern w:val="24"/>
                <w:lang w:val="en-US" w:eastAsia="ko-KR"/>
              </w:rPr>
              <w:t xml:space="preserve"> </w:t>
            </w:r>
            <w:r w:rsidRPr="00735CE6">
              <w:rPr>
                <w:rFonts w:eastAsia="Malgun Gothic"/>
                <w:color w:val="493118"/>
                <w:kern w:val="24"/>
                <w:lang w:val="en-US" w:eastAsia="ko-KR"/>
              </w:rPr>
              <w:t>evaluation</w:t>
            </w:r>
          </w:p>
        </w:tc>
        <w:tc>
          <w:tcPr>
            <w:tcW w:w="6154" w:type="dxa"/>
            <w:shd w:val="clear" w:color="auto" w:fill="auto"/>
            <w:tcMar>
              <w:top w:w="72" w:type="dxa"/>
              <w:left w:w="144" w:type="dxa"/>
              <w:bottom w:w="72" w:type="dxa"/>
              <w:right w:w="144" w:type="dxa"/>
            </w:tcMar>
          </w:tcPr>
          <w:p w14:paraId="1E96FC8C" w14:textId="77777777" w:rsidR="00735CE6" w:rsidRPr="00735CE6" w:rsidRDefault="00735CE6" w:rsidP="003E33D8">
            <w:pPr>
              <w:pStyle w:val="TAL"/>
              <w:rPr>
                <w:bCs/>
              </w:rPr>
            </w:pPr>
            <w:r w:rsidRPr="00735CE6">
              <w:rPr>
                <w:bCs/>
              </w:rPr>
              <w:t>Rel-15 Type II Codebook is the baseline for performance and overhead evaluation for overhead reduction. (Type I Codebook can be considered at least for performance evaluation)</w:t>
            </w:r>
          </w:p>
          <w:p w14:paraId="216349FF" w14:textId="77777777" w:rsidR="00735CE6" w:rsidRPr="00735CE6" w:rsidRDefault="00735CE6" w:rsidP="007D385F">
            <w:pPr>
              <w:pStyle w:val="TAL"/>
              <w:numPr>
                <w:ilvl w:val="0"/>
                <w:numId w:val="294"/>
              </w:numPr>
              <w:rPr>
                <w:bCs/>
                <w:lang w:eastAsia="x-none"/>
              </w:rPr>
            </w:pPr>
            <w:r w:rsidRPr="00735CE6">
              <w:rPr>
                <w:rFonts w:eastAsia="Malgun Gothic"/>
                <w:bCs/>
                <w:lang w:eastAsia="zh-CN"/>
              </w:rPr>
              <w:t xml:space="preserve">Companies are encouraged to compare the proposed overhead reduction scheme with Rel-15 overhead reduction scheme, </w:t>
            </w:r>
          </w:p>
          <w:p w14:paraId="791A8BE2" w14:textId="77777777" w:rsidR="00735CE6" w:rsidRPr="00735CE6" w:rsidRDefault="00735CE6" w:rsidP="003E33D8">
            <w:pPr>
              <w:pStyle w:val="TAL"/>
              <w:rPr>
                <w:rFonts w:eastAsia="Malgun Gothic"/>
                <w:kern w:val="24"/>
                <w:lang w:eastAsia="ko-KR"/>
              </w:rPr>
            </w:pPr>
            <w:r w:rsidRPr="00735CE6">
              <w:rPr>
                <w:rFonts w:eastAsia="Malgun Gothic"/>
                <w:bCs/>
              </w:rPr>
              <w:t xml:space="preserve">Rel-15 Type I Codebook is the baseline for performance and overhead evaluation for higher rank codebook. </w:t>
            </w:r>
          </w:p>
        </w:tc>
      </w:tr>
    </w:tbl>
    <w:p w14:paraId="50E009CF" w14:textId="77777777" w:rsidR="00735CE6" w:rsidRPr="00735CE6" w:rsidRDefault="00735CE6" w:rsidP="00735CE6">
      <w:pPr>
        <w:rPr>
          <w:rFonts w:ascii="Times New Roman" w:eastAsia="Yu Mincho" w:hAnsi="Times New Roman"/>
          <w:sz w:val="22"/>
          <w:lang w:eastAsia="ja-JP"/>
        </w:rPr>
      </w:pPr>
    </w:p>
    <w:p w14:paraId="3DE51CC5" w14:textId="77777777" w:rsidR="00735CE6" w:rsidRPr="003E33D8" w:rsidRDefault="00735CE6" w:rsidP="00735CE6">
      <w:pPr>
        <w:rPr>
          <w:rFonts w:ascii="Times New Roman" w:eastAsia="Malgun Gothic" w:hAnsi="Times New Roman"/>
          <w:szCs w:val="40"/>
          <w:highlight w:val="green"/>
        </w:rPr>
      </w:pPr>
      <w:r w:rsidRPr="003E33D8">
        <w:rPr>
          <w:rFonts w:ascii="Times New Roman" w:eastAsia="Malgun Gothic" w:hAnsi="Times New Roman"/>
          <w:szCs w:val="40"/>
          <w:highlight w:val="green"/>
        </w:rPr>
        <w:t>Agreement</w:t>
      </w:r>
    </w:p>
    <w:p w14:paraId="198D91DA" w14:textId="77777777" w:rsidR="00735CE6" w:rsidRPr="00735CE6" w:rsidRDefault="00735CE6" w:rsidP="00735CE6">
      <w:pPr>
        <w:rPr>
          <w:szCs w:val="40"/>
          <w:lang w:eastAsia="x-none"/>
        </w:rPr>
      </w:pPr>
      <w:r w:rsidRPr="00735CE6">
        <w:rPr>
          <w:szCs w:val="40"/>
          <w:lang w:eastAsia="x-none"/>
        </w:rPr>
        <w:t>For multi-TRP/panel performance evaluation:</w:t>
      </w:r>
    </w:p>
    <w:p w14:paraId="67211B54"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10MHz BW and 15</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7C225C20"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20MHz BW and 30</w:t>
      </w:r>
      <w:r w:rsidRPr="00735CE6">
        <w:rPr>
          <w:rFonts w:eastAsia="Malgun Gothic" w:hint="eastAsia"/>
          <w:bCs/>
          <w:szCs w:val="40"/>
          <w:lang w:eastAsia="ko-KR"/>
        </w:rPr>
        <w:t>kHz</w:t>
      </w:r>
      <w:r w:rsidRPr="00735CE6">
        <w:rPr>
          <w:rFonts w:eastAsia="Malgun Gothic"/>
          <w:bCs/>
          <w:szCs w:val="40"/>
          <w:lang w:eastAsia="ko-KR"/>
        </w:rPr>
        <w:t xml:space="preserve"> SCS are optional.</w:t>
      </w:r>
    </w:p>
    <w:p w14:paraId="4D352612"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FR2</w:t>
      </w:r>
      <w:r w:rsidRPr="00735CE6">
        <w:rPr>
          <w:rFonts w:eastAsia="Malgun Gothic" w:hint="eastAsia"/>
          <w:bCs/>
          <w:szCs w:val="40"/>
          <w:lang w:eastAsia="ko-KR"/>
        </w:rPr>
        <w:t xml:space="preserve">, </w:t>
      </w:r>
      <w:r w:rsidRPr="00735CE6">
        <w:rPr>
          <w:rFonts w:eastAsia="Malgun Gothic"/>
          <w:bCs/>
          <w:szCs w:val="40"/>
          <w:lang w:eastAsia="ko-KR"/>
        </w:rPr>
        <w:t>80MHz BW and 120</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0B02507E" w14:textId="77777777" w:rsidR="00735CE6" w:rsidRPr="00735CE6" w:rsidRDefault="00735CE6" w:rsidP="00735CE6">
      <w:pPr>
        <w:adjustRightInd w:val="0"/>
        <w:snapToGrid w:val="0"/>
        <w:contextualSpacing/>
        <w:rPr>
          <w:bCs/>
          <w:szCs w:val="40"/>
          <w:lang w:eastAsia="x-none"/>
        </w:rPr>
      </w:pPr>
    </w:p>
    <w:p w14:paraId="72D69DFA" w14:textId="77777777" w:rsidR="00735CE6" w:rsidRPr="003E33D8" w:rsidRDefault="00735CE6" w:rsidP="00735CE6">
      <w:pPr>
        <w:adjustRightInd w:val="0"/>
        <w:snapToGrid w:val="0"/>
        <w:contextualSpacing/>
        <w:rPr>
          <w:bCs/>
          <w:szCs w:val="40"/>
          <w:highlight w:val="green"/>
          <w:lang w:eastAsia="x-none"/>
        </w:rPr>
      </w:pPr>
      <w:r w:rsidRPr="003E33D8">
        <w:rPr>
          <w:bCs/>
          <w:szCs w:val="40"/>
          <w:highlight w:val="green"/>
          <w:lang w:eastAsia="x-none"/>
        </w:rPr>
        <w:t>Agreement</w:t>
      </w:r>
    </w:p>
    <w:p w14:paraId="2E778678" w14:textId="77777777" w:rsidR="00735CE6" w:rsidRPr="00735CE6" w:rsidRDefault="00735CE6" w:rsidP="00735CE6">
      <w:pPr>
        <w:adjustRightInd w:val="0"/>
        <w:snapToGrid w:val="0"/>
        <w:contextualSpacing/>
        <w:rPr>
          <w:bCs/>
          <w:szCs w:val="40"/>
          <w:lang w:eastAsia="x-none"/>
        </w:rPr>
      </w:pPr>
      <w:r w:rsidRPr="00735CE6">
        <w:rPr>
          <w:rFonts w:eastAsia="Malgun Gothic" w:hint="eastAsia"/>
          <w:bCs/>
          <w:szCs w:val="40"/>
          <w:lang w:eastAsia="ko-KR"/>
        </w:rPr>
        <w:t>For URLLC</w:t>
      </w:r>
      <w:r w:rsidRPr="00735CE6">
        <w:rPr>
          <w:sz w:val="12"/>
          <w:lang w:eastAsia="x-none"/>
        </w:rPr>
        <w:t xml:space="preserve"> </w:t>
      </w:r>
      <w:r w:rsidRPr="00735CE6">
        <w:rPr>
          <w:rFonts w:eastAsia="Malgun Gothic"/>
          <w:bCs/>
          <w:szCs w:val="40"/>
          <w:lang w:eastAsia="ko-KR"/>
        </w:rPr>
        <w:t>multi-TRP/panel performance evaluation</w:t>
      </w:r>
      <w:r w:rsidRPr="00735CE6">
        <w:rPr>
          <w:rFonts w:eastAsia="Malgun Gothic" w:hint="eastAsia"/>
          <w:bCs/>
          <w:szCs w:val="40"/>
          <w:lang w:eastAsia="ko-KR"/>
        </w:rPr>
        <w:t xml:space="preserve">, </w:t>
      </w:r>
      <w:r w:rsidRPr="00735CE6">
        <w:rPr>
          <w:rFonts w:eastAsia="Malgun Gothic"/>
          <w:bCs/>
          <w:szCs w:val="40"/>
          <w:lang w:eastAsia="ko-KR"/>
        </w:rPr>
        <w:t>choose a subset of evaluation scenarios/assumptions agreed in the URLLC agenda item</w:t>
      </w:r>
    </w:p>
    <w:p w14:paraId="3A6E6CCE" w14:textId="77777777" w:rsidR="00735CE6" w:rsidRPr="00735CE6" w:rsidRDefault="00735CE6" w:rsidP="00735CE6">
      <w:pPr>
        <w:rPr>
          <w:lang w:eastAsia="x-none"/>
        </w:rPr>
      </w:pPr>
    </w:p>
    <w:p w14:paraId="3950F20E"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7162C70B"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For eMBB multi-TRP/panel performance evaluation, FTP traffic model 1 with packet size 0.5Mbytes as a baseline, and other traffic model is not precluded. RU=20/40/60% are baseline, and optional low RU (e.g. 5/10) can be considered.</w:t>
      </w:r>
    </w:p>
    <w:p w14:paraId="757AE788" w14:textId="77777777" w:rsidR="00735CE6" w:rsidRPr="00735CE6" w:rsidRDefault="00735CE6" w:rsidP="00735CE6">
      <w:pPr>
        <w:rPr>
          <w:lang w:eastAsia="x-none"/>
        </w:rPr>
      </w:pPr>
    </w:p>
    <w:p w14:paraId="07113409"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3A05F8D7"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 xml:space="preserve">For eMBB multi-TRP/panel performance evaluation, MMSE IRC is the baseline, and advanced receiver is not precluded. Practical channel estimation and feedback model are used.   </w:t>
      </w:r>
    </w:p>
    <w:p w14:paraId="12281318" w14:textId="77777777" w:rsidR="00735CE6" w:rsidRPr="00735CE6" w:rsidRDefault="00735CE6" w:rsidP="00735CE6">
      <w:pPr>
        <w:rPr>
          <w:lang w:eastAsia="x-none"/>
        </w:rPr>
      </w:pPr>
    </w:p>
    <w:p w14:paraId="26714208" w14:textId="77777777" w:rsidR="00735CE6" w:rsidRPr="003E33D8" w:rsidRDefault="00735CE6" w:rsidP="00735CE6">
      <w:pPr>
        <w:ind w:left="720" w:hanging="720"/>
        <w:rPr>
          <w:rFonts w:ascii="Times New Roman" w:eastAsia="Yu Mincho" w:hAnsi="Times New Roman"/>
          <w:highlight w:val="green"/>
          <w:lang w:eastAsia="ja-JP"/>
        </w:rPr>
      </w:pPr>
      <w:r w:rsidRPr="003E33D8">
        <w:rPr>
          <w:rFonts w:ascii="Times New Roman" w:eastAsia="Yu Mincho" w:hAnsi="Times New Roman"/>
          <w:highlight w:val="green"/>
          <w:lang w:eastAsia="ja-JP"/>
        </w:rPr>
        <w:t>Agreement</w:t>
      </w:r>
    </w:p>
    <w:p w14:paraId="61FEFD3A"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eMBB multi-TRP performance evaluation, ideal and non-ideal backhaul are considered, the following delay values are assumed:</w:t>
      </w:r>
    </w:p>
    <w:p w14:paraId="0E458F7C"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1D9E53BA"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 50ms(optional)</w:t>
      </w:r>
      <w:r w:rsidRPr="00735CE6">
        <w:rPr>
          <w:bCs/>
          <w:szCs w:val="20"/>
        </w:rPr>
        <w:t xml:space="preserve"> </w:t>
      </w:r>
    </w:p>
    <w:p w14:paraId="5DFECB94"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URLLC multi-TRP performance evaluation, ideal and non-ideal backhaul are considered, the following delay values are assumed:</w:t>
      </w:r>
    </w:p>
    <w:p w14:paraId="12D4D1C6"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098046B7"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5ms(FFS, optional)</w:t>
      </w:r>
    </w:p>
    <w:p w14:paraId="19258D49"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Companies to provide the delay values used in their evaluations</w:t>
      </w:r>
    </w:p>
    <w:p w14:paraId="50A9E2D7" w14:textId="30F0656E" w:rsidR="00735CE6" w:rsidRDefault="00735CE6" w:rsidP="00735CE6">
      <w:pPr>
        <w:ind w:left="720" w:hanging="720"/>
        <w:rPr>
          <w:lang w:eastAsia="x-none"/>
        </w:rPr>
      </w:pPr>
    </w:p>
    <w:p w14:paraId="116FFFC3" w14:textId="77777777" w:rsidR="005C7254" w:rsidRPr="00735CE6" w:rsidRDefault="005C7254" w:rsidP="00735CE6">
      <w:pPr>
        <w:ind w:left="720" w:hanging="720"/>
        <w:rPr>
          <w:lang w:eastAsia="x-none"/>
        </w:rPr>
      </w:pPr>
    </w:p>
    <w:p w14:paraId="005117C1" w14:textId="77777777" w:rsidR="005C7254" w:rsidRDefault="00735CE6" w:rsidP="005C7254">
      <w:pPr>
        <w:rPr>
          <w:lang w:eastAsia="ar-SA"/>
        </w:rPr>
      </w:pPr>
      <w:r w:rsidRPr="003E33D8">
        <w:rPr>
          <w:highlight w:val="green"/>
          <w:lang w:eastAsia="ar-SA"/>
        </w:rPr>
        <w:t xml:space="preserve">Agreement: </w:t>
      </w:r>
    </w:p>
    <w:p w14:paraId="20702A39" w14:textId="15BC9FF4" w:rsidR="00735CE6" w:rsidRPr="003E33D8" w:rsidRDefault="00735CE6" w:rsidP="005C7254">
      <w:pPr>
        <w:pStyle w:val="TH"/>
        <w:rPr>
          <w:lang w:eastAsia="ar-SA"/>
        </w:rPr>
      </w:pPr>
      <w:r w:rsidRPr="003E33D8">
        <w:rPr>
          <w:lang w:eastAsia="ar-SA"/>
        </w:rPr>
        <w:lastRenderedPageBreak/>
        <w:t xml:space="preserve">Table </w:t>
      </w:r>
      <w:r w:rsidR="003E33D8">
        <w:rPr>
          <w:lang w:eastAsia="ar-SA"/>
        </w:rPr>
        <w:t>1</w:t>
      </w:r>
      <w:r w:rsidRPr="003E33D8">
        <w:rPr>
          <w:rFonts w:eastAsia="Yu Mincho"/>
        </w:rPr>
        <w:t xml:space="preserve"> SLS assumption for eMBB multi-TRP/panel enhancement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4036"/>
        <w:gridCol w:w="3828"/>
      </w:tblGrid>
      <w:tr w:rsidR="003E33D8" w:rsidRPr="00735CE6" w14:paraId="4C6333C8" w14:textId="77777777" w:rsidTr="003E33D8">
        <w:trPr>
          <w:trHeight w:val="119"/>
        </w:trPr>
        <w:tc>
          <w:tcPr>
            <w:tcW w:w="1629" w:type="dxa"/>
            <w:shd w:val="clear" w:color="auto" w:fill="D9D9D9"/>
            <w:vAlign w:val="center"/>
          </w:tcPr>
          <w:p w14:paraId="0A109790" w14:textId="77777777" w:rsidR="003E33D8" w:rsidRPr="00735CE6" w:rsidRDefault="003E33D8" w:rsidP="003E33D8">
            <w:pPr>
              <w:pStyle w:val="TAH"/>
            </w:pPr>
            <w:r w:rsidRPr="00735CE6">
              <w:t>Parameters</w:t>
            </w:r>
          </w:p>
        </w:tc>
        <w:tc>
          <w:tcPr>
            <w:tcW w:w="4036" w:type="dxa"/>
            <w:shd w:val="clear" w:color="auto" w:fill="D9D9D9"/>
            <w:vAlign w:val="center"/>
          </w:tcPr>
          <w:p w14:paraId="39933466" w14:textId="05CFB12E" w:rsidR="003E33D8" w:rsidRPr="00735CE6" w:rsidRDefault="003E33D8" w:rsidP="003E33D8">
            <w:pPr>
              <w:pStyle w:val="TAH"/>
            </w:pPr>
            <w:r w:rsidRPr="00735CE6">
              <w:t>Dense urban (Macro Only)</w:t>
            </w:r>
          </w:p>
        </w:tc>
        <w:tc>
          <w:tcPr>
            <w:tcW w:w="3828" w:type="dxa"/>
            <w:shd w:val="clear" w:color="auto" w:fill="D9D9D9"/>
            <w:vAlign w:val="center"/>
          </w:tcPr>
          <w:p w14:paraId="5F4DF2A9" w14:textId="77777777" w:rsidR="003E33D8" w:rsidRPr="00735CE6" w:rsidRDefault="003E33D8" w:rsidP="003E33D8">
            <w:pPr>
              <w:pStyle w:val="TAH"/>
            </w:pPr>
            <w:r w:rsidRPr="00735CE6">
              <w:t>Indoor hotspot</w:t>
            </w:r>
          </w:p>
        </w:tc>
      </w:tr>
      <w:tr w:rsidR="003E33D8" w:rsidRPr="00735CE6" w14:paraId="346F07F4" w14:textId="77777777" w:rsidTr="003E33D8">
        <w:trPr>
          <w:trHeight w:val="119"/>
        </w:trPr>
        <w:tc>
          <w:tcPr>
            <w:tcW w:w="1629" w:type="dxa"/>
            <w:shd w:val="clear" w:color="auto" w:fill="auto"/>
            <w:vAlign w:val="center"/>
          </w:tcPr>
          <w:p w14:paraId="14C65933"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Carrier frequency</w:t>
            </w:r>
          </w:p>
        </w:tc>
        <w:tc>
          <w:tcPr>
            <w:tcW w:w="4036" w:type="dxa"/>
            <w:shd w:val="clear" w:color="auto" w:fill="auto"/>
            <w:vAlign w:val="center"/>
          </w:tcPr>
          <w:p w14:paraId="1858AF54" w14:textId="4EB7D1A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2GHz/4GHz is baseline (each company to choose 1 or more)</w:t>
            </w:r>
          </w:p>
          <w:p w14:paraId="1D4AED07" w14:textId="7777777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30GHz is optional</w:t>
            </w:r>
          </w:p>
        </w:tc>
        <w:tc>
          <w:tcPr>
            <w:tcW w:w="3828" w:type="dxa"/>
            <w:shd w:val="clear" w:color="auto" w:fill="auto"/>
            <w:vAlign w:val="center"/>
          </w:tcPr>
          <w:p w14:paraId="5E73F245"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4GHz is baseline,</w:t>
            </w:r>
          </w:p>
          <w:p w14:paraId="21221AE8"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30GHz is optional</w:t>
            </w:r>
          </w:p>
        </w:tc>
      </w:tr>
      <w:tr w:rsidR="003E33D8" w:rsidRPr="00735CE6" w14:paraId="76FF9E1A" w14:textId="77777777" w:rsidTr="003E33D8">
        <w:trPr>
          <w:trHeight w:val="119"/>
        </w:trPr>
        <w:tc>
          <w:tcPr>
            <w:tcW w:w="1629" w:type="dxa"/>
            <w:shd w:val="clear" w:color="auto" w:fill="auto"/>
            <w:vAlign w:val="center"/>
          </w:tcPr>
          <w:p w14:paraId="2290F508"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Channel model</w:t>
            </w:r>
          </w:p>
        </w:tc>
        <w:tc>
          <w:tcPr>
            <w:tcW w:w="7864" w:type="dxa"/>
            <w:gridSpan w:val="2"/>
            <w:shd w:val="clear" w:color="auto" w:fill="auto"/>
            <w:vAlign w:val="center"/>
          </w:tcPr>
          <w:p w14:paraId="2E150222" w14:textId="09752965"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sz w:val="18"/>
                <w:szCs w:val="18"/>
                <w:lang w:eastAsia="ko-KR"/>
              </w:rPr>
              <w:t>TR38.901</w:t>
            </w:r>
          </w:p>
        </w:tc>
      </w:tr>
      <w:tr w:rsidR="003E33D8" w:rsidRPr="00735CE6" w14:paraId="73B0170D" w14:textId="77777777" w:rsidTr="003E33D8">
        <w:trPr>
          <w:trHeight w:val="119"/>
        </w:trPr>
        <w:tc>
          <w:tcPr>
            <w:tcW w:w="1629" w:type="dxa"/>
            <w:shd w:val="clear" w:color="auto" w:fill="auto"/>
            <w:vAlign w:val="center"/>
          </w:tcPr>
          <w:p w14:paraId="47613DC9"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TP antenna configuration</w:t>
            </w:r>
          </w:p>
        </w:tc>
        <w:tc>
          <w:tcPr>
            <w:tcW w:w="4036" w:type="dxa"/>
            <w:shd w:val="clear" w:color="auto" w:fill="auto"/>
            <w:vAlign w:val="center"/>
          </w:tcPr>
          <w:p w14:paraId="788C290C" w14:textId="1895398A"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4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(8,2,2,1,1,1,2)</w:t>
            </w:r>
          </w:p>
          <w:p w14:paraId="340FBA2E"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16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(8,4,2,1,1,2,4)</w:t>
            </w:r>
          </w:p>
          <w:p w14:paraId="5A664443"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S Mincho" w:hAnsi="Times New Roman"/>
                <w:color w:val="000000"/>
                <w:sz w:val="18"/>
                <w:szCs w:val="18"/>
                <w:lang w:val="sv-SE"/>
              </w:rPr>
              <w:t xml:space="preserve"> (d</w:t>
            </w:r>
            <w:r w:rsidRPr="00735CE6">
              <w:rPr>
                <w:rFonts w:ascii="Times New Roman" w:eastAsia="MS Mincho" w:hAnsi="Times New Roman"/>
                <w:color w:val="000000"/>
                <w:sz w:val="18"/>
                <w:szCs w:val="18"/>
                <w:vertAlign w:val="subscript"/>
                <w:lang w:val="sv-SE"/>
              </w:rPr>
              <w:t>H</w:t>
            </w:r>
            <w:r w:rsidRPr="00735CE6">
              <w:rPr>
                <w:rFonts w:ascii="Times New Roman" w:eastAsia="MS Mincho" w:hAnsi="Times New Roman"/>
                <w:color w:val="000000"/>
                <w:sz w:val="18"/>
                <w:szCs w:val="18"/>
                <w:lang w:val="sv-SE"/>
              </w:rPr>
              <w:t>, d</w:t>
            </w:r>
            <w:r w:rsidRPr="00735CE6">
              <w:rPr>
                <w:rFonts w:ascii="Times New Roman" w:eastAsia="MS Mincho" w:hAnsi="Times New Roman"/>
                <w:color w:val="000000"/>
                <w:sz w:val="18"/>
                <w:szCs w:val="18"/>
                <w:vertAlign w:val="subscript"/>
                <w:lang w:val="sv-SE"/>
              </w:rPr>
              <w:t>V</w:t>
            </w:r>
            <w:r w:rsidRPr="00735CE6">
              <w:rPr>
                <w:rFonts w:ascii="Times New Roman" w:eastAsia="MS Mincho" w:hAnsi="Times New Roman"/>
                <w:color w:val="000000"/>
                <w:sz w:val="18"/>
                <w:szCs w:val="18"/>
                <w:lang w:val="sv-SE"/>
              </w:rPr>
              <w:t>)</w:t>
            </w:r>
            <w:r w:rsidRPr="00735CE6">
              <w:rPr>
                <w:rFonts w:ascii="Times New Roman" w:eastAsia="Malgun Gothic" w:hAnsi="Times New Roman"/>
                <w:color w:val="000000"/>
                <w:kern w:val="24"/>
                <w:sz w:val="18"/>
                <w:szCs w:val="18"/>
                <w:lang w:val="sv-SE"/>
              </w:rPr>
              <w:t xml:space="preserve"> = (0.5, 0.8)</w:t>
            </w:r>
            <w:r w:rsidRPr="00735CE6">
              <w:rPr>
                <w:rFonts w:ascii="Times New Roman" w:eastAsia="Malgun Gothic" w:hAnsi="Times New Roman"/>
                <w:color w:val="000000"/>
                <w:kern w:val="24"/>
                <w:sz w:val="18"/>
                <w:szCs w:val="18"/>
              </w:rPr>
              <w:t>λ for FR1</w:t>
            </w:r>
          </w:p>
          <w:p w14:paraId="2055981B" w14:textId="77777777" w:rsidR="003E33D8" w:rsidRPr="00735CE6" w:rsidRDefault="003E33D8" w:rsidP="00735CE6">
            <w:pPr>
              <w:keepNext/>
              <w:keepLines/>
              <w:rPr>
                <w:rFonts w:ascii="Times New Roman" w:eastAsia="Malgun Gothic" w:hAnsi="Times New Roman"/>
                <w:color w:val="000000"/>
                <w:kern w:val="24"/>
                <w:sz w:val="18"/>
                <w:szCs w:val="18"/>
              </w:rPr>
            </w:pPr>
          </w:p>
          <w:p w14:paraId="0EB90E84"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(8,8,2,1,1) and 8 ports (4,8,2,2,2) for 30GHz</w:t>
            </w:r>
          </w:p>
          <w:p w14:paraId="6C6E9519" w14:textId="77777777" w:rsidR="003E33D8" w:rsidRPr="00735CE6" w:rsidRDefault="003E33D8" w:rsidP="00735CE6">
            <w:pPr>
              <w:keepNext/>
              <w:keepLines/>
              <w:rPr>
                <w:rFonts w:ascii="Times New Roman" w:eastAsia="Malgun Gothic" w:hAnsi="Times New Roman"/>
                <w:color w:val="000000"/>
                <w:kern w:val="24"/>
                <w:sz w:val="18"/>
                <w:szCs w:val="18"/>
              </w:rPr>
            </w:pPr>
          </w:p>
          <w:p w14:paraId="695AD44B"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rPr>
              <w:t>Other antenna configurations is not precluded (such as 32 ports)</w:t>
            </w:r>
          </w:p>
        </w:tc>
        <w:tc>
          <w:tcPr>
            <w:tcW w:w="3828" w:type="dxa"/>
            <w:shd w:val="clear" w:color="auto" w:fill="auto"/>
            <w:vAlign w:val="center"/>
          </w:tcPr>
          <w:p w14:paraId="5C8F36F5"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2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 (1,1,2,1,1)</w:t>
            </w:r>
          </w:p>
          <w:p w14:paraId="7D3C3C8D"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for 4GHz</w:t>
            </w:r>
          </w:p>
          <w:p w14:paraId="0AEBEE7A" w14:textId="77777777" w:rsidR="003E33D8" w:rsidRPr="00735CE6" w:rsidRDefault="003E33D8" w:rsidP="00735CE6">
            <w:pPr>
              <w:keepNext/>
              <w:keepLines/>
              <w:rPr>
                <w:rFonts w:ascii="Times New Roman" w:eastAsia="Malgun Gothic" w:hAnsi="Times New Roman"/>
                <w:color w:val="000000"/>
                <w:kern w:val="24"/>
                <w:sz w:val="18"/>
                <w:szCs w:val="18"/>
              </w:rPr>
            </w:pPr>
          </w:p>
          <w:p w14:paraId="18287E89"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(4,4,2,1,1) for 30GHz</w:t>
            </w:r>
          </w:p>
          <w:p w14:paraId="648B1ACB" w14:textId="77777777" w:rsidR="003E33D8" w:rsidRPr="00735CE6" w:rsidRDefault="003E33D8" w:rsidP="00735CE6">
            <w:pPr>
              <w:keepNext/>
              <w:keepLines/>
              <w:rPr>
                <w:rFonts w:ascii="Times New Roman" w:eastAsia="Malgun Gothic" w:hAnsi="Times New Roman"/>
                <w:color w:val="000000"/>
                <w:kern w:val="24"/>
                <w:sz w:val="18"/>
                <w:szCs w:val="18"/>
              </w:rPr>
            </w:pPr>
          </w:p>
          <w:p w14:paraId="478FD375"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Other antenna configurations is not precluded.</w:t>
            </w:r>
          </w:p>
        </w:tc>
      </w:tr>
      <w:tr w:rsidR="003E33D8" w:rsidRPr="00735CE6" w14:paraId="5D76E29A" w14:textId="77777777" w:rsidTr="003E33D8">
        <w:trPr>
          <w:trHeight w:val="1376"/>
        </w:trPr>
        <w:tc>
          <w:tcPr>
            <w:tcW w:w="1629" w:type="dxa"/>
            <w:shd w:val="clear" w:color="auto" w:fill="auto"/>
            <w:vAlign w:val="center"/>
          </w:tcPr>
          <w:p w14:paraId="45714EF9"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UE antenna configuration</w:t>
            </w:r>
          </w:p>
        </w:tc>
        <w:tc>
          <w:tcPr>
            <w:tcW w:w="4036" w:type="dxa"/>
            <w:shd w:val="clear" w:color="auto" w:fill="auto"/>
            <w:vAlign w:val="center"/>
          </w:tcPr>
          <w:p w14:paraId="26EF8D09" w14:textId="69F4AFD3"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4F025F4C"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FR1</w:t>
            </w:r>
          </w:p>
          <w:p w14:paraId="290EB5F6" w14:textId="77777777" w:rsidR="003E33D8" w:rsidRPr="00735CE6" w:rsidRDefault="003E33D8" w:rsidP="00735CE6">
            <w:pPr>
              <w:keepNext/>
              <w:keepLines/>
              <w:rPr>
                <w:rFonts w:ascii="Times New Roman" w:eastAsia="MS Mincho" w:hAnsi="Times New Roman"/>
                <w:snapToGrid w:val="0"/>
                <w:sz w:val="18"/>
                <w:szCs w:val="18"/>
              </w:rPr>
            </w:pPr>
          </w:p>
          <w:p w14:paraId="34675F8E" w14:textId="77777777" w:rsidR="003E33D8" w:rsidRPr="00735CE6" w:rsidRDefault="003E33D8" w:rsidP="00735CE6">
            <w:pPr>
              <w:keepNext/>
              <w:keepLines/>
              <w:rPr>
                <w:rFonts w:ascii="Times New Roman" w:eastAsia="Malgun Gothic" w:hAnsi="Times New Roman"/>
                <w:color w:val="000000"/>
                <w:kern w:val="24"/>
                <w:sz w:val="18"/>
                <w:szCs w:val="18"/>
                <w:lang w:val="sv-SE"/>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tc>
        <w:tc>
          <w:tcPr>
            <w:tcW w:w="3828" w:type="dxa"/>
            <w:shd w:val="clear" w:color="auto" w:fill="auto"/>
            <w:vAlign w:val="center"/>
          </w:tcPr>
          <w:p w14:paraId="7CC9A578" w14:textId="77777777"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5EDDF975"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4GHz</w:t>
            </w:r>
          </w:p>
          <w:p w14:paraId="04B7E9EE" w14:textId="77777777" w:rsidR="003E33D8" w:rsidRPr="00735CE6" w:rsidRDefault="003E33D8" w:rsidP="00735CE6">
            <w:pPr>
              <w:keepNext/>
              <w:keepLines/>
              <w:rPr>
                <w:rFonts w:ascii="Times New Roman" w:eastAsia="MS Mincho" w:hAnsi="Times New Roman"/>
                <w:snapToGrid w:val="0"/>
                <w:sz w:val="18"/>
                <w:szCs w:val="18"/>
              </w:rPr>
            </w:pPr>
          </w:p>
          <w:p w14:paraId="1E95FC92"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p w14:paraId="7B072DD9" w14:textId="77777777" w:rsidR="003E33D8" w:rsidRPr="00735CE6" w:rsidRDefault="003E33D8" w:rsidP="00735CE6">
            <w:pPr>
              <w:keepNext/>
              <w:keepLines/>
              <w:rPr>
                <w:rFonts w:ascii="Times New Roman" w:eastAsia="Malgun Gothic" w:hAnsi="Times New Roman"/>
                <w:color w:val="000000"/>
                <w:kern w:val="24"/>
                <w:sz w:val="18"/>
                <w:szCs w:val="18"/>
                <w:lang w:val="sv-SE"/>
              </w:rPr>
            </w:pPr>
          </w:p>
        </w:tc>
      </w:tr>
      <w:tr w:rsidR="003E33D8" w:rsidRPr="00735CE6" w14:paraId="3D90B625" w14:textId="77777777" w:rsidTr="003E33D8">
        <w:trPr>
          <w:trHeight w:val="119"/>
        </w:trPr>
        <w:tc>
          <w:tcPr>
            <w:tcW w:w="1629" w:type="dxa"/>
            <w:shd w:val="clear" w:color="auto" w:fill="auto"/>
            <w:vAlign w:val="center"/>
          </w:tcPr>
          <w:p w14:paraId="34E0290E"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color w:val="000000"/>
                <w:kern w:val="24"/>
                <w:sz w:val="18"/>
                <w:szCs w:val="18"/>
              </w:rPr>
              <w:t>Coordination assumptions</w:t>
            </w:r>
          </w:p>
        </w:tc>
        <w:tc>
          <w:tcPr>
            <w:tcW w:w="7864" w:type="dxa"/>
            <w:gridSpan w:val="2"/>
            <w:shd w:val="clear" w:color="auto" w:fill="auto"/>
            <w:vAlign w:val="center"/>
          </w:tcPr>
          <w:p w14:paraId="1693C246" w14:textId="7E9DCD74" w:rsidR="003E33D8" w:rsidRPr="00735CE6" w:rsidRDefault="003E33D8" w:rsidP="00735CE6">
            <w:pPr>
              <w:keepNext/>
              <w:keepLines/>
              <w:rPr>
                <w:rFonts w:ascii="Times New Roman" w:eastAsia="MS Mincho" w:hAnsi="Times New Roman"/>
                <w:bCs/>
                <w:sz w:val="18"/>
                <w:szCs w:val="18"/>
              </w:rPr>
            </w:pPr>
            <w:r w:rsidRPr="00735CE6">
              <w:rPr>
                <w:rFonts w:ascii="Times New Roman" w:eastAsia="MS Mincho" w:hAnsi="Times New Roman"/>
                <w:bCs/>
                <w:sz w:val="18"/>
                <w:szCs w:val="18"/>
              </w:rPr>
              <w:t xml:space="preserve">Each company to provide details on cluster size, coordination scheme, etc </w:t>
            </w:r>
          </w:p>
        </w:tc>
      </w:tr>
    </w:tbl>
    <w:p w14:paraId="73A8848D" w14:textId="6056DBC4" w:rsidR="00735CE6" w:rsidRDefault="00735CE6" w:rsidP="00735CE6">
      <w:pPr>
        <w:ind w:left="720" w:hanging="720"/>
        <w:rPr>
          <w:rFonts w:ascii="Times New Roman" w:eastAsia="Yu Mincho" w:hAnsi="Times New Roman"/>
          <w:sz w:val="22"/>
          <w:lang w:eastAsia="ja-JP"/>
        </w:rPr>
      </w:pPr>
    </w:p>
    <w:p w14:paraId="7F39C963" w14:textId="77777777" w:rsidR="005C7254" w:rsidRPr="00735CE6" w:rsidRDefault="005C7254" w:rsidP="00735CE6">
      <w:pPr>
        <w:ind w:left="720" w:hanging="720"/>
        <w:rPr>
          <w:rFonts w:ascii="Times New Roman" w:eastAsia="Yu Mincho" w:hAnsi="Times New Roman"/>
          <w:sz w:val="22"/>
          <w:lang w:eastAsia="ja-JP"/>
        </w:rPr>
      </w:pPr>
    </w:p>
    <w:p w14:paraId="22F210A2" w14:textId="77777777" w:rsidR="00735CE6" w:rsidRPr="00B627FF" w:rsidRDefault="00735CE6" w:rsidP="00735CE6">
      <w:pPr>
        <w:ind w:left="720" w:hanging="720"/>
        <w:rPr>
          <w:rFonts w:ascii="Times New Roman" w:eastAsia="Yu Mincho" w:hAnsi="Times New Roman"/>
          <w:szCs w:val="20"/>
          <w:highlight w:val="green"/>
          <w:lang w:eastAsia="ja-JP"/>
        </w:rPr>
      </w:pPr>
      <w:r w:rsidRPr="00B627FF">
        <w:rPr>
          <w:rFonts w:ascii="Times New Roman" w:eastAsia="Yu Mincho" w:hAnsi="Times New Roman"/>
          <w:szCs w:val="20"/>
          <w:highlight w:val="green"/>
          <w:lang w:eastAsia="ja-JP"/>
        </w:rPr>
        <w:t xml:space="preserve">Agreement </w:t>
      </w:r>
    </w:p>
    <w:p w14:paraId="3B74D09F" w14:textId="77777777" w:rsidR="00735CE6" w:rsidRPr="00735CE6" w:rsidRDefault="00735CE6" w:rsidP="00735CE6">
      <w:pPr>
        <w:ind w:left="720" w:hanging="720"/>
        <w:rPr>
          <w:szCs w:val="20"/>
          <w:lang w:eastAsia="x-none"/>
        </w:rPr>
      </w:pPr>
      <w:r w:rsidRPr="00735CE6">
        <w:rPr>
          <w:szCs w:val="20"/>
          <w:lang w:eastAsia="x-none"/>
        </w:rPr>
        <w:t>Baseline scheme to evaluate eMBB multi-TRP enhancements is DPS or single TRP</w:t>
      </w:r>
    </w:p>
    <w:p w14:paraId="0B743F54" w14:textId="77777777" w:rsidR="00735CE6" w:rsidRPr="00B627FF" w:rsidRDefault="00735CE6" w:rsidP="007D385F">
      <w:pPr>
        <w:pStyle w:val="ListParagraph"/>
        <w:numPr>
          <w:ilvl w:val="0"/>
          <w:numId w:val="294"/>
        </w:numPr>
        <w:rPr>
          <w:lang w:eastAsia="x-none"/>
        </w:rPr>
      </w:pPr>
      <w:r w:rsidRPr="00B627FF">
        <w:rPr>
          <w:lang w:eastAsia="x-none"/>
        </w:rPr>
        <w:t>Each company to provide the details on backhaul delay, CSI reporting, transmission scheme, scheduling, etc</w:t>
      </w:r>
    </w:p>
    <w:p w14:paraId="05AE2BA6" w14:textId="77777777" w:rsidR="00735CE6" w:rsidRPr="00735CE6" w:rsidRDefault="00735CE6" w:rsidP="00735CE6">
      <w:pPr>
        <w:ind w:left="720" w:hanging="720"/>
        <w:rPr>
          <w:lang w:eastAsia="x-none"/>
        </w:rPr>
      </w:pPr>
    </w:p>
    <w:p w14:paraId="05CD2047" w14:textId="77777777" w:rsidR="00735CE6" w:rsidRPr="00B627FF" w:rsidRDefault="00735CE6" w:rsidP="00735CE6">
      <w:pPr>
        <w:ind w:left="720" w:hanging="720"/>
        <w:rPr>
          <w:lang w:eastAsia="x-none"/>
        </w:rPr>
      </w:pPr>
      <w:r w:rsidRPr="00B627FF">
        <w:rPr>
          <w:highlight w:val="green"/>
          <w:lang w:eastAsia="x-none"/>
        </w:rPr>
        <w:t>Agreement</w:t>
      </w:r>
    </w:p>
    <w:p w14:paraId="295BF446" w14:textId="77777777" w:rsidR="00735CE6" w:rsidRPr="00735CE6" w:rsidRDefault="00735CE6" w:rsidP="00735CE6">
      <w:pPr>
        <w:rPr>
          <w:highlight w:val="cyan"/>
          <w:lang w:eastAsia="x-none"/>
        </w:rPr>
      </w:pPr>
      <w:r w:rsidRPr="00735CE6">
        <w:rPr>
          <w:lang w:eastAsia="x-none"/>
        </w:rPr>
        <w:t xml:space="preserve">The LLS/SLS simulation assumptions list in the following 2 tables below are agreed except for the red entries which will be discussed over email </w:t>
      </w:r>
      <w:r w:rsidRPr="005C7254">
        <w:rPr>
          <w:strike/>
          <w:highlight w:val="cyan"/>
          <w:lang w:eastAsia="x-none"/>
        </w:rPr>
        <w:t>until Oct 19th (Youngsoo, Nokia)</w:t>
      </w:r>
    </w:p>
    <w:p w14:paraId="47B6E8E9" w14:textId="354BF4C3" w:rsidR="00735CE6" w:rsidRPr="00735CE6" w:rsidRDefault="00735CE6" w:rsidP="005C7254">
      <w:pPr>
        <w:pStyle w:val="TH"/>
        <w:rPr>
          <w:lang w:eastAsia="ar-SA"/>
        </w:rPr>
      </w:pPr>
      <w:r w:rsidRPr="00735CE6">
        <w:rPr>
          <w:lang w:eastAsia="ar-SA"/>
        </w:rPr>
        <w:lastRenderedPageBreak/>
        <w:t>Table</w:t>
      </w:r>
      <w:r w:rsidR="005C7254">
        <w:rPr>
          <w:lang w:eastAsia="ar-SA"/>
        </w:rPr>
        <w:t xml:space="preserve"> 2</w:t>
      </w:r>
      <w:r w:rsidRPr="00735CE6">
        <w:rPr>
          <w:lang w:eastAsia="ar-SA"/>
        </w:rPr>
        <w:t xml:space="preserve">. </w:t>
      </w:r>
      <w:r w:rsidRPr="00735CE6">
        <w:rPr>
          <w:rFonts w:hint="eastAsia"/>
        </w:rPr>
        <w:t xml:space="preserve">Simulation assumptions for </w:t>
      </w:r>
      <w:r w:rsidRPr="00735CE6">
        <w:t>beam management. (LLS)</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17"/>
        <w:gridCol w:w="7539"/>
      </w:tblGrid>
      <w:tr w:rsidR="00735CE6" w:rsidRPr="00735CE6" w14:paraId="5EE44A45" w14:textId="77777777" w:rsidTr="00735CE6">
        <w:trPr>
          <w:trHeight w:val="197"/>
          <w:jc w:val="center"/>
        </w:trPr>
        <w:tc>
          <w:tcPr>
            <w:tcW w:w="2117" w:type="dxa"/>
            <w:shd w:val="clear" w:color="auto" w:fill="D9D9D9"/>
            <w:tcMar>
              <w:top w:w="12" w:type="dxa"/>
              <w:left w:w="84" w:type="dxa"/>
              <w:bottom w:w="0" w:type="dxa"/>
              <w:right w:w="84" w:type="dxa"/>
            </w:tcMar>
            <w:vAlign w:val="center"/>
            <w:hideMark/>
          </w:tcPr>
          <w:p w14:paraId="4F12176C" w14:textId="77777777" w:rsidR="00735CE6" w:rsidRPr="00735CE6" w:rsidRDefault="00735CE6" w:rsidP="005C7254">
            <w:pPr>
              <w:pStyle w:val="TAH"/>
            </w:pPr>
            <w:r w:rsidRPr="00735CE6">
              <w:t>Parameters</w:t>
            </w:r>
          </w:p>
        </w:tc>
        <w:tc>
          <w:tcPr>
            <w:tcW w:w="7539" w:type="dxa"/>
            <w:shd w:val="clear" w:color="auto" w:fill="D9D9D9"/>
            <w:tcMar>
              <w:top w:w="12" w:type="dxa"/>
              <w:left w:w="84" w:type="dxa"/>
              <w:bottom w:w="0" w:type="dxa"/>
              <w:right w:w="84" w:type="dxa"/>
            </w:tcMar>
            <w:vAlign w:val="center"/>
            <w:hideMark/>
          </w:tcPr>
          <w:p w14:paraId="04196FD7" w14:textId="77777777" w:rsidR="00735CE6" w:rsidRPr="00735CE6" w:rsidRDefault="00735CE6" w:rsidP="005C7254">
            <w:pPr>
              <w:pStyle w:val="TAH"/>
            </w:pPr>
            <w:r w:rsidRPr="00735CE6">
              <w:t>Values</w:t>
            </w:r>
          </w:p>
        </w:tc>
      </w:tr>
      <w:tr w:rsidR="00735CE6" w:rsidRPr="00735CE6" w14:paraId="14D6BC38" w14:textId="77777777" w:rsidTr="00735CE6">
        <w:trPr>
          <w:trHeight w:val="208"/>
          <w:jc w:val="center"/>
        </w:trPr>
        <w:tc>
          <w:tcPr>
            <w:tcW w:w="2117" w:type="dxa"/>
            <w:shd w:val="clear" w:color="auto" w:fill="auto"/>
            <w:tcMar>
              <w:top w:w="12" w:type="dxa"/>
              <w:left w:w="84" w:type="dxa"/>
              <w:bottom w:w="0" w:type="dxa"/>
              <w:right w:w="84" w:type="dxa"/>
            </w:tcMar>
            <w:vAlign w:val="center"/>
            <w:hideMark/>
          </w:tcPr>
          <w:p w14:paraId="7702179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Carrier Frequency</w:t>
            </w:r>
          </w:p>
        </w:tc>
        <w:tc>
          <w:tcPr>
            <w:tcW w:w="7539" w:type="dxa"/>
            <w:shd w:val="clear" w:color="auto" w:fill="auto"/>
            <w:tcMar>
              <w:top w:w="12" w:type="dxa"/>
              <w:left w:w="84" w:type="dxa"/>
              <w:bottom w:w="0" w:type="dxa"/>
              <w:right w:w="84" w:type="dxa"/>
            </w:tcMar>
            <w:vAlign w:val="center"/>
            <w:hideMark/>
          </w:tcPr>
          <w:p w14:paraId="265137C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30 GHz</w:t>
            </w:r>
          </w:p>
        </w:tc>
      </w:tr>
      <w:tr w:rsidR="00735CE6" w:rsidRPr="00735CE6" w14:paraId="26509D19"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0CFF76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7539" w:type="dxa"/>
            <w:shd w:val="clear" w:color="auto" w:fill="auto"/>
            <w:tcMar>
              <w:top w:w="12" w:type="dxa"/>
              <w:left w:w="84" w:type="dxa"/>
              <w:bottom w:w="0" w:type="dxa"/>
              <w:right w:w="84" w:type="dxa"/>
            </w:tcMar>
            <w:vAlign w:val="center"/>
            <w:hideMark/>
          </w:tcPr>
          <w:p w14:paraId="3F7C80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120kHz</w:t>
            </w:r>
          </w:p>
        </w:tc>
      </w:tr>
      <w:tr w:rsidR="00735CE6" w:rsidRPr="00735CE6" w14:paraId="497A4ED5" w14:textId="77777777" w:rsidTr="00735CE6">
        <w:trPr>
          <w:trHeight w:val="525"/>
          <w:jc w:val="center"/>
        </w:trPr>
        <w:tc>
          <w:tcPr>
            <w:tcW w:w="2117" w:type="dxa"/>
            <w:shd w:val="clear" w:color="auto" w:fill="auto"/>
            <w:tcMar>
              <w:top w:w="12" w:type="dxa"/>
              <w:left w:w="84" w:type="dxa"/>
              <w:bottom w:w="0" w:type="dxa"/>
              <w:right w:w="84" w:type="dxa"/>
            </w:tcMar>
            <w:vAlign w:val="center"/>
            <w:hideMark/>
          </w:tcPr>
          <w:p w14:paraId="7DA782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Data allocation</w:t>
            </w:r>
          </w:p>
        </w:tc>
        <w:tc>
          <w:tcPr>
            <w:tcW w:w="7539" w:type="dxa"/>
            <w:shd w:val="clear" w:color="auto" w:fill="auto"/>
            <w:tcMar>
              <w:top w:w="12" w:type="dxa"/>
              <w:left w:w="84" w:type="dxa"/>
              <w:bottom w:w="0" w:type="dxa"/>
              <w:right w:w="84" w:type="dxa"/>
            </w:tcMar>
            <w:vAlign w:val="center"/>
            <w:hideMark/>
          </w:tcPr>
          <w:p w14:paraId="1E332380" w14:textId="77777777" w:rsidR="00735CE6" w:rsidRPr="00735CE6" w:rsidRDefault="00735CE6" w:rsidP="00735CE6">
            <w:pPr>
              <w:keepNext/>
              <w:keepLines/>
              <w:rPr>
                <w:rFonts w:ascii="Times New Roman" w:eastAsia="MS Mincho" w:hAnsi="Times New Roman"/>
                <w:b/>
                <w:color w:val="FF0000"/>
                <w:sz w:val="18"/>
                <w:szCs w:val="20"/>
              </w:rPr>
            </w:pPr>
            <w:r w:rsidRPr="00735CE6">
              <w:rPr>
                <w:rFonts w:ascii="Times New Roman" w:eastAsia="MS Mincho" w:hAnsi="Times New Roman"/>
                <w:color w:val="FF0000"/>
                <w:sz w:val="18"/>
                <w:szCs w:val="20"/>
              </w:rPr>
              <w:t xml:space="preserve">8 RBs (baseline), </w:t>
            </w:r>
            <w:r w:rsidRPr="00735CE6">
              <w:rPr>
                <w:rFonts w:ascii="Times New Roman" w:eastAsia="MS Mincho" w:hAnsi="Times New Roman"/>
                <w:color w:val="FF0000"/>
                <w:sz w:val="18"/>
                <w:szCs w:val="20"/>
                <w:u w:val="single"/>
              </w:rPr>
              <w:t>Larger # of PRB (e.g. 32) can be considered.</w:t>
            </w:r>
          </w:p>
          <w:p w14:paraId="2AE5B5C0"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First 2 OFDM symbols for PDCCH, and following 12 OFDM symbols for data channel</w:t>
            </w:r>
          </w:p>
        </w:tc>
      </w:tr>
      <w:tr w:rsidR="00735CE6" w:rsidRPr="00735CE6" w14:paraId="577E4262" w14:textId="77777777" w:rsidTr="00735CE6">
        <w:trPr>
          <w:trHeight w:val="1180"/>
          <w:jc w:val="center"/>
        </w:trPr>
        <w:tc>
          <w:tcPr>
            <w:tcW w:w="2117" w:type="dxa"/>
            <w:shd w:val="clear" w:color="auto" w:fill="auto"/>
            <w:tcMar>
              <w:top w:w="12" w:type="dxa"/>
              <w:left w:w="84" w:type="dxa"/>
              <w:bottom w:w="0" w:type="dxa"/>
              <w:right w:w="84" w:type="dxa"/>
            </w:tcMar>
            <w:vAlign w:val="center"/>
            <w:hideMark/>
          </w:tcPr>
          <w:p w14:paraId="742F112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7539" w:type="dxa"/>
            <w:shd w:val="clear" w:color="auto" w:fill="auto"/>
            <w:tcMar>
              <w:top w:w="12" w:type="dxa"/>
              <w:left w:w="84" w:type="dxa"/>
              <w:bottom w:w="0" w:type="dxa"/>
              <w:right w:w="84" w:type="dxa"/>
            </w:tcMar>
            <w:vAlign w:val="center"/>
            <w:hideMark/>
          </w:tcPr>
          <w:p w14:paraId="4CB2D65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CDL-A model</w:t>
            </w:r>
          </w:p>
          <w:p w14:paraId="03D5D67F"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delay spread =30ns</w:t>
            </w:r>
          </w:p>
          <w:p w14:paraId="3D928886"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 xml:space="preserve">UE speed=3km/h. (baseline) </w:t>
            </w:r>
            <w:r w:rsidRPr="00735CE6">
              <w:rPr>
                <w:rFonts w:ascii="Times New Roman" w:eastAsia="MS Mincho" w:hAnsi="Times New Roman"/>
                <w:color w:val="FF0000"/>
                <w:sz w:val="18"/>
                <w:szCs w:val="20"/>
                <w:u w:val="single"/>
              </w:rPr>
              <w:t>30, 60km/h (optional)</w:t>
            </w:r>
            <w:r w:rsidRPr="00735CE6">
              <w:rPr>
                <w:rFonts w:ascii="Times New Roman" w:eastAsia="MS Mincho" w:hAnsi="Times New Roman"/>
                <w:color w:val="FF0000"/>
                <w:sz w:val="18"/>
                <w:szCs w:val="20"/>
              </w:rPr>
              <w:t xml:space="preserve"> </w:t>
            </w:r>
          </w:p>
          <w:p w14:paraId="398C53F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w:t>
            </w:r>
            <w:r w:rsidRPr="00735CE6">
              <w:rPr>
                <w:rFonts w:ascii="Times New Roman" w:eastAsia="MS Mincho" w:hAnsi="Times New Roman"/>
                <w:bCs/>
                <w:color w:val="FF0000"/>
                <w:sz w:val="18"/>
                <w:szCs w:val="18"/>
                <w:lang w:eastAsia="ja-JP"/>
              </w:rPr>
              <w:t xml:space="preserve">901 </w:t>
            </w:r>
            <w:r w:rsidRPr="00735CE6">
              <w:rPr>
                <w:rFonts w:ascii="Times New Roman" w:eastAsia="MS Mincho" w:hAnsi="Times New Roman"/>
                <w:color w:val="FF0000"/>
                <w:sz w:val="18"/>
                <w:szCs w:val="20"/>
              </w:rPr>
              <w:t>accordingly.</w:t>
            </w:r>
          </w:p>
        </w:tc>
      </w:tr>
      <w:tr w:rsidR="00735CE6" w:rsidRPr="00735CE6" w14:paraId="672B05FB" w14:textId="77777777" w:rsidTr="00735CE6">
        <w:trPr>
          <w:trHeight w:val="566"/>
          <w:jc w:val="center"/>
        </w:trPr>
        <w:tc>
          <w:tcPr>
            <w:tcW w:w="2117" w:type="dxa"/>
            <w:shd w:val="clear" w:color="auto" w:fill="auto"/>
            <w:tcMar>
              <w:top w:w="12" w:type="dxa"/>
              <w:left w:w="84" w:type="dxa"/>
              <w:bottom w:w="0" w:type="dxa"/>
              <w:right w:w="84" w:type="dxa"/>
            </w:tcMar>
            <w:vAlign w:val="center"/>
            <w:hideMark/>
          </w:tcPr>
          <w:p w14:paraId="21C59C05"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7539" w:type="dxa"/>
            <w:shd w:val="clear" w:color="auto" w:fill="auto"/>
            <w:tcMar>
              <w:top w:w="12" w:type="dxa"/>
              <w:left w:w="84" w:type="dxa"/>
              <w:bottom w:w="0" w:type="dxa"/>
              <w:right w:w="84" w:type="dxa"/>
            </w:tcMar>
            <w:hideMark/>
          </w:tcPr>
          <w:p w14:paraId="34FF2D4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details of the using TXRU mapping to antenna elements.</w:t>
            </w:r>
          </w:p>
          <w:p w14:paraId="3C79D9BC"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Notes:</w:t>
            </w:r>
          </w:p>
          <w:p w14:paraId="29A2D751"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p>
        </w:tc>
      </w:tr>
      <w:tr w:rsidR="00735CE6" w:rsidRPr="00735CE6" w14:paraId="10496388"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789159E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7539" w:type="dxa"/>
            <w:shd w:val="clear" w:color="auto" w:fill="auto"/>
            <w:tcMar>
              <w:top w:w="12" w:type="dxa"/>
              <w:left w:w="84" w:type="dxa"/>
              <w:bottom w:w="0" w:type="dxa"/>
              <w:right w:w="84" w:type="dxa"/>
            </w:tcMar>
            <w:vAlign w:val="center"/>
            <w:hideMark/>
          </w:tcPr>
          <w:p w14:paraId="7B33E0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TXRU mapping weights.</w:t>
            </w:r>
          </w:p>
        </w:tc>
      </w:tr>
      <w:tr w:rsidR="00735CE6" w:rsidRPr="00735CE6" w14:paraId="2FDF3B4B" w14:textId="77777777" w:rsidTr="00735CE6">
        <w:trPr>
          <w:trHeight w:val="419"/>
          <w:jc w:val="center"/>
        </w:trPr>
        <w:tc>
          <w:tcPr>
            <w:tcW w:w="2117" w:type="dxa"/>
            <w:shd w:val="clear" w:color="auto" w:fill="auto"/>
            <w:tcMar>
              <w:top w:w="12" w:type="dxa"/>
              <w:left w:w="84" w:type="dxa"/>
              <w:bottom w:w="0" w:type="dxa"/>
              <w:right w:w="84" w:type="dxa"/>
            </w:tcMar>
            <w:vAlign w:val="center"/>
            <w:hideMark/>
          </w:tcPr>
          <w:p w14:paraId="6A7C141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Procedure of beam sweeping</w:t>
            </w:r>
          </w:p>
        </w:tc>
        <w:tc>
          <w:tcPr>
            <w:tcW w:w="7539" w:type="dxa"/>
            <w:shd w:val="clear" w:color="auto" w:fill="auto"/>
            <w:tcMar>
              <w:top w:w="12" w:type="dxa"/>
              <w:left w:w="84" w:type="dxa"/>
              <w:bottom w:w="0" w:type="dxa"/>
              <w:right w:w="84" w:type="dxa"/>
            </w:tcMar>
            <w:vAlign w:val="center"/>
            <w:hideMark/>
          </w:tcPr>
          <w:p w14:paraId="351CE08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procedure of beam sweeping.</w:t>
            </w:r>
          </w:p>
        </w:tc>
      </w:tr>
      <w:tr w:rsidR="00735CE6" w:rsidRPr="00735CE6" w14:paraId="1C79ACF1" w14:textId="77777777" w:rsidTr="00735CE6">
        <w:trPr>
          <w:trHeight w:val="377"/>
          <w:jc w:val="center"/>
        </w:trPr>
        <w:tc>
          <w:tcPr>
            <w:tcW w:w="2117" w:type="dxa"/>
            <w:shd w:val="clear" w:color="auto" w:fill="auto"/>
            <w:tcMar>
              <w:top w:w="12" w:type="dxa"/>
              <w:left w:w="84" w:type="dxa"/>
              <w:bottom w:w="0" w:type="dxa"/>
              <w:right w:w="84" w:type="dxa"/>
            </w:tcMar>
            <w:vAlign w:val="center"/>
            <w:hideMark/>
          </w:tcPr>
          <w:p w14:paraId="21F27D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w:t>
            </w:r>
          </w:p>
        </w:tc>
        <w:tc>
          <w:tcPr>
            <w:tcW w:w="7539" w:type="dxa"/>
            <w:shd w:val="clear" w:color="auto" w:fill="auto"/>
            <w:tcMar>
              <w:top w:w="12" w:type="dxa"/>
              <w:left w:w="84" w:type="dxa"/>
              <w:bottom w:w="0" w:type="dxa"/>
              <w:right w:w="84" w:type="dxa"/>
            </w:tcMar>
            <w:vAlign w:val="center"/>
            <w:hideMark/>
          </w:tcPr>
          <w:p w14:paraId="6EBE7AC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beam selection.</w:t>
            </w:r>
          </w:p>
        </w:tc>
      </w:tr>
      <w:tr w:rsidR="00735CE6" w:rsidRPr="00735CE6" w14:paraId="0791AB53" w14:textId="77777777" w:rsidTr="00735CE6">
        <w:trPr>
          <w:trHeight w:val="292"/>
          <w:jc w:val="center"/>
        </w:trPr>
        <w:tc>
          <w:tcPr>
            <w:tcW w:w="2117" w:type="dxa"/>
            <w:shd w:val="clear" w:color="auto" w:fill="auto"/>
            <w:tcMar>
              <w:top w:w="12" w:type="dxa"/>
              <w:left w:w="84" w:type="dxa"/>
              <w:bottom w:w="0" w:type="dxa"/>
              <w:right w:w="84" w:type="dxa"/>
            </w:tcMar>
            <w:vAlign w:val="center"/>
            <w:hideMark/>
          </w:tcPr>
          <w:p w14:paraId="02EC624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reporting</w:t>
            </w:r>
          </w:p>
        </w:tc>
        <w:tc>
          <w:tcPr>
            <w:tcW w:w="7539" w:type="dxa"/>
            <w:shd w:val="clear" w:color="auto" w:fill="auto"/>
            <w:tcMar>
              <w:top w:w="12" w:type="dxa"/>
              <w:left w:w="84" w:type="dxa"/>
              <w:bottom w:w="0" w:type="dxa"/>
              <w:right w:w="84" w:type="dxa"/>
            </w:tcMar>
            <w:vAlign w:val="center"/>
            <w:hideMark/>
          </w:tcPr>
          <w:p w14:paraId="4184327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UE reporting.</w:t>
            </w:r>
          </w:p>
        </w:tc>
      </w:tr>
      <w:tr w:rsidR="00735CE6" w:rsidRPr="00735CE6" w14:paraId="3A6A983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A6645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configurations</w:t>
            </w:r>
          </w:p>
        </w:tc>
        <w:tc>
          <w:tcPr>
            <w:tcW w:w="7539" w:type="dxa"/>
            <w:shd w:val="clear" w:color="auto" w:fill="auto"/>
            <w:tcMar>
              <w:top w:w="12" w:type="dxa"/>
              <w:left w:w="84" w:type="dxa"/>
              <w:bottom w:w="0" w:type="dxa"/>
              <w:right w:w="84" w:type="dxa"/>
            </w:tcMar>
            <w:vAlign w:val="center"/>
            <w:hideMark/>
          </w:tcPr>
          <w:p w14:paraId="407E6781"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4C559E7F"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1, 1).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0BAE57CA"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Other Antenna configuration is not precluded. </w:t>
            </w:r>
          </w:p>
        </w:tc>
      </w:tr>
      <w:tr w:rsidR="00735CE6" w:rsidRPr="00735CE6" w14:paraId="2B642AA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265DE91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element radiation pattern</w:t>
            </w:r>
          </w:p>
        </w:tc>
        <w:tc>
          <w:tcPr>
            <w:tcW w:w="7539" w:type="dxa"/>
            <w:shd w:val="clear" w:color="auto" w:fill="auto"/>
            <w:tcMar>
              <w:top w:w="12" w:type="dxa"/>
              <w:left w:w="84" w:type="dxa"/>
              <w:bottom w:w="0" w:type="dxa"/>
              <w:right w:w="84" w:type="dxa"/>
            </w:tcMar>
            <w:vAlign w:val="center"/>
            <w:hideMark/>
          </w:tcPr>
          <w:p w14:paraId="7BC40E4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According to TR38.802</w:t>
            </w:r>
          </w:p>
        </w:tc>
      </w:tr>
      <w:tr w:rsidR="00735CE6" w:rsidRPr="00735CE6" w14:paraId="35A000AB"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CC554D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configurations</w:t>
            </w:r>
          </w:p>
        </w:tc>
        <w:tc>
          <w:tcPr>
            <w:tcW w:w="7539" w:type="dxa"/>
            <w:shd w:val="clear" w:color="auto" w:fill="auto"/>
            <w:tcMar>
              <w:top w:w="12" w:type="dxa"/>
              <w:left w:w="84" w:type="dxa"/>
              <w:bottom w:w="0" w:type="dxa"/>
              <w:right w:w="84" w:type="dxa"/>
            </w:tcMar>
            <w:vAlign w:val="center"/>
            <w:hideMark/>
          </w:tcPr>
          <w:p w14:paraId="79554FF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2) 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1)</w:t>
            </w:r>
          </w:p>
          <w:p w14:paraId="58EA957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(0.5, 0.5)λ.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 0)λ. * Θ</w:t>
            </w:r>
            <w:r w:rsidRPr="00735CE6">
              <w:rPr>
                <w:rFonts w:ascii="Times New Roman" w:eastAsia="MS Mincho" w:hAnsi="Times New Roman"/>
                <w:color w:val="FF0000"/>
                <w:sz w:val="18"/>
                <w:szCs w:val="20"/>
                <w:vertAlign w:val="subscript"/>
              </w:rPr>
              <w:t>mg,ng</w:t>
            </w:r>
            <w:r w:rsidRPr="00735CE6">
              <w:rPr>
                <w:rFonts w:ascii="Times New Roman" w:eastAsia="MS Mincho" w:hAnsi="Times New Roman"/>
                <w:color w:val="FF0000"/>
                <w:sz w:val="18"/>
                <w:szCs w:val="20"/>
              </w:rPr>
              <w:t>=90°; Ω</w:t>
            </w:r>
            <w:r w:rsidRPr="00735CE6">
              <w:rPr>
                <w:rFonts w:ascii="Times New Roman" w:eastAsia="MS Mincho" w:hAnsi="Times New Roman"/>
                <w:color w:val="FF0000"/>
                <w:sz w:val="18"/>
                <w:szCs w:val="20"/>
                <w:vertAlign w:val="subscript"/>
              </w:rPr>
              <w:t>0,1</w:t>
            </w:r>
            <w:r w:rsidRPr="00735CE6">
              <w:rPr>
                <w:rFonts w:ascii="Times New Roman" w:eastAsia="MS Mincho" w:hAnsi="Times New Roman"/>
                <w:color w:val="FF0000"/>
                <w:sz w:val="18"/>
                <w:szCs w:val="20"/>
              </w:rPr>
              <w:t>=Ω</w:t>
            </w:r>
            <w:r w:rsidRPr="00735CE6">
              <w:rPr>
                <w:rFonts w:ascii="Times New Roman" w:eastAsia="MS Mincho" w:hAnsi="Times New Roman"/>
                <w:color w:val="FF0000"/>
                <w:sz w:val="18"/>
                <w:szCs w:val="20"/>
                <w:vertAlign w:val="subscript"/>
              </w:rPr>
              <w:t>0,0</w:t>
            </w:r>
            <w:r w:rsidRPr="00735CE6">
              <w:rPr>
                <w:rFonts w:ascii="Times New Roman" w:eastAsia="MS Mincho" w:hAnsi="Times New Roman"/>
                <w:color w:val="FF0000"/>
                <w:sz w:val="18"/>
                <w:szCs w:val="20"/>
              </w:rPr>
              <w:t>+180°;</w:t>
            </w:r>
          </w:p>
          <w:p w14:paraId="3A75007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Other Antenna configuration is not precluded.</w:t>
            </w:r>
          </w:p>
        </w:tc>
      </w:tr>
      <w:tr w:rsidR="00735CE6" w:rsidRPr="00735CE6" w14:paraId="4E88E3C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56466A6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array orientation</w:t>
            </w:r>
          </w:p>
        </w:tc>
        <w:tc>
          <w:tcPr>
            <w:tcW w:w="7539" w:type="dxa"/>
            <w:shd w:val="clear" w:color="auto" w:fill="auto"/>
            <w:tcMar>
              <w:top w:w="12" w:type="dxa"/>
              <w:left w:w="84" w:type="dxa"/>
              <w:bottom w:w="0" w:type="dxa"/>
              <w:right w:w="84" w:type="dxa"/>
            </w:tcMar>
            <w:vAlign w:val="center"/>
            <w:hideMark/>
          </w:tcPr>
          <w:p w14:paraId="666BBE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azimuth 0 degree; mechanic downtilt: 0 degree</w:t>
            </w:r>
          </w:p>
        </w:tc>
      </w:tr>
      <w:tr w:rsidR="00735CE6" w:rsidRPr="00735CE6" w14:paraId="0649294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496A33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array orientation</w:t>
            </w:r>
          </w:p>
        </w:tc>
        <w:tc>
          <w:tcPr>
            <w:tcW w:w="7539" w:type="dxa"/>
            <w:shd w:val="clear" w:color="auto" w:fill="auto"/>
            <w:tcMar>
              <w:top w:w="12" w:type="dxa"/>
              <w:left w:w="84" w:type="dxa"/>
              <w:bottom w:w="0" w:type="dxa"/>
              <w:right w:w="84" w:type="dxa"/>
            </w:tcMar>
            <w:vAlign w:val="center"/>
            <w:hideMark/>
          </w:tcPr>
          <w:p w14:paraId="5200DD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Ω</w:t>
            </w:r>
            <w:r w:rsidRPr="00735CE6">
              <w:rPr>
                <w:rFonts w:ascii="Times New Roman" w:eastAsia="MS Mincho" w:hAnsi="Times New Roman"/>
                <w:sz w:val="18"/>
                <w:szCs w:val="20"/>
                <w:vertAlign w:val="subscript"/>
              </w:rPr>
              <w:t>UT,a</w:t>
            </w:r>
            <w:r w:rsidRPr="00735CE6">
              <w:rPr>
                <w:rFonts w:ascii="Times New Roman" w:eastAsia="MS Mincho" w:hAnsi="Times New Roman"/>
                <w:sz w:val="18"/>
                <w:szCs w:val="20"/>
              </w:rPr>
              <w:t xml:space="preserve"> uniformly distributed on [0, 360] degree, Ω</w:t>
            </w:r>
            <w:r w:rsidRPr="00735CE6">
              <w:rPr>
                <w:rFonts w:ascii="Times New Roman" w:eastAsia="MS Mincho" w:hAnsi="Times New Roman"/>
                <w:sz w:val="18"/>
                <w:szCs w:val="20"/>
                <w:vertAlign w:val="subscript"/>
              </w:rPr>
              <w:t>UT,b</w:t>
            </w:r>
            <w:r w:rsidRPr="00735CE6">
              <w:rPr>
                <w:rFonts w:ascii="Times New Roman" w:eastAsia="MS Mincho" w:hAnsi="Times New Roman"/>
                <w:sz w:val="18"/>
                <w:szCs w:val="20"/>
              </w:rPr>
              <w:t xml:space="preserve"> = 0°, Ω</w:t>
            </w:r>
            <w:r w:rsidRPr="00735CE6">
              <w:rPr>
                <w:rFonts w:ascii="Times New Roman" w:eastAsia="MS Mincho" w:hAnsi="Times New Roman"/>
                <w:sz w:val="18"/>
                <w:szCs w:val="20"/>
                <w:vertAlign w:val="subscript"/>
              </w:rPr>
              <w:t>UT,g</w:t>
            </w:r>
            <w:r w:rsidRPr="00735CE6">
              <w:rPr>
                <w:rFonts w:ascii="Times New Roman" w:eastAsia="MS Mincho" w:hAnsi="Times New Roman"/>
                <w:sz w:val="18"/>
                <w:szCs w:val="20"/>
              </w:rPr>
              <w:t xml:space="preserve"> = 0° (baseline)</w:t>
            </w:r>
          </w:p>
        </w:tc>
      </w:tr>
      <w:tr w:rsidR="00735CE6" w:rsidRPr="00735CE6" w14:paraId="0F9CA265"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FC1910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element radiation pattern</w:t>
            </w:r>
          </w:p>
        </w:tc>
        <w:tc>
          <w:tcPr>
            <w:tcW w:w="7539" w:type="dxa"/>
            <w:shd w:val="clear" w:color="auto" w:fill="auto"/>
            <w:tcMar>
              <w:top w:w="12" w:type="dxa"/>
              <w:left w:w="84" w:type="dxa"/>
              <w:bottom w:w="0" w:type="dxa"/>
              <w:right w:w="84" w:type="dxa"/>
            </w:tcMar>
            <w:vAlign w:val="center"/>
            <w:hideMark/>
          </w:tcPr>
          <w:p w14:paraId="7FE5027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See Table A.2.1-8 in TR 38.802</w:t>
            </w:r>
          </w:p>
        </w:tc>
      </w:tr>
      <w:tr w:rsidR="00735CE6" w:rsidRPr="00735CE6" w14:paraId="772FE9AC"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070EA6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7539" w:type="dxa"/>
            <w:shd w:val="clear" w:color="auto" w:fill="auto"/>
            <w:tcMar>
              <w:top w:w="12" w:type="dxa"/>
              <w:left w:w="84" w:type="dxa"/>
              <w:bottom w:w="0" w:type="dxa"/>
              <w:right w:w="84" w:type="dxa"/>
            </w:tcMar>
            <w:vAlign w:val="center"/>
            <w:hideMark/>
          </w:tcPr>
          <w:p w14:paraId="580DC4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2333041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1F0BF7EE" w14:textId="77777777" w:rsidTr="00735CE6">
        <w:trPr>
          <w:trHeight w:val="272"/>
          <w:jc w:val="center"/>
        </w:trPr>
        <w:tc>
          <w:tcPr>
            <w:tcW w:w="2117" w:type="dxa"/>
            <w:shd w:val="clear" w:color="auto" w:fill="auto"/>
            <w:tcMar>
              <w:top w:w="12" w:type="dxa"/>
              <w:left w:w="84" w:type="dxa"/>
              <w:bottom w:w="0" w:type="dxa"/>
              <w:right w:w="84" w:type="dxa"/>
            </w:tcMar>
            <w:vAlign w:val="center"/>
            <w:hideMark/>
          </w:tcPr>
          <w:p w14:paraId="042462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MIMO mode</w:t>
            </w:r>
          </w:p>
        </w:tc>
        <w:tc>
          <w:tcPr>
            <w:tcW w:w="7539" w:type="dxa"/>
            <w:shd w:val="clear" w:color="auto" w:fill="auto"/>
            <w:tcMar>
              <w:top w:w="12" w:type="dxa"/>
              <w:left w:w="84" w:type="dxa"/>
              <w:bottom w:w="0" w:type="dxa"/>
              <w:right w:w="84" w:type="dxa"/>
            </w:tcMar>
            <w:vAlign w:val="center"/>
            <w:hideMark/>
          </w:tcPr>
          <w:p w14:paraId="02D421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SU-MIMO</w:t>
            </w:r>
          </w:p>
        </w:tc>
      </w:tr>
      <w:tr w:rsidR="00735CE6" w:rsidRPr="00735CE6" w14:paraId="2ABAC296" w14:textId="77777777" w:rsidTr="00735CE6">
        <w:trPr>
          <w:trHeight w:val="314"/>
          <w:jc w:val="center"/>
        </w:trPr>
        <w:tc>
          <w:tcPr>
            <w:tcW w:w="2117" w:type="dxa"/>
            <w:shd w:val="clear" w:color="auto" w:fill="auto"/>
            <w:tcMar>
              <w:top w:w="12" w:type="dxa"/>
              <w:left w:w="84" w:type="dxa"/>
              <w:bottom w:w="0" w:type="dxa"/>
              <w:right w:w="84" w:type="dxa"/>
            </w:tcMar>
            <w:vAlign w:val="center"/>
            <w:hideMark/>
          </w:tcPr>
          <w:p w14:paraId="293325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7539" w:type="dxa"/>
            <w:shd w:val="clear" w:color="auto" w:fill="auto"/>
            <w:tcMar>
              <w:top w:w="12" w:type="dxa"/>
              <w:left w:w="84" w:type="dxa"/>
              <w:bottom w:w="0" w:type="dxa"/>
              <w:right w:w="84" w:type="dxa"/>
            </w:tcMar>
            <w:vAlign w:val="center"/>
            <w:hideMark/>
          </w:tcPr>
          <w:p w14:paraId="2A44C15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baseline; other advanced receiver is not precluded.</w:t>
            </w:r>
          </w:p>
        </w:tc>
      </w:tr>
      <w:tr w:rsidR="00735CE6" w:rsidRPr="00735CE6" w14:paraId="137E0B33" w14:textId="77777777" w:rsidTr="00735CE6">
        <w:trPr>
          <w:trHeight w:val="282"/>
          <w:jc w:val="center"/>
        </w:trPr>
        <w:tc>
          <w:tcPr>
            <w:tcW w:w="2117" w:type="dxa"/>
            <w:shd w:val="clear" w:color="auto" w:fill="auto"/>
            <w:tcMar>
              <w:top w:w="12" w:type="dxa"/>
              <w:left w:w="84" w:type="dxa"/>
              <w:bottom w:w="0" w:type="dxa"/>
              <w:right w:w="84" w:type="dxa"/>
            </w:tcMar>
            <w:vAlign w:val="center"/>
            <w:hideMark/>
          </w:tcPr>
          <w:p w14:paraId="59C7B8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7539" w:type="dxa"/>
            <w:shd w:val="clear" w:color="auto" w:fill="auto"/>
            <w:tcMar>
              <w:top w:w="12" w:type="dxa"/>
              <w:left w:w="84" w:type="dxa"/>
              <w:bottom w:w="0" w:type="dxa"/>
              <w:right w:w="84" w:type="dxa"/>
            </w:tcMar>
            <w:vAlign w:val="center"/>
            <w:hideMark/>
          </w:tcPr>
          <w:p w14:paraId="5DEACB1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bl>
    <w:p w14:paraId="65804ED5" w14:textId="77777777" w:rsidR="00735CE6" w:rsidRPr="00735CE6" w:rsidRDefault="00735CE6" w:rsidP="00735CE6">
      <w:pPr>
        <w:ind w:left="720" w:hanging="720"/>
        <w:rPr>
          <w:rFonts w:ascii="Times New Roman" w:hAnsi="Times New Roman"/>
          <w:b/>
          <w:bCs/>
          <w:szCs w:val="20"/>
        </w:rPr>
      </w:pPr>
    </w:p>
    <w:p w14:paraId="065D4123" w14:textId="228047BD" w:rsidR="00735CE6" w:rsidRPr="00735CE6" w:rsidRDefault="00735CE6" w:rsidP="005C7254">
      <w:pPr>
        <w:pStyle w:val="TH"/>
      </w:pPr>
      <w:r w:rsidRPr="00735CE6">
        <w:lastRenderedPageBreak/>
        <w:t>Table</w:t>
      </w:r>
      <w:r w:rsidR="005C7254">
        <w:t xml:space="preserve"> 3</w:t>
      </w:r>
      <w:r w:rsidRPr="00735CE6">
        <w:t xml:space="preserve">. Evaluation </w:t>
      </w:r>
      <w:r w:rsidRPr="00735CE6">
        <w:rPr>
          <w:rFonts w:hint="eastAsia"/>
          <w:lang w:eastAsia="ja-JP"/>
        </w:rPr>
        <w:t>a</w:t>
      </w:r>
      <w:r w:rsidRPr="00735CE6">
        <w:t>ssumptions</w:t>
      </w:r>
      <w:r w:rsidRPr="00735CE6">
        <w:rPr>
          <w:rFonts w:hint="eastAsia"/>
          <w:lang w:eastAsia="ja-JP"/>
        </w:rPr>
        <w:t xml:space="preserve"> </w:t>
      </w:r>
      <w:r w:rsidRPr="00735CE6">
        <w:t xml:space="preserve">for </w:t>
      </w:r>
      <w:r w:rsidRPr="00735CE6">
        <w:rPr>
          <w:lang w:eastAsia="ja-JP"/>
        </w:rPr>
        <w:t>beam management (SLS)</w:t>
      </w:r>
    </w:p>
    <w:tbl>
      <w:tblP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735CE6" w:rsidRPr="00735CE6" w14:paraId="47410A4B" w14:textId="77777777" w:rsidTr="00735CE6">
        <w:trPr>
          <w:trHeight w:val="118"/>
        </w:trPr>
        <w:tc>
          <w:tcPr>
            <w:tcW w:w="4049" w:type="dxa"/>
            <w:shd w:val="clear" w:color="auto" w:fill="D9D9D9"/>
            <w:tcMar>
              <w:top w:w="11" w:type="dxa"/>
              <w:left w:w="80" w:type="dxa"/>
              <w:bottom w:w="0" w:type="dxa"/>
              <w:right w:w="80" w:type="dxa"/>
            </w:tcMar>
            <w:vAlign w:val="center"/>
            <w:hideMark/>
          </w:tcPr>
          <w:p w14:paraId="4298839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Parameters</w:t>
            </w:r>
          </w:p>
        </w:tc>
        <w:tc>
          <w:tcPr>
            <w:tcW w:w="5738" w:type="dxa"/>
            <w:shd w:val="clear" w:color="auto" w:fill="D9D9D9"/>
            <w:tcMar>
              <w:top w:w="11" w:type="dxa"/>
              <w:left w:w="80" w:type="dxa"/>
              <w:bottom w:w="0" w:type="dxa"/>
              <w:right w:w="80" w:type="dxa"/>
            </w:tcMar>
            <w:vAlign w:val="center"/>
            <w:hideMark/>
          </w:tcPr>
          <w:p w14:paraId="6FFC908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Values</w:t>
            </w:r>
          </w:p>
        </w:tc>
      </w:tr>
      <w:tr w:rsidR="00735CE6" w:rsidRPr="00735CE6" w14:paraId="128E1C93" w14:textId="77777777" w:rsidTr="00735CE6">
        <w:trPr>
          <w:trHeight w:val="419"/>
        </w:trPr>
        <w:tc>
          <w:tcPr>
            <w:tcW w:w="4049" w:type="dxa"/>
            <w:shd w:val="clear" w:color="auto" w:fill="auto"/>
            <w:tcMar>
              <w:top w:w="11" w:type="dxa"/>
              <w:left w:w="80" w:type="dxa"/>
              <w:bottom w:w="0" w:type="dxa"/>
              <w:right w:w="80" w:type="dxa"/>
            </w:tcMar>
            <w:vAlign w:val="center"/>
            <w:hideMark/>
          </w:tcPr>
          <w:p w14:paraId="2534C0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Scenarios </w:t>
            </w:r>
          </w:p>
        </w:tc>
        <w:tc>
          <w:tcPr>
            <w:tcW w:w="5738" w:type="dxa"/>
            <w:shd w:val="clear" w:color="auto" w:fill="auto"/>
            <w:tcMar>
              <w:top w:w="11" w:type="dxa"/>
              <w:left w:w="80" w:type="dxa"/>
              <w:bottom w:w="0" w:type="dxa"/>
              <w:right w:w="80" w:type="dxa"/>
            </w:tcMar>
            <w:vAlign w:val="center"/>
            <w:hideMark/>
          </w:tcPr>
          <w:p w14:paraId="73C1463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Indoor hotspot</w:t>
            </w:r>
          </w:p>
          <w:p w14:paraId="58B0D2A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Dense Urban Micro layer only</w:t>
            </w:r>
            <w:r w:rsidRPr="00735CE6" w:rsidDel="002D134E">
              <w:rPr>
                <w:rFonts w:ascii="Times New Roman" w:eastAsia="MS Mincho" w:hAnsi="Times New Roman"/>
                <w:sz w:val="18"/>
                <w:szCs w:val="20"/>
              </w:rPr>
              <w:t xml:space="preserve"> </w:t>
            </w:r>
          </w:p>
        </w:tc>
      </w:tr>
      <w:tr w:rsidR="00735CE6" w:rsidRPr="0019002E" w14:paraId="7FDD5A7F" w14:textId="77777777" w:rsidTr="00735CE6">
        <w:trPr>
          <w:trHeight w:val="118"/>
        </w:trPr>
        <w:tc>
          <w:tcPr>
            <w:tcW w:w="4049" w:type="dxa"/>
            <w:shd w:val="clear" w:color="auto" w:fill="auto"/>
            <w:tcMar>
              <w:top w:w="11" w:type="dxa"/>
              <w:left w:w="80" w:type="dxa"/>
              <w:bottom w:w="0" w:type="dxa"/>
              <w:right w:w="80" w:type="dxa"/>
            </w:tcMar>
            <w:vAlign w:val="center"/>
            <w:hideMark/>
          </w:tcPr>
          <w:p w14:paraId="70EAE6F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Mode</w:t>
            </w:r>
          </w:p>
        </w:tc>
        <w:tc>
          <w:tcPr>
            <w:tcW w:w="5738" w:type="dxa"/>
            <w:shd w:val="clear" w:color="auto" w:fill="auto"/>
            <w:tcMar>
              <w:top w:w="11" w:type="dxa"/>
              <w:left w:w="80" w:type="dxa"/>
              <w:bottom w:w="0" w:type="dxa"/>
              <w:right w:w="80" w:type="dxa"/>
            </w:tcMar>
            <w:vAlign w:val="center"/>
            <w:hideMark/>
          </w:tcPr>
          <w:p w14:paraId="7EAAF747" w14:textId="77777777" w:rsidR="00735CE6" w:rsidRPr="00735CE6" w:rsidRDefault="00735CE6" w:rsidP="00735CE6">
            <w:pPr>
              <w:keepNext/>
              <w:keepLines/>
              <w:rPr>
                <w:rFonts w:ascii="Times New Roman" w:eastAsia="MS Mincho" w:hAnsi="Times New Roman"/>
                <w:sz w:val="18"/>
                <w:szCs w:val="20"/>
                <w:lang w:val="fr-FR"/>
              </w:rPr>
            </w:pPr>
            <w:r w:rsidRPr="00735CE6">
              <w:rPr>
                <w:rFonts w:ascii="Times New Roman" w:eastAsia="MS Mincho" w:hAnsi="Times New Roman"/>
                <w:sz w:val="18"/>
                <w:szCs w:val="20"/>
                <w:lang w:val="fr-FR"/>
              </w:rPr>
              <w:t>DL SU-MIMO/ MU-MIMO</w:t>
            </w:r>
          </w:p>
        </w:tc>
      </w:tr>
      <w:tr w:rsidR="00735CE6" w:rsidRPr="00735CE6" w14:paraId="304ACC2D" w14:textId="77777777" w:rsidTr="00735CE6">
        <w:trPr>
          <w:trHeight w:val="118"/>
        </w:trPr>
        <w:tc>
          <w:tcPr>
            <w:tcW w:w="4049" w:type="dxa"/>
            <w:shd w:val="clear" w:color="auto" w:fill="auto"/>
            <w:tcMar>
              <w:top w:w="11" w:type="dxa"/>
              <w:left w:w="80" w:type="dxa"/>
              <w:bottom w:w="0" w:type="dxa"/>
              <w:right w:w="80" w:type="dxa"/>
            </w:tcMar>
            <w:vAlign w:val="center"/>
            <w:hideMark/>
          </w:tcPr>
          <w:p w14:paraId="69E5B62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Simulation bandwidth</w:t>
            </w:r>
          </w:p>
        </w:tc>
        <w:tc>
          <w:tcPr>
            <w:tcW w:w="5738" w:type="dxa"/>
            <w:shd w:val="clear" w:color="auto" w:fill="auto"/>
            <w:tcMar>
              <w:top w:w="11" w:type="dxa"/>
              <w:left w:w="80" w:type="dxa"/>
              <w:bottom w:w="0" w:type="dxa"/>
              <w:right w:w="80" w:type="dxa"/>
            </w:tcMar>
            <w:vAlign w:val="center"/>
            <w:hideMark/>
          </w:tcPr>
          <w:p w14:paraId="2C897499"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kern w:val="2"/>
                <w:sz w:val="18"/>
                <w:szCs w:val="20"/>
              </w:rPr>
              <w:t>80MHz (DL+UL), TDD</w:t>
            </w:r>
          </w:p>
        </w:tc>
      </w:tr>
      <w:tr w:rsidR="00735CE6" w:rsidRPr="00735CE6" w14:paraId="29B82500" w14:textId="77777777" w:rsidTr="00735CE6">
        <w:trPr>
          <w:trHeight w:val="118"/>
        </w:trPr>
        <w:tc>
          <w:tcPr>
            <w:tcW w:w="4049" w:type="dxa"/>
            <w:shd w:val="clear" w:color="auto" w:fill="auto"/>
            <w:tcMar>
              <w:top w:w="11" w:type="dxa"/>
              <w:left w:w="80" w:type="dxa"/>
              <w:bottom w:w="0" w:type="dxa"/>
              <w:right w:w="80" w:type="dxa"/>
            </w:tcMar>
            <w:vAlign w:val="center"/>
            <w:hideMark/>
          </w:tcPr>
          <w:p w14:paraId="4087B5D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5738" w:type="dxa"/>
            <w:shd w:val="clear" w:color="auto" w:fill="auto"/>
            <w:tcMar>
              <w:top w:w="11" w:type="dxa"/>
              <w:left w:w="80" w:type="dxa"/>
              <w:bottom w:w="0" w:type="dxa"/>
              <w:right w:w="80" w:type="dxa"/>
            </w:tcMar>
            <w:vAlign w:val="center"/>
            <w:hideMark/>
          </w:tcPr>
          <w:p w14:paraId="3157A44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120kHz, </w:t>
            </w:r>
          </w:p>
          <w:p w14:paraId="0A4590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(Other subcarrier spacings can be considered)</w:t>
            </w:r>
          </w:p>
        </w:tc>
      </w:tr>
      <w:tr w:rsidR="00735CE6" w:rsidRPr="00735CE6" w14:paraId="2C332455" w14:textId="77777777" w:rsidTr="00735CE6">
        <w:trPr>
          <w:trHeight w:val="118"/>
        </w:trPr>
        <w:tc>
          <w:tcPr>
            <w:tcW w:w="4049" w:type="dxa"/>
            <w:shd w:val="clear" w:color="auto" w:fill="auto"/>
            <w:tcMar>
              <w:top w:w="11" w:type="dxa"/>
              <w:left w:w="80" w:type="dxa"/>
              <w:bottom w:w="0" w:type="dxa"/>
              <w:right w:w="80" w:type="dxa"/>
            </w:tcMar>
            <w:vAlign w:val="center"/>
            <w:hideMark/>
          </w:tcPr>
          <w:p w14:paraId="18703C0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5738" w:type="dxa"/>
            <w:shd w:val="clear" w:color="auto" w:fill="auto"/>
            <w:tcMar>
              <w:top w:w="11" w:type="dxa"/>
              <w:left w:w="80" w:type="dxa"/>
              <w:bottom w:w="0" w:type="dxa"/>
              <w:right w:w="80" w:type="dxa"/>
            </w:tcMar>
            <w:vAlign w:val="center"/>
            <w:hideMark/>
          </w:tcPr>
          <w:p w14:paraId="24BAC56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Following related assumption in TR 38.802/38.901</w:t>
            </w:r>
          </w:p>
        </w:tc>
      </w:tr>
      <w:tr w:rsidR="00735CE6" w:rsidRPr="00735CE6" w14:paraId="41B481AB" w14:textId="77777777" w:rsidTr="00735CE6">
        <w:trPr>
          <w:trHeight w:val="230"/>
        </w:trPr>
        <w:tc>
          <w:tcPr>
            <w:tcW w:w="4049" w:type="dxa"/>
            <w:shd w:val="clear" w:color="auto" w:fill="auto"/>
            <w:tcMar>
              <w:top w:w="11" w:type="dxa"/>
              <w:left w:w="80" w:type="dxa"/>
              <w:bottom w:w="0" w:type="dxa"/>
              <w:right w:w="80" w:type="dxa"/>
            </w:tcMar>
            <w:vAlign w:val="center"/>
            <w:hideMark/>
          </w:tcPr>
          <w:p w14:paraId="4105A1A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5738" w:type="dxa"/>
            <w:shd w:val="clear" w:color="auto" w:fill="auto"/>
            <w:tcMar>
              <w:top w:w="11" w:type="dxa"/>
              <w:left w:w="80" w:type="dxa"/>
              <w:bottom w:w="0" w:type="dxa"/>
              <w:right w:w="80" w:type="dxa"/>
            </w:tcMar>
            <w:vAlign w:val="center"/>
            <w:hideMark/>
          </w:tcPr>
          <w:p w14:paraId="1017562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to antenna elements.</w:t>
            </w:r>
          </w:p>
          <w:p w14:paraId="6A516292"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DengXian" w:hAnsi="Times New Roman"/>
                <w:kern w:val="2"/>
                <w:sz w:val="18"/>
                <w:szCs w:val="20"/>
              </w:rPr>
              <w:t>Notes:</w:t>
            </w:r>
          </w:p>
          <w:p w14:paraId="4F3F68A9"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r w:rsidRPr="00735CE6">
              <w:rPr>
                <w:rFonts w:ascii="Times New Roman" w:eastAsia="DengXian" w:hAnsi="Times New Roman"/>
                <w:kern w:val="2"/>
                <w:sz w:val="18"/>
                <w:szCs w:val="20"/>
              </w:rPr>
              <w:t>;</w:t>
            </w:r>
          </w:p>
          <w:p w14:paraId="4E9EEB44" w14:textId="77777777" w:rsidR="00735CE6" w:rsidRPr="00735CE6" w:rsidRDefault="00735CE6" w:rsidP="00735CE6">
            <w:pPr>
              <w:keepNext/>
              <w:keepLines/>
              <w:rPr>
                <w:rFonts w:ascii="Times New Roman" w:eastAsia="MS Mincho" w:hAnsi="Times New Roman"/>
                <w:sz w:val="18"/>
                <w:szCs w:val="20"/>
              </w:rPr>
            </w:pPr>
          </w:p>
        </w:tc>
      </w:tr>
      <w:tr w:rsidR="00735CE6" w:rsidRPr="00735CE6" w14:paraId="38B5C49B" w14:textId="77777777" w:rsidTr="00735CE6">
        <w:trPr>
          <w:trHeight w:val="118"/>
        </w:trPr>
        <w:tc>
          <w:tcPr>
            <w:tcW w:w="4049" w:type="dxa"/>
            <w:shd w:val="clear" w:color="auto" w:fill="auto"/>
            <w:tcMar>
              <w:top w:w="11" w:type="dxa"/>
              <w:left w:w="80" w:type="dxa"/>
              <w:bottom w:w="0" w:type="dxa"/>
              <w:right w:w="80" w:type="dxa"/>
            </w:tcMar>
            <w:vAlign w:val="center"/>
            <w:hideMark/>
          </w:tcPr>
          <w:p w14:paraId="44DF61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5738" w:type="dxa"/>
            <w:shd w:val="clear" w:color="auto" w:fill="auto"/>
            <w:tcMar>
              <w:top w:w="11" w:type="dxa"/>
              <w:left w:w="80" w:type="dxa"/>
              <w:bottom w:w="0" w:type="dxa"/>
              <w:right w:w="80" w:type="dxa"/>
            </w:tcMar>
            <w:vAlign w:val="center"/>
            <w:hideMark/>
          </w:tcPr>
          <w:p w14:paraId="48AD3A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weights.</w:t>
            </w:r>
          </w:p>
        </w:tc>
      </w:tr>
      <w:tr w:rsidR="00735CE6" w:rsidRPr="00735CE6" w14:paraId="1582F88F" w14:textId="77777777" w:rsidTr="00735CE6">
        <w:trPr>
          <w:trHeight w:val="230"/>
        </w:trPr>
        <w:tc>
          <w:tcPr>
            <w:tcW w:w="4049" w:type="dxa"/>
            <w:shd w:val="clear" w:color="auto" w:fill="auto"/>
            <w:tcMar>
              <w:top w:w="11" w:type="dxa"/>
              <w:left w:w="80" w:type="dxa"/>
              <w:bottom w:w="0" w:type="dxa"/>
              <w:right w:w="80" w:type="dxa"/>
            </w:tcMar>
            <w:vAlign w:val="center"/>
            <w:hideMark/>
          </w:tcPr>
          <w:p w14:paraId="30444AF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selection for serving TRP</w:t>
            </w:r>
          </w:p>
        </w:tc>
        <w:tc>
          <w:tcPr>
            <w:tcW w:w="5738" w:type="dxa"/>
            <w:shd w:val="clear" w:color="auto" w:fill="auto"/>
            <w:tcMar>
              <w:top w:w="11" w:type="dxa"/>
              <w:left w:w="80" w:type="dxa"/>
              <w:bottom w:w="0" w:type="dxa"/>
              <w:right w:w="80" w:type="dxa"/>
            </w:tcMar>
            <w:vAlign w:val="center"/>
            <w:hideMark/>
          </w:tcPr>
          <w:p w14:paraId="46FDE69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selection for serving TRP.</w:t>
            </w:r>
          </w:p>
        </w:tc>
      </w:tr>
      <w:tr w:rsidR="00735CE6" w:rsidRPr="00735CE6" w14:paraId="209096A2" w14:textId="77777777" w:rsidTr="00735CE6">
        <w:trPr>
          <w:trHeight w:val="230"/>
        </w:trPr>
        <w:tc>
          <w:tcPr>
            <w:tcW w:w="4049" w:type="dxa"/>
            <w:shd w:val="clear" w:color="auto" w:fill="auto"/>
            <w:tcMar>
              <w:top w:w="11" w:type="dxa"/>
              <w:left w:w="80" w:type="dxa"/>
              <w:bottom w:w="0" w:type="dxa"/>
              <w:right w:w="80" w:type="dxa"/>
            </w:tcMar>
            <w:vAlign w:val="center"/>
            <w:hideMark/>
          </w:tcPr>
          <w:p w14:paraId="5C863C0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 for serving TRP</w:t>
            </w:r>
          </w:p>
        </w:tc>
        <w:tc>
          <w:tcPr>
            <w:tcW w:w="5738" w:type="dxa"/>
            <w:shd w:val="clear" w:color="auto" w:fill="auto"/>
            <w:tcMar>
              <w:top w:w="11" w:type="dxa"/>
              <w:left w:w="80" w:type="dxa"/>
              <w:bottom w:w="0" w:type="dxa"/>
              <w:right w:w="80" w:type="dxa"/>
            </w:tcMar>
            <w:vAlign w:val="center"/>
            <w:hideMark/>
          </w:tcPr>
          <w:p w14:paraId="24BA77B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beam selection for serving TRP.</w:t>
            </w:r>
          </w:p>
        </w:tc>
      </w:tr>
      <w:tr w:rsidR="00735CE6" w:rsidRPr="00735CE6" w14:paraId="32DC50A4" w14:textId="77777777" w:rsidTr="00735CE6">
        <w:trPr>
          <w:trHeight w:val="341"/>
        </w:trPr>
        <w:tc>
          <w:tcPr>
            <w:tcW w:w="4049" w:type="dxa"/>
            <w:shd w:val="clear" w:color="auto" w:fill="auto"/>
            <w:tcMar>
              <w:top w:w="11" w:type="dxa"/>
              <w:left w:w="80" w:type="dxa"/>
              <w:bottom w:w="0" w:type="dxa"/>
              <w:right w:w="80" w:type="dxa"/>
            </w:tcMar>
            <w:vAlign w:val="center"/>
            <w:hideMark/>
          </w:tcPr>
          <w:p w14:paraId="65EF79D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Constraints for the range of selective beams per TRP sector</w:t>
            </w:r>
          </w:p>
        </w:tc>
        <w:tc>
          <w:tcPr>
            <w:tcW w:w="5738" w:type="dxa"/>
            <w:shd w:val="clear" w:color="auto" w:fill="auto"/>
            <w:tcMar>
              <w:top w:w="11" w:type="dxa"/>
              <w:left w:w="80" w:type="dxa"/>
              <w:bottom w:w="0" w:type="dxa"/>
              <w:right w:w="80" w:type="dxa"/>
            </w:tcMar>
            <w:vAlign w:val="center"/>
            <w:hideMark/>
          </w:tcPr>
          <w:p w14:paraId="2F217D9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5D8144E6" w14:textId="77777777" w:rsidTr="00735CE6">
        <w:trPr>
          <w:trHeight w:val="274"/>
        </w:trPr>
        <w:tc>
          <w:tcPr>
            <w:tcW w:w="4049" w:type="dxa"/>
            <w:shd w:val="clear" w:color="auto" w:fill="auto"/>
            <w:tcMar>
              <w:top w:w="11" w:type="dxa"/>
              <w:left w:w="80" w:type="dxa"/>
              <w:bottom w:w="0" w:type="dxa"/>
              <w:right w:w="80" w:type="dxa"/>
            </w:tcMar>
            <w:vAlign w:val="center"/>
            <w:hideMark/>
          </w:tcPr>
          <w:p w14:paraId="490E794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Scheduling algorithm</w:t>
            </w:r>
          </w:p>
        </w:tc>
        <w:tc>
          <w:tcPr>
            <w:tcW w:w="5738" w:type="dxa"/>
            <w:shd w:val="clear" w:color="auto" w:fill="auto"/>
            <w:tcMar>
              <w:top w:w="11" w:type="dxa"/>
              <w:left w:w="80" w:type="dxa"/>
              <w:bottom w:w="0" w:type="dxa"/>
              <w:right w:w="80" w:type="dxa"/>
            </w:tcMar>
            <w:vAlign w:val="center"/>
            <w:hideMark/>
          </w:tcPr>
          <w:p w14:paraId="4B502AA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7FA24535" w14:textId="77777777" w:rsidTr="00735CE6">
        <w:trPr>
          <w:trHeight w:val="274"/>
        </w:trPr>
        <w:tc>
          <w:tcPr>
            <w:tcW w:w="4049" w:type="dxa"/>
            <w:shd w:val="clear" w:color="auto" w:fill="auto"/>
            <w:tcMar>
              <w:top w:w="11" w:type="dxa"/>
              <w:left w:w="80" w:type="dxa"/>
              <w:bottom w:w="0" w:type="dxa"/>
              <w:right w:w="80" w:type="dxa"/>
            </w:tcMar>
            <w:vAlign w:val="center"/>
            <w:hideMark/>
          </w:tcPr>
          <w:p w14:paraId="433D0B8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5738" w:type="dxa"/>
            <w:shd w:val="clear" w:color="auto" w:fill="auto"/>
            <w:tcMar>
              <w:top w:w="11" w:type="dxa"/>
              <w:left w:w="80" w:type="dxa"/>
              <w:bottom w:w="0" w:type="dxa"/>
              <w:right w:w="80" w:type="dxa"/>
            </w:tcMar>
            <w:vAlign w:val="center"/>
            <w:hideMark/>
          </w:tcPr>
          <w:p w14:paraId="17F07AC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r w:rsidR="00735CE6" w:rsidRPr="00735CE6" w14:paraId="63D5FF8E" w14:textId="77777777" w:rsidTr="00735CE6">
        <w:trPr>
          <w:trHeight w:val="366"/>
        </w:trPr>
        <w:tc>
          <w:tcPr>
            <w:tcW w:w="4049" w:type="dxa"/>
            <w:shd w:val="clear" w:color="auto" w:fill="auto"/>
            <w:tcMar>
              <w:top w:w="11" w:type="dxa"/>
              <w:left w:w="80" w:type="dxa"/>
              <w:bottom w:w="0" w:type="dxa"/>
              <w:right w:w="80" w:type="dxa"/>
            </w:tcMar>
            <w:vAlign w:val="center"/>
            <w:hideMark/>
          </w:tcPr>
          <w:p w14:paraId="0F45EF3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Traffic Model</w:t>
            </w:r>
          </w:p>
        </w:tc>
        <w:tc>
          <w:tcPr>
            <w:tcW w:w="5738" w:type="dxa"/>
            <w:shd w:val="clear" w:color="auto" w:fill="auto"/>
            <w:tcMar>
              <w:top w:w="11" w:type="dxa"/>
              <w:left w:w="80" w:type="dxa"/>
              <w:bottom w:w="0" w:type="dxa"/>
              <w:right w:w="80" w:type="dxa"/>
            </w:tcMar>
            <w:vAlign w:val="center"/>
            <w:hideMark/>
          </w:tcPr>
          <w:p w14:paraId="08F65591"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FTP model 3 with packet size 0.5Mbytes (other value is not precluded).</w:t>
            </w:r>
          </w:p>
          <w:p w14:paraId="6D3D4D93" w14:textId="77777777" w:rsidR="00735CE6" w:rsidRPr="00735CE6" w:rsidRDefault="00735CE6" w:rsidP="00735CE6">
            <w:pPr>
              <w:keepNext/>
              <w:keepLines/>
              <w:rPr>
                <w:rFonts w:ascii="Times New Roman" w:eastAsia="MS Mincho" w:hAnsi="Times New Roman"/>
                <w:strike/>
                <w:color w:val="FF0000"/>
                <w:sz w:val="18"/>
                <w:szCs w:val="20"/>
              </w:rPr>
            </w:pPr>
            <w:r w:rsidRPr="00735CE6">
              <w:rPr>
                <w:rFonts w:ascii="Times New Roman" w:eastAsia="MS Mincho" w:hAnsi="Times New Roman"/>
                <w:color w:val="FF0000"/>
                <w:sz w:val="18"/>
                <w:szCs w:val="20"/>
              </w:rPr>
              <w:t>Other traffic models including the full buffer are not precluded.</w:t>
            </w:r>
          </w:p>
        </w:tc>
      </w:tr>
      <w:tr w:rsidR="00735CE6" w:rsidRPr="00735CE6" w14:paraId="4BA9B347" w14:textId="77777777" w:rsidTr="00735CE6">
        <w:trPr>
          <w:trHeight w:val="341"/>
        </w:trPr>
        <w:tc>
          <w:tcPr>
            <w:tcW w:w="4049" w:type="dxa"/>
            <w:shd w:val="clear" w:color="auto" w:fill="auto"/>
            <w:tcMar>
              <w:top w:w="11" w:type="dxa"/>
              <w:left w:w="80" w:type="dxa"/>
              <w:bottom w:w="0" w:type="dxa"/>
              <w:right w:w="80" w:type="dxa"/>
            </w:tcMar>
            <w:vAlign w:val="center"/>
            <w:hideMark/>
          </w:tcPr>
          <w:p w14:paraId="23B9CD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configurations</w:t>
            </w:r>
          </w:p>
        </w:tc>
        <w:tc>
          <w:tcPr>
            <w:tcW w:w="5738" w:type="dxa"/>
            <w:shd w:val="clear" w:color="auto" w:fill="auto"/>
            <w:tcMar>
              <w:top w:w="11" w:type="dxa"/>
              <w:left w:w="80" w:type="dxa"/>
              <w:bottom w:w="0" w:type="dxa"/>
              <w:right w:w="80" w:type="dxa"/>
            </w:tcMar>
            <w:hideMark/>
          </w:tcPr>
          <w:p w14:paraId="2A1B8AFA" w14:textId="77777777" w:rsidR="00735CE6" w:rsidRPr="00735CE6" w:rsidRDefault="00735CE6" w:rsidP="00735CE6">
            <w:pPr>
              <w:keepNext/>
              <w:keepLines/>
              <w:rPr>
                <w:rFonts w:ascii="Times New Roman" w:eastAsia="MS Mincho" w:hAnsi="Times New Roman"/>
                <w:color w:val="FF0000"/>
                <w:kern w:val="2"/>
                <w:sz w:val="18"/>
                <w:szCs w:val="20"/>
                <w:lang w:val="sv-SE"/>
              </w:rPr>
            </w:pPr>
            <w:bookmarkStart w:id="984" w:name="_Hlk526726552"/>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(0.5, 0.5) </w:t>
            </w:r>
            <w:r w:rsidRPr="00735CE6">
              <w:rPr>
                <w:rFonts w:ascii="Times New Roman" w:eastAsia="MS Mincho" w:hAnsi="Times New Roman"/>
                <w:color w:val="FF0000"/>
                <w:kern w:val="2"/>
                <w:sz w:val="18"/>
                <w:szCs w:val="20"/>
              </w:rPr>
              <w:t>λ</w:t>
            </w:r>
            <w:r w:rsidRPr="00735CE6">
              <w:rPr>
                <w:rFonts w:ascii="Times New Roman" w:eastAsia="MS Mincho" w:hAnsi="Times New Roman"/>
                <w:color w:val="FF0000"/>
                <w:kern w:val="2"/>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(2.0, 4.0) </w:t>
            </w:r>
            <w:r w:rsidRPr="00735CE6">
              <w:rPr>
                <w:rFonts w:ascii="Times New Roman" w:eastAsia="MS Mincho" w:hAnsi="Times New Roman"/>
                <w:color w:val="FF0000"/>
                <w:kern w:val="2"/>
                <w:sz w:val="18"/>
                <w:szCs w:val="20"/>
              </w:rPr>
              <w:t>λ</w:t>
            </w:r>
          </w:p>
          <w:bookmarkEnd w:id="984"/>
          <w:p w14:paraId="7DAF5DA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1F42E21" w14:textId="77777777" w:rsidTr="00735CE6">
        <w:trPr>
          <w:trHeight w:val="341"/>
        </w:trPr>
        <w:tc>
          <w:tcPr>
            <w:tcW w:w="4049" w:type="dxa"/>
            <w:shd w:val="clear" w:color="auto" w:fill="auto"/>
            <w:tcMar>
              <w:top w:w="11" w:type="dxa"/>
              <w:left w:w="80" w:type="dxa"/>
              <w:bottom w:w="0" w:type="dxa"/>
              <w:right w:w="80" w:type="dxa"/>
            </w:tcMar>
            <w:vAlign w:val="center"/>
            <w:hideMark/>
          </w:tcPr>
          <w:p w14:paraId="484F875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element radiation pattern</w:t>
            </w:r>
          </w:p>
        </w:tc>
        <w:tc>
          <w:tcPr>
            <w:tcW w:w="5738" w:type="dxa"/>
            <w:shd w:val="clear" w:color="auto" w:fill="auto"/>
            <w:tcMar>
              <w:top w:w="11" w:type="dxa"/>
              <w:left w:w="80" w:type="dxa"/>
              <w:bottom w:w="0" w:type="dxa"/>
              <w:right w:w="80" w:type="dxa"/>
            </w:tcMar>
            <w:vAlign w:val="center"/>
            <w:hideMark/>
          </w:tcPr>
          <w:p w14:paraId="2E0787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According to TR38.802</w:t>
            </w:r>
          </w:p>
        </w:tc>
      </w:tr>
      <w:tr w:rsidR="00735CE6" w:rsidRPr="00735CE6" w14:paraId="266FA1A1" w14:textId="77777777" w:rsidTr="00735CE6">
        <w:trPr>
          <w:trHeight w:val="791"/>
        </w:trPr>
        <w:tc>
          <w:tcPr>
            <w:tcW w:w="4049" w:type="dxa"/>
            <w:shd w:val="clear" w:color="auto" w:fill="auto"/>
            <w:tcMar>
              <w:top w:w="11" w:type="dxa"/>
              <w:left w:w="80" w:type="dxa"/>
              <w:bottom w:w="0" w:type="dxa"/>
              <w:right w:w="80" w:type="dxa"/>
            </w:tcMar>
            <w:vAlign w:val="center"/>
            <w:hideMark/>
          </w:tcPr>
          <w:p w14:paraId="3F9AAA1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configurations</w:t>
            </w:r>
          </w:p>
        </w:tc>
        <w:tc>
          <w:tcPr>
            <w:tcW w:w="5738" w:type="dxa"/>
            <w:shd w:val="clear" w:color="auto" w:fill="auto"/>
            <w:tcMar>
              <w:top w:w="11" w:type="dxa"/>
              <w:left w:w="80" w:type="dxa"/>
              <w:bottom w:w="0" w:type="dxa"/>
              <w:right w:w="80" w:type="dxa"/>
            </w:tcMar>
            <w:hideMark/>
          </w:tcPr>
          <w:p w14:paraId="2B7B0E3E" w14:textId="77777777" w:rsidR="00735CE6" w:rsidRPr="00735CE6" w:rsidRDefault="00735CE6" w:rsidP="00735CE6">
            <w:pPr>
              <w:keepNext/>
              <w:keepLines/>
              <w:rPr>
                <w:rFonts w:ascii="Times New Roman" w:eastAsia="MS Mincho" w:hAnsi="Times New Roman"/>
                <w:color w:val="FF0000"/>
                <w:kern w:val="2"/>
                <w:sz w:val="18"/>
                <w:szCs w:val="20"/>
              </w:rPr>
            </w:pPr>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(2, 4, 2, 1, 2);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(0.5, 0.5) 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 0) λ. *Θ</w:t>
            </w:r>
            <w:r w:rsidRPr="00735CE6">
              <w:rPr>
                <w:rFonts w:ascii="Times New Roman" w:eastAsia="MS Mincho" w:hAnsi="Times New Roman"/>
                <w:color w:val="FF0000"/>
                <w:kern w:val="2"/>
                <w:sz w:val="18"/>
                <w:szCs w:val="20"/>
                <w:vertAlign w:val="subscript"/>
              </w:rPr>
              <w:t>mg,ng</w:t>
            </w:r>
            <w:r w:rsidRPr="00735CE6">
              <w:rPr>
                <w:rFonts w:ascii="Times New Roman" w:eastAsia="MS Mincho" w:hAnsi="Times New Roman"/>
                <w:color w:val="FF0000"/>
                <w:kern w:val="2"/>
                <w:sz w:val="18"/>
                <w:szCs w:val="20"/>
              </w:rPr>
              <w:t>=90°; Ω</w:t>
            </w:r>
            <w:r w:rsidRPr="00735CE6">
              <w:rPr>
                <w:rFonts w:ascii="Times New Roman" w:eastAsia="MS Mincho" w:hAnsi="Times New Roman"/>
                <w:color w:val="FF0000"/>
                <w:kern w:val="2"/>
                <w:sz w:val="18"/>
                <w:szCs w:val="20"/>
                <w:vertAlign w:val="subscript"/>
              </w:rPr>
              <w:t>0,1</w:t>
            </w:r>
            <w:r w:rsidRPr="00735CE6">
              <w:rPr>
                <w:rFonts w:ascii="Times New Roman" w:eastAsia="MS Mincho" w:hAnsi="Times New Roman"/>
                <w:color w:val="FF0000"/>
                <w:kern w:val="2"/>
                <w:sz w:val="18"/>
                <w:szCs w:val="20"/>
              </w:rPr>
              <w:t>=Ω</w:t>
            </w:r>
            <w:r w:rsidRPr="00735CE6">
              <w:rPr>
                <w:rFonts w:ascii="Times New Roman" w:eastAsia="MS Mincho" w:hAnsi="Times New Roman"/>
                <w:color w:val="FF0000"/>
                <w:kern w:val="2"/>
                <w:sz w:val="18"/>
                <w:szCs w:val="20"/>
                <w:vertAlign w:val="subscript"/>
              </w:rPr>
              <w:t>0,0</w:t>
            </w:r>
            <w:r w:rsidRPr="00735CE6">
              <w:rPr>
                <w:rFonts w:ascii="Times New Roman" w:eastAsia="MS Mincho" w:hAnsi="Times New Roman"/>
                <w:color w:val="FF0000"/>
                <w:kern w:val="2"/>
                <w:sz w:val="18"/>
                <w:szCs w:val="20"/>
              </w:rPr>
              <w:t>+180°;</w:t>
            </w:r>
          </w:p>
          <w:p w14:paraId="2ADE1F9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D1108E4" w14:textId="77777777" w:rsidTr="00735CE6">
        <w:trPr>
          <w:trHeight w:val="341"/>
        </w:trPr>
        <w:tc>
          <w:tcPr>
            <w:tcW w:w="4049" w:type="dxa"/>
            <w:shd w:val="clear" w:color="auto" w:fill="auto"/>
            <w:tcMar>
              <w:top w:w="11" w:type="dxa"/>
              <w:left w:w="80" w:type="dxa"/>
              <w:bottom w:w="0" w:type="dxa"/>
              <w:right w:w="80" w:type="dxa"/>
            </w:tcMar>
            <w:vAlign w:val="center"/>
            <w:hideMark/>
          </w:tcPr>
          <w:p w14:paraId="23985DE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element radiation pattern</w:t>
            </w:r>
          </w:p>
        </w:tc>
        <w:tc>
          <w:tcPr>
            <w:tcW w:w="5738" w:type="dxa"/>
            <w:shd w:val="clear" w:color="auto" w:fill="auto"/>
            <w:tcMar>
              <w:top w:w="11" w:type="dxa"/>
              <w:left w:w="80" w:type="dxa"/>
              <w:bottom w:w="0" w:type="dxa"/>
              <w:right w:w="80" w:type="dxa"/>
            </w:tcMar>
            <w:hideMark/>
          </w:tcPr>
          <w:p w14:paraId="27582F0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See Table A.2.1-8 in TR 38.802</w:t>
            </w:r>
          </w:p>
        </w:tc>
      </w:tr>
      <w:tr w:rsidR="00735CE6" w:rsidRPr="00735CE6" w14:paraId="58D4645B" w14:textId="77777777" w:rsidTr="00735CE6">
        <w:trPr>
          <w:trHeight w:val="341"/>
        </w:trPr>
        <w:tc>
          <w:tcPr>
            <w:tcW w:w="4049" w:type="dxa"/>
            <w:shd w:val="clear" w:color="auto" w:fill="auto"/>
            <w:tcMar>
              <w:top w:w="11" w:type="dxa"/>
              <w:left w:w="80" w:type="dxa"/>
              <w:bottom w:w="0" w:type="dxa"/>
              <w:right w:w="80" w:type="dxa"/>
            </w:tcMar>
            <w:vAlign w:val="center"/>
            <w:hideMark/>
          </w:tcPr>
          <w:p w14:paraId="118EFB8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Inter-panel calibration for UE</w:t>
            </w:r>
          </w:p>
        </w:tc>
        <w:tc>
          <w:tcPr>
            <w:tcW w:w="5738" w:type="dxa"/>
            <w:shd w:val="clear" w:color="auto" w:fill="auto"/>
            <w:tcMar>
              <w:top w:w="11" w:type="dxa"/>
              <w:left w:w="80" w:type="dxa"/>
              <w:bottom w:w="0" w:type="dxa"/>
              <w:right w:w="80" w:type="dxa"/>
            </w:tcMar>
            <w:vAlign w:val="center"/>
            <w:hideMark/>
          </w:tcPr>
          <w:p w14:paraId="3553544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Ideal, non-ideal following 38.802 (optional)</w:t>
            </w:r>
          </w:p>
        </w:tc>
      </w:tr>
      <w:tr w:rsidR="00735CE6" w:rsidRPr="00735CE6" w14:paraId="616D3A28" w14:textId="77777777" w:rsidTr="00735CE6">
        <w:trPr>
          <w:trHeight w:val="341"/>
        </w:trPr>
        <w:tc>
          <w:tcPr>
            <w:tcW w:w="4049" w:type="dxa"/>
            <w:shd w:val="clear" w:color="auto" w:fill="auto"/>
            <w:tcMar>
              <w:top w:w="11" w:type="dxa"/>
              <w:left w:w="80" w:type="dxa"/>
              <w:bottom w:w="0" w:type="dxa"/>
              <w:right w:w="80" w:type="dxa"/>
            </w:tcMar>
            <w:vAlign w:val="center"/>
            <w:hideMark/>
          </w:tcPr>
          <w:p w14:paraId="671AE4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Beam correspondence </w:t>
            </w:r>
          </w:p>
        </w:tc>
        <w:tc>
          <w:tcPr>
            <w:tcW w:w="5738" w:type="dxa"/>
            <w:shd w:val="clear" w:color="auto" w:fill="auto"/>
            <w:tcMar>
              <w:top w:w="11" w:type="dxa"/>
              <w:left w:w="80" w:type="dxa"/>
              <w:bottom w:w="0" w:type="dxa"/>
              <w:right w:w="80" w:type="dxa"/>
            </w:tcMar>
            <w:vAlign w:val="center"/>
            <w:hideMark/>
          </w:tcPr>
          <w:p w14:paraId="0DCF3692"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sz w:val="18"/>
                <w:szCs w:val="20"/>
              </w:rPr>
              <w:t>Companies report details of the assumptions</w:t>
            </w:r>
          </w:p>
        </w:tc>
      </w:tr>
      <w:tr w:rsidR="00735CE6" w:rsidRPr="00735CE6" w14:paraId="2FFA4CDD" w14:textId="77777777" w:rsidTr="00735CE6">
        <w:trPr>
          <w:trHeight w:val="341"/>
        </w:trPr>
        <w:tc>
          <w:tcPr>
            <w:tcW w:w="4049" w:type="dxa"/>
            <w:shd w:val="clear" w:color="auto" w:fill="auto"/>
            <w:tcMar>
              <w:top w:w="11" w:type="dxa"/>
              <w:left w:w="80" w:type="dxa"/>
              <w:bottom w:w="0" w:type="dxa"/>
              <w:right w:w="80" w:type="dxa"/>
            </w:tcMar>
            <w:vAlign w:val="center"/>
            <w:hideMark/>
          </w:tcPr>
          <w:p w14:paraId="365CF66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and RS overhead</w:t>
            </w:r>
          </w:p>
        </w:tc>
        <w:tc>
          <w:tcPr>
            <w:tcW w:w="5738" w:type="dxa"/>
            <w:shd w:val="clear" w:color="auto" w:fill="auto"/>
            <w:tcMar>
              <w:top w:w="11" w:type="dxa"/>
              <w:left w:w="80" w:type="dxa"/>
              <w:bottom w:w="0" w:type="dxa"/>
              <w:right w:w="80" w:type="dxa"/>
            </w:tcMar>
            <w:vAlign w:val="center"/>
            <w:hideMark/>
          </w:tcPr>
          <w:p w14:paraId="2766DB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report details of the assumptions</w:t>
            </w:r>
            <w:r w:rsidRPr="00735CE6" w:rsidDel="00420DFA">
              <w:rPr>
                <w:rFonts w:ascii="Times New Roman" w:eastAsia="MS Mincho" w:hAnsi="Times New Roman"/>
                <w:sz w:val="18"/>
                <w:szCs w:val="20"/>
              </w:rPr>
              <w:t xml:space="preserve"> </w:t>
            </w:r>
          </w:p>
        </w:tc>
      </w:tr>
      <w:tr w:rsidR="00735CE6" w:rsidRPr="00735CE6" w14:paraId="6160C6E4" w14:textId="77777777" w:rsidTr="00735CE6">
        <w:trPr>
          <w:trHeight w:val="341"/>
        </w:trPr>
        <w:tc>
          <w:tcPr>
            <w:tcW w:w="4049" w:type="dxa"/>
            <w:shd w:val="clear" w:color="auto" w:fill="auto"/>
            <w:tcMar>
              <w:top w:w="11" w:type="dxa"/>
              <w:left w:w="80" w:type="dxa"/>
              <w:bottom w:w="0" w:type="dxa"/>
              <w:right w:w="80" w:type="dxa"/>
            </w:tcMar>
            <w:vAlign w:val="center"/>
            <w:hideMark/>
          </w:tcPr>
          <w:p w14:paraId="306378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channel decoding</w:t>
            </w:r>
          </w:p>
        </w:tc>
        <w:tc>
          <w:tcPr>
            <w:tcW w:w="5738" w:type="dxa"/>
            <w:shd w:val="clear" w:color="auto" w:fill="auto"/>
            <w:tcMar>
              <w:top w:w="11" w:type="dxa"/>
              <w:left w:w="80" w:type="dxa"/>
              <w:bottom w:w="0" w:type="dxa"/>
              <w:right w:w="80" w:type="dxa"/>
            </w:tcMar>
            <w:vAlign w:val="center"/>
            <w:hideMark/>
          </w:tcPr>
          <w:p w14:paraId="730351A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Ideal or Non-ideal (Companies explain how is modeled)</w:t>
            </w:r>
          </w:p>
        </w:tc>
      </w:tr>
      <w:tr w:rsidR="00735CE6" w:rsidRPr="00735CE6" w14:paraId="40F44183" w14:textId="77777777" w:rsidTr="00735CE6">
        <w:trPr>
          <w:trHeight w:val="341"/>
        </w:trPr>
        <w:tc>
          <w:tcPr>
            <w:tcW w:w="4049" w:type="dxa"/>
            <w:shd w:val="clear" w:color="auto" w:fill="auto"/>
            <w:tcMar>
              <w:top w:w="11" w:type="dxa"/>
              <w:left w:w="80" w:type="dxa"/>
              <w:bottom w:w="0" w:type="dxa"/>
              <w:right w:w="80" w:type="dxa"/>
            </w:tcMar>
            <w:vAlign w:val="center"/>
            <w:hideMark/>
          </w:tcPr>
          <w:p w14:paraId="58BAF47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5738" w:type="dxa"/>
            <w:shd w:val="clear" w:color="auto" w:fill="auto"/>
            <w:tcMar>
              <w:top w:w="11" w:type="dxa"/>
              <w:left w:w="80" w:type="dxa"/>
              <w:bottom w:w="0" w:type="dxa"/>
              <w:right w:w="80" w:type="dxa"/>
            </w:tcMar>
            <w:vAlign w:val="center"/>
            <w:hideMark/>
          </w:tcPr>
          <w:p w14:paraId="174158B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the baseline, other advanced receiver is not precluded</w:t>
            </w:r>
          </w:p>
        </w:tc>
      </w:tr>
      <w:tr w:rsidR="00735CE6" w:rsidRPr="00735CE6" w14:paraId="71747724" w14:textId="77777777" w:rsidTr="00735CE6">
        <w:trPr>
          <w:trHeight w:val="341"/>
        </w:trPr>
        <w:tc>
          <w:tcPr>
            <w:tcW w:w="4049" w:type="dxa"/>
            <w:shd w:val="clear" w:color="auto" w:fill="auto"/>
            <w:tcMar>
              <w:top w:w="11" w:type="dxa"/>
              <w:left w:w="80" w:type="dxa"/>
              <w:bottom w:w="0" w:type="dxa"/>
              <w:right w:w="80" w:type="dxa"/>
            </w:tcMar>
            <w:vAlign w:val="center"/>
            <w:hideMark/>
          </w:tcPr>
          <w:p w14:paraId="758215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BF scheme</w:t>
            </w:r>
          </w:p>
        </w:tc>
        <w:tc>
          <w:tcPr>
            <w:tcW w:w="5738" w:type="dxa"/>
            <w:shd w:val="clear" w:color="auto" w:fill="auto"/>
            <w:tcMar>
              <w:top w:w="11" w:type="dxa"/>
              <w:left w:w="80" w:type="dxa"/>
              <w:bottom w:w="0" w:type="dxa"/>
              <w:right w:w="80" w:type="dxa"/>
            </w:tcMar>
            <w:vAlign w:val="center"/>
            <w:hideMark/>
          </w:tcPr>
          <w:p w14:paraId="1A8B6A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41DE30BC" w14:textId="77777777" w:rsidTr="00735CE6">
        <w:trPr>
          <w:trHeight w:val="341"/>
        </w:trPr>
        <w:tc>
          <w:tcPr>
            <w:tcW w:w="4049" w:type="dxa"/>
            <w:shd w:val="clear" w:color="auto" w:fill="auto"/>
            <w:tcMar>
              <w:top w:w="11" w:type="dxa"/>
              <w:left w:w="80" w:type="dxa"/>
              <w:bottom w:w="0" w:type="dxa"/>
              <w:right w:w="80" w:type="dxa"/>
            </w:tcMar>
            <w:vAlign w:val="center"/>
            <w:hideMark/>
          </w:tcPr>
          <w:p w14:paraId="1C0B8E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5738" w:type="dxa"/>
            <w:shd w:val="clear" w:color="auto" w:fill="auto"/>
            <w:tcMar>
              <w:top w:w="11" w:type="dxa"/>
              <w:left w:w="80" w:type="dxa"/>
              <w:bottom w:w="0" w:type="dxa"/>
              <w:right w:w="80" w:type="dxa"/>
            </w:tcMar>
            <w:vAlign w:val="center"/>
            <w:hideMark/>
          </w:tcPr>
          <w:p w14:paraId="02677AA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56D8450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56852318" w14:textId="77777777" w:rsidTr="00735CE6">
        <w:trPr>
          <w:trHeight w:val="341"/>
        </w:trPr>
        <w:tc>
          <w:tcPr>
            <w:tcW w:w="4049" w:type="dxa"/>
            <w:shd w:val="clear" w:color="auto" w:fill="auto"/>
            <w:tcMar>
              <w:top w:w="11" w:type="dxa"/>
              <w:left w:w="80" w:type="dxa"/>
              <w:bottom w:w="0" w:type="dxa"/>
              <w:right w:w="80" w:type="dxa"/>
            </w:tcMar>
            <w:vAlign w:val="center"/>
            <w:hideMark/>
          </w:tcPr>
          <w:p w14:paraId="0400767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mobility feature</w:t>
            </w:r>
          </w:p>
        </w:tc>
        <w:tc>
          <w:tcPr>
            <w:tcW w:w="5738" w:type="dxa"/>
            <w:shd w:val="clear" w:color="auto" w:fill="auto"/>
            <w:tcMar>
              <w:top w:w="11" w:type="dxa"/>
              <w:left w:w="80" w:type="dxa"/>
              <w:bottom w:w="0" w:type="dxa"/>
              <w:right w:w="80" w:type="dxa"/>
            </w:tcMar>
            <w:vAlign w:val="center"/>
            <w:hideMark/>
          </w:tcPr>
          <w:p w14:paraId="20CC6DDF" w14:textId="77777777" w:rsidR="00735CE6" w:rsidRPr="00735CE6" w:rsidRDefault="00735CE6" w:rsidP="00735CE6">
            <w:pPr>
              <w:keepNext/>
              <w:keepLines/>
              <w:rPr>
                <w:rFonts w:ascii="Times New Roman" w:eastAsia="DengXian" w:hAnsi="Times New Roman"/>
                <w:color w:val="FF0000"/>
                <w:sz w:val="18"/>
                <w:szCs w:val="20"/>
              </w:rPr>
            </w:pPr>
            <w:r w:rsidRPr="00735CE6">
              <w:rPr>
                <w:rFonts w:ascii="Times New Roman" w:eastAsia="MS Mincho" w:hAnsi="Times New Roman"/>
                <w:color w:val="FF0000"/>
                <w:sz w:val="18"/>
                <w:szCs w:val="20"/>
              </w:rPr>
              <w:t>Companies to provide details on add-on features including UE mobility, rotation, blockage, etc.</w:t>
            </w:r>
          </w:p>
          <w:p w14:paraId="5D9FCCEA" w14:textId="77777777" w:rsidR="00735CE6" w:rsidRPr="00735CE6" w:rsidRDefault="00735CE6" w:rsidP="00735CE6">
            <w:pPr>
              <w:keepNext/>
              <w:keepLines/>
              <w:rPr>
                <w:rFonts w:ascii="Times New Roman" w:eastAsia="MS Mincho" w:hAnsi="Times New Roman"/>
                <w:sz w:val="18"/>
                <w:szCs w:val="20"/>
              </w:rPr>
            </w:pPr>
          </w:p>
        </w:tc>
      </w:tr>
    </w:tbl>
    <w:p w14:paraId="4CA033BF" w14:textId="644C552C" w:rsidR="00735CE6" w:rsidRDefault="00735CE6" w:rsidP="00735CE6">
      <w:pPr>
        <w:ind w:left="720" w:hanging="720"/>
      </w:pPr>
    </w:p>
    <w:p w14:paraId="5F6C5C6A" w14:textId="72D0E8EF" w:rsidR="005C7254" w:rsidRPr="005C7254" w:rsidRDefault="005C7254" w:rsidP="00735CE6">
      <w:pPr>
        <w:ind w:left="720" w:hanging="720"/>
        <w:rPr>
          <w:b/>
        </w:rPr>
      </w:pPr>
      <w:r w:rsidRPr="005C7254">
        <w:rPr>
          <w:b/>
        </w:rPr>
        <w:t>Friday:</w:t>
      </w:r>
    </w:p>
    <w:p w14:paraId="38EE1309" w14:textId="75F8DE4A" w:rsidR="00735CE6" w:rsidRPr="00735CE6" w:rsidRDefault="00735CE6" w:rsidP="00735CE6">
      <w:pPr>
        <w:ind w:left="720" w:hanging="720"/>
        <w:rPr>
          <w:lang w:eastAsia="x-none"/>
        </w:rPr>
      </w:pPr>
      <w:r w:rsidRPr="00735CE6">
        <w:rPr>
          <w:highlight w:val="cyan"/>
          <w:lang w:eastAsia="x-none"/>
        </w:rPr>
        <w:t xml:space="preserve">Email discussion until </w:t>
      </w:r>
      <w:r w:rsidR="005C7254">
        <w:rPr>
          <w:highlight w:val="cyan"/>
          <w:lang w:eastAsia="x-none"/>
        </w:rPr>
        <w:t>Oct 19</w:t>
      </w:r>
      <w:r w:rsidR="005C7254" w:rsidRPr="005C7254">
        <w:rPr>
          <w:highlight w:val="cyan"/>
          <w:vertAlign w:val="superscript"/>
          <w:lang w:eastAsia="x-none"/>
        </w:rPr>
        <w:t>th</w:t>
      </w:r>
      <w:r w:rsidR="005C7254">
        <w:rPr>
          <w:highlight w:val="cyan"/>
          <w:lang w:eastAsia="x-none"/>
        </w:rPr>
        <w:t xml:space="preserve"> </w:t>
      </w:r>
      <w:r w:rsidRPr="00735CE6">
        <w:rPr>
          <w:highlight w:val="cyan"/>
          <w:lang w:eastAsia="x-none"/>
        </w:rPr>
        <w:t>on potential simplification of SLS for beam management (Youngsoo Yuk, Nokia)</w:t>
      </w:r>
    </w:p>
    <w:p w14:paraId="205D0249" w14:textId="31B2EF86" w:rsidR="00735CE6" w:rsidRDefault="00735CE6" w:rsidP="00735CE6">
      <w:pPr>
        <w:ind w:left="720" w:hanging="720"/>
        <w:rPr>
          <w:lang w:eastAsia="x-none"/>
        </w:rPr>
      </w:pPr>
    </w:p>
    <w:p w14:paraId="389BBF59" w14:textId="77777777" w:rsidR="00A1517A" w:rsidRDefault="00A1517A" w:rsidP="00735CE6">
      <w:pPr>
        <w:ind w:left="720" w:hanging="720"/>
        <w:rPr>
          <w:lang w:eastAsia="x-none"/>
        </w:rPr>
      </w:pPr>
    </w:p>
    <w:p w14:paraId="553B6DEC" w14:textId="2F2090DE" w:rsidR="005C7254" w:rsidRPr="00735CE6" w:rsidRDefault="0019002E" w:rsidP="00735CE6">
      <w:pPr>
        <w:ind w:left="720" w:hanging="720"/>
        <w:rPr>
          <w:lang w:eastAsia="x-none"/>
        </w:rPr>
      </w:pPr>
      <w:hyperlink r:id="rId2107" w:history="1">
        <w:r w:rsidR="006A6897">
          <w:rPr>
            <w:rStyle w:val="Hyperlink"/>
            <w:lang w:eastAsia="x-none"/>
          </w:rPr>
          <w:t>R1-1811990</w:t>
        </w:r>
      </w:hyperlink>
      <w:r w:rsidR="00A1517A" w:rsidRPr="00A1517A">
        <w:rPr>
          <w:lang w:eastAsia="x-none"/>
        </w:rPr>
        <w:tab/>
        <w:t>Feature Lead summary 2 on Evaluation Methodologies for NR-eMIMO</w:t>
      </w:r>
      <w:r w:rsidR="00A1517A" w:rsidRPr="00A1517A">
        <w:rPr>
          <w:lang w:eastAsia="x-none"/>
        </w:rPr>
        <w:tab/>
        <w:t>Nokia, Nokia Shanghai Bell</w:t>
      </w:r>
    </w:p>
    <w:p w14:paraId="2B2D5EF9" w14:textId="2CBF5B38" w:rsidR="00735CE6" w:rsidRPr="00735CE6" w:rsidRDefault="0019002E" w:rsidP="00735CE6">
      <w:pPr>
        <w:rPr>
          <w:lang w:eastAsia="x-none"/>
        </w:rPr>
      </w:pPr>
      <w:hyperlink r:id="rId2108" w:history="1">
        <w:r w:rsidR="006A6897">
          <w:rPr>
            <w:rStyle w:val="Hyperlink"/>
            <w:lang w:eastAsia="x-none"/>
          </w:rPr>
          <w:t>R1-1810105</w:t>
        </w:r>
      </w:hyperlink>
      <w:r w:rsidR="00735CE6" w:rsidRPr="00735CE6">
        <w:rPr>
          <w:lang w:eastAsia="x-none"/>
        </w:rPr>
        <w:tab/>
        <w:t>Beam management enhancements for latency and overhead reduction</w:t>
      </w:r>
      <w:r w:rsidR="00735CE6" w:rsidRPr="00735CE6">
        <w:rPr>
          <w:lang w:eastAsia="x-none"/>
        </w:rPr>
        <w:tab/>
        <w:t>Huawei, HiSilicon</w:t>
      </w:r>
    </w:p>
    <w:p w14:paraId="06A12FA2" w14:textId="3A3509B3" w:rsidR="00735CE6" w:rsidRPr="00735CE6" w:rsidRDefault="0019002E" w:rsidP="00735CE6">
      <w:pPr>
        <w:ind w:left="720" w:hanging="720"/>
        <w:rPr>
          <w:lang w:eastAsia="x-none"/>
        </w:rPr>
      </w:pPr>
      <w:hyperlink r:id="rId2109" w:history="1">
        <w:r w:rsidR="006A6897">
          <w:rPr>
            <w:rStyle w:val="Hyperlink"/>
            <w:lang w:eastAsia="x-none"/>
          </w:rPr>
          <w:t>R1-1810106</w:t>
        </w:r>
      </w:hyperlink>
      <w:r w:rsidR="00735CE6" w:rsidRPr="00735CE6">
        <w:rPr>
          <w:lang w:eastAsia="x-none"/>
        </w:rPr>
        <w:tab/>
        <w:t>Beam failure recovery for SCell</w:t>
      </w:r>
      <w:r w:rsidR="00735CE6" w:rsidRPr="00735CE6">
        <w:rPr>
          <w:lang w:eastAsia="x-none"/>
        </w:rPr>
        <w:tab/>
        <w:t>Huawei, HiSilicon</w:t>
      </w:r>
    </w:p>
    <w:p w14:paraId="70ACFDAA" w14:textId="0E74935A" w:rsidR="00735CE6" w:rsidRPr="00735CE6" w:rsidRDefault="0019002E" w:rsidP="00735CE6">
      <w:pPr>
        <w:ind w:left="720" w:hanging="720"/>
        <w:rPr>
          <w:lang w:eastAsia="x-none"/>
        </w:rPr>
      </w:pPr>
      <w:hyperlink r:id="rId2110" w:history="1">
        <w:r w:rsidR="006A6897">
          <w:rPr>
            <w:rStyle w:val="Hyperlink"/>
            <w:lang w:eastAsia="x-none"/>
          </w:rPr>
          <w:t>R1-1810107</w:t>
        </w:r>
      </w:hyperlink>
      <w:r w:rsidR="00735CE6" w:rsidRPr="00735CE6">
        <w:rPr>
          <w:lang w:eastAsia="x-none"/>
        </w:rPr>
        <w:tab/>
        <w:t>Panel-based UL beam selection</w:t>
      </w:r>
      <w:r w:rsidR="00735CE6" w:rsidRPr="00735CE6">
        <w:rPr>
          <w:lang w:eastAsia="x-none"/>
        </w:rPr>
        <w:tab/>
        <w:t>Huawei, HiSilicon</w:t>
      </w:r>
    </w:p>
    <w:p w14:paraId="378C5C38" w14:textId="445E97B6" w:rsidR="00735CE6" w:rsidRPr="00735CE6" w:rsidRDefault="0019002E" w:rsidP="00735CE6">
      <w:pPr>
        <w:ind w:left="720" w:hanging="720"/>
        <w:rPr>
          <w:lang w:eastAsia="x-none"/>
        </w:rPr>
      </w:pPr>
      <w:hyperlink r:id="rId2111" w:history="1">
        <w:r w:rsidR="006A6897">
          <w:rPr>
            <w:rStyle w:val="Hyperlink"/>
            <w:lang w:eastAsia="x-none"/>
          </w:rPr>
          <w:t>R1-1810108</w:t>
        </w:r>
      </w:hyperlink>
      <w:r w:rsidR="00735CE6" w:rsidRPr="00735CE6">
        <w:rPr>
          <w:lang w:eastAsia="x-none"/>
        </w:rPr>
        <w:tab/>
        <w:t>Beam measurement and reporting using L1-RSRQ or SINR</w:t>
      </w:r>
      <w:r w:rsidR="00735CE6" w:rsidRPr="00735CE6">
        <w:rPr>
          <w:lang w:eastAsia="x-none"/>
        </w:rPr>
        <w:tab/>
        <w:t>Huawei, HiSilicon</w:t>
      </w:r>
    </w:p>
    <w:p w14:paraId="1EBA94C1" w14:textId="1B058BE5" w:rsidR="00735CE6" w:rsidRPr="00735CE6" w:rsidRDefault="0019002E" w:rsidP="00735CE6">
      <w:pPr>
        <w:ind w:left="720" w:hanging="720"/>
        <w:rPr>
          <w:lang w:eastAsia="x-none"/>
        </w:rPr>
      </w:pPr>
      <w:hyperlink r:id="rId2112" w:history="1">
        <w:r w:rsidR="006A6897">
          <w:rPr>
            <w:rStyle w:val="Hyperlink"/>
            <w:lang w:eastAsia="x-none"/>
          </w:rPr>
          <w:t>R1-1810406</w:t>
        </w:r>
      </w:hyperlink>
      <w:r w:rsidR="00735CE6" w:rsidRPr="00735CE6">
        <w:rPr>
          <w:lang w:eastAsia="x-none"/>
        </w:rPr>
        <w:tab/>
        <w:t>Consideration on multi-TRP transmission for URLLC</w:t>
      </w:r>
      <w:r w:rsidR="00735CE6" w:rsidRPr="00735CE6">
        <w:rPr>
          <w:lang w:eastAsia="x-none"/>
        </w:rPr>
        <w:tab/>
        <w:t>vivo</w:t>
      </w:r>
    </w:p>
    <w:p w14:paraId="76E983BB" w14:textId="4FD6C97C" w:rsidR="00735CE6" w:rsidRPr="00735CE6" w:rsidRDefault="0019002E" w:rsidP="00735CE6">
      <w:pPr>
        <w:ind w:left="720" w:hanging="720"/>
        <w:rPr>
          <w:lang w:eastAsia="x-none"/>
        </w:rPr>
      </w:pPr>
      <w:hyperlink r:id="rId2113" w:history="1">
        <w:r w:rsidR="006A6897">
          <w:rPr>
            <w:rStyle w:val="Hyperlink"/>
            <w:lang w:eastAsia="x-none"/>
          </w:rPr>
          <w:t>R1-1810407</w:t>
        </w:r>
      </w:hyperlink>
      <w:r w:rsidR="00735CE6" w:rsidRPr="00735CE6">
        <w:rPr>
          <w:lang w:eastAsia="x-none"/>
        </w:rPr>
        <w:tab/>
        <w:t>Discussion on UL non-coherent transmission for URLLC</w:t>
      </w:r>
      <w:r w:rsidR="00735CE6" w:rsidRPr="00735CE6">
        <w:rPr>
          <w:lang w:eastAsia="x-none"/>
        </w:rPr>
        <w:tab/>
        <w:t>vivo</w:t>
      </w:r>
    </w:p>
    <w:p w14:paraId="776F920B" w14:textId="34DF64A2" w:rsidR="00735CE6" w:rsidRPr="00735CE6" w:rsidRDefault="0019002E" w:rsidP="00735CE6">
      <w:pPr>
        <w:ind w:left="720" w:hanging="720"/>
        <w:rPr>
          <w:lang w:eastAsia="x-none"/>
        </w:rPr>
      </w:pPr>
      <w:hyperlink r:id="rId2114" w:history="1">
        <w:r w:rsidR="006A6897">
          <w:rPr>
            <w:rStyle w:val="Hyperlink"/>
            <w:lang w:eastAsia="x-none"/>
          </w:rPr>
          <w:t>R1-1810408</w:t>
        </w:r>
      </w:hyperlink>
      <w:r w:rsidR="00735CE6" w:rsidRPr="00735CE6">
        <w:rPr>
          <w:lang w:eastAsia="x-none"/>
        </w:rPr>
        <w:tab/>
        <w:t>Discussion on beam measurement and reporting</w:t>
      </w:r>
      <w:r w:rsidR="00735CE6" w:rsidRPr="00735CE6">
        <w:rPr>
          <w:lang w:eastAsia="x-none"/>
        </w:rPr>
        <w:tab/>
        <w:t>vivo</w:t>
      </w:r>
    </w:p>
    <w:p w14:paraId="0E42AC9B" w14:textId="743A0A2F" w:rsidR="00735CE6" w:rsidRPr="00735CE6" w:rsidRDefault="0019002E" w:rsidP="00735CE6">
      <w:pPr>
        <w:ind w:left="720" w:hanging="720"/>
        <w:rPr>
          <w:lang w:eastAsia="x-none"/>
        </w:rPr>
      </w:pPr>
      <w:hyperlink r:id="rId2115" w:history="1">
        <w:r w:rsidR="006A6897">
          <w:rPr>
            <w:rStyle w:val="Hyperlink"/>
            <w:lang w:eastAsia="x-none"/>
          </w:rPr>
          <w:t>R1-1810409</w:t>
        </w:r>
      </w:hyperlink>
      <w:r w:rsidR="00735CE6" w:rsidRPr="00735CE6">
        <w:rPr>
          <w:lang w:eastAsia="x-none"/>
        </w:rPr>
        <w:tab/>
        <w:t>Discussion on Scell BFR</w:t>
      </w:r>
      <w:r w:rsidR="00735CE6" w:rsidRPr="00735CE6">
        <w:rPr>
          <w:lang w:eastAsia="x-none"/>
        </w:rPr>
        <w:tab/>
        <w:t>vivo</w:t>
      </w:r>
    </w:p>
    <w:p w14:paraId="2EE46C7C" w14:textId="7A0FC49F" w:rsidR="00735CE6" w:rsidRPr="00735CE6" w:rsidRDefault="0019002E" w:rsidP="00735CE6">
      <w:pPr>
        <w:ind w:left="720" w:hanging="720"/>
        <w:rPr>
          <w:lang w:eastAsia="x-none"/>
        </w:rPr>
      </w:pPr>
      <w:hyperlink r:id="rId2116" w:history="1">
        <w:r w:rsidR="006A6897">
          <w:rPr>
            <w:rStyle w:val="Hyperlink"/>
            <w:lang w:eastAsia="x-none"/>
          </w:rPr>
          <w:t>R1-1810410</w:t>
        </w:r>
      </w:hyperlink>
      <w:r w:rsidR="00735CE6" w:rsidRPr="00735CE6">
        <w:rPr>
          <w:lang w:eastAsia="x-none"/>
        </w:rPr>
        <w:tab/>
        <w:t>Discussion on UL multi-beam transmission</w:t>
      </w:r>
      <w:r w:rsidR="00735CE6" w:rsidRPr="00735CE6">
        <w:rPr>
          <w:lang w:eastAsia="x-none"/>
        </w:rPr>
        <w:tab/>
        <w:t>vivo</w:t>
      </w:r>
    </w:p>
    <w:p w14:paraId="0C22910A" w14:textId="0660F9B0" w:rsidR="00735CE6" w:rsidRPr="00735CE6" w:rsidRDefault="0019002E" w:rsidP="00735CE6">
      <w:pPr>
        <w:ind w:left="720" w:hanging="720"/>
        <w:rPr>
          <w:lang w:eastAsia="x-none"/>
        </w:rPr>
      </w:pPr>
      <w:hyperlink r:id="rId2117" w:history="1">
        <w:r w:rsidR="006A6897">
          <w:rPr>
            <w:rStyle w:val="Hyperlink"/>
            <w:lang w:eastAsia="x-none"/>
          </w:rPr>
          <w:t>R1-1810411</w:t>
        </w:r>
      </w:hyperlink>
      <w:r w:rsidR="00735CE6" w:rsidRPr="00735CE6">
        <w:rPr>
          <w:lang w:eastAsia="x-none"/>
        </w:rPr>
        <w:tab/>
        <w:t>Discussion on beam management latency and overhead reduction</w:t>
      </w:r>
      <w:r w:rsidR="00735CE6" w:rsidRPr="00735CE6">
        <w:rPr>
          <w:lang w:eastAsia="x-none"/>
        </w:rPr>
        <w:tab/>
        <w:t>vivo</w:t>
      </w:r>
    </w:p>
    <w:p w14:paraId="2522E4C2" w14:textId="2A62CE89" w:rsidR="00735CE6" w:rsidRPr="00735CE6" w:rsidRDefault="0019002E" w:rsidP="00735CE6">
      <w:pPr>
        <w:ind w:left="720" w:hanging="720"/>
        <w:rPr>
          <w:lang w:eastAsia="x-none"/>
        </w:rPr>
      </w:pPr>
      <w:hyperlink r:id="rId2118" w:history="1">
        <w:r w:rsidR="006A6897">
          <w:rPr>
            <w:rStyle w:val="Hyperlink"/>
            <w:lang w:eastAsia="x-none"/>
          </w:rPr>
          <w:t>R1-1810812</w:t>
        </w:r>
      </w:hyperlink>
      <w:r w:rsidR="00735CE6" w:rsidRPr="00735CE6">
        <w:rPr>
          <w:lang w:eastAsia="x-none"/>
        </w:rPr>
        <w:tab/>
        <w:t>Details and evaluation on enhanced beam reporting</w:t>
      </w:r>
      <w:r w:rsidR="00735CE6" w:rsidRPr="00735CE6">
        <w:rPr>
          <w:lang w:eastAsia="x-none"/>
        </w:rPr>
        <w:tab/>
        <w:t>ZTE</w:t>
      </w:r>
    </w:p>
    <w:p w14:paraId="46AE9BD3" w14:textId="2F6223EA" w:rsidR="00735CE6" w:rsidRPr="00735CE6" w:rsidRDefault="0019002E" w:rsidP="00735CE6">
      <w:pPr>
        <w:ind w:left="720" w:hanging="720"/>
        <w:rPr>
          <w:lang w:eastAsia="x-none"/>
        </w:rPr>
      </w:pPr>
      <w:hyperlink r:id="rId2119" w:history="1">
        <w:r w:rsidR="006A6897">
          <w:rPr>
            <w:rStyle w:val="Hyperlink"/>
            <w:lang w:eastAsia="x-none"/>
          </w:rPr>
          <w:t>R1-1810889</w:t>
        </w:r>
      </w:hyperlink>
      <w:r w:rsidR="00735CE6" w:rsidRPr="00735CE6">
        <w:rPr>
          <w:lang w:eastAsia="x-none"/>
        </w:rPr>
        <w:tab/>
        <w:t>Preliminary SLS evaluation on Type II overhead reduction</w:t>
      </w:r>
      <w:r w:rsidR="00735CE6" w:rsidRPr="00735CE6">
        <w:rPr>
          <w:lang w:eastAsia="x-none"/>
        </w:rPr>
        <w:tab/>
        <w:t>Samsung</w:t>
      </w:r>
    </w:p>
    <w:p w14:paraId="339CD415" w14:textId="1493BC0E" w:rsidR="00735CE6" w:rsidRPr="00735CE6" w:rsidRDefault="0019002E" w:rsidP="00735CE6">
      <w:pPr>
        <w:ind w:left="720" w:hanging="720"/>
        <w:rPr>
          <w:lang w:eastAsia="x-none"/>
        </w:rPr>
      </w:pPr>
      <w:hyperlink r:id="rId2120" w:history="1">
        <w:r w:rsidR="006A6897">
          <w:rPr>
            <w:rStyle w:val="Hyperlink"/>
            <w:lang w:eastAsia="x-none"/>
          </w:rPr>
          <w:t>R1-1810890</w:t>
        </w:r>
      </w:hyperlink>
      <w:r w:rsidR="00735CE6" w:rsidRPr="00735CE6">
        <w:rPr>
          <w:lang w:eastAsia="x-none"/>
        </w:rPr>
        <w:tab/>
        <w:t>Preliminary SLS evaluation on Type II rank 3-4 extension</w:t>
      </w:r>
      <w:r w:rsidR="00735CE6" w:rsidRPr="00735CE6">
        <w:rPr>
          <w:lang w:eastAsia="x-none"/>
        </w:rPr>
        <w:tab/>
        <w:t>Samsung</w:t>
      </w:r>
    </w:p>
    <w:p w14:paraId="2280E8B8" w14:textId="478C5EE8" w:rsidR="00735CE6" w:rsidRPr="00735CE6" w:rsidRDefault="0019002E" w:rsidP="00735CE6">
      <w:pPr>
        <w:ind w:left="720" w:hanging="720"/>
        <w:rPr>
          <w:lang w:eastAsia="x-none"/>
        </w:rPr>
      </w:pPr>
      <w:hyperlink r:id="rId2121" w:history="1">
        <w:r w:rsidR="006A6897">
          <w:rPr>
            <w:rStyle w:val="Hyperlink"/>
            <w:lang w:eastAsia="x-none"/>
          </w:rPr>
          <w:t>R1-1810968</w:t>
        </w:r>
      </w:hyperlink>
      <w:r w:rsidR="00735CE6" w:rsidRPr="00735CE6">
        <w:rPr>
          <w:lang w:eastAsia="x-none"/>
        </w:rPr>
        <w:tab/>
        <w:t>Evaluation on CSI-RS and DMRS for PAPR reduction</w:t>
      </w:r>
      <w:r w:rsidR="00735CE6" w:rsidRPr="00735CE6">
        <w:rPr>
          <w:lang w:eastAsia="x-none"/>
        </w:rPr>
        <w:tab/>
        <w:t>Guangdong OPPO Mobile Telecom.</w:t>
      </w:r>
    </w:p>
    <w:p w14:paraId="466CB26F" w14:textId="5F618B65" w:rsidR="00735CE6" w:rsidRPr="00735CE6" w:rsidRDefault="0019002E" w:rsidP="00735CE6">
      <w:pPr>
        <w:ind w:left="1440" w:hanging="1440"/>
        <w:rPr>
          <w:lang w:eastAsia="x-none"/>
        </w:rPr>
      </w:pPr>
      <w:hyperlink r:id="rId2122" w:history="1">
        <w:r w:rsidR="006A6897">
          <w:rPr>
            <w:rStyle w:val="Hyperlink"/>
            <w:lang w:eastAsia="x-none"/>
          </w:rPr>
          <w:t>R1-1811080</w:t>
        </w:r>
      </w:hyperlink>
      <w:r w:rsidR="00735CE6" w:rsidRPr="00735CE6">
        <w:rPr>
          <w:lang w:eastAsia="x-none"/>
        </w:rPr>
        <w:tab/>
        <w:t>L1-RSRQ/L1-SINR versus L1-RSRP for beam measurement and reporting</w:t>
      </w:r>
      <w:r w:rsidR="00735CE6" w:rsidRPr="00735CE6">
        <w:rPr>
          <w:lang w:eastAsia="x-none"/>
        </w:rPr>
        <w:tab/>
        <w:t>Fraunhofer IIS, Fraunhofer HHI</w:t>
      </w:r>
    </w:p>
    <w:p w14:paraId="53063320" w14:textId="2F58F69B" w:rsidR="00735CE6" w:rsidRPr="00735CE6" w:rsidRDefault="0019002E" w:rsidP="00735CE6">
      <w:pPr>
        <w:ind w:left="720" w:hanging="720"/>
        <w:rPr>
          <w:lang w:eastAsia="x-none"/>
        </w:rPr>
      </w:pPr>
      <w:hyperlink r:id="rId2123" w:history="1">
        <w:r w:rsidR="006A6897">
          <w:rPr>
            <w:rStyle w:val="Hyperlink"/>
            <w:lang w:eastAsia="x-none"/>
          </w:rPr>
          <w:t>R1-1811090</w:t>
        </w:r>
      </w:hyperlink>
      <w:r w:rsidR="00735CE6" w:rsidRPr="00735CE6">
        <w:rPr>
          <w:lang w:eastAsia="x-none"/>
        </w:rPr>
        <w:tab/>
        <w:t>Enhancements on Type-II CSI: Doppler Approach</w:t>
      </w:r>
      <w:r w:rsidR="00735CE6" w:rsidRPr="00735CE6">
        <w:rPr>
          <w:lang w:eastAsia="x-none"/>
        </w:rPr>
        <w:tab/>
        <w:t>Fraunhofer IIS, Fraunhofer HHI</w:t>
      </w:r>
    </w:p>
    <w:p w14:paraId="2FE4348F" w14:textId="13ED318F" w:rsidR="00735CE6" w:rsidRPr="00735CE6" w:rsidRDefault="0019002E" w:rsidP="00735CE6">
      <w:pPr>
        <w:ind w:left="720" w:hanging="720"/>
        <w:rPr>
          <w:lang w:eastAsia="x-none"/>
        </w:rPr>
      </w:pPr>
      <w:hyperlink r:id="rId2124" w:history="1">
        <w:r w:rsidR="006A6897">
          <w:rPr>
            <w:rStyle w:val="Hyperlink"/>
            <w:lang w:eastAsia="x-none"/>
          </w:rPr>
          <w:t>R1-1811185</w:t>
        </w:r>
      </w:hyperlink>
      <w:r w:rsidR="00735CE6" w:rsidRPr="00735CE6">
        <w:rPr>
          <w:lang w:eastAsia="x-none"/>
        </w:rPr>
        <w:tab/>
        <w:t>Type 1 mapping of half pi by two BPSK DFTS DMRS</w:t>
      </w:r>
      <w:r w:rsidR="00735CE6" w:rsidRPr="00735CE6">
        <w:rPr>
          <w:lang w:eastAsia="x-none"/>
        </w:rPr>
        <w:tab/>
        <w:t>Ericsson</w:t>
      </w:r>
    </w:p>
    <w:p w14:paraId="60C114EF" w14:textId="2C8BE695" w:rsidR="00735CE6" w:rsidRPr="00735CE6" w:rsidRDefault="0019002E" w:rsidP="00735CE6">
      <w:pPr>
        <w:ind w:left="720" w:hanging="720"/>
        <w:rPr>
          <w:lang w:eastAsia="x-none"/>
        </w:rPr>
      </w:pPr>
      <w:hyperlink r:id="rId2125" w:history="1">
        <w:r w:rsidR="006A6897">
          <w:rPr>
            <w:rStyle w:val="Hyperlink"/>
            <w:lang w:eastAsia="x-none"/>
          </w:rPr>
          <w:t>R1-1811186</w:t>
        </w:r>
      </w:hyperlink>
      <w:r w:rsidR="00735CE6" w:rsidRPr="00735CE6">
        <w:rPr>
          <w:lang w:eastAsia="x-none"/>
        </w:rPr>
        <w:tab/>
        <w:t>On subsampling of Gold sequences</w:t>
      </w:r>
      <w:r w:rsidR="00735CE6" w:rsidRPr="00735CE6">
        <w:rPr>
          <w:lang w:eastAsia="x-none"/>
        </w:rPr>
        <w:tab/>
        <w:t>Ericsson</w:t>
      </w:r>
    </w:p>
    <w:p w14:paraId="6A4CFD7F" w14:textId="68C42E61" w:rsidR="00735CE6" w:rsidRPr="00735CE6" w:rsidRDefault="0019002E" w:rsidP="00735CE6">
      <w:pPr>
        <w:ind w:left="720" w:hanging="720"/>
        <w:rPr>
          <w:lang w:eastAsia="x-none"/>
        </w:rPr>
      </w:pPr>
      <w:hyperlink r:id="rId2126" w:history="1">
        <w:r w:rsidR="006A6897">
          <w:rPr>
            <w:rStyle w:val="Hyperlink"/>
            <w:lang w:eastAsia="x-none"/>
          </w:rPr>
          <w:t>R1-1811189</w:t>
        </w:r>
      </w:hyperlink>
      <w:r w:rsidR="00735CE6" w:rsidRPr="00735CE6">
        <w:rPr>
          <w:lang w:eastAsia="x-none"/>
        </w:rPr>
        <w:tab/>
        <w:t>Link recovery on SCell</w:t>
      </w:r>
      <w:r w:rsidR="00735CE6" w:rsidRPr="00735CE6">
        <w:rPr>
          <w:lang w:eastAsia="x-none"/>
        </w:rPr>
        <w:tab/>
        <w:t>Ericsson</w:t>
      </w:r>
    </w:p>
    <w:p w14:paraId="26A5E7D3" w14:textId="54502468" w:rsidR="00735CE6" w:rsidRPr="00735CE6" w:rsidRDefault="0019002E" w:rsidP="00735CE6">
      <w:pPr>
        <w:ind w:left="720" w:hanging="720"/>
        <w:rPr>
          <w:lang w:eastAsia="x-none"/>
        </w:rPr>
      </w:pPr>
      <w:hyperlink r:id="rId2127" w:history="1">
        <w:r w:rsidR="006A6897">
          <w:rPr>
            <w:rStyle w:val="Hyperlink"/>
            <w:lang w:eastAsia="x-none"/>
          </w:rPr>
          <w:t>R1-1811317</w:t>
        </w:r>
      </w:hyperlink>
      <w:r w:rsidR="00735CE6" w:rsidRPr="00735CE6">
        <w:rPr>
          <w:lang w:eastAsia="x-none"/>
        </w:rPr>
        <w:tab/>
        <w:t>Discussion on UL MU-MIMO</w:t>
      </w:r>
      <w:r w:rsidR="00735CE6" w:rsidRPr="00735CE6">
        <w:rPr>
          <w:lang w:eastAsia="x-none"/>
        </w:rPr>
        <w:tab/>
        <w:t>ITRI</w:t>
      </w:r>
    </w:p>
    <w:p w14:paraId="45BB58B4" w14:textId="44BEF9C5" w:rsidR="00735CE6" w:rsidRPr="00735CE6" w:rsidRDefault="0019002E" w:rsidP="00735CE6">
      <w:pPr>
        <w:ind w:left="720" w:hanging="720"/>
        <w:rPr>
          <w:lang w:eastAsia="x-none"/>
        </w:rPr>
      </w:pPr>
      <w:hyperlink r:id="rId2128" w:history="1">
        <w:r w:rsidR="006A6897">
          <w:rPr>
            <w:rStyle w:val="Hyperlink"/>
            <w:lang w:eastAsia="x-none"/>
          </w:rPr>
          <w:t>R1-1811394</w:t>
        </w:r>
      </w:hyperlink>
      <w:r w:rsidR="00735CE6" w:rsidRPr="00735CE6">
        <w:rPr>
          <w:lang w:eastAsia="x-none"/>
        </w:rPr>
        <w:tab/>
        <w:t>Discussion on power imbalance issue for DMRS</w:t>
      </w:r>
      <w:r w:rsidR="00735CE6" w:rsidRPr="00735CE6">
        <w:rPr>
          <w:lang w:eastAsia="x-none"/>
        </w:rPr>
        <w:tab/>
        <w:t>Spreadtrum Communications</w:t>
      </w:r>
    </w:p>
    <w:p w14:paraId="3F46BD12" w14:textId="58E1E0FC" w:rsidR="00735CE6" w:rsidRPr="00735CE6" w:rsidRDefault="0019002E" w:rsidP="00735CE6">
      <w:pPr>
        <w:ind w:left="720" w:hanging="720"/>
        <w:rPr>
          <w:lang w:eastAsia="x-none"/>
        </w:rPr>
      </w:pPr>
      <w:hyperlink r:id="rId2129" w:history="1">
        <w:r w:rsidR="006A6897">
          <w:rPr>
            <w:rStyle w:val="Hyperlink"/>
            <w:lang w:eastAsia="x-none"/>
          </w:rPr>
          <w:t>R1-1811411</w:t>
        </w:r>
      </w:hyperlink>
      <w:r w:rsidR="00735CE6" w:rsidRPr="00735CE6">
        <w:rPr>
          <w:lang w:eastAsia="x-none"/>
        </w:rPr>
        <w:tab/>
        <w:t>Discussion of Evaluation Methodologies for NR-eMIMO</w:t>
      </w:r>
      <w:r w:rsidR="00735CE6" w:rsidRPr="00735CE6">
        <w:rPr>
          <w:lang w:eastAsia="x-none"/>
        </w:rPr>
        <w:tab/>
        <w:t>Nokia, Nokia Shanghai Bell</w:t>
      </w:r>
    </w:p>
    <w:p w14:paraId="17D0208D" w14:textId="167C196E" w:rsidR="00735CE6" w:rsidRPr="00735CE6" w:rsidRDefault="0019002E" w:rsidP="00735CE6">
      <w:pPr>
        <w:ind w:left="720" w:hanging="720"/>
        <w:rPr>
          <w:lang w:eastAsia="x-none"/>
        </w:rPr>
      </w:pPr>
      <w:hyperlink r:id="rId2130" w:history="1">
        <w:r w:rsidR="006A6897">
          <w:rPr>
            <w:rStyle w:val="Hyperlink"/>
            <w:lang w:eastAsia="x-none"/>
          </w:rPr>
          <w:t>R1-1811542</w:t>
        </w:r>
      </w:hyperlink>
      <w:r w:rsidR="00735CE6" w:rsidRPr="00735CE6">
        <w:rPr>
          <w:lang w:eastAsia="x-none"/>
        </w:rPr>
        <w:tab/>
        <w:t>On specifications based solutions to the DMRS PAPR issue</w:t>
      </w:r>
      <w:r w:rsidR="00735CE6" w:rsidRPr="00735CE6">
        <w:rPr>
          <w:lang w:eastAsia="x-none"/>
        </w:rPr>
        <w:tab/>
        <w:t>Ericsson</w:t>
      </w:r>
    </w:p>
    <w:p w14:paraId="267D7FDD" w14:textId="5C5A5AA1" w:rsidR="00735CE6" w:rsidRPr="00735CE6" w:rsidRDefault="0019002E" w:rsidP="00735CE6">
      <w:pPr>
        <w:ind w:left="720" w:hanging="720"/>
        <w:rPr>
          <w:lang w:eastAsia="x-none"/>
        </w:rPr>
      </w:pPr>
      <w:hyperlink r:id="rId2131" w:history="1">
        <w:r w:rsidR="006A6897">
          <w:rPr>
            <w:rStyle w:val="Hyperlink"/>
            <w:lang w:eastAsia="x-none"/>
          </w:rPr>
          <w:t>R1-1811543</w:t>
        </w:r>
      </w:hyperlink>
      <w:r w:rsidR="00735CE6" w:rsidRPr="00735CE6">
        <w:rPr>
          <w:lang w:eastAsia="x-none"/>
        </w:rPr>
        <w:tab/>
        <w:t>On specifications based solutions to the CSI-RS PAPR issue</w:t>
      </w:r>
      <w:r w:rsidR="00735CE6" w:rsidRPr="00735CE6">
        <w:rPr>
          <w:lang w:eastAsia="x-none"/>
        </w:rPr>
        <w:tab/>
        <w:t>Ericsson</w:t>
      </w:r>
    </w:p>
    <w:p w14:paraId="379F156E" w14:textId="7FBEF123" w:rsidR="00735CE6" w:rsidRPr="00735CE6" w:rsidRDefault="0019002E" w:rsidP="00735CE6">
      <w:pPr>
        <w:ind w:left="720" w:hanging="720"/>
        <w:rPr>
          <w:lang w:eastAsia="x-none"/>
        </w:rPr>
      </w:pPr>
      <w:hyperlink r:id="rId2132" w:history="1">
        <w:r w:rsidR="006A6897">
          <w:rPr>
            <w:rStyle w:val="Hyperlink"/>
            <w:lang w:eastAsia="x-none"/>
          </w:rPr>
          <w:t>R1-1811544</w:t>
        </w:r>
      </w:hyperlink>
      <w:r w:rsidR="00735CE6" w:rsidRPr="00735CE6">
        <w:rPr>
          <w:lang w:eastAsia="x-none"/>
        </w:rPr>
        <w:tab/>
        <w:t>Why PAPR is important for BS transmitters</w:t>
      </w:r>
      <w:r w:rsidR="00735CE6" w:rsidRPr="00735CE6">
        <w:rPr>
          <w:lang w:eastAsia="x-none"/>
        </w:rPr>
        <w:tab/>
        <w:t>Ericsson</w:t>
      </w:r>
    </w:p>
    <w:p w14:paraId="6D05F620" w14:textId="05172E68" w:rsidR="00735CE6" w:rsidRPr="00735CE6" w:rsidRDefault="0019002E" w:rsidP="00735CE6">
      <w:pPr>
        <w:ind w:left="720" w:hanging="720"/>
        <w:rPr>
          <w:lang w:eastAsia="x-none"/>
        </w:rPr>
      </w:pPr>
      <w:hyperlink r:id="rId2133" w:history="1">
        <w:r w:rsidR="006A6897">
          <w:rPr>
            <w:rStyle w:val="Hyperlink"/>
            <w:lang w:eastAsia="x-none"/>
          </w:rPr>
          <w:t>R1-1811545</w:t>
        </w:r>
      </w:hyperlink>
      <w:r w:rsidR="00735CE6" w:rsidRPr="00735CE6">
        <w:rPr>
          <w:lang w:eastAsia="x-none"/>
        </w:rPr>
        <w:tab/>
        <w:t>Additional simulation results related to RS PAPR reduction</w:t>
      </w:r>
      <w:r w:rsidR="00735CE6" w:rsidRPr="00735CE6">
        <w:rPr>
          <w:lang w:eastAsia="x-none"/>
        </w:rPr>
        <w:tab/>
        <w:t>Ericsson</w:t>
      </w:r>
    </w:p>
    <w:p w14:paraId="18C00950" w14:textId="623BD07B" w:rsidR="00735CE6" w:rsidRPr="00735CE6" w:rsidRDefault="0019002E" w:rsidP="00735CE6">
      <w:pPr>
        <w:ind w:left="720" w:hanging="720"/>
        <w:rPr>
          <w:lang w:eastAsia="x-none"/>
        </w:rPr>
      </w:pPr>
      <w:hyperlink r:id="rId2134" w:history="1">
        <w:r w:rsidR="006A6897">
          <w:rPr>
            <w:rStyle w:val="Hyperlink"/>
            <w:lang w:eastAsia="x-none"/>
          </w:rPr>
          <w:t>R1-1811546</w:t>
        </w:r>
      </w:hyperlink>
      <w:r w:rsidR="00735CE6" w:rsidRPr="00735CE6">
        <w:rPr>
          <w:lang w:eastAsia="x-none"/>
        </w:rPr>
        <w:tab/>
        <w:t>Enabling full TX power UL transmission for PUSCH</w:t>
      </w:r>
      <w:r w:rsidR="00735CE6" w:rsidRPr="00735CE6">
        <w:rPr>
          <w:lang w:eastAsia="x-none"/>
        </w:rPr>
        <w:tab/>
        <w:t>Ericsson</w:t>
      </w:r>
    </w:p>
    <w:p w14:paraId="1A31F3E4" w14:textId="10409C20" w:rsidR="00735CE6" w:rsidRPr="00735CE6" w:rsidRDefault="0019002E" w:rsidP="00735CE6">
      <w:pPr>
        <w:ind w:left="720" w:hanging="720"/>
        <w:rPr>
          <w:lang w:eastAsia="x-none"/>
        </w:rPr>
      </w:pPr>
      <w:hyperlink r:id="rId2135" w:history="1">
        <w:r w:rsidR="006A6897">
          <w:rPr>
            <w:rStyle w:val="Hyperlink"/>
            <w:lang w:eastAsia="x-none"/>
          </w:rPr>
          <w:t>R1-1811547</w:t>
        </w:r>
      </w:hyperlink>
      <w:r w:rsidR="00735CE6" w:rsidRPr="00735CE6">
        <w:rPr>
          <w:lang w:eastAsia="x-none"/>
        </w:rPr>
        <w:tab/>
        <w:t>Enabling full TX power UL transmission for SRS</w:t>
      </w:r>
      <w:r w:rsidR="00735CE6" w:rsidRPr="00735CE6">
        <w:rPr>
          <w:lang w:eastAsia="x-none"/>
        </w:rPr>
        <w:tab/>
        <w:t>Ericsson</w:t>
      </w:r>
    </w:p>
    <w:p w14:paraId="096643A7" w14:textId="29FE341A" w:rsidR="00735CE6" w:rsidRPr="00735CE6" w:rsidRDefault="0019002E" w:rsidP="00735CE6">
      <w:pPr>
        <w:ind w:left="720" w:hanging="720"/>
        <w:rPr>
          <w:lang w:eastAsia="x-none"/>
        </w:rPr>
      </w:pPr>
      <w:hyperlink r:id="rId2136" w:history="1">
        <w:r w:rsidR="006A6897">
          <w:rPr>
            <w:rStyle w:val="Hyperlink"/>
            <w:lang w:eastAsia="x-none"/>
          </w:rPr>
          <w:t>R1-1811548</w:t>
        </w:r>
      </w:hyperlink>
      <w:r w:rsidR="00735CE6" w:rsidRPr="00735CE6">
        <w:rPr>
          <w:lang w:eastAsia="x-none"/>
        </w:rPr>
        <w:tab/>
        <w:t>Initial simulation results for UL multi-panel transmission</w:t>
      </w:r>
      <w:r w:rsidR="00735CE6" w:rsidRPr="00735CE6">
        <w:rPr>
          <w:lang w:eastAsia="x-none"/>
        </w:rPr>
        <w:tab/>
        <w:t>Ericsson</w:t>
      </w:r>
    </w:p>
    <w:p w14:paraId="479FB065" w14:textId="540FD624" w:rsidR="005C7254" w:rsidRDefault="0019002E" w:rsidP="005C7254">
      <w:pPr>
        <w:ind w:left="720" w:hanging="720"/>
      </w:pPr>
      <w:hyperlink r:id="rId2137" w:history="1">
        <w:r w:rsidR="006A6897">
          <w:rPr>
            <w:rStyle w:val="Hyperlink"/>
          </w:rPr>
          <w:t>R1-1811826</w:t>
        </w:r>
      </w:hyperlink>
      <w:r w:rsidR="005C7254">
        <w:tab/>
        <w:t>Performance of NC-JT with large number of antenna ports</w:t>
      </w:r>
      <w:r w:rsidR="005C7254">
        <w:tab/>
        <w:t>Ericsson</w:t>
      </w:r>
      <w:r w:rsidR="00A1517A">
        <w:tab/>
        <w:t xml:space="preserve">(rev of </w:t>
      </w:r>
      <w:hyperlink r:id="rId2138" w:history="1">
        <w:r w:rsidR="006A6897">
          <w:rPr>
            <w:rStyle w:val="Hyperlink"/>
          </w:rPr>
          <w:t>R1-1811550</w:t>
        </w:r>
      </w:hyperlink>
      <w:r w:rsidR="00A1517A">
        <w:t>)</w:t>
      </w:r>
    </w:p>
    <w:p w14:paraId="7155C83E" w14:textId="7BC0DF8A" w:rsidR="00735CE6" w:rsidRPr="00735CE6" w:rsidRDefault="0019002E" w:rsidP="00735CE6">
      <w:pPr>
        <w:ind w:left="720" w:hanging="720"/>
      </w:pPr>
      <w:hyperlink r:id="rId2139" w:history="1">
        <w:r w:rsidR="006A6897">
          <w:rPr>
            <w:rStyle w:val="Hyperlink"/>
          </w:rPr>
          <w:t>R1-1811827</w:t>
        </w:r>
      </w:hyperlink>
      <w:r w:rsidR="005C7254">
        <w:tab/>
        <w:t>Performance of NC-JT with different clustering approaches</w:t>
      </w:r>
      <w:r w:rsidR="005C7254">
        <w:tab/>
        <w:t>Ericsson</w:t>
      </w:r>
      <w:r w:rsidR="00A1517A">
        <w:tab/>
        <w:t xml:space="preserve">(rev of </w:t>
      </w:r>
      <w:hyperlink r:id="rId2140" w:history="1">
        <w:r w:rsidR="006A6897">
          <w:rPr>
            <w:rStyle w:val="Hyperlink"/>
          </w:rPr>
          <w:t>R1-1811551</w:t>
        </w:r>
      </w:hyperlink>
      <w:r w:rsidR="00A1517A">
        <w:t>)</w:t>
      </w:r>
    </w:p>
    <w:p w14:paraId="4F5BF8C1" w14:textId="77777777" w:rsidR="00D41604" w:rsidRPr="00D41604" w:rsidRDefault="00D41604" w:rsidP="00F327D1">
      <w:pPr>
        <w:pStyle w:val="Heading3"/>
      </w:pPr>
      <w:bookmarkStart w:id="985" w:name="_Toc527533054"/>
      <w:r w:rsidRPr="00D41604">
        <w:t>Study on UE Power Saving for NR</w:t>
      </w:r>
      <w:bookmarkEnd w:id="971"/>
      <w:bookmarkEnd w:id="985"/>
    </w:p>
    <w:p w14:paraId="1662F615" w14:textId="6B83EB47" w:rsidR="00D41604" w:rsidRPr="00D41604" w:rsidRDefault="00982F40" w:rsidP="00D41604">
      <w:pPr>
        <w:ind w:left="720" w:hanging="720"/>
        <w:rPr>
          <w:i/>
          <w:lang w:eastAsia="x-none"/>
        </w:rPr>
      </w:pPr>
      <w:r>
        <w:rPr>
          <w:i/>
          <w:lang w:eastAsia="x-none"/>
        </w:rPr>
        <w:t>FS_NR_UE_pow_sav</w:t>
      </w:r>
      <w:r w:rsidR="00D41604" w:rsidRPr="00D41604">
        <w:rPr>
          <w:i/>
          <w:lang w:eastAsia="x-none"/>
        </w:rPr>
        <w:t xml:space="preserve">; SID in </w:t>
      </w:r>
      <w:hyperlink r:id="rId2141" w:history="1">
        <w:r w:rsidR="00D41604" w:rsidRPr="00D41604">
          <w:rPr>
            <w:i/>
            <w:color w:val="0000FF"/>
            <w:u w:val="single"/>
            <w:lang w:eastAsia="x-none"/>
          </w:rPr>
          <w:t>RP-181463</w:t>
        </w:r>
      </w:hyperlink>
      <w:r w:rsidR="00D41604" w:rsidRPr="00D41604">
        <w:rPr>
          <w:i/>
          <w:lang w:eastAsia="x-none"/>
        </w:rPr>
        <w:t>. Please refer to the SID for detailed scoping</w:t>
      </w:r>
    </w:p>
    <w:p w14:paraId="6DCD895F" w14:textId="77777777" w:rsidR="00F327D1" w:rsidRDefault="00F327D1" w:rsidP="00D41604">
      <w:pPr>
        <w:ind w:left="720" w:hanging="720"/>
      </w:pPr>
    </w:p>
    <w:p w14:paraId="6D8741AB" w14:textId="6EE84EAC" w:rsidR="00D41604" w:rsidRPr="002F5E02" w:rsidRDefault="0019002E" w:rsidP="00D41604">
      <w:pPr>
        <w:ind w:left="720" w:hanging="720"/>
        <w:rPr>
          <w:b/>
          <w:lang w:eastAsia="x-none"/>
        </w:rPr>
      </w:pPr>
      <w:hyperlink r:id="rId2142" w:history="1">
        <w:r w:rsidR="006A6897">
          <w:rPr>
            <w:rStyle w:val="Hyperlink"/>
            <w:b/>
            <w:lang w:eastAsia="x-none"/>
          </w:rPr>
          <w:t>R1-1810559</w:t>
        </w:r>
      </w:hyperlink>
      <w:r w:rsidR="00D41604" w:rsidRPr="002F5E02">
        <w:rPr>
          <w:b/>
          <w:lang w:eastAsia="x-none"/>
        </w:rPr>
        <w:tab/>
        <w:t>Work plan for UE Power Saving</w:t>
      </w:r>
      <w:r w:rsidR="00D41604" w:rsidRPr="002F5E02">
        <w:rPr>
          <w:b/>
          <w:lang w:eastAsia="x-none"/>
        </w:rPr>
        <w:tab/>
        <w:t>CATT</w:t>
      </w:r>
    </w:p>
    <w:p w14:paraId="4087B9B1" w14:textId="77777777" w:rsidR="002F5E02" w:rsidRDefault="002F5E02" w:rsidP="002F5E0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C66E27" w14:textId="77777777" w:rsidR="002F5E02" w:rsidRDefault="002F5E02" w:rsidP="00D41604">
      <w:pPr>
        <w:ind w:left="720" w:hanging="720"/>
      </w:pPr>
    </w:p>
    <w:p w14:paraId="78EF263E" w14:textId="2F03D104" w:rsidR="00D41604" w:rsidRPr="002F5E02" w:rsidRDefault="0019002E" w:rsidP="00D41604">
      <w:pPr>
        <w:ind w:left="720" w:hanging="720"/>
        <w:rPr>
          <w:b/>
          <w:lang w:eastAsia="x-none"/>
        </w:rPr>
      </w:pPr>
      <w:hyperlink r:id="rId2143" w:history="1">
        <w:r w:rsidR="006A6897">
          <w:rPr>
            <w:rStyle w:val="Hyperlink"/>
            <w:b/>
            <w:lang w:eastAsia="x-none"/>
          </w:rPr>
          <w:t>R1-1810560</w:t>
        </w:r>
      </w:hyperlink>
      <w:r w:rsidR="00D41604" w:rsidRPr="002F5E02">
        <w:rPr>
          <w:b/>
          <w:lang w:eastAsia="x-none"/>
        </w:rPr>
        <w:tab/>
        <w:t>Skeleton of TR38.840 UE Power Saving</w:t>
      </w:r>
      <w:r w:rsidR="00D41604" w:rsidRPr="002F5E02">
        <w:rPr>
          <w:b/>
          <w:lang w:eastAsia="x-none"/>
        </w:rPr>
        <w:tab/>
        <w:t>CATT</w:t>
      </w:r>
    </w:p>
    <w:p w14:paraId="04B32937" w14:textId="5F64C0E1" w:rsidR="00533E8B" w:rsidRPr="00533E8B" w:rsidRDefault="002F5E02" w:rsidP="00533E8B">
      <w:pPr>
        <w:rPr>
          <w:lang w:eastAsia="x-none"/>
        </w:rPr>
      </w:pPr>
      <w:r w:rsidRPr="00D36D2D">
        <w:rPr>
          <w:rFonts w:ascii="Times New Roman" w:hAnsi="Times New Roman"/>
          <w:b/>
          <w:szCs w:val="20"/>
        </w:rPr>
        <w:t xml:space="preserve">Decision: </w:t>
      </w:r>
      <w:r w:rsidR="00533E8B" w:rsidRPr="00D36D2D">
        <w:rPr>
          <w:rFonts w:ascii="Times New Roman" w:hAnsi="Times New Roman"/>
          <w:szCs w:val="20"/>
        </w:rPr>
        <w:t>T</w:t>
      </w:r>
      <w:r w:rsidR="00533E8B" w:rsidRPr="00D36D2D">
        <w:rPr>
          <w:lang w:eastAsia="x-none"/>
        </w:rPr>
        <w:t>he skeleton is endorsed with the following update:</w:t>
      </w:r>
    </w:p>
    <w:p w14:paraId="6840CD3D" w14:textId="0C2A8D52" w:rsidR="00533E8B" w:rsidRPr="00533E8B" w:rsidRDefault="00533E8B" w:rsidP="00396E64">
      <w:pPr>
        <w:numPr>
          <w:ilvl w:val="0"/>
          <w:numId w:val="63"/>
        </w:numPr>
        <w:rPr>
          <w:lang w:eastAsia="x-none"/>
        </w:rPr>
      </w:pPr>
      <w:r w:rsidRPr="00533E8B">
        <w:rPr>
          <w:lang w:eastAsia="x-none"/>
        </w:rPr>
        <w:t xml:space="preserve">Adaptation to </w:t>
      </w:r>
      <w:r w:rsidRPr="00533E8B">
        <w:rPr>
          <w:strike/>
          <w:color w:val="FF0000"/>
          <w:lang w:eastAsia="x-none"/>
        </w:rPr>
        <w:t>number of</w:t>
      </w:r>
      <w:r>
        <w:rPr>
          <w:lang w:eastAsia="x-none"/>
        </w:rPr>
        <w:t xml:space="preserve"> antenna</w:t>
      </w:r>
    </w:p>
    <w:p w14:paraId="0AA8FBA9" w14:textId="7517A9B1" w:rsidR="002F5E02" w:rsidRPr="00D36D2D" w:rsidRDefault="0019002E" w:rsidP="00D41604">
      <w:pPr>
        <w:ind w:left="720" w:hanging="720"/>
        <w:rPr>
          <w:rFonts w:ascii="Times New Roman" w:hAnsi="Times New Roman"/>
          <w:szCs w:val="20"/>
        </w:rPr>
      </w:pPr>
      <w:hyperlink r:id="rId2144" w:history="1">
        <w:r w:rsidR="006A6897">
          <w:rPr>
            <w:rStyle w:val="Hyperlink"/>
            <w:rFonts w:ascii="Times New Roman" w:hAnsi="Times New Roman"/>
            <w:szCs w:val="20"/>
            <w:highlight w:val="green"/>
          </w:rPr>
          <w:t>R1-1811896</w:t>
        </w:r>
      </w:hyperlink>
      <w:r w:rsidR="00533E8B" w:rsidRPr="00D36D2D">
        <w:rPr>
          <w:rFonts w:ascii="Times New Roman" w:hAnsi="Times New Roman"/>
          <w:szCs w:val="20"/>
          <w:highlight w:val="green"/>
        </w:rPr>
        <w:tab/>
        <w:t>TR38.840 v0.0.0</w:t>
      </w:r>
      <w:r w:rsidR="00533E8B" w:rsidRPr="00533E8B">
        <w:rPr>
          <w:rFonts w:ascii="Times New Roman" w:hAnsi="Times New Roman"/>
          <w:szCs w:val="20"/>
        </w:rPr>
        <w:t xml:space="preserve"> Study on UE Power Saving</w:t>
      </w:r>
      <w:r w:rsidR="00533E8B" w:rsidRPr="00533E8B">
        <w:rPr>
          <w:rFonts w:ascii="Times New Roman" w:hAnsi="Times New Roman"/>
          <w:szCs w:val="20"/>
        </w:rPr>
        <w:tab/>
        <w:t>CATT</w:t>
      </w:r>
    </w:p>
    <w:p w14:paraId="099B12BC" w14:textId="77777777" w:rsidR="00D41604" w:rsidRPr="00D41604" w:rsidRDefault="00D41604" w:rsidP="00F2136B">
      <w:pPr>
        <w:pStyle w:val="Heading4"/>
      </w:pPr>
      <w:bookmarkStart w:id="986" w:name="_Toc525997560"/>
      <w:bookmarkStart w:id="987" w:name="_Toc527533055"/>
      <w:r w:rsidRPr="00D41604">
        <w:t>Evaluation Methodology</w:t>
      </w:r>
      <w:bookmarkEnd w:id="986"/>
      <w:bookmarkEnd w:id="987"/>
    </w:p>
    <w:p w14:paraId="1D2A73AA" w14:textId="77777777" w:rsidR="00D41604" w:rsidRPr="00D41604" w:rsidRDefault="00D41604" w:rsidP="00D41604">
      <w:pPr>
        <w:ind w:left="720" w:hanging="720"/>
        <w:rPr>
          <w:i/>
          <w:lang w:eastAsia="x-none"/>
        </w:rPr>
      </w:pPr>
      <w:r w:rsidRPr="00D41604">
        <w:rPr>
          <w:i/>
          <w:lang w:eastAsia="x-none"/>
        </w:rPr>
        <w:t xml:space="preserve">General assumption for analysis and evaluation including UE power consumption modelling, deployment scenarios, </w:t>
      </w:r>
    </w:p>
    <w:p w14:paraId="00A41189" w14:textId="77777777" w:rsidR="00D41604" w:rsidRPr="00D41604" w:rsidRDefault="00D41604" w:rsidP="00D41604">
      <w:pPr>
        <w:ind w:left="720" w:hanging="720"/>
        <w:rPr>
          <w:i/>
          <w:lang w:eastAsia="x-none"/>
        </w:rPr>
      </w:pPr>
      <w:r w:rsidRPr="00D41604">
        <w:rPr>
          <w:i/>
          <w:lang w:eastAsia="x-none"/>
        </w:rPr>
        <w:t>link-level/system-level evaluation assumptions, etc</w:t>
      </w:r>
    </w:p>
    <w:p w14:paraId="6A6FC240" w14:textId="7A19BDDA" w:rsidR="00F2136B" w:rsidRDefault="00F2136B" w:rsidP="00D41604">
      <w:pPr>
        <w:ind w:left="720" w:hanging="720"/>
      </w:pPr>
    </w:p>
    <w:p w14:paraId="3E97935C" w14:textId="6F56D463" w:rsidR="00F2136B" w:rsidRDefault="0019002E" w:rsidP="00F2136B">
      <w:pPr>
        <w:ind w:left="720" w:hanging="720"/>
        <w:rPr>
          <w:b/>
          <w:lang w:eastAsia="x-none"/>
        </w:rPr>
      </w:pPr>
      <w:hyperlink r:id="rId2145" w:history="1">
        <w:r w:rsidR="006A6897">
          <w:rPr>
            <w:rStyle w:val="Hyperlink"/>
            <w:b/>
            <w:lang w:eastAsia="x-none"/>
          </w:rPr>
          <w:t>R1-1811281</w:t>
        </w:r>
      </w:hyperlink>
      <w:r w:rsidR="00F2136B" w:rsidRPr="00F2136B">
        <w:rPr>
          <w:b/>
          <w:lang w:eastAsia="x-none"/>
        </w:rPr>
        <w:tab/>
        <w:t>UE Power Saving Evaluation Methodology</w:t>
      </w:r>
      <w:r w:rsidR="00F2136B" w:rsidRPr="00F2136B">
        <w:rPr>
          <w:b/>
          <w:lang w:eastAsia="x-none"/>
        </w:rPr>
        <w:tab/>
        <w:t>Qualcomm Incorporated</w:t>
      </w:r>
    </w:p>
    <w:p w14:paraId="72B2A10F" w14:textId="77777777" w:rsidR="00C7735D" w:rsidRPr="00C7735D" w:rsidRDefault="00C7735D" w:rsidP="00C7735D">
      <w:pPr>
        <w:ind w:left="720"/>
        <w:rPr>
          <w:rFonts w:eastAsiaTheme="minorEastAsia" w:cs="Times"/>
          <w:noProof/>
          <w:szCs w:val="20"/>
          <w:lang w:eastAsia="en-GB"/>
        </w:rPr>
      </w:pPr>
      <w:r w:rsidRPr="00C7735D">
        <w:rPr>
          <w:rFonts w:cs="Times"/>
          <w:szCs w:val="20"/>
          <w:lang w:eastAsia="en-GB"/>
        </w:rPr>
        <w:fldChar w:fldCharType="begin"/>
      </w:r>
      <w:r w:rsidRPr="00C7735D">
        <w:rPr>
          <w:rFonts w:cs="Times"/>
          <w:szCs w:val="20"/>
          <w:lang w:eastAsia="en-GB"/>
        </w:rPr>
        <w:instrText xml:space="preserve"> TOC \n \h \z \c "Observation" </w:instrText>
      </w:r>
      <w:r w:rsidRPr="00C7735D">
        <w:rPr>
          <w:rFonts w:cs="Times"/>
          <w:szCs w:val="20"/>
          <w:lang w:eastAsia="en-GB"/>
        </w:rPr>
        <w:fldChar w:fldCharType="separate"/>
      </w:r>
      <w:hyperlink w:anchor="_Toc525937579" w:history="1">
        <w:r w:rsidRPr="00C7735D">
          <w:rPr>
            <w:rFonts w:cs="Times"/>
            <w:noProof/>
            <w:szCs w:val="20"/>
            <w:lang w:eastAsia="en-GB"/>
          </w:rPr>
          <w:t>Observation 1: “Deep sleep” and “light sleep” defined for Rel-16 UE power saving study item are different from the ones defined for LTE eMTC / NB-IOT due to very different requirements of NR EMBB applications vs LTE MTC/IOT type of applications.</w:t>
        </w:r>
      </w:hyperlink>
    </w:p>
    <w:p w14:paraId="49D9C02D" w14:textId="77777777" w:rsidR="00C7735D" w:rsidRPr="00C7735D" w:rsidRDefault="0019002E" w:rsidP="00C7735D">
      <w:pPr>
        <w:ind w:left="720"/>
        <w:rPr>
          <w:rFonts w:eastAsiaTheme="minorEastAsia" w:cs="Times"/>
          <w:noProof/>
          <w:szCs w:val="20"/>
          <w:lang w:eastAsia="en-GB"/>
        </w:rPr>
      </w:pPr>
      <w:hyperlink w:anchor="_Toc525937580" w:history="1">
        <w:r w:rsidR="00C7735D" w:rsidRPr="00C7735D">
          <w:rPr>
            <w:rFonts w:cs="Times"/>
            <w:noProof/>
            <w:szCs w:val="20"/>
            <w:lang w:eastAsia="en-GB"/>
          </w:rPr>
          <w:t>Observation 2: DDR memory content has to be retented throughout the DRX cycles for NR EMBB applications, and the power consumption for retention puts a lower bound on the lowest deep sleep power level.</w:t>
        </w:r>
      </w:hyperlink>
    </w:p>
    <w:p w14:paraId="41AE4CA6" w14:textId="77777777" w:rsidR="00C7735D" w:rsidRPr="00C7735D" w:rsidRDefault="0019002E" w:rsidP="00C7735D">
      <w:pPr>
        <w:ind w:left="720"/>
        <w:rPr>
          <w:rFonts w:eastAsiaTheme="minorEastAsia" w:cs="Times"/>
          <w:noProof/>
          <w:szCs w:val="20"/>
          <w:lang w:eastAsia="en-GB"/>
        </w:rPr>
      </w:pPr>
      <w:hyperlink w:anchor="_Toc525937581" w:history="1">
        <w:r w:rsidR="00C7735D" w:rsidRPr="00C7735D">
          <w:rPr>
            <w:rFonts w:cs="Times"/>
            <w:noProof/>
            <w:szCs w:val="20"/>
            <w:lang w:eastAsia="en-GB"/>
          </w:rPr>
          <w:t>Observation 3: When a smartphone is in standby (i.e. no user interactions but the apps are running in the background and intermittently perform small data sync with the servers), approximately half of the power consumption is due to intermittent RRC connections.</w:t>
        </w:r>
      </w:hyperlink>
    </w:p>
    <w:p w14:paraId="56BF4F06" w14:textId="77777777" w:rsidR="00C7735D" w:rsidRPr="00C7735D" w:rsidRDefault="0019002E" w:rsidP="00C7735D">
      <w:pPr>
        <w:ind w:left="720"/>
        <w:rPr>
          <w:rFonts w:eastAsiaTheme="minorEastAsia" w:cs="Times"/>
          <w:noProof/>
          <w:szCs w:val="20"/>
          <w:lang w:eastAsia="en-GB"/>
        </w:rPr>
      </w:pPr>
      <w:hyperlink w:anchor="_Toc525937582" w:history="1">
        <w:r w:rsidR="00C7735D" w:rsidRPr="00C7735D">
          <w:rPr>
            <w:rFonts w:cs="Times"/>
            <w:noProof/>
            <w:szCs w:val="20"/>
            <w:lang w:eastAsia="en-GB"/>
          </w:rPr>
          <w:t>Observation 4: To extend smartphone standby time, it is important to consider optimizations for intermittent RRC connections.</w:t>
        </w:r>
      </w:hyperlink>
    </w:p>
    <w:p w14:paraId="0CAF41A7" w14:textId="77777777" w:rsidR="00C7735D" w:rsidRPr="00C7735D" w:rsidRDefault="00C7735D" w:rsidP="00C7735D">
      <w:pPr>
        <w:ind w:left="720"/>
        <w:rPr>
          <w:rFonts w:cs="Times"/>
          <w:szCs w:val="20"/>
          <w:lang w:eastAsia="en-GB"/>
        </w:rPr>
      </w:pPr>
      <w:r w:rsidRPr="00C7735D">
        <w:rPr>
          <w:rFonts w:cs="Times"/>
          <w:szCs w:val="20"/>
          <w:lang w:eastAsia="en-GB"/>
        </w:rPr>
        <w:fldChar w:fldCharType="end"/>
      </w:r>
      <w:r w:rsidRPr="00C7735D">
        <w:rPr>
          <w:rFonts w:cs="Times"/>
          <w:szCs w:val="20"/>
          <w:lang w:eastAsia="en-GB"/>
        </w:rPr>
        <w:t>Proposal 1: Discuss and adopt the parameter selection guidelines and UE power modeling approach recommended in Section 2.4.1.</w:t>
      </w:r>
    </w:p>
    <w:p w14:paraId="3A765B7D" w14:textId="77777777" w:rsidR="00C7735D" w:rsidRPr="00C7735D" w:rsidRDefault="00C7735D" w:rsidP="00C7735D">
      <w:pPr>
        <w:ind w:left="720"/>
        <w:rPr>
          <w:rFonts w:cs="Times"/>
          <w:szCs w:val="20"/>
          <w:lang w:eastAsia="en-GB"/>
        </w:rPr>
      </w:pPr>
      <w:r w:rsidRPr="00C7735D">
        <w:rPr>
          <w:rFonts w:cs="Times"/>
          <w:szCs w:val="20"/>
          <w:lang w:eastAsia="en-GB"/>
        </w:rPr>
        <w:t>Proposal 2: Consider the power modeling parameters described in Section 2.4.2</w:t>
      </w:r>
    </w:p>
    <w:p w14:paraId="69A0B09C" w14:textId="77777777" w:rsidR="00C7735D" w:rsidRPr="00C7735D" w:rsidRDefault="00C7735D" w:rsidP="00C7735D">
      <w:pPr>
        <w:ind w:left="720"/>
        <w:rPr>
          <w:rFonts w:cs="Times"/>
          <w:szCs w:val="20"/>
          <w:lang w:eastAsia="en-GB"/>
        </w:rPr>
      </w:pPr>
      <w:r w:rsidRPr="00C7735D">
        <w:rPr>
          <w:rFonts w:cs="Times"/>
          <w:szCs w:val="20"/>
          <w:lang w:eastAsia="en-GB"/>
        </w:rPr>
        <w:t>Proposal 3: Consider the power formulations described in Section 2.4.3 to 2.4.5.</w:t>
      </w:r>
    </w:p>
    <w:p w14:paraId="54A44795" w14:textId="77777777" w:rsidR="00C7735D" w:rsidRPr="00C7735D" w:rsidRDefault="00C7735D" w:rsidP="00C7735D">
      <w:pPr>
        <w:ind w:left="720"/>
        <w:rPr>
          <w:rFonts w:cs="Times"/>
          <w:szCs w:val="20"/>
          <w:lang w:eastAsia="en-GB"/>
        </w:rPr>
      </w:pPr>
      <w:r w:rsidRPr="00C7735D">
        <w:rPr>
          <w:rFonts w:cs="Times"/>
          <w:szCs w:val="20"/>
          <w:lang w:eastAsia="en-GB"/>
        </w:rPr>
        <w:t>Proposal 4: Discuss and adopt the applications and respective traffic models recommended in Section 3.1 for UE power saving proposal evaluation.</w:t>
      </w:r>
    </w:p>
    <w:p w14:paraId="3D5B0315" w14:textId="77777777" w:rsidR="00C7735D" w:rsidRPr="00C7735D" w:rsidRDefault="00C7735D" w:rsidP="00C7735D">
      <w:pPr>
        <w:ind w:left="720"/>
        <w:rPr>
          <w:rFonts w:cs="Times"/>
          <w:szCs w:val="20"/>
          <w:lang w:eastAsia="en-GB"/>
        </w:rPr>
      </w:pPr>
      <w:r w:rsidRPr="00C7735D">
        <w:rPr>
          <w:rFonts w:cs="Times"/>
          <w:szCs w:val="20"/>
          <w:lang w:eastAsia="en-GB"/>
        </w:rPr>
        <w:t>Proposal 5: Discuss and adopt the power model evaluation flow described in Section 3.3</w:t>
      </w:r>
    </w:p>
    <w:p w14:paraId="6792224E" w14:textId="77777777" w:rsidR="00C7735D" w:rsidRPr="00C7735D" w:rsidRDefault="00C7735D" w:rsidP="00C7735D">
      <w:pPr>
        <w:ind w:left="720"/>
        <w:rPr>
          <w:rFonts w:cs="Times"/>
          <w:szCs w:val="20"/>
          <w:lang w:eastAsia="en-GB"/>
        </w:rPr>
      </w:pPr>
      <w:r w:rsidRPr="00C7735D">
        <w:rPr>
          <w:rFonts w:cs="Times"/>
          <w:szCs w:val="20"/>
          <w:lang w:eastAsia="en-GB"/>
        </w:rPr>
        <w:t>Proposal 6: Consider the DRX scenarios described in Section 5 for power evaluation</w:t>
      </w:r>
    </w:p>
    <w:p w14:paraId="71087731" w14:textId="0AEFA9B8" w:rsidR="00F2136B" w:rsidRDefault="00F2136B" w:rsidP="00C7735D">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40F92306" w14:textId="77777777" w:rsidR="00F2136B" w:rsidRPr="00C7735D" w:rsidRDefault="00F2136B" w:rsidP="00F2136B">
      <w:pPr>
        <w:ind w:left="720" w:hanging="720"/>
      </w:pPr>
    </w:p>
    <w:p w14:paraId="6FE2058C" w14:textId="51CEB178" w:rsidR="00F2136B" w:rsidRPr="00F2136B" w:rsidRDefault="0019002E" w:rsidP="00F2136B">
      <w:pPr>
        <w:ind w:left="720" w:hanging="720"/>
        <w:rPr>
          <w:b/>
          <w:lang w:eastAsia="x-none"/>
        </w:rPr>
      </w:pPr>
      <w:hyperlink r:id="rId2146" w:history="1">
        <w:r w:rsidR="006A6897">
          <w:rPr>
            <w:rStyle w:val="Hyperlink"/>
            <w:b/>
            <w:lang w:eastAsia="x-none"/>
          </w:rPr>
          <w:t>R1-1810447</w:t>
        </w:r>
      </w:hyperlink>
      <w:r w:rsidR="00F2136B" w:rsidRPr="00F2136B">
        <w:rPr>
          <w:b/>
          <w:lang w:eastAsia="x-none"/>
        </w:rPr>
        <w:tab/>
        <w:t>Evaluation methodology for NR UE power saving study</w:t>
      </w:r>
      <w:r w:rsidR="00F2136B" w:rsidRPr="00F2136B">
        <w:rPr>
          <w:b/>
          <w:lang w:eastAsia="x-none"/>
        </w:rPr>
        <w:tab/>
        <w:t>MediaTek Inc.</w:t>
      </w:r>
    </w:p>
    <w:p w14:paraId="4E3E3B1C"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8953E98" w14:textId="35DCDE32" w:rsidR="00F2136B" w:rsidRDefault="00F2136B" w:rsidP="00D41604">
      <w:pPr>
        <w:ind w:left="720" w:hanging="720"/>
      </w:pPr>
    </w:p>
    <w:p w14:paraId="57A0ED68" w14:textId="77777777" w:rsidR="00445696" w:rsidRPr="00445696" w:rsidRDefault="00445696" w:rsidP="00445696">
      <w:pPr>
        <w:rPr>
          <w:lang w:eastAsia="x-none"/>
        </w:rPr>
      </w:pPr>
      <w:r w:rsidRPr="00046463">
        <w:t xml:space="preserve">Tuesday conclusion: </w:t>
      </w:r>
      <w:r w:rsidRPr="00046463">
        <w:rPr>
          <w:lang w:eastAsia="x-none"/>
        </w:rPr>
        <w:t>Continue offline discussion – Peter (Qualcomm)</w:t>
      </w:r>
      <w:r w:rsidRPr="00445696">
        <w:rPr>
          <w:lang w:eastAsia="x-none"/>
        </w:rPr>
        <w:t xml:space="preserve"> </w:t>
      </w:r>
    </w:p>
    <w:p w14:paraId="754504BE" w14:textId="5CA39426" w:rsidR="00445696" w:rsidRDefault="00445696" w:rsidP="00D41604">
      <w:pPr>
        <w:ind w:left="720" w:hanging="720"/>
      </w:pPr>
    </w:p>
    <w:p w14:paraId="0A7758F0" w14:textId="477B2704" w:rsidR="00046463" w:rsidRPr="00046463" w:rsidRDefault="00046463" w:rsidP="00D41604">
      <w:pPr>
        <w:ind w:left="720" w:hanging="720"/>
        <w:rPr>
          <w:b/>
        </w:rPr>
      </w:pPr>
      <w:r w:rsidRPr="00046463">
        <w:rPr>
          <w:b/>
        </w:rPr>
        <w:t>Wednesday session</w:t>
      </w:r>
    </w:p>
    <w:p w14:paraId="5A94A76F" w14:textId="3D129F60" w:rsidR="00046463" w:rsidRPr="00046463" w:rsidRDefault="0019002E" w:rsidP="00046463">
      <w:pPr>
        <w:ind w:left="720" w:hanging="720"/>
        <w:rPr>
          <w:b/>
        </w:rPr>
      </w:pPr>
      <w:hyperlink r:id="rId2147" w:history="1">
        <w:r w:rsidR="006A6897">
          <w:rPr>
            <w:rStyle w:val="Hyperlink"/>
            <w:b/>
          </w:rPr>
          <w:t>R1-1811952</w:t>
        </w:r>
      </w:hyperlink>
      <w:r w:rsidR="00046463" w:rsidRPr="00046463">
        <w:rPr>
          <w:b/>
        </w:rPr>
        <w:tab/>
        <w:t>Summary on UE Power Saving evaluation methodology</w:t>
      </w:r>
      <w:r w:rsidR="00046463" w:rsidRPr="00046463">
        <w:rPr>
          <w:b/>
        </w:rPr>
        <w:tab/>
        <w:t>Qualcomm</w:t>
      </w:r>
    </w:p>
    <w:p w14:paraId="2106AC87" w14:textId="77777777" w:rsidR="00046463" w:rsidRDefault="00046463" w:rsidP="0004646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6BDC01" w14:textId="59CF0B1B" w:rsidR="00046463" w:rsidRDefault="00046463" w:rsidP="00046463">
      <w:pPr>
        <w:ind w:left="720" w:hanging="720"/>
      </w:pPr>
    </w:p>
    <w:p w14:paraId="7CB327D8" w14:textId="766CEE7C" w:rsidR="00BE7D12" w:rsidRPr="00BE7D12" w:rsidRDefault="00BE7D12" w:rsidP="00BE7D12">
      <w:pPr>
        <w:ind w:left="720" w:hanging="720"/>
        <w:rPr>
          <w:b/>
          <w:szCs w:val="20"/>
          <w:lang w:eastAsia="x-none"/>
        </w:rPr>
      </w:pPr>
      <w:r w:rsidRPr="00BE7D12">
        <w:rPr>
          <w:szCs w:val="20"/>
          <w:highlight w:val="green"/>
          <w:lang w:eastAsia="x-none"/>
        </w:rPr>
        <w:t>Agreement</w:t>
      </w:r>
      <w:r w:rsidRPr="00BE7D12">
        <w:rPr>
          <w:b/>
          <w:szCs w:val="20"/>
          <w:lang w:eastAsia="x-none"/>
        </w:rPr>
        <w:t>:</w:t>
      </w:r>
    </w:p>
    <w:p w14:paraId="000C7CA3" w14:textId="77777777" w:rsidR="00BE7D12" w:rsidRPr="00BE7D12" w:rsidRDefault="00BE7D12" w:rsidP="007D385F">
      <w:pPr>
        <w:numPr>
          <w:ilvl w:val="0"/>
          <w:numId w:val="137"/>
        </w:numPr>
        <w:rPr>
          <w:szCs w:val="20"/>
        </w:rPr>
      </w:pPr>
      <w:r w:rsidRPr="00BE7D12">
        <w:rPr>
          <w:szCs w:val="20"/>
        </w:rPr>
        <w:t>The baseline for UE power saving evaluation is NR Rel-15 including support for DRX, BWP adaptation, cross-slot scheduling, PDCCH monitoring parameters, etc.</w:t>
      </w:r>
    </w:p>
    <w:p w14:paraId="7A1633BB" w14:textId="77777777" w:rsidR="00BE7D12" w:rsidRPr="00BE7D12" w:rsidRDefault="00BE7D12" w:rsidP="00BE7D12">
      <w:pPr>
        <w:ind w:left="720" w:hanging="720"/>
        <w:rPr>
          <w:b/>
          <w:szCs w:val="20"/>
          <w:lang w:eastAsia="x-none"/>
        </w:rPr>
      </w:pPr>
    </w:p>
    <w:p w14:paraId="40CB87D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B26405B" w14:textId="77777777" w:rsidR="00BE7D12" w:rsidRPr="00BE7D12" w:rsidRDefault="00BE7D12" w:rsidP="007D385F">
      <w:pPr>
        <w:numPr>
          <w:ilvl w:val="0"/>
          <w:numId w:val="137"/>
        </w:numPr>
        <w:rPr>
          <w:szCs w:val="20"/>
        </w:rPr>
      </w:pPr>
      <w:r w:rsidRPr="00BE7D12">
        <w:rPr>
          <w:szCs w:val="20"/>
        </w:rPr>
        <w:t>At least dense urban (with single layer) deployment scenario should be included for evaluation. Indoor hotspot and rural macro can be additionally considered.</w:t>
      </w:r>
    </w:p>
    <w:p w14:paraId="657FBE52" w14:textId="77777777" w:rsidR="00BE7D12" w:rsidRPr="00BE7D12" w:rsidRDefault="00BE7D12" w:rsidP="007D385F">
      <w:pPr>
        <w:numPr>
          <w:ilvl w:val="1"/>
          <w:numId w:val="137"/>
        </w:numPr>
        <w:rPr>
          <w:szCs w:val="20"/>
        </w:rPr>
      </w:pPr>
      <w:r w:rsidRPr="00BE7D12">
        <w:rPr>
          <w:szCs w:val="20"/>
        </w:rPr>
        <w:t>Note: For RRM measurement evaluation, UE power consumption contributed by inter-frequency and/or inter-RAT measurement can be considered.</w:t>
      </w:r>
    </w:p>
    <w:p w14:paraId="70B532C4" w14:textId="77777777" w:rsidR="00BE7D12" w:rsidRPr="00BE7D12" w:rsidRDefault="00BE7D12" w:rsidP="00BE7D12">
      <w:pPr>
        <w:ind w:left="720" w:hanging="720"/>
        <w:rPr>
          <w:lang w:eastAsia="x-none"/>
        </w:rPr>
      </w:pPr>
    </w:p>
    <w:p w14:paraId="7269876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57B8FF2" w14:textId="77777777" w:rsidR="00BE7D12" w:rsidRPr="00BE7D12" w:rsidRDefault="00BE7D12" w:rsidP="007D385F">
      <w:pPr>
        <w:numPr>
          <w:ilvl w:val="0"/>
          <w:numId w:val="138"/>
        </w:numPr>
        <w:rPr>
          <w:szCs w:val="20"/>
        </w:rPr>
      </w:pPr>
      <w:r w:rsidRPr="00BE7D12">
        <w:rPr>
          <w:szCs w:val="20"/>
        </w:rPr>
        <w:t>The following frequency ranges with the respective carrier frequency and reference sub-carrier spacing should be included for evaluation if a proposed scheme intends to be used for the respective frequency range(s):</w:t>
      </w:r>
    </w:p>
    <w:p w14:paraId="004E0C90" w14:textId="77777777" w:rsidR="00BE7D12" w:rsidRPr="00BE7D12" w:rsidRDefault="00BE7D12" w:rsidP="007D385F">
      <w:pPr>
        <w:numPr>
          <w:ilvl w:val="1"/>
          <w:numId w:val="138"/>
        </w:numPr>
        <w:rPr>
          <w:szCs w:val="20"/>
          <w:lang w:eastAsia="x-none"/>
        </w:rPr>
      </w:pPr>
      <w:r w:rsidRPr="00BE7D12">
        <w:rPr>
          <w:szCs w:val="20"/>
          <w:lang w:eastAsia="x-none"/>
        </w:rPr>
        <w:t>FR1: 4GHz, 30kHz SCS</w:t>
      </w:r>
    </w:p>
    <w:p w14:paraId="4D449507" w14:textId="77777777" w:rsidR="00BE7D12" w:rsidRPr="00BE7D12" w:rsidRDefault="00BE7D12" w:rsidP="007D385F">
      <w:pPr>
        <w:numPr>
          <w:ilvl w:val="1"/>
          <w:numId w:val="138"/>
        </w:numPr>
        <w:rPr>
          <w:szCs w:val="20"/>
          <w:lang w:eastAsia="x-none"/>
        </w:rPr>
      </w:pPr>
      <w:r w:rsidRPr="00BE7D12">
        <w:rPr>
          <w:szCs w:val="20"/>
          <w:lang w:eastAsia="x-none"/>
        </w:rPr>
        <w:t>FR2: 30GHz, 120kHz SCS</w:t>
      </w:r>
    </w:p>
    <w:p w14:paraId="5B160788" w14:textId="77777777" w:rsidR="00BE7D12" w:rsidRPr="00BE7D12" w:rsidRDefault="00BE7D12" w:rsidP="00BE7D12">
      <w:pPr>
        <w:ind w:left="720" w:hanging="720"/>
        <w:rPr>
          <w:lang w:eastAsia="x-none"/>
        </w:rPr>
      </w:pPr>
    </w:p>
    <w:p w14:paraId="772BDA66" w14:textId="5E6C07D4" w:rsidR="00BE7D12" w:rsidRPr="00BE7D12" w:rsidRDefault="00BE7D12" w:rsidP="00BE7D12">
      <w:pPr>
        <w:ind w:left="720" w:hanging="720"/>
        <w:rPr>
          <w:szCs w:val="20"/>
          <w:lang w:eastAsia="x-none"/>
        </w:rPr>
      </w:pPr>
      <w:r w:rsidRPr="00BE7D12">
        <w:rPr>
          <w:szCs w:val="20"/>
          <w:highlight w:val="green"/>
          <w:lang w:eastAsia="x-none"/>
        </w:rPr>
        <w:t>Agreement</w:t>
      </w:r>
      <w:r w:rsidRPr="00BE7D12">
        <w:rPr>
          <w:szCs w:val="20"/>
          <w:lang w:eastAsia="x-none"/>
        </w:rPr>
        <w:t>:</w:t>
      </w:r>
    </w:p>
    <w:p w14:paraId="68666DC5" w14:textId="77777777" w:rsidR="00BE7D12" w:rsidRPr="00BE7D12" w:rsidRDefault="00BE7D12" w:rsidP="007D385F">
      <w:pPr>
        <w:numPr>
          <w:ilvl w:val="0"/>
          <w:numId w:val="139"/>
        </w:numPr>
        <w:rPr>
          <w:szCs w:val="20"/>
        </w:rPr>
      </w:pPr>
      <w:r w:rsidRPr="00BE7D12">
        <w:rPr>
          <w:szCs w:val="20"/>
        </w:rPr>
        <w:t>At least TDD should be included for evaluation. FDD can be optionally considered.</w:t>
      </w:r>
    </w:p>
    <w:p w14:paraId="3C8DFC01" w14:textId="77777777" w:rsidR="00BE7D12" w:rsidRPr="00BE7D12" w:rsidRDefault="00BE7D12" w:rsidP="00BE7D12">
      <w:pPr>
        <w:ind w:left="720" w:hanging="720"/>
        <w:rPr>
          <w:lang w:eastAsia="x-none"/>
        </w:rPr>
      </w:pPr>
    </w:p>
    <w:p w14:paraId="2E09793F"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3C7D3948" w14:textId="77777777" w:rsidR="00BE7D12" w:rsidRPr="00BE7D12" w:rsidRDefault="00BE7D12" w:rsidP="007D385F">
      <w:pPr>
        <w:numPr>
          <w:ilvl w:val="0"/>
          <w:numId w:val="139"/>
        </w:numPr>
        <w:rPr>
          <w:szCs w:val="20"/>
        </w:rPr>
      </w:pPr>
      <w:r w:rsidRPr="00BE7D12">
        <w:rPr>
          <w:szCs w:val="20"/>
        </w:rPr>
        <w:t>The following reference configuration should be considered for evaluation:</w:t>
      </w:r>
    </w:p>
    <w:p w14:paraId="2B0B5F5E" w14:textId="77777777" w:rsidR="00BE7D12" w:rsidRPr="00BE7D12" w:rsidRDefault="00BE7D12" w:rsidP="007D385F">
      <w:pPr>
        <w:numPr>
          <w:ilvl w:val="1"/>
          <w:numId w:val="139"/>
        </w:numPr>
        <w:rPr>
          <w:szCs w:val="20"/>
        </w:rPr>
      </w:pPr>
      <w:r w:rsidRPr="00BE7D12">
        <w:rPr>
          <w:szCs w:val="20"/>
        </w:rPr>
        <w:t>Downlink: TDD, FR1, 30 kHz SCS, 100 MHz CC BW, PDCCH region of 2 symbols at beginning of a slot, PDSCH up to 256QAM 4x4 MIMO, #RB for TRS = 52, max 4RX, UE Capability 1</w:t>
      </w:r>
    </w:p>
    <w:p w14:paraId="6E565550" w14:textId="77777777" w:rsidR="00BE7D12" w:rsidRPr="00BE7D12" w:rsidRDefault="00BE7D12" w:rsidP="007D385F">
      <w:pPr>
        <w:numPr>
          <w:ilvl w:val="1"/>
          <w:numId w:val="139"/>
        </w:numPr>
        <w:rPr>
          <w:szCs w:val="20"/>
        </w:rPr>
      </w:pPr>
      <w:r w:rsidRPr="00BE7D12">
        <w:rPr>
          <w:szCs w:val="20"/>
        </w:rPr>
        <w:t>Uplink: TDD, FR1, 30 kHz SCS, 100MHz CC BW, 1TX</w:t>
      </w:r>
    </w:p>
    <w:p w14:paraId="0113D8CD" w14:textId="77777777" w:rsidR="00BE7D12" w:rsidRPr="00BE7D12" w:rsidRDefault="00BE7D12" w:rsidP="007D385F">
      <w:pPr>
        <w:numPr>
          <w:ilvl w:val="0"/>
          <w:numId w:val="139"/>
        </w:numPr>
        <w:rPr>
          <w:szCs w:val="20"/>
        </w:rPr>
      </w:pPr>
      <w:r w:rsidRPr="00BE7D12">
        <w:rPr>
          <w:szCs w:val="20"/>
        </w:rPr>
        <w:t>Different and/or additional parameter assumptions used for evaluation should be clearly stated.</w:t>
      </w:r>
    </w:p>
    <w:p w14:paraId="7170D1F7" w14:textId="77777777" w:rsidR="00BE7D12" w:rsidRPr="00BE7D12" w:rsidRDefault="00BE7D12" w:rsidP="00BE7D12">
      <w:pPr>
        <w:ind w:left="720" w:hanging="720"/>
        <w:rPr>
          <w:szCs w:val="20"/>
          <w:lang w:eastAsia="x-none"/>
        </w:rPr>
      </w:pPr>
    </w:p>
    <w:p w14:paraId="1033D1FE"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2F0BB373" w14:textId="77777777" w:rsidR="00BE7D12" w:rsidRPr="00BE7D12" w:rsidRDefault="00BE7D12" w:rsidP="007D385F">
      <w:pPr>
        <w:numPr>
          <w:ilvl w:val="0"/>
          <w:numId w:val="140"/>
        </w:numPr>
        <w:rPr>
          <w:szCs w:val="20"/>
          <w:lang w:eastAsia="x-none"/>
        </w:rPr>
      </w:pPr>
      <w:r w:rsidRPr="00BE7D12">
        <w:rPr>
          <w:szCs w:val="20"/>
          <w:lang w:eastAsia="x-none"/>
        </w:rPr>
        <w:t>Percentage power consumption reduction from the baseline scheme will be used to express the power saving gain</w:t>
      </w:r>
    </w:p>
    <w:p w14:paraId="6EF002C3" w14:textId="77777777" w:rsidR="00BE7D12" w:rsidRPr="00BE7D12" w:rsidRDefault="00BE7D12" w:rsidP="007D385F">
      <w:pPr>
        <w:numPr>
          <w:ilvl w:val="1"/>
          <w:numId w:val="140"/>
        </w:numPr>
        <w:rPr>
          <w:szCs w:val="20"/>
          <w:lang w:eastAsia="x-none"/>
        </w:rPr>
      </w:pPr>
      <w:r w:rsidRPr="00BE7D12">
        <w:rPr>
          <w:szCs w:val="20"/>
          <w:lang w:eastAsia="x-none"/>
        </w:rPr>
        <w:t>FFS: For the case multiple applications are evaluated, whether power consumption is the overall DoU power across the applications</w:t>
      </w:r>
    </w:p>
    <w:p w14:paraId="08A6F7B1" w14:textId="77777777" w:rsidR="00BE7D12" w:rsidRPr="00BE7D12" w:rsidRDefault="00BE7D12" w:rsidP="007D385F">
      <w:pPr>
        <w:numPr>
          <w:ilvl w:val="0"/>
          <w:numId w:val="140"/>
        </w:numPr>
        <w:rPr>
          <w:szCs w:val="20"/>
          <w:lang w:eastAsia="x-none"/>
        </w:rPr>
      </w:pPr>
      <w:r w:rsidRPr="00BE7D12">
        <w:rPr>
          <w:szCs w:val="20"/>
          <w:lang w:eastAsia="x-none"/>
        </w:rPr>
        <w:t>Latency of packet or scheduling delay, user throughput, system throughput and/or resource utilization/overhead (if applicable) should be reported as the result of the evaluation, in addition to power saving gain.</w:t>
      </w:r>
    </w:p>
    <w:p w14:paraId="0878F6BA" w14:textId="77777777" w:rsidR="00BE7D12" w:rsidRPr="00BE7D12" w:rsidRDefault="00BE7D12" w:rsidP="007D385F">
      <w:pPr>
        <w:numPr>
          <w:ilvl w:val="0"/>
          <w:numId w:val="140"/>
        </w:numPr>
        <w:rPr>
          <w:szCs w:val="20"/>
          <w:lang w:eastAsia="x-none"/>
        </w:rPr>
      </w:pPr>
      <w:r w:rsidRPr="00BE7D12">
        <w:rPr>
          <w:szCs w:val="20"/>
          <w:lang w:eastAsia="x-none"/>
        </w:rPr>
        <w:t>If a new signal/channel is introduced, performance, complexity, &amp; overhead for reception of the signal/channel should be evaluated. If the new signal is used for detection, false alarm rate and misdetection rate should be evaluated.</w:t>
      </w:r>
    </w:p>
    <w:p w14:paraId="239E049B" w14:textId="77777777" w:rsidR="00BE7D12" w:rsidRPr="00BE7D12" w:rsidRDefault="00BE7D12" w:rsidP="007D385F">
      <w:pPr>
        <w:numPr>
          <w:ilvl w:val="0"/>
          <w:numId w:val="140"/>
        </w:numPr>
        <w:rPr>
          <w:szCs w:val="20"/>
          <w:lang w:eastAsia="x-none"/>
        </w:rPr>
      </w:pPr>
      <w:r w:rsidRPr="00BE7D12">
        <w:rPr>
          <w:szCs w:val="20"/>
          <w:lang w:eastAsia="x-none"/>
        </w:rPr>
        <w:t>Numerical analysis, system level simulation, and link level simulation are included as evaluation methods for power saving proposals. At least one of the methods should be selected and used for evaluation of a specific power saving proposal.</w:t>
      </w:r>
    </w:p>
    <w:p w14:paraId="00236948" w14:textId="77777777" w:rsidR="00BE7D12" w:rsidRPr="00BE7D12" w:rsidRDefault="00BE7D12" w:rsidP="007D385F">
      <w:pPr>
        <w:numPr>
          <w:ilvl w:val="1"/>
          <w:numId w:val="140"/>
        </w:numPr>
        <w:rPr>
          <w:szCs w:val="20"/>
          <w:lang w:eastAsia="x-none"/>
        </w:rPr>
      </w:pPr>
      <w:r w:rsidRPr="00BE7D12">
        <w:rPr>
          <w:szCs w:val="20"/>
          <w:lang w:eastAsia="x-none"/>
        </w:rPr>
        <w:t>FFS: Criteria for selection of the methods, including the possibility of up to each company</w:t>
      </w:r>
    </w:p>
    <w:p w14:paraId="698AA0C2" w14:textId="77777777" w:rsidR="00BE7D12" w:rsidRPr="00BE7D12" w:rsidRDefault="00BE7D12" w:rsidP="00BE7D12">
      <w:pPr>
        <w:ind w:left="720" w:hanging="720"/>
        <w:rPr>
          <w:b/>
          <w:szCs w:val="20"/>
          <w:lang w:eastAsia="x-none"/>
        </w:rPr>
      </w:pPr>
    </w:p>
    <w:p w14:paraId="064615C3" w14:textId="77777777" w:rsidR="00BE7D12" w:rsidRPr="00BE7D12" w:rsidRDefault="00BE7D12" w:rsidP="00BE7D12">
      <w:pPr>
        <w:ind w:left="720" w:hanging="720"/>
        <w:rPr>
          <w:b/>
          <w:szCs w:val="20"/>
          <w:lang w:eastAsia="x-none"/>
        </w:rPr>
      </w:pPr>
      <w:r w:rsidRPr="00BE7D12">
        <w:rPr>
          <w:szCs w:val="20"/>
          <w:highlight w:val="green"/>
          <w:lang w:eastAsia="x-none"/>
        </w:rPr>
        <w:t>Agreements</w:t>
      </w:r>
      <w:r w:rsidRPr="00BE7D12">
        <w:rPr>
          <w:b/>
          <w:szCs w:val="20"/>
          <w:lang w:eastAsia="x-none"/>
        </w:rPr>
        <w:t>:</w:t>
      </w:r>
    </w:p>
    <w:p w14:paraId="49BD8F30" w14:textId="77777777" w:rsidR="00BE7D12" w:rsidRPr="00BE7D12" w:rsidRDefault="00BE7D12" w:rsidP="007D385F">
      <w:pPr>
        <w:numPr>
          <w:ilvl w:val="0"/>
          <w:numId w:val="141"/>
        </w:numPr>
        <w:rPr>
          <w:szCs w:val="20"/>
          <w:lang w:eastAsia="x-none"/>
        </w:rPr>
      </w:pPr>
      <w:r w:rsidRPr="00BE7D12">
        <w:rPr>
          <w:szCs w:val="20"/>
          <w:lang w:eastAsia="x-none"/>
        </w:rPr>
        <w:t>FTP model 3 should be included in the evaluation for at least FTP application. Modification to the parameters is not precluded. Other bursty traffic arrival models can be considered.</w:t>
      </w:r>
    </w:p>
    <w:p w14:paraId="082B0ADE" w14:textId="77777777" w:rsidR="00BE7D12" w:rsidRPr="00BE7D12" w:rsidRDefault="00BE7D12" w:rsidP="007D385F">
      <w:pPr>
        <w:numPr>
          <w:ilvl w:val="0"/>
          <w:numId w:val="141"/>
        </w:numPr>
        <w:rPr>
          <w:szCs w:val="20"/>
          <w:lang w:eastAsia="x-none"/>
        </w:rPr>
      </w:pPr>
      <w:r w:rsidRPr="00BE7D12">
        <w:rPr>
          <w:szCs w:val="20"/>
          <w:lang w:eastAsia="x-none"/>
        </w:rPr>
        <w:t>Applications including FTP, web-browsing, video streaming, instant messaging, VoIP, gaming, background app sync can be considered for traffic modelling for power saving proposal evaluation.</w:t>
      </w:r>
    </w:p>
    <w:p w14:paraId="764CA5BC" w14:textId="77777777" w:rsidR="00BE7D12" w:rsidRPr="00BE7D12" w:rsidRDefault="00BE7D12" w:rsidP="00BE7D12">
      <w:pPr>
        <w:ind w:left="720" w:hanging="720"/>
        <w:rPr>
          <w:b/>
          <w:szCs w:val="20"/>
          <w:lang w:eastAsia="x-none"/>
        </w:rPr>
      </w:pPr>
    </w:p>
    <w:p w14:paraId="757F1B40" w14:textId="77777777" w:rsidR="00BE7D12" w:rsidRPr="00BE7D12" w:rsidRDefault="00BE7D12" w:rsidP="00BE7D12">
      <w:pPr>
        <w:ind w:left="720" w:hanging="720"/>
        <w:rPr>
          <w:b/>
          <w:szCs w:val="20"/>
          <w:highlight w:val="green"/>
          <w:lang w:eastAsia="x-none"/>
        </w:rPr>
      </w:pPr>
      <w:r w:rsidRPr="00BE7D12">
        <w:rPr>
          <w:szCs w:val="20"/>
          <w:highlight w:val="green"/>
          <w:lang w:eastAsia="x-none"/>
        </w:rPr>
        <w:t>Agreements</w:t>
      </w:r>
      <w:r w:rsidRPr="00BE7D12">
        <w:rPr>
          <w:b/>
          <w:szCs w:val="20"/>
          <w:highlight w:val="green"/>
          <w:lang w:eastAsia="x-none"/>
        </w:rPr>
        <w:t>:</w:t>
      </w:r>
    </w:p>
    <w:p w14:paraId="28454D21"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A1.5-1 in TR38.802 should be the basis for link-level simulation evaluation.</w:t>
      </w:r>
    </w:p>
    <w:p w14:paraId="05ACAD9A" w14:textId="77777777" w:rsidR="00BE7D12" w:rsidRPr="00BE7D12" w:rsidRDefault="00BE7D12" w:rsidP="007D385F">
      <w:pPr>
        <w:numPr>
          <w:ilvl w:val="1"/>
          <w:numId w:val="142"/>
        </w:numPr>
        <w:rPr>
          <w:szCs w:val="20"/>
          <w:lang w:eastAsia="x-none"/>
        </w:rPr>
      </w:pPr>
      <w:r w:rsidRPr="00BE7D12">
        <w:rPr>
          <w:szCs w:val="20"/>
          <w:lang w:eastAsia="x-none"/>
        </w:rPr>
        <w:t>Antenna configuration may use IMT-2020 as reference. Companies to state assumptions different from the reference if any</w:t>
      </w:r>
    </w:p>
    <w:p w14:paraId="4C8CB2C7"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A2.1-1 in TR38.802 should be the basis for system-level simulation evaluation.</w:t>
      </w:r>
    </w:p>
    <w:p w14:paraId="4CB36139" w14:textId="77777777" w:rsidR="00BE7D12" w:rsidRPr="00BE7D12" w:rsidRDefault="00BE7D12" w:rsidP="007D385F">
      <w:pPr>
        <w:numPr>
          <w:ilvl w:val="1"/>
          <w:numId w:val="142"/>
        </w:numPr>
        <w:rPr>
          <w:szCs w:val="20"/>
          <w:lang w:eastAsia="x-none"/>
        </w:rPr>
      </w:pPr>
      <w:r w:rsidRPr="00BE7D12">
        <w:rPr>
          <w:szCs w:val="20"/>
          <w:lang w:eastAsia="x-none"/>
        </w:rPr>
        <w:lastRenderedPageBreak/>
        <w:t>Antenna configuration may use IMT-2020 as reference. Companies to state assumptions different from the reference if any</w:t>
      </w:r>
    </w:p>
    <w:p w14:paraId="18A594E3" w14:textId="77777777" w:rsidR="00BE7D12" w:rsidRPr="00BE7D12" w:rsidRDefault="00BE7D12" w:rsidP="00BE7D12">
      <w:pPr>
        <w:ind w:left="720" w:hanging="720"/>
        <w:rPr>
          <w:szCs w:val="20"/>
          <w:lang w:eastAsia="x-none"/>
        </w:rPr>
      </w:pPr>
    </w:p>
    <w:p w14:paraId="76E9F847" w14:textId="77777777" w:rsidR="00BE7D12" w:rsidRDefault="00BE7D12" w:rsidP="00046463">
      <w:pPr>
        <w:ind w:left="720" w:hanging="720"/>
      </w:pPr>
    </w:p>
    <w:p w14:paraId="65FEA8C6" w14:textId="490F5C8D" w:rsidR="00046463" w:rsidRPr="00136BC7" w:rsidRDefault="0019002E" w:rsidP="00136BC7">
      <w:pPr>
        <w:ind w:left="720" w:hanging="720"/>
        <w:rPr>
          <w:b/>
        </w:rPr>
      </w:pPr>
      <w:hyperlink r:id="rId2148" w:history="1">
        <w:r w:rsidR="006A6897">
          <w:rPr>
            <w:rStyle w:val="Hyperlink"/>
            <w:b/>
          </w:rPr>
          <w:t>R1-1811897</w:t>
        </w:r>
      </w:hyperlink>
      <w:r w:rsidR="00136BC7" w:rsidRPr="00136BC7">
        <w:rPr>
          <w:b/>
        </w:rPr>
        <w:tab/>
        <w:t>Summary of Power Model for NR Power Saving</w:t>
      </w:r>
      <w:r w:rsidR="00136BC7" w:rsidRPr="00136BC7">
        <w:rPr>
          <w:b/>
        </w:rPr>
        <w:tab/>
        <w:t>MediaTek</w:t>
      </w:r>
    </w:p>
    <w:p w14:paraId="2014AFAA" w14:textId="77777777" w:rsidR="00136BC7" w:rsidRDefault="00136BC7" w:rsidP="00136BC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E8B21AB" w14:textId="3CC44D81" w:rsidR="00046463" w:rsidRPr="00990AF5" w:rsidRDefault="00046463" w:rsidP="00046463">
      <w:pPr>
        <w:ind w:left="720" w:hanging="720"/>
        <w:rPr>
          <w:szCs w:val="20"/>
        </w:rPr>
      </w:pPr>
    </w:p>
    <w:p w14:paraId="05528BE2" w14:textId="77777777" w:rsidR="00A67394" w:rsidRPr="00990AF5" w:rsidRDefault="00A67394" w:rsidP="00A67394">
      <w:pPr>
        <w:ind w:left="720" w:hanging="720"/>
        <w:rPr>
          <w:szCs w:val="20"/>
          <w:lang w:eastAsia="x-none"/>
        </w:rPr>
      </w:pPr>
      <w:r w:rsidRPr="00990AF5">
        <w:rPr>
          <w:szCs w:val="20"/>
          <w:highlight w:val="green"/>
          <w:lang w:eastAsia="x-none"/>
        </w:rPr>
        <w:t>Agreements</w:t>
      </w:r>
      <w:r w:rsidRPr="00990AF5">
        <w:rPr>
          <w:szCs w:val="20"/>
          <w:lang w:eastAsia="x-none"/>
        </w:rPr>
        <w:t>:</w:t>
      </w:r>
    </w:p>
    <w:p w14:paraId="4ACD014B" w14:textId="77777777" w:rsidR="00A67394" w:rsidRPr="00990AF5" w:rsidRDefault="00A67394" w:rsidP="007D385F">
      <w:pPr>
        <w:pStyle w:val="ListParagraph"/>
        <w:numPr>
          <w:ilvl w:val="0"/>
          <w:numId w:val="144"/>
        </w:numPr>
        <w:rPr>
          <w:lang w:val="en-US"/>
        </w:rPr>
      </w:pPr>
      <w:r w:rsidRPr="00990AF5">
        <w:rPr>
          <w:lang w:val="en-US"/>
        </w:rPr>
        <w:t>The following power states and relative power values for the reference configuration are adopted as working assumption for power saving SI.</w:t>
      </w:r>
    </w:p>
    <w:p w14:paraId="35B769D2" w14:textId="77777777" w:rsidR="00A67394" w:rsidRPr="00990AF5" w:rsidRDefault="00A67394" w:rsidP="007D385F">
      <w:pPr>
        <w:pStyle w:val="ListParagraph"/>
        <w:numPr>
          <w:ilvl w:val="1"/>
          <w:numId w:val="144"/>
        </w:numPr>
        <w:rPr>
          <w:lang w:val="en-US"/>
        </w:rPr>
      </w:pPr>
      <w:r w:rsidRPr="00990AF5">
        <w:rPr>
          <w:lang w:val="en-US"/>
        </w:rPr>
        <w:t>FFS: Power modeling/scaling for the case more than one power states in a slot.</w:t>
      </w:r>
    </w:p>
    <w:p w14:paraId="58637361" w14:textId="77777777" w:rsidR="00A67394" w:rsidRPr="00990AF5" w:rsidRDefault="00A67394" w:rsidP="007D385F">
      <w:pPr>
        <w:pStyle w:val="ListParagraph"/>
        <w:numPr>
          <w:ilvl w:val="1"/>
          <w:numId w:val="144"/>
        </w:numPr>
        <w:rPr>
          <w:lang w:val="en-US"/>
        </w:rPr>
      </w:pPr>
      <w:r w:rsidRPr="00990AF5">
        <w:rPr>
          <w:lang w:val="en-US"/>
        </w:rPr>
        <w:t>FFS: Power saving signal processing power and transition energy.</w:t>
      </w:r>
    </w:p>
    <w:p w14:paraId="7A4E4520" w14:textId="77777777" w:rsidR="00A67394" w:rsidRPr="00990AF5" w:rsidRDefault="00A67394" w:rsidP="007D385F">
      <w:pPr>
        <w:pStyle w:val="ListParagraph"/>
        <w:numPr>
          <w:ilvl w:val="1"/>
          <w:numId w:val="144"/>
        </w:numPr>
        <w:rPr>
          <w:lang w:val="en-US"/>
        </w:rPr>
      </w:pPr>
      <w:r w:rsidRPr="00990AF5">
        <w:rPr>
          <w:lang w:val="en-US"/>
        </w:rPr>
        <w:t>FFS: Power scaling for other configurations from the reference configuration</w:t>
      </w:r>
    </w:p>
    <w:tbl>
      <w:tblPr>
        <w:tblW w:w="10470" w:type="dxa"/>
        <w:tblCellMar>
          <w:left w:w="0" w:type="dxa"/>
          <w:right w:w="0" w:type="dxa"/>
        </w:tblCellMar>
        <w:tblLook w:val="0420" w:firstRow="1" w:lastRow="0" w:firstColumn="0" w:lastColumn="0" w:noHBand="0" w:noVBand="1"/>
      </w:tblPr>
      <w:tblGrid>
        <w:gridCol w:w="1895"/>
        <w:gridCol w:w="1282"/>
        <w:gridCol w:w="5211"/>
        <w:gridCol w:w="2082"/>
      </w:tblGrid>
      <w:tr w:rsidR="00A67394" w:rsidRPr="00990AF5" w14:paraId="47B842F3" w14:textId="77777777" w:rsidTr="00A67394">
        <w:trPr>
          <w:trHeight w:val="210"/>
        </w:trPr>
        <w:tc>
          <w:tcPr>
            <w:tcW w:w="189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BEC441"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Reference Configuration</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7BAD2E"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FA710"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0A8D31F"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 xml:space="preserve">Relative Power </w:t>
            </w:r>
          </w:p>
        </w:tc>
      </w:tr>
      <w:tr w:rsidR="00A67394" w:rsidRPr="00990AF5" w14:paraId="1DEA50ED" w14:textId="77777777" w:rsidTr="00A67394">
        <w:trPr>
          <w:trHeight w:val="538"/>
        </w:trPr>
        <w:tc>
          <w:tcPr>
            <w:tcW w:w="1895" w:type="dxa"/>
            <w:vMerge w:val="restar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2ED335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Downlink: </w:t>
            </w:r>
            <w:r w:rsidRPr="00990AF5">
              <w:rPr>
                <w:sz w:val="16"/>
                <w:szCs w:val="16"/>
                <w:lang w:eastAsia="en-GB"/>
              </w:rPr>
              <w:t>TDD, FR1, 30 kHz SCS,  1CC, 100 MHz BW, PDCCH region of 2 symbol at beginning of a slot, k0 = 0, max. #CCE = 56, 36 PDCCH blind decoding, PDSCH of max data rate with 256QAM 4x4 MIMO, #RB for TRS = 52, 4RX, Capability 1</w:t>
            </w:r>
          </w:p>
          <w:p w14:paraId="60D6E931" w14:textId="77777777" w:rsidR="00A67394" w:rsidRPr="00990AF5" w:rsidRDefault="00A67394" w:rsidP="00990AF5">
            <w:pPr>
              <w:pStyle w:val="TAL"/>
              <w:rPr>
                <w:sz w:val="16"/>
                <w:szCs w:val="16"/>
                <w:lang w:val="en-US" w:eastAsia="en-GB"/>
              </w:rPr>
            </w:pPr>
            <w:r w:rsidRPr="00990AF5">
              <w:rPr>
                <w:sz w:val="16"/>
                <w:szCs w:val="16"/>
                <w:lang w:eastAsia="en-GB"/>
              </w:rPr>
              <w:t>Uplink: TDD, FR1, 30 kHz SCS, 1CC, 100MHz BW, 1TX, 2 power levels 0dBm and 23dBm</w:t>
            </w:r>
          </w:p>
          <w:p w14:paraId="2FBCE82D" w14:textId="77777777" w:rsidR="00A67394" w:rsidRPr="00990AF5" w:rsidRDefault="00A67394" w:rsidP="00990AF5">
            <w:pPr>
              <w:pStyle w:val="TAL"/>
              <w:rPr>
                <w:sz w:val="16"/>
                <w:szCs w:val="16"/>
                <w:lang w:val="en-US" w:eastAsia="en-GB"/>
              </w:rPr>
            </w:pPr>
            <w:r w:rsidRPr="00990AF5">
              <w:rPr>
                <w:sz w:val="16"/>
                <w:szCs w:val="16"/>
                <w:lang w:eastAsia="en-GB"/>
              </w:rPr>
              <w:t>Power values are averaged over the operations within a slot.</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3DBFD" w14:textId="77777777" w:rsidR="00A67394" w:rsidRPr="00990AF5" w:rsidRDefault="00A67394" w:rsidP="00990AF5">
            <w:pPr>
              <w:pStyle w:val="TAL"/>
              <w:rPr>
                <w:sz w:val="16"/>
                <w:szCs w:val="16"/>
                <w:lang w:val="en-US" w:eastAsia="en-GB"/>
              </w:rPr>
            </w:pPr>
            <w:r w:rsidRPr="00990AF5">
              <w:rPr>
                <w:sz w:val="16"/>
                <w:szCs w:val="16"/>
                <w:lang w:val="en-US" w:eastAsia="en-GB"/>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BB6A5A" w14:textId="77777777" w:rsidR="00A67394" w:rsidRPr="00990AF5" w:rsidRDefault="00A67394" w:rsidP="00990AF5">
            <w:pPr>
              <w:pStyle w:val="TAL"/>
              <w:rPr>
                <w:sz w:val="16"/>
                <w:szCs w:val="16"/>
                <w:lang w:val="en-US" w:eastAsia="en-GB"/>
              </w:rPr>
            </w:pPr>
            <w:r w:rsidRPr="00990AF5">
              <w:rPr>
                <w:sz w:val="16"/>
                <w:szCs w:val="16"/>
                <w:lang w:val="en-US" w:eastAsia="en-GB"/>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EBD8D6" w14:textId="77777777" w:rsidR="00A67394" w:rsidRPr="00990AF5" w:rsidRDefault="00A67394" w:rsidP="00990AF5">
            <w:pPr>
              <w:pStyle w:val="TAL"/>
              <w:rPr>
                <w:sz w:val="16"/>
                <w:szCs w:val="16"/>
                <w:lang w:val="en-US" w:eastAsia="en-GB"/>
              </w:rPr>
            </w:pPr>
            <w:r w:rsidRPr="00990AF5">
              <w:rPr>
                <w:sz w:val="16"/>
                <w:szCs w:val="16"/>
                <w:lang w:val="en-US" w:eastAsia="en-GB"/>
              </w:rPr>
              <w:t xml:space="preserve">1 </w:t>
            </w:r>
            <w:r w:rsidRPr="00990AF5">
              <w:rPr>
                <w:sz w:val="16"/>
                <w:szCs w:val="16"/>
                <w:lang w:val="en-US" w:eastAsia="en-GB"/>
              </w:rPr>
              <w:br/>
              <w:t>(Optional: 0.5)</w:t>
            </w:r>
          </w:p>
        </w:tc>
      </w:tr>
      <w:tr w:rsidR="00A67394" w:rsidRPr="00990AF5" w14:paraId="494A7E3E"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12F5D0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0FBF16" w14:textId="77777777" w:rsidR="00A67394" w:rsidRPr="00990AF5" w:rsidRDefault="00A67394" w:rsidP="00990AF5">
            <w:pPr>
              <w:pStyle w:val="TAL"/>
              <w:rPr>
                <w:sz w:val="16"/>
                <w:szCs w:val="16"/>
                <w:lang w:val="en-US" w:eastAsia="en-GB"/>
              </w:rPr>
            </w:pPr>
            <w:r w:rsidRPr="00990AF5">
              <w:rPr>
                <w:sz w:val="16"/>
                <w:szCs w:val="16"/>
                <w:lang w:val="en-US" w:eastAsia="en-GB"/>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422930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6F1377" w14:textId="77777777" w:rsidR="00A67394" w:rsidRPr="00990AF5" w:rsidRDefault="00A67394" w:rsidP="00990AF5">
            <w:pPr>
              <w:pStyle w:val="TAL"/>
              <w:rPr>
                <w:sz w:val="16"/>
                <w:szCs w:val="16"/>
                <w:lang w:val="en-US" w:eastAsia="en-GB"/>
              </w:rPr>
            </w:pPr>
            <w:r w:rsidRPr="00990AF5">
              <w:rPr>
                <w:sz w:val="16"/>
                <w:szCs w:val="16"/>
                <w:lang w:val="en-US" w:eastAsia="en-GB"/>
              </w:rPr>
              <w:t>20</w:t>
            </w:r>
          </w:p>
        </w:tc>
      </w:tr>
      <w:tr w:rsidR="00A67394" w:rsidRPr="00990AF5" w14:paraId="20D2FF7F"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9D9EB56"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2621C7" w14:textId="77777777" w:rsidR="00A67394" w:rsidRPr="00990AF5" w:rsidRDefault="00A67394" w:rsidP="00990AF5">
            <w:pPr>
              <w:pStyle w:val="TAL"/>
              <w:rPr>
                <w:sz w:val="16"/>
                <w:szCs w:val="16"/>
                <w:lang w:val="en-US" w:eastAsia="en-GB"/>
              </w:rPr>
            </w:pPr>
            <w:r w:rsidRPr="00990AF5">
              <w:rPr>
                <w:sz w:val="16"/>
                <w:szCs w:val="16"/>
                <w:lang w:val="en-US" w:eastAsia="en-GB"/>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9EA9978" w14:textId="77777777" w:rsidR="00A67394" w:rsidRPr="00990AF5" w:rsidRDefault="00A67394" w:rsidP="00990AF5">
            <w:pPr>
              <w:pStyle w:val="TAL"/>
              <w:rPr>
                <w:sz w:val="16"/>
                <w:szCs w:val="16"/>
                <w:lang w:val="en-US" w:eastAsia="en-GB"/>
              </w:rPr>
            </w:pPr>
            <w:r w:rsidRPr="00990AF5">
              <w:rPr>
                <w:sz w:val="16"/>
                <w:szCs w:val="16"/>
                <w:lang w:val="en-US" w:eastAsia="en-GB"/>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80E8A0E" w14:textId="77777777" w:rsidR="00A67394" w:rsidRPr="00990AF5" w:rsidRDefault="00A67394" w:rsidP="00990AF5">
            <w:pPr>
              <w:pStyle w:val="TAL"/>
              <w:rPr>
                <w:sz w:val="16"/>
                <w:szCs w:val="16"/>
                <w:lang w:val="en-US" w:eastAsia="en-GB"/>
              </w:rPr>
            </w:pPr>
            <w:r w:rsidRPr="00990AF5">
              <w:rPr>
                <w:sz w:val="16"/>
                <w:szCs w:val="16"/>
                <w:lang w:val="en-US" w:eastAsia="en-GB"/>
              </w:rPr>
              <w:t>45</w:t>
            </w:r>
          </w:p>
        </w:tc>
      </w:tr>
      <w:tr w:rsidR="00A67394" w:rsidRPr="00990AF5" w14:paraId="480160EA"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59A07EC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BA739" w14:textId="77777777" w:rsidR="00A67394" w:rsidRPr="00990AF5" w:rsidRDefault="00A67394" w:rsidP="00990AF5">
            <w:pPr>
              <w:pStyle w:val="TAL"/>
              <w:rPr>
                <w:sz w:val="16"/>
                <w:szCs w:val="16"/>
                <w:lang w:val="en-US" w:eastAsia="en-GB"/>
              </w:rPr>
            </w:pPr>
            <w:r w:rsidRPr="00990AF5">
              <w:rPr>
                <w:sz w:val="16"/>
                <w:szCs w:val="16"/>
                <w:lang w:val="en-US" w:eastAsia="en-GB"/>
              </w:rPr>
              <w:t>PDCCH-only</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BB323E" w14:textId="77777777" w:rsidR="00A67394" w:rsidRPr="00990AF5" w:rsidRDefault="00A67394" w:rsidP="00990AF5">
            <w:pPr>
              <w:pStyle w:val="TAL"/>
              <w:rPr>
                <w:sz w:val="16"/>
                <w:szCs w:val="16"/>
                <w:lang w:val="en-US" w:eastAsia="en-GB"/>
              </w:rPr>
            </w:pPr>
            <w:r w:rsidRPr="00990AF5">
              <w:rPr>
                <w:sz w:val="16"/>
                <w:szCs w:val="16"/>
                <w:lang w:val="en-US" w:eastAsia="en-GB"/>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E8323C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3297E7BF" w14:textId="77777777" w:rsidTr="00A67394">
        <w:trPr>
          <w:trHeight w:val="78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7EFCAFE"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54B783F" w14:textId="77777777" w:rsidR="00A67394" w:rsidRPr="00990AF5" w:rsidRDefault="00A67394" w:rsidP="00990AF5">
            <w:pPr>
              <w:pStyle w:val="TAL"/>
              <w:rPr>
                <w:sz w:val="16"/>
                <w:szCs w:val="16"/>
                <w:lang w:val="en-US" w:eastAsia="en-GB"/>
              </w:rPr>
            </w:pPr>
            <w:r w:rsidRPr="00990AF5">
              <w:rPr>
                <w:sz w:val="16"/>
                <w:szCs w:val="16"/>
                <w:lang w:val="en-US" w:eastAsia="en-GB"/>
              </w:rPr>
              <w:t xml:space="preserve">SSB or </w:t>
            </w:r>
            <w:r w:rsidRPr="00990AF5">
              <w:rPr>
                <w:sz w:val="16"/>
                <w:szCs w:val="16"/>
                <w:lang w:val="en-US" w:eastAsia="en-GB"/>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B50DA08" w14:textId="77777777" w:rsidR="00A67394" w:rsidRPr="00990AF5" w:rsidRDefault="00A67394" w:rsidP="00990AF5">
            <w:pPr>
              <w:pStyle w:val="TAL"/>
              <w:rPr>
                <w:sz w:val="16"/>
                <w:szCs w:val="16"/>
                <w:lang w:val="en-US" w:eastAsia="en-GB"/>
              </w:rPr>
            </w:pPr>
            <w:r w:rsidRPr="00990AF5">
              <w:rPr>
                <w:sz w:val="16"/>
                <w:szCs w:val="16"/>
                <w:lang w:val="en-US" w:eastAsia="en-GB"/>
              </w:rPr>
              <w:t>SSB can be used for fine time-frequency sync. and RSRP measurement of the serving/camping cell. FFS the power scaling for RRM of neighbor cells .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7C95A3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223C5779"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8A26175"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8817B87" w14:textId="77777777" w:rsidR="00A67394" w:rsidRPr="00990AF5" w:rsidRDefault="00A67394" w:rsidP="00990AF5">
            <w:pPr>
              <w:pStyle w:val="TAL"/>
              <w:rPr>
                <w:sz w:val="16"/>
                <w:szCs w:val="16"/>
                <w:lang w:val="en-US" w:eastAsia="en-GB"/>
              </w:rPr>
            </w:pPr>
            <w:r w:rsidRPr="00990AF5">
              <w:rPr>
                <w:sz w:val="16"/>
                <w:szCs w:val="16"/>
                <w:lang w:val="en-US" w:eastAsia="en-GB"/>
              </w:rPr>
              <w:t>PDCCH + PDSCH</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6CC275" w14:textId="77777777" w:rsidR="00A67394" w:rsidRPr="00990AF5" w:rsidRDefault="00A67394" w:rsidP="00990AF5">
            <w:pPr>
              <w:pStyle w:val="TAL"/>
              <w:rPr>
                <w:sz w:val="16"/>
                <w:szCs w:val="16"/>
                <w:lang w:val="en-US" w:eastAsia="en-GB"/>
              </w:rPr>
            </w:pPr>
            <w:r w:rsidRPr="00990AF5">
              <w:rPr>
                <w:sz w:val="16"/>
                <w:szCs w:val="16"/>
                <w:lang w:val="en-US" w:eastAsia="en-GB"/>
              </w:rPr>
              <w:t>PDCCH + PDSCH. ACK/NACK in long PUCCH is modeled by UL power state. FFS the power scaling for PDSCH-only slot.</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96CE93B" w14:textId="77777777" w:rsidR="00A67394" w:rsidRPr="00990AF5" w:rsidRDefault="00A67394" w:rsidP="00990AF5">
            <w:pPr>
              <w:pStyle w:val="TAL"/>
              <w:rPr>
                <w:sz w:val="16"/>
                <w:szCs w:val="16"/>
                <w:lang w:val="en-US" w:eastAsia="en-GB"/>
              </w:rPr>
            </w:pPr>
            <w:r w:rsidRPr="00990AF5">
              <w:rPr>
                <w:sz w:val="16"/>
                <w:szCs w:val="16"/>
                <w:lang w:val="en-US" w:eastAsia="en-GB"/>
              </w:rPr>
              <w:t xml:space="preserve">300 </w:t>
            </w:r>
          </w:p>
        </w:tc>
      </w:tr>
      <w:tr w:rsidR="00A67394" w:rsidRPr="00990AF5" w14:paraId="58C6A7C1" w14:textId="77777777" w:rsidTr="00A67394">
        <w:trPr>
          <w:trHeight w:val="333"/>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FF48B07"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869615" w14:textId="77777777" w:rsidR="00A67394" w:rsidRPr="00990AF5" w:rsidRDefault="00A67394" w:rsidP="00990AF5">
            <w:pPr>
              <w:pStyle w:val="TAL"/>
              <w:rPr>
                <w:sz w:val="16"/>
                <w:szCs w:val="16"/>
                <w:lang w:val="en-US" w:eastAsia="en-GB"/>
              </w:rPr>
            </w:pPr>
            <w:r w:rsidRPr="00990AF5">
              <w:rPr>
                <w:sz w:val="16"/>
                <w:szCs w:val="16"/>
                <w:lang w:val="en-US" w:eastAsia="en-GB"/>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389E49" w14:textId="77777777" w:rsidR="00A67394" w:rsidRPr="00990AF5" w:rsidRDefault="00A67394" w:rsidP="00990AF5">
            <w:pPr>
              <w:pStyle w:val="TAL"/>
              <w:rPr>
                <w:sz w:val="16"/>
                <w:szCs w:val="16"/>
                <w:lang w:val="en-US" w:eastAsia="en-GB"/>
              </w:rPr>
            </w:pPr>
            <w:r w:rsidRPr="00990AF5">
              <w:rPr>
                <w:sz w:val="16"/>
                <w:szCs w:val="16"/>
                <w:lang w:val="en-US" w:eastAsia="en-GB"/>
              </w:rPr>
              <w:t>Long PUCCH or PUSCH. FFS the power scaling for short PUCCH and SRS.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01D3D9F" w14:textId="77777777" w:rsidR="00A67394" w:rsidRPr="00990AF5" w:rsidRDefault="00A67394" w:rsidP="00990AF5">
            <w:pPr>
              <w:pStyle w:val="TAL"/>
              <w:rPr>
                <w:sz w:val="16"/>
                <w:szCs w:val="16"/>
                <w:lang w:val="en-US" w:eastAsia="en-GB"/>
              </w:rPr>
            </w:pPr>
            <w:r w:rsidRPr="00990AF5">
              <w:rPr>
                <w:sz w:val="16"/>
                <w:szCs w:val="16"/>
                <w:lang w:val="en-US" w:eastAsia="en-GB"/>
              </w:rPr>
              <w:t>250 (0 dBm)</w:t>
            </w:r>
          </w:p>
          <w:p w14:paraId="3CD1D434" w14:textId="77777777" w:rsidR="00A67394" w:rsidRPr="00990AF5" w:rsidRDefault="00A67394" w:rsidP="00990AF5">
            <w:pPr>
              <w:pStyle w:val="TAL"/>
              <w:rPr>
                <w:sz w:val="16"/>
                <w:szCs w:val="16"/>
                <w:lang w:val="en-US" w:eastAsia="en-GB"/>
              </w:rPr>
            </w:pPr>
            <w:r w:rsidRPr="00990AF5">
              <w:rPr>
                <w:sz w:val="16"/>
                <w:szCs w:val="16"/>
                <w:lang w:val="en-US" w:eastAsia="en-GB"/>
              </w:rPr>
              <w:t>700 (23 dBm)</w:t>
            </w:r>
          </w:p>
        </w:tc>
      </w:tr>
    </w:tbl>
    <w:p w14:paraId="581E8149" w14:textId="77777777" w:rsidR="00A67394" w:rsidRPr="00A67394" w:rsidRDefault="00A67394" w:rsidP="00A67394">
      <w:pPr>
        <w:ind w:left="720" w:hanging="720"/>
        <w:rPr>
          <w:lang w:val="en-US" w:eastAsia="x-none"/>
        </w:rPr>
      </w:pPr>
    </w:p>
    <w:p w14:paraId="2552B61F" w14:textId="77777777" w:rsidR="00A67394" w:rsidRPr="00A67394" w:rsidRDefault="00A67394" w:rsidP="00A67394">
      <w:pPr>
        <w:ind w:left="720" w:hanging="720"/>
        <w:rPr>
          <w:lang w:val="en-US" w:eastAsia="x-none"/>
        </w:rPr>
      </w:pPr>
    </w:p>
    <w:p w14:paraId="71218C9D" w14:textId="528D1B30" w:rsidR="00A67394" w:rsidRPr="00A67394" w:rsidRDefault="00A67394" w:rsidP="00A67394">
      <w:pPr>
        <w:ind w:left="720" w:hanging="720"/>
        <w:rPr>
          <w:szCs w:val="20"/>
          <w:lang w:val="en-US" w:eastAsia="x-none"/>
        </w:rPr>
      </w:pPr>
      <w:r w:rsidRPr="00A67394">
        <w:rPr>
          <w:szCs w:val="20"/>
          <w:highlight w:val="green"/>
          <w:lang w:val="en-US" w:eastAsia="x-none"/>
        </w:rPr>
        <w:t>Agreement</w:t>
      </w:r>
      <w:r w:rsidRPr="00A67394">
        <w:rPr>
          <w:szCs w:val="20"/>
          <w:lang w:val="en-US" w:eastAsia="x-none"/>
        </w:rPr>
        <w:t>:</w:t>
      </w:r>
    </w:p>
    <w:p w14:paraId="2F1C5C92" w14:textId="575EBBCE" w:rsidR="00A67394" w:rsidRPr="00990AF5" w:rsidRDefault="00A67394" w:rsidP="007D385F">
      <w:pPr>
        <w:pStyle w:val="ListParagraph"/>
        <w:numPr>
          <w:ilvl w:val="0"/>
          <w:numId w:val="144"/>
        </w:numPr>
        <w:rPr>
          <w:lang w:val="en-US" w:eastAsia="x-none"/>
        </w:rPr>
      </w:pPr>
      <w:r w:rsidRPr="00990AF5">
        <w:rPr>
          <w:lang w:val="en-US" w:eastAsia="x-none"/>
        </w:rPr>
        <w:t xml:space="preserve">For evaluation, slide 3 of </w:t>
      </w:r>
      <w:hyperlink r:id="rId2149" w:history="1">
        <w:r w:rsidR="006A6897">
          <w:rPr>
            <w:rStyle w:val="Hyperlink"/>
            <w:lang w:val="en-US" w:eastAsia="x-none"/>
          </w:rPr>
          <w:t>R1-1811897</w:t>
        </w:r>
      </w:hyperlink>
      <w:r w:rsidRPr="00990AF5">
        <w:rPr>
          <w:lang w:val="en-US" w:eastAsia="x-none"/>
        </w:rPr>
        <w:t xml:space="preserve"> is agreed.</w:t>
      </w:r>
    </w:p>
    <w:p w14:paraId="6E18187D" w14:textId="77777777" w:rsidR="00A67394" w:rsidRPr="00A67394" w:rsidRDefault="00A67394" w:rsidP="00A67394">
      <w:pPr>
        <w:ind w:left="720" w:hanging="720"/>
        <w:rPr>
          <w:lang w:val="en-US" w:eastAsia="x-none"/>
        </w:rPr>
      </w:pPr>
    </w:p>
    <w:p w14:paraId="73F86682" w14:textId="77777777" w:rsidR="00D259F0" w:rsidRDefault="00D259F0" w:rsidP="00D259F0">
      <w:pPr>
        <w:ind w:left="720" w:hanging="720"/>
        <w:rPr>
          <w:b/>
          <w:lang w:val="en-US" w:eastAsia="x-none"/>
        </w:rPr>
      </w:pPr>
      <w:r>
        <w:rPr>
          <w:b/>
          <w:lang w:val="en-US" w:eastAsia="x-none"/>
        </w:rPr>
        <w:t>Thursday session</w:t>
      </w:r>
    </w:p>
    <w:p w14:paraId="023BE054" w14:textId="51106329" w:rsidR="00A67394" w:rsidRPr="00D259F0" w:rsidRDefault="0019002E" w:rsidP="00D259F0">
      <w:pPr>
        <w:ind w:left="720" w:hanging="720"/>
        <w:rPr>
          <w:b/>
          <w:lang w:val="en-US" w:eastAsia="x-none"/>
        </w:rPr>
      </w:pPr>
      <w:hyperlink r:id="rId2150" w:history="1">
        <w:r w:rsidR="006A6897">
          <w:rPr>
            <w:rStyle w:val="Hyperlink"/>
            <w:b/>
            <w:lang w:val="en-US" w:eastAsia="x-none"/>
          </w:rPr>
          <w:t>R1-1812014</w:t>
        </w:r>
      </w:hyperlink>
      <w:r w:rsidR="00D259F0" w:rsidRPr="00D259F0">
        <w:rPr>
          <w:b/>
          <w:lang w:val="en-US" w:eastAsia="x-none"/>
        </w:rPr>
        <w:tab/>
        <w:t>Summary on UE Power Saving evaluation methodology</w:t>
      </w:r>
      <w:r w:rsidR="00D259F0" w:rsidRPr="00D259F0">
        <w:rPr>
          <w:b/>
          <w:lang w:val="en-US" w:eastAsia="x-none"/>
        </w:rPr>
        <w:tab/>
        <w:t>Qualcomm</w:t>
      </w:r>
    </w:p>
    <w:p w14:paraId="037626F4" w14:textId="77777777" w:rsidR="00D259F0" w:rsidRDefault="00D259F0" w:rsidP="00D259F0">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51DE150B" w14:textId="1B8190ED" w:rsidR="00A67394" w:rsidRDefault="00A67394" w:rsidP="00046463">
      <w:pPr>
        <w:ind w:left="720" w:hanging="720"/>
      </w:pPr>
    </w:p>
    <w:p w14:paraId="22B22EC6"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28B92930" w14:textId="77777777" w:rsidR="00C42407" w:rsidRPr="00C42407" w:rsidRDefault="00C42407" w:rsidP="00C42407">
      <w:pPr>
        <w:ind w:left="720" w:hanging="720"/>
        <w:rPr>
          <w:szCs w:val="20"/>
        </w:rPr>
      </w:pPr>
      <w:r w:rsidRPr="00C42407">
        <w:rPr>
          <w:szCs w:val="20"/>
        </w:rPr>
        <w:t>The following DRX scenarios can be considered as reference for evaluation:</w:t>
      </w:r>
    </w:p>
    <w:p w14:paraId="626DE64F" w14:textId="77777777" w:rsidR="00C42407" w:rsidRPr="00C42407" w:rsidRDefault="00C42407" w:rsidP="007D385F">
      <w:pPr>
        <w:pStyle w:val="ListParagraph"/>
        <w:numPr>
          <w:ilvl w:val="0"/>
          <w:numId w:val="144"/>
        </w:numPr>
        <w:rPr>
          <w:lang w:eastAsia="x-none"/>
        </w:rPr>
      </w:pPr>
      <w:r w:rsidRPr="00C42407">
        <w:rPr>
          <w:lang w:eastAsia="x-none"/>
        </w:rPr>
        <w:t>C-DRX cycle 320msec, inactivity timer {200, 80} msec</w:t>
      </w:r>
    </w:p>
    <w:p w14:paraId="2D2956AB" w14:textId="77777777" w:rsidR="00C42407" w:rsidRPr="00C42407" w:rsidRDefault="00C42407" w:rsidP="007D385F">
      <w:pPr>
        <w:pStyle w:val="ListParagraph"/>
        <w:numPr>
          <w:ilvl w:val="1"/>
          <w:numId w:val="144"/>
        </w:numPr>
        <w:rPr>
          <w:lang w:eastAsia="x-none"/>
        </w:rPr>
      </w:pPr>
      <w:r w:rsidRPr="00C42407">
        <w:rPr>
          <w:lang w:eastAsia="x-none"/>
        </w:rPr>
        <w:t>FR1 On duration: 10 msec</w:t>
      </w:r>
    </w:p>
    <w:p w14:paraId="25EE9C2A" w14:textId="77777777" w:rsidR="00C42407" w:rsidRPr="00C42407" w:rsidRDefault="00C42407" w:rsidP="007D385F">
      <w:pPr>
        <w:pStyle w:val="ListParagraph"/>
        <w:numPr>
          <w:ilvl w:val="1"/>
          <w:numId w:val="144"/>
        </w:numPr>
        <w:rPr>
          <w:lang w:eastAsia="x-none"/>
        </w:rPr>
      </w:pPr>
      <w:r w:rsidRPr="00C42407">
        <w:rPr>
          <w:lang w:eastAsia="x-none"/>
        </w:rPr>
        <w:t>FR2 On duration: 5 msec</w:t>
      </w:r>
    </w:p>
    <w:p w14:paraId="4DE9BA05" w14:textId="77777777" w:rsidR="00C42407" w:rsidRPr="00C42407" w:rsidRDefault="00C42407" w:rsidP="007D385F">
      <w:pPr>
        <w:pStyle w:val="ListParagraph"/>
        <w:numPr>
          <w:ilvl w:val="0"/>
          <w:numId w:val="144"/>
        </w:numPr>
        <w:rPr>
          <w:lang w:eastAsia="x-none"/>
        </w:rPr>
      </w:pPr>
      <w:r w:rsidRPr="00C42407">
        <w:rPr>
          <w:lang w:eastAsia="x-none"/>
        </w:rPr>
        <w:t>C-DRX cycle 160msec, inactivity timer {100, 40} msec</w:t>
      </w:r>
    </w:p>
    <w:p w14:paraId="1A922597" w14:textId="77777777" w:rsidR="00C42407" w:rsidRPr="00C42407" w:rsidRDefault="00C42407" w:rsidP="007D385F">
      <w:pPr>
        <w:pStyle w:val="ListParagraph"/>
        <w:numPr>
          <w:ilvl w:val="1"/>
          <w:numId w:val="144"/>
        </w:numPr>
        <w:rPr>
          <w:lang w:eastAsia="x-none"/>
        </w:rPr>
      </w:pPr>
      <w:r w:rsidRPr="00C42407">
        <w:rPr>
          <w:lang w:eastAsia="x-none"/>
        </w:rPr>
        <w:t>FR1 On duration: 8 msec</w:t>
      </w:r>
    </w:p>
    <w:p w14:paraId="73B8C82D" w14:textId="77777777" w:rsidR="00C42407" w:rsidRPr="00C42407" w:rsidRDefault="00C42407" w:rsidP="007D385F">
      <w:pPr>
        <w:pStyle w:val="ListParagraph"/>
        <w:numPr>
          <w:ilvl w:val="1"/>
          <w:numId w:val="144"/>
        </w:numPr>
        <w:rPr>
          <w:lang w:eastAsia="x-none"/>
        </w:rPr>
      </w:pPr>
      <w:r w:rsidRPr="00C42407">
        <w:rPr>
          <w:lang w:eastAsia="x-none"/>
        </w:rPr>
        <w:t>FR2 On duration: 4 msec</w:t>
      </w:r>
    </w:p>
    <w:p w14:paraId="12E45AA4" w14:textId="77777777" w:rsidR="00C42407" w:rsidRPr="00C42407" w:rsidRDefault="00C42407" w:rsidP="007D385F">
      <w:pPr>
        <w:pStyle w:val="ListParagraph"/>
        <w:numPr>
          <w:ilvl w:val="0"/>
          <w:numId w:val="144"/>
        </w:numPr>
        <w:rPr>
          <w:lang w:eastAsia="x-none"/>
        </w:rPr>
      </w:pPr>
      <w:r w:rsidRPr="00C42407">
        <w:rPr>
          <w:lang w:eastAsia="x-none"/>
        </w:rPr>
        <w:t>C-DRX cycle 40msec, inactivity timer {25, 10} msec</w:t>
      </w:r>
    </w:p>
    <w:p w14:paraId="5D75F575" w14:textId="77777777" w:rsidR="00C42407" w:rsidRPr="00C42407" w:rsidRDefault="00C42407" w:rsidP="007D385F">
      <w:pPr>
        <w:pStyle w:val="ListParagraph"/>
        <w:numPr>
          <w:ilvl w:val="1"/>
          <w:numId w:val="144"/>
        </w:numPr>
        <w:rPr>
          <w:lang w:eastAsia="x-none"/>
        </w:rPr>
      </w:pPr>
      <w:r w:rsidRPr="00C42407">
        <w:rPr>
          <w:lang w:eastAsia="x-none"/>
        </w:rPr>
        <w:t>FR1 On duration: 4 msec</w:t>
      </w:r>
    </w:p>
    <w:p w14:paraId="115665F8" w14:textId="77777777" w:rsidR="00C42407" w:rsidRPr="00C42407" w:rsidRDefault="00C42407" w:rsidP="007D385F">
      <w:pPr>
        <w:pStyle w:val="ListParagraph"/>
        <w:numPr>
          <w:ilvl w:val="1"/>
          <w:numId w:val="144"/>
        </w:numPr>
        <w:rPr>
          <w:lang w:eastAsia="x-none"/>
        </w:rPr>
      </w:pPr>
      <w:r w:rsidRPr="00C42407">
        <w:rPr>
          <w:lang w:eastAsia="x-none"/>
        </w:rPr>
        <w:t xml:space="preserve">FR2 On duration: 2 msec </w:t>
      </w:r>
    </w:p>
    <w:p w14:paraId="3A92941D" w14:textId="77777777" w:rsidR="00C42407" w:rsidRPr="00C42407" w:rsidRDefault="00C42407" w:rsidP="007D385F">
      <w:pPr>
        <w:pStyle w:val="ListParagraph"/>
        <w:numPr>
          <w:ilvl w:val="0"/>
          <w:numId w:val="144"/>
        </w:numPr>
        <w:rPr>
          <w:lang w:eastAsia="x-none"/>
        </w:rPr>
      </w:pPr>
      <w:r w:rsidRPr="00C42407">
        <w:rPr>
          <w:lang w:eastAsia="x-none"/>
        </w:rPr>
        <w:t>I-DRX cycle 1.28 sec</w:t>
      </w:r>
    </w:p>
    <w:p w14:paraId="2448FF25" w14:textId="77777777" w:rsidR="00C42407" w:rsidRPr="00C42407" w:rsidRDefault="00C42407" w:rsidP="007D385F">
      <w:pPr>
        <w:pStyle w:val="ListParagraph"/>
        <w:numPr>
          <w:ilvl w:val="1"/>
          <w:numId w:val="144"/>
        </w:numPr>
        <w:rPr>
          <w:lang w:eastAsia="x-none"/>
        </w:rPr>
      </w:pPr>
      <w:r w:rsidRPr="00C42407">
        <w:rPr>
          <w:lang w:eastAsia="x-none"/>
        </w:rPr>
        <w:t>Group paging rate (for a PO): [10%]</w:t>
      </w:r>
    </w:p>
    <w:p w14:paraId="1F70E36B" w14:textId="77777777" w:rsidR="00C42407" w:rsidRPr="00C42407" w:rsidRDefault="00C42407" w:rsidP="007D385F">
      <w:pPr>
        <w:pStyle w:val="ListParagraph"/>
        <w:numPr>
          <w:ilvl w:val="2"/>
          <w:numId w:val="144"/>
        </w:numPr>
        <w:rPr>
          <w:lang w:eastAsia="x-none"/>
        </w:rPr>
      </w:pPr>
      <w:r w:rsidRPr="00C42407">
        <w:rPr>
          <w:lang w:eastAsia="x-none"/>
        </w:rPr>
        <w:t>P-RNTI is detected but PDSCH decoding results in no match</w:t>
      </w:r>
    </w:p>
    <w:p w14:paraId="48D14375" w14:textId="77777777" w:rsidR="00C42407" w:rsidRPr="00C42407" w:rsidRDefault="00C42407" w:rsidP="007D385F">
      <w:pPr>
        <w:pStyle w:val="ListParagraph"/>
        <w:numPr>
          <w:ilvl w:val="2"/>
          <w:numId w:val="144"/>
        </w:numPr>
        <w:rPr>
          <w:lang w:eastAsia="x-none"/>
        </w:rPr>
      </w:pPr>
      <w:r w:rsidRPr="00C42407">
        <w:rPr>
          <w:lang w:eastAsia="x-none"/>
        </w:rPr>
        <w:t>Note: Statistics for the matching case may be further considered based on use case</w:t>
      </w:r>
    </w:p>
    <w:p w14:paraId="1F15B333" w14:textId="77777777" w:rsidR="00C42407" w:rsidRPr="00C42407" w:rsidRDefault="00C42407" w:rsidP="00C42407">
      <w:r w:rsidRPr="00C42407">
        <w:t>Note: Companies may select and report the settings for short DRX cycle, short DRX cycle timer, drx-RetransmissionTimerDL, drx-RetransmissionTimerUL, drx-HARQ-RTT-TimerDL, and/or drx-HARQ-RTT-TimerUL.</w:t>
      </w:r>
    </w:p>
    <w:p w14:paraId="1E88813F" w14:textId="77777777" w:rsidR="00C42407" w:rsidRPr="00C42407" w:rsidRDefault="00C42407" w:rsidP="00C42407">
      <w:pPr>
        <w:ind w:left="720" w:hanging="720"/>
        <w:rPr>
          <w:lang w:eastAsia="x-none"/>
        </w:rPr>
      </w:pPr>
    </w:p>
    <w:p w14:paraId="75D31FEE" w14:textId="21391C26" w:rsidR="00C42407" w:rsidRPr="00C42407" w:rsidRDefault="00C42407" w:rsidP="00C42407">
      <w:pPr>
        <w:ind w:left="720" w:hanging="720"/>
        <w:rPr>
          <w:szCs w:val="20"/>
          <w:lang w:eastAsia="x-none"/>
        </w:rPr>
      </w:pPr>
      <w:r w:rsidRPr="00C42407">
        <w:rPr>
          <w:szCs w:val="20"/>
          <w:highlight w:val="green"/>
          <w:lang w:eastAsia="x-none"/>
        </w:rPr>
        <w:t>Agreement</w:t>
      </w:r>
      <w:r w:rsidRPr="00C42407">
        <w:rPr>
          <w:szCs w:val="20"/>
          <w:lang w:eastAsia="x-none"/>
        </w:rPr>
        <w:t>:</w:t>
      </w:r>
    </w:p>
    <w:p w14:paraId="3F7CE9B1" w14:textId="77777777" w:rsidR="00C42407" w:rsidRPr="00C42407" w:rsidRDefault="00C42407" w:rsidP="007D385F">
      <w:pPr>
        <w:pStyle w:val="ListParagraph"/>
        <w:numPr>
          <w:ilvl w:val="0"/>
          <w:numId w:val="178"/>
        </w:numPr>
      </w:pPr>
      <w:r w:rsidRPr="00C42407">
        <w:t>It is clarified that user throughput measured from system level simulation does not preclude user perceived throughput taking into account TCP slow start if applicable</w:t>
      </w:r>
    </w:p>
    <w:p w14:paraId="361E0B6F" w14:textId="77777777" w:rsidR="00C42407" w:rsidRPr="00C42407" w:rsidRDefault="00C42407" w:rsidP="00C42407">
      <w:pPr>
        <w:ind w:left="720" w:hanging="720"/>
        <w:rPr>
          <w:lang w:eastAsia="x-none"/>
        </w:rPr>
      </w:pPr>
    </w:p>
    <w:p w14:paraId="39A97CE3"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3628E8F5" w14:textId="77777777" w:rsidR="00C42407" w:rsidRPr="00C42407" w:rsidRDefault="00C42407" w:rsidP="007D385F">
      <w:pPr>
        <w:numPr>
          <w:ilvl w:val="0"/>
          <w:numId w:val="177"/>
        </w:numPr>
        <w:rPr>
          <w:szCs w:val="20"/>
          <w:lang w:eastAsia="x-none"/>
        </w:rPr>
      </w:pPr>
      <w:r w:rsidRPr="00C42407">
        <w:rPr>
          <w:szCs w:val="20"/>
          <w:lang w:eastAsia="x-none"/>
        </w:rPr>
        <w:t>For system level impact evaluation, IMT-2020 simulation assumptions can be adopted.</w:t>
      </w:r>
    </w:p>
    <w:p w14:paraId="5A7DC656" w14:textId="77777777" w:rsidR="00C42407" w:rsidRPr="00C42407" w:rsidRDefault="00C42407" w:rsidP="007D385F">
      <w:pPr>
        <w:numPr>
          <w:ilvl w:val="0"/>
          <w:numId w:val="177"/>
        </w:numPr>
        <w:rPr>
          <w:i/>
          <w:szCs w:val="20"/>
          <w:lang w:eastAsia="x-none"/>
        </w:rPr>
      </w:pPr>
      <w:r w:rsidRPr="00C42407">
        <w:rPr>
          <w:szCs w:val="20"/>
          <w:lang w:eastAsia="x-none"/>
        </w:rPr>
        <w:t>For system level simulation, whether to apply DRX depends on the particular power saving proposal being evaluated and the purpose of the simulation. Companies may justify if DRX is not applied in the simulation.</w:t>
      </w:r>
    </w:p>
    <w:p w14:paraId="262EA816" w14:textId="77777777" w:rsidR="00C42407" w:rsidRPr="00C42407" w:rsidRDefault="00C42407" w:rsidP="00C42407">
      <w:pPr>
        <w:ind w:left="720" w:hanging="720"/>
        <w:rPr>
          <w:b/>
          <w:lang w:eastAsia="x-none"/>
        </w:rPr>
      </w:pPr>
    </w:p>
    <w:p w14:paraId="66F31B79" w14:textId="77777777" w:rsidR="00C42407" w:rsidRPr="00C42407" w:rsidRDefault="00C42407" w:rsidP="00C42407">
      <w:pPr>
        <w:ind w:left="720" w:hanging="720"/>
        <w:rPr>
          <w:b/>
          <w:lang w:eastAsia="x-none"/>
        </w:rPr>
      </w:pPr>
      <w:r w:rsidRPr="00C42407">
        <w:rPr>
          <w:highlight w:val="green"/>
          <w:lang w:eastAsia="x-none"/>
        </w:rPr>
        <w:t>Agreements</w:t>
      </w:r>
      <w:r w:rsidRPr="00C42407">
        <w:rPr>
          <w:b/>
          <w:lang w:eastAsia="x-none"/>
        </w:rPr>
        <w:t>:</w:t>
      </w:r>
    </w:p>
    <w:p w14:paraId="1771D5BD" w14:textId="77777777" w:rsidR="00C42407" w:rsidRPr="00C42407" w:rsidRDefault="00C42407" w:rsidP="007D385F">
      <w:pPr>
        <w:numPr>
          <w:ilvl w:val="0"/>
          <w:numId w:val="177"/>
        </w:numPr>
      </w:pPr>
      <w:r w:rsidRPr="00C42407">
        <w:t>Power scaling scheme for at least FR1 power states:</w:t>
      </w:r>
    </w:p>
    <w:tbl>
      <w:tblPr>
        <w:tblW w:w="9980" w:type="dxa"/>
        <w:tblCellMar>
          <w:left w:w="0" w:type="dxa"/>
          <w:right w:w="0" w:type="dxa"/>
        </w:tblCellMar>
        <w:tblLook w:val="0420" w:firstRow="1" w:lastRow="0" w:firstColumn="0" w:lastColumn="0" w:noHBand="0" w:noVBand="1"/>
      </w:tblPr>
      <w:tblGrid>
        <w:gridCol w:w="1940"/>
        <w:gridCol w:w="3990"/>
        <w:gridCol w:w="4050"/>
      </w:tblGrid>
      <w:tr w:rsidR="00C42407" w:rsidRPr="00C42407" w14:paraId="340DC745"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52172E7" w14:textId="77777777" w:rsidR="00C42407" w:rsidRPr="00C42407" w:rsidRDefault="00C42407" w:rsidP="00C42407">
            <w:pPr>
              <w:pStyle w:val="TAH"/>
              <w:rPr>
                <w:rFonts w:eastAsia="MS Mincho"/>
              </w:rPr>
            </w:pPr>
            <w:r w:rsidRPr="00C42407">
              <w:rPr>
                <w:rFonts w:eastAsia="MS Mincho"/>
              </w:rPr>
              <w:t>Scaling for FR1</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F41C714" w14:textId="77777777" w:rsidR="00C42407" w:rsidRPr="00C42407" w:rsidRDefault="00C42407" w:rsidP="00C42407">
            <w:pPr>
              <w:pStyle w:val="TAH"/>
              <w:rPr>
                <w:rFonts w:eastAsia="MS Mincho"/>
              </w:rPr>
            </w:pPr>
            <w:r w:rsidRPr="00C42407">
              <w:rPr>
                <w:rFonts w:eastAsia="MS Mincho"/>
              </w:rPr>
              <w:t>Proposal</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97F4F30" w14:textId="77777777" w:rsidR="00C42407" w:rsidRPr="00C42407" w:rsidRDefault="00C42407" w:rsidP="00C42407">
            <w:pPr>
              <w:pStyle w:val="TAH"/>
              <w:rPr>
                <w:rFonts w:eastAsia="MS Mincho"/>
              </w:rPr>
            </w:pPr>
            <w:r w:rsidRPr="00C42407">
              <w:rPr>
                <w:rFonts w:eastAsia="MS Mincho"/>
              </w:rPr>
              <w:t>Comment</w:t>
            </w:r>
          </w:p>
        </w:tc>
      </w:tr>
      <w:tr w:rsidR="00C42407" w:rsidRPr="00C42407" w14:paraId="0C615FB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26BF3" w14:textId="77777777" w:rsidR="00C42407" w:rsidRPr="00C42407" w:rsidRDefault="00C42407" w:rsidP="00C42407">
            <w:pPr>
              <w:pStyle w:val="TAL"/>
              <w:rPr>
                <w:lang w:eastAsia="en-GB"/>
              </w:rPr>
            </w:pPr>
            <w:r w:rsidRPr="00C42407">
              <w:rPr>
                <w:lang w:eastAsia="en-GB"/>
              </w:rPr>
              <w:t>BWP Bandwidth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514007F" w14:textId="77777777" w:rsidR="00C42407" w:rsidRPr="00C42407" w:rsidRDefault="00C42407" w:rsidP="00C42407">
            <w:pPr>
              <w:pStyle w:val="TAL"/>
              <w:rPr>
                <w:lang w:eastAsia="en-GB"/>
              </w:rPr>
            </w:pPr>
            <w:r w:rsidRPr="00C42407">
              <w:rPr>
                <w:lang w:eastAsia="en-GB"/>
              </w:rPr>
              <w:t>Scaling of X MHz = 0.4 + 0.6 * (X - 20) / 80. Linear interpolation for intermediate bandwidths. Valid only for X = 10, 20, 40, 80, and 100.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B640352" w14:textId="77777777" w:rsidR="00C42407" w:rsidRPr="00C42407" w:rsidRDefault="00C42407" w:rsidP="00C42407">
            <w:pPr>
              <w:pStyle w:val="TAL"/>
              <w:rPr>
                <w:lang w:eastAsia="en-GB"/>
              </w:rPr>
            </w:pPr>
            <w:r w:rsidRPr="00C42407">
              <w:rPr>
                <w:lang w:eastAsia="en-GB"/>
              </w:rPr>
              <w:t>For 10MHz BW, only AL up to 8 can be used for PDCCH</w:t>
            </w:r>
          </w:p>
          <w:p w14:paraId="56E02BF1" w14:textId="77777777" w:rsidR="00C42407" w:rsidRPr="00C42407" w:rsidRDefault="00C42407" w:rsidP="00C42407">
            <w:pPr>
              <w:pStyle w:val="TAL"/>
              <w:rPr>
                <w:lang w:eastAsia="en-GB"/>
              </w:rPr>
            </w:pPr>
            <w:r w:rsidRPr="00C42407">
              <w:rPr>
                <w:lang w:eastAsia="en-GB"/>
              </w:rPr>
              <w:t>The transition time is the same as DCI-based BWP switching delay for Rel-15.</w:t>
            </w:r>
          </w:p>
          <w:p w14:paraId="71029D81" w14:textId="77777777" w:rsidR="00C42407" w:rsidRPr="00C42407" w:rsidRDefault="00C42407" w:rsidP="00C42407">
            <w:pPr>
              <w:pStyle w:val="TAL"/>
              <w:rPr>
                <w:lang w:eastAsia="en-GB"/>
              </w:rPr>
            </w:pPr>
            <w:r w:rsidRPr="00C42407">
              <w:rPr>
                <w:lang w:eastAsia="en-GB"/>
              </w:rPr>
              <w:t>FFS: transition energy for BWP switching</w:t>
            </w:r>
          </w:p>
        </w:tc>
      </w:tr>
      <w:tr w:rsidR="00C42407" w:rsidRPr="00C42407" w14:paraId="6069C3F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A1C115" w14:textId="77777777" w:rsidR="00C42407" w:rsidRPr="00C42407" w:rsidRDefault="00C42407" w:rsidP="00C42407">
            <w:pPr>
              <w:pStyle w:val="TAL"/>
              <w:rPr>
                <w:lang w:eastAsia="en-GB"/>
              </w:rPr>
            </w:pPr>
            <w:r w:rsidRPr="00C42407">
              <w:rPr>
                <w:lang w:eastAsia="en-GB"/>
              </w:rPr>
              <w:t>BWP Bandwidth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E78EEAF" w14:textId="77777777" w:rsidR="00C42407" w:rsidRPr="00C42407" w:rsidRDefault="00C42407" w:rsidP="00C42407">
            <w:pPr>
              <w:pStyle w:val="TAL"/>
              <w:rPr>
                <w:lang w:eastAsia="en-GB"/>
              </w:rPr>
            </w:pPr>
            <w:r w:rsidRPr="00C42407">
              <w:rPr>
                <w:lang w:eastAsia="en-GB"/>
              </w:rPr>
              <w:t>No scaling at 0dBm or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9A849" w14:textId="77777777" w:rsidR="00C42407" w:rsidRPr="00C42407" w:rsidRDefault="00C42407" w:rsidP="00C42407">
            <w:pPr>
              <w:pStyle w:val="TAL"/>
              <w:rPr>
                <w:lang w:eastAsia="en-GB"/>
              </w:rPr>
            </w:pPr>
          </w:p>
        </w:tc>
      </w:tr>
      <w:tr w:rsidR="00C42407" w:rsidRPr="00C42407" w14:paraId="5FA51623"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48FFDEC" w14:textId="77777777" w:rsidR="00C42407" w:rsidRPr="00C42407" w:rsidRDefault="00C42407" w:rsidP="00C42407">
            <w:pPr>
              <w:pStyle w:val="TAL"/>
              <w:rPr>
                <w:lang w:eastAsia="en-GB"/>
              </w:rPr>
            </w:pPr>
            <w:r w:rsidRPr="00C42407">
              <w:rPr>
                <w:lang w:eastAsia="en-GB"/>
              </w:rPr>
              <w:t>CA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0D381A" w14:textId="77777777" w:rsidR="00C42407" w:rsidRPr="00C42407" w:rsidRDefault="00C42407" w:rsidP="00C42407">
            <w:pPr>
              <w:pStyle w:val="TAL"/>
              <w:rPr>
                <w:lang w:eastAsia="en-GB"/>
              </w:rPr>
            </w:pPr>
            <w:r w:rsidRPr="00C42407">
              <w:rPr>
                <w:lang w:eastAsia="en-GB"/>
              </w:rPr>
              <w:t>2CC is 1.7x1CC</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2E1078" w14:textId="77777777" w:rsidR="00C42407" w:rsidRPr="00C42407" w:rsidRDefault="00C42407" w:rsidP="00C42407">
            <w:pPr>
              <w:pStyle w:val="TAL"/>
              <w:rPr>
                <w:lang w:eastAsia="en-GB"/>
              </w:rPr>
            </w:pPr>
            <w:r w:rsidRPr="00C42407">
              <w:rPr>
                <w:lang w:eastAsia="en-GB"/>
              </w:rPr>
              <w:t>Higher CA is FFS</w:t>
            </w:r>
          </w:p>
          <w:p w14:paraId="0B3A88F7" w14:textId="77777777" w:rsidR="00C42407" w:rsidRPr="00C42407" w:rsidRDefault="00C42407" w:rsidP="00C42407">
            <w:pPr>
              <w:pStyle w:val="TAL"/>
              <w:rPr>
                <w:lang w:eastAsia="en-GB"/>
              </w:rPr>
            </w:pPr>
            <w:r w:rsidRPr="00C42407">
              <w:rPr>
                <w:lang w:eastAsia="en-GB"/>
              </w:rPr>
              <w:t>Activation/deactivation delay follows RAN4 specification; FFS transition energy</w:t>
            </w:r>
          </w:p>
        </w:tc>
      </w:tr>
      <w:tr w:rsidR="00C42407" w:rsidRPr="00C42407" w14:paraId="7CCB5051"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3593" w14:textId="77777777" w:rsidR="00C42407" w:rsidRPr="00C42407" w:rsidRDefault="00C42407" w:rsidP="00C42407">
            <w:pPr>
              <w:pStyle w:val="TAL"/>
              <w:rPr>
                <w:lang w:eastAsia="en-GB"/>
              </w:rPr>
            </w:pPr>
            <w:r w:rsidRPr="00C42407">
              <w:rPr>
                <w:lang w:eastAsia="en-GB"/>
              </w:rPr>
              <w:t>CA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C721B8" w14:textId="77777777" w:rsidR="00C42407" w:rsidRPr="00C42407" w:rsidRDefault="00C42407" w:rsidP="00C42407">
            <w:pPr>
              <w:pStyle w:val="TAL"/>
              <w:rPr>
                <w:lang w:eastAsia="en-GB"/>
              </w:rPr>
            </w:pPr>
            <w:r w:rsidRPr="00C42407">
              <w:rPr>
                <w:lang w:eastAsia="en-GB"/>
              </w:rPr>
              <w:t>As downlink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A655719" w14:textId="77777777" w:rsidR="00C42407" w:rsidRPr="00C42407" w:rsidRDefault="00C42407" w:rsidP="00C42407">
            <w:pPr>
              <w:pStyle w:val="TAL"/>
              <w:rPr>
                <w:lang w:eastAsia="en-GB"/>
              </w:rPr>
            </w:pPr>
          </w:p>
        </w:tc>
      </w:tr>
      <w:tr w:rsidR="00C42407" w:rsidRPr="00C42407" w14:paraId="1602E91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D52565" w14:textId="77777777" w:rsidR="00C42407" w:rsidRPr="00C42407" w:rsidRDefault="00C42407" w:rsidP="00C42407">
            <w:pPr>
              <w:pStyle w:val="TAL"/>
              <w:rPr>
                <w:lang w:eastAsia="en-GB"/>
              </w:rPr>
            </w:pPr>
            <w:r w:rsidRPr="00C42407">
              <w:rPr>
                <w:lang w:eastAsia="en-GB"/>
              </w:rPr>
              <w:t>Antenna scaling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20851CE" w14:textId="77777777" w:rsidR="00C42407" w:rsidRPr="00C42407" w:rsidRDefault="00C42407" w:rsidP="00C42407">
            <w:pPr>
              <w:pStyle w:val="TAL"/>
              <w:rPr>
                <w:lang w:eastAsia="en-GB"/>
              </w:rPr>
            </w:pPr>
            <w:r w:rsidRPr="00C42407">
              <w:rPr>
                <w:lang w:eastAsia="en-GB"/>
              </w:rPr>
              <w:t>2Rx power is 0.7x 4Rx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373BEE"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0B4E8162"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B5B43D" w14:textId="77777777" w:rsidR="00C42407" w:rsidRPr="00C42407" w:rsidRDefault="00C42407" w:rsidP="00C42407">
            <w:pPr>
              <w:pStyle w:val="TAL"/>
              <w:rPr>
                <w:lang w:eastAsia="en-GB"/>
              </w:rPr>
            </w:pPr>
            <w:r w:rsidRPr="00C42407">
              <w:rPr>
                <w:lang w:eastAsia="en-GB"/>
              </w:rPr>
              <w:t>Antenna scaling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D02C33" w14:textId="77777777" w:rsidR="00C42407" w:rsidRPr="00C42407" w:rsidRDefault="00C42407" w:rsidP="00C42407">
            <w:pPr>
              <w:pStyle w:val="TAL"/>
              <w:rPr>
                <w:lang w:eastAsia="en-GB"/>
              </w:rPr>
            </w:pPr>
            <w:r w:rsidRPr="00C42407">
              <w:rPr>
                <w:lang w:eastAsia="en-GB"/>
              </w:rPr>
              <w:t>2Tx power is 1.4x 1Tx power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63C8886"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3AF00FF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DC63416" w14:textId="77777777" w:rsidR="00C42407" w:rsidRPr="00C42407" w:rsidRDefault="00C42407" w:rsidP="00C42407">
            <w:pPr>
              <w:pStyle w:val="TAL"/>
              <w:rPr>
                <w:lang w:eastAsia="en-GB"/>
              </w:rPr>
            </w:pPr>
            <w:r w:rsidRPr="00C42407">
              <w:rPr>
                <w:lang w:eastAsia="en-GB"/>
              </w:rPr>
              <w:t>PDCCH-only</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C925A2" w14:textId="77777777" w:rsidR="00C42407" w:rsidRPr="00C42407" w:rsidRDefault="00C42407" w:rsidP="00C42407">
            <w:pPr>
              <w:pStyle w:val="TAL"/>
              <w:rPr>
                <w:lang w:eastAsia="en-GB"/>
              </w:rPr>
            </w:pPr>
            <w:r w:rsidRPr="00C42407">
              <w:rPr>
                <w:lang w:eastAsia="en-GB"/>
              </w:rPr>
              <w:t>Power of cross-slot scheduling is 0.7x same-slot scheduling</w:t>
            </w:r>
          </w:p>
          <w:p w14:paraId="1AB57213" w14:textId="77777777" w:rsidR="00C42407" w:rsidRPr="00C42407" w:rsidRDefault="00C42407" w:rsidP="00C42407">
            <w:pPr>
              <w:pStyle w:val="TAL"/>
              <w:rPr>
                <w:lang w:eastAsia="en-GB"/>
              </w:rPr>
            </w:pPr>
            <w:r w:rsidRPr="00C42407">
              <w:rPr>
                <w:lang w:eastAsia="en-GB"/>
              </w:rPr>
              <w:t>FFS for the scaling w.r.t. #blinding decoding</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E5FB8C" w14:textId="77777777" w:rsidR="00C42407" w:rsidRPr="00C42407" w:rsidRDefault="00C42407" w:rsidP="00C42407">
            <w:pPr>
              <w:pStyle w:val="TAL"/>
              <w:rPr>
                <w:lang w:eastAsia="en-GB"/>
              </w:rPr>
            </w:pPr>
          </w:p>
        </w:tc>
      </w:tr>
      <w:tr w:rsidR="00C42407" w:rsidRPr="00C42407" w14:paraId="598EEE0E"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6A2267E" w14:textId="77777777" w:rsidR="00C42407" w:rsidRPr="00C42407" w:rsidRDefault="00C42407" w:rsidP="00C42407">
            <w:pPr>
              <w:pStyle w:val="TAL"/>
              <w:rPr>
                <w:lang w:eastAsia="en-GB"/>
              </w:rPr>
            </w:pPr>
            <w:r w:rsidRPr="00C42407">
              <w:rPr>
                <w:lang w:eastAsia="en-GB"/>
              </w:rPr>
              <w:t>SSB</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AB717D" w14:textId="77777777" w:rsidR="00C42407" w:rsidRPr="00C42407" w:rsidRDefault="00C42407" w:rsidP="00C42407">
            <w:pPr>
              <w:pStyle w:val="TAL"/>
              <w:rPr>
                <w:lang w:eastAsia="en-GB"/>
              </w:rPr>
            </w:pPr>
            <w:r w:rsidRPr="00C42407">
              <w:rPr>
                <w:lang w:eastAsia="en-GB"/>
              </w:rPr>
              <w:t>FFS for #SSB to be processed in one slot (Note 2 SSBs in a slot for the ref. config.)</w:t>
            </w:r>
          </w:p>
          <w:p w14:paraId="0D2D875A" w14:textId="77777777" w:rsidR="00C42407" w:rsidRPr="00C42407" w:rsidRDefault="00C42407" w:rsidP="00C42407">
            <w:pPr>
              <w:pStyle w:val="TAL"/>
              <w:rPr>
                <w:lang w:eastAsia="en-GB"/>
              </w:rPr>
            </w:pPr>
            <w:r w:rsidRPr="00C42407">
              <w:rPr>
                <w:lang w:eastAsia="en-GB"/>
              </w:rPr>
              <w:t>FFS for neighbor cell measurement including cell detection</w:t>
            </w:r>
          </w:p>
          <w:p w14:paraId="26AE515A" w14:textId="77777777" w:rsidR="00C42407" w:rsidRPr="00C42407" w:rsidRDefault="00C42407" w:rsidP="00C42407">
            <w:pPr>
              <w:pStyle w:val="TAL"/>
              <w:rPr>
                <w:lang w:eastAsia="en-GB"/>
              </w:rPr>
            </w:pPr>
            <w:r w:rsidRPr="00C42407">
              <w:rPr>
                <w:lang w:eastAsia="en-GB"/>
              </w:rPr>
              <w:t>FFS for #measured cells/SSBs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0873B261" w14:textId="77777777" w:rsidR="00C42407" w:rsidRPr="00C42407" w:rsidRDefault="00C42407" w:rsidP="00C42407">
            <w:pPr>
              <w:pStyle w:val="TAL"/>
              <w:rPr>
                <w:lang w:eastAsia="en-GB"/>
              </w:rPr>
            </w:pPr>
          </w:p>
        </w:tc>
      </w:tr>
      <w:tr w:rsidR="00C42407" w:rsidRPr="00C42407" w14:paraId="20C4BD44"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7F7A" w14:textId="77777777" w:rsidR="00C42407" w:rsidRPr="00C42407" w:rsidRDefault="00C42407" w:rsidP="00C42407">
            <w:pPr>
              <w:pStyle w:val="TAL"/>
              <w:rPr>
                <w:lang w:eastAsia="en-GB"/>
              </w:rPr>
            </w:pPr>
            <w:r w:rsidRPr="00C42407">
              <w:rPr>
                <w:lang w:eastAsia="en-GB"/>
              </w:rPr>
              <w:t>PDSCH-only slot</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DA56D8" w14:textId="77777777" w:rsidR="00C42407" w:rsidRPr="00C42407" w:rsidRDefault="00C42407" w:rsidP="00C42407">
            <w:pPr>
              <w:pStyle w:val="TAL"/>
              <w:rPr>
                <w:lang w:eastAsia="en-GB"/>
              </w:rPr>
            </w:pPr>
            <w:r w:rsidRPr="00C42407">
              <w:rPr>
                <w:lang w:eastAsia="en-GB"/>
              </w:rPr>
              <w:t>[280]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A42690C" w14:textId="77777777" w:rsidR="00C42407" w:rsidRPr="00C42407" w:rsidRDefault="00C42407" w:rsidP="00C42407">
            <w:pPr>
              <w:pStyle w:val="TAL"/>
              <w:rPr>
                <w:lang w:eastAsia="en-GB"/>
              </w:rPr>
            </w:pPr>
          </w:p>
        </w:tc>
      </w:tr>
      <w:tr w:rsidR="00C42407" w:rsidRPr="00C42407" w14:paraId="0C8FB380"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69D8D41" w14:textId="77777777" w:rsidR="00C42407" w:rsidRPr="00C42407" w:rsidRDefault="00C42407" w:rsidP="00C42407">
            <w:pPr>
              <w:pStyle w:val="TAL"/>
              <w:rPr>
                <w:lang w:eastAsia="en-GB"/>
              </w:rPr>
            </w:pPr>
            <w:r w:rsidRPr="00C42407">
              <w:rPr>
                <w:lang w:eastAsia="en-GB"/>
              </w:rPr>
              <w:t>CSI-RS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5540CF41" w14:textId="77777777" w:rsidR="00C42407" w:rsidRPr="00C42407" w:rsidRDefault="00C42407" w:rsidP="00C42407">
            <w:pPr>
              <w:pStyle w:val="TAL"/>
              <w:rPr>
                <w:lang w:eastAsia="en-GB"/>
              </w:rPr>
            </w:pPr>
            <w:r w:rsidRPr="00C42407">
              <w:rPr>
                <w:lang w:eastAsia="en-GB"/>
              </w:rPr>
              <w:t>FFS for scaling w.r.t. #symbols for CSI-RS</w:t>
            </w:r>
          </w:p>
          <w:p w14:paraId="325BC5E2" w14:textId="77777777" w:rsidR="00C42407" w:rsidRPr="00C42407" w:rsidRDefault="00C42407" w:rsidP="00C42407">
            <w:pPr>
              <w:pStyle w:val="TAL"/>
              <w:rPr>
                <w:lang w:eastAsia="en-GB"/>
              </w:rPr>
            </w:pPr>
            <w:r w:rsidRPr="00C42407">
              <w:rPr>
                <w:lang w:eastAsia="en-GB"/>
              </w:rPr>
              <w:t>FFS for neighbor cell measurement</w:t>
            </w:r>
          </w:p>
          <w:p w14:paraId="05C33DB5" w14:textId="77777777" w:rsidR="00C42407" w:rsidRPr="00C42407" w:rsidRDefault="00C42407" w:rsidP="00C42407">
            <w:pPr>
              <w:pStyle w:val="TAL"/>
              <w:rPr>
                <w:lang w:eastAsia="en-GB"/>
              </w:rPr>
            </w:pPr>
            <w:r w:rsidRPr="00C42407">
              <w:rPr>
                <w:lang w:eastAsia="en-GB"/>
              </w:rPr>
              <w:t>FFS for #measured cells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E22EA9F" w14:textId="77777777" w:rsidR="00C42407" w:rsidRPr="00C42407" w:rsidRDefault="00C42407" w:rsidP="00C42407">
            <w:pPr>
              <w:pStyle w:val="TAL"/>
              <w:rPr>
                <w:lang w:eastAsia="en-GB"/>
              </w:rPr>
            </w:pPr>
          </w:p>
        </w:tc>
      </w:tr>
      <w:tr w:rsidR="00C42407" w:rsidRPr="00C42407" w14:paraId="3A38407C"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FE5F1E3" w14:textId="77777777" w:rsidR="00C42407" w:rsidRPr="00C42407" w:rsidRDefault="00C42407" w:rsidP="00C42407">
            <w:pPr>
              <w:pStyle w:val="TAL"/>
              <w:rPr>
                <w:lang w:eastAsia="en-GB"/>
              </w:rPr>
            </w:pPr>
            <w:r w:rsidRPr="00C42407">
              <w:rPr>
                <w:lang w:eastAsia="en-GB"/>
              </w:rPr>
              <w:t>Short PUCCH</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7DA11A" w14:textId="77777777" w:rsidR="00C42407" w:rsidRPr="00C42407" w:rsidRDefault="00C42407" w:rsidP="00C42407">
            <w:pPr>
              <w:pStyle w:val="TAL"/>
              <w:rPr>
                <w:lang w:eastAsia="en-GB"/>
              </w:rPr>
            </w:pPr>
            <w:r w:rsidRPr="00C42407">
              <w:rPr>
                <w:lang w:eastAsia="en-GB"/>
              </w:rPr>
              <w:t>Short PUCCH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9A4439" w14:textId="77777777" w:rsidR="00C42407" w:rsidRPr="00C42407" w:rsidRDefault="00C42407" w:rsidP="00C42407">
            <w:pPr>
              <w:pStyle w:val="TAL"/>
              <w:rPr>
                <w:lang w:eastAsia="en-GB"/>
              </w:rPr>
            </w:pPr>
          </w:p>
        </w:tc>
      </w:tr>
      <w:tr w:rsidR="00C42407" w:rsidRPr="00C42407" w14:paraId="7E6114AA"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E9F9A" w14:textId="77777777" w:rsidR="00C42407" w:rsidRPr="00C42407" w:rsidRDefault="00C42407" w:rsidP="00C42407">
            <w:pPr>
              <w:pStyle w:val="TAL"/>
              <w:rPr>
                <w:lang w:eastAsia="en-GB"/>
              </w:rPr>
            </w:pPr>
            <w:r w:rsidRPr="00C42407">
              <w:rPr>
                <w:lang w:eastAsia="en-GB"/>
              </w:rPr>
              <w:t>SRS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DA686" w14:textId="77777777" w:rsidR="00C42407" w:rsidRPr="00C42407" w:rsidRDefault="00C42407" w:rsidP="00C42407">
            <w:pPr>
              <w:pStyle w:val="TAL"/>
              <w:rPr>
                <w:lang w:eastAsia="en-GB"/>
              </w:rPr>
            </w:pPr>
            <w:r w:rsidRPr="00C42407">
              <w:rPr>
                <w:lang w:eastAsia="en-GB"/>
              </w:rPr>
              <w:t>SRS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BA1268" w14:textId="77777777" w:rsidR="00C42407" w:rsidRPr="00C42407" w:rsidRDefault="00C42407" w:rsidP="00C42407">
            <w:pPr>
              <w:pStyle w:val="TAL"/>
              <w:rPr>
                <w:lang w:eastAsia="en-GB"/>
              </w:rPr>
            </w:pPr>
          </w:p>
        </w:tc>
      </w:tr>
    </w:tbl>
    <w:p w14:paraId="6D62CBBF" w14:textId="77777777" w:rsidR="00C42407" w:rsidRPr="00C42407" w:rsidRDefault="00C42407" w:rsidP="00C42407">
      <w:pPr>
        <w:ind w:left="720" w:hanging="720"/>
      </w:pPr>
    </w:p>
    <w:p w14:paraId="022F4052" w14:textId="77777777" w:rsidR="00C42407" w:rsidRPr="00C42407" w:rsidRDefault="00C42407" w:rsidP="00C42407">
      <w:pPr>
        <w:ind w:left="720" w:hanging="720"/>
      </w:pPr>
      <w:r w:rsidRPr="00C42407">
        <w:t>Note: Scaling applies only to non-sleep power states.</w:t>
      </w:r>
    </w:p>
    <w:p w14:paraId="69C34CD9" w14:textId="77777777" w:rsidR="00C42407" w:rsidRPr="00C42407" w:rsidRDefault="00C42407" w:rsidP="00C42407">
      <w:pPr>
        <w:ind w:left="720" w:hanging="720"/>
      </w:pPr>
      <w:r w:rsidRPr="00C42407">
        <w:t>FFS: Rule for generating the power values for combination of more than one power states within one slot.</w:t>
      </w:r>
    </w:p>
    <w:p w14:paraId="0468107B" w14:textId="77777777" w:rsidR="00C42407" w:rsidRPr="00C42407" w:rsidRDefault="00C42407" w:rsidP="00C42407">
      <w:r w:rsidRPr="00C42407">
        <w:t>Note: latency involved in antenna scaling is FFS</w:t>
      </w:r>
    </w:p>
    <w:p w14:paraId="274CFB87" w14:textId="77777777" w:rsidR="00C42407" w:rsidRPr="00C42407" w:rsidRDefault="00C42407" w:rsidP="00C42407">
      <w:pPr>
        <w:ind w:left="720" w:hanging="720"/>
        <w:rPr>
          <w:b/>
          <w:lang w:eastAsia="x-none"/>
        </w:rPr>
      </w:pPr>
    </w:p>
    <w:p w14:paraId="57EC27BF" w14:textId="533F705D" w:rsidR="00C42407" w:rsidRPr="00C42407" w:rsidRDefault="00C42407" w:rsidP="00C42407">
      <w:pPr>
        <w:ind w:left="720" w:hanging="720"/>
      </w:pPr>
      <w:r w:rsidRPr="00C42407">
        <w:rPr>
          <w:highlight w:val="green"/>
          <w:lang w:eastAsia="x-none"/>
        </w:rPr>
        <w:t>Agreements</w:t>
      </w:r>
      <w:r w:rsidRPr="00C42407">
        <w:rPr>
          <w:b/>
          <w:lang w:eastAsia="x-none"/>
        </w:rPr>
        <w:t>:</w:t>
      </w:r>
      <w:r>
        <w:rPr>
          <w:b/>
          <w:lang w:eastAsia="x-none"/>
        </w:rPr>
        <w:t xml:space="preserve"> </w:t>
      </w:r>
      <w:r w:rsidRPr="00C42407">
        <w:t>Reference configuration for FR2:</w:t>
      </w:r>
    </w:p>
    <w:p w14:paraId="19BDAA4C" w14:textId="77777777" w:rsidR="00C42407" w:rsidRPr="00C42407" w:rsidRDefault="00C42407" w:rsidP="007D385F">
      <w:pPr>
        <w:pStyle w:val="ListParagraph"/>
        <w:numPr>
          <w:ilvl w:val="0"/>
          <w:numId w:val="178"/>
        </w:numPr>
      </w:pPr>
      <w:r w:rsidRPr="00C42407">
        <w:t>Downlink: TDD, FR2, 120 kHz SCS,  1CC, 100 MHz BW, PDCCH region of 2 symbol at beginning of a slot, k0 = 0, max. #CCE = 32, 20 PDCCH blind decoding, PDSCH of max data rate with [64QAM] 2x2 MIMO, #RB for TRS = TBD, 2RX, UE Capability 1</w:t>
      </w:r>
    </w:p>
    <w:p w14:paraId="1C3AEC45" w14:textId="77777777" w:rsidR="00C42407" w:rsidRPr="00C42407" w:rsidRDefault="00C42407" w:rsidP="007D385F">
      <w:pPr>
        <w:pStyle w:val="ListParagraph"/>
        <w:numPr>
          <w:ilvl w:val="0"/>
          <w:numId w:val="178"/>
        </w:numPr>
      </w:pPr>
      <w:r w:rsidRPr="00C42407">
        <w:t>Uplink: TDD, FR2, 120 kHz SCS, 1CC, 100MHz BW, 1TX, power levels [FFS dBm]</w:t>
      </w:r>
    </w:p>
    <w:p w14:paraId="1B86D18F" w14:textId="77777777" w:rsidR="00C42407" w:rsidRPr="00C42407" w:rsidRDefault="00C42407" w:rsidP="007D385F">
      <w:pPr>
        <w:pStyle w:val="ListParagraph"/>
        <w:numPr>
          <w:ilvl w:val="0"/>
          <w:numId w:val="178"/>
        </w:numPr>
      </w:pPr>
      <w:r w:rsidRPr="00C42407">
        <w:t>Power values are averaged over the operations within a slot.</w:t>
      </w:r>
    </w:p>
    <w:tbl>
      <w:tblPr>
        <w:tblW w:w="9952" w:type="dxa"/>
        <w:tblCellMar>
          <w:left w:w="0" w:type="dxa"/>
          <w:right w:w="0" w:type="dxa"/>
        </w:tblCellMar>
        <w:tblLook w:val="0420" w:firstRow="1" w:lastRow="0" w:firstColumn="0" w:lastColumn="0" w:noHBand="0" w:noVBand="1"/>
      </w:tblPr>
      <w:tblGrid>
        <w:gridCol w:w="1666"/>
        <w:gridCol w:w="4497"/>
        <w:gridCol w:w="937"/>
        <w:gridCol w:w="2852"/>
      </w:tblGrid>
      <w:tr w:rsidR="00C42407" w:rsidRPr="00C42407" w14:paraId="4079FE6C" w14:textId="77777777" w:rsidTr="00B25296">
        <w:trPr>
          <w:trHeight w:val="206"/>
        </w:trPr>
        <w:tc>
          <w:tcPr>
            <w:tcW w:w="1666" w:type="dxa"/>
            <w:vMerge w:val="restart"/>
            <w:tcBorders>
              <w:top w:val="single" w:sz="8" w:space="0" w:color="000000"/>
              <w:left w:val="single" w:sz="8" w:space="0" w:color="000000"/>
              <w:right w:val="single" w:sz="8" w:space="0" w:color="000000"/>
            </w:tcBorders>
            <w:shd w:val="clear" w:color="auto" w:fill="auto"/>
            <w:hideMark/>
          </w:tcPr>
          <w:p w14:paraId="1E222129" w14:textId="77777777" w:rsidR="00C42407" w:rsidRPr="00C42407" w:rsidRDefault="00C42407" w:rsidP="00C42407">
            <w:pPr>
              <w:pStyle w:val="TAH"/>
            </w:pPr>
            <w:r w:rsidRPr="00C42407">
              <w:t>Power State</w:t>
            </w:r>
          </w:p>
        </w:tc>
        <w:tc>
          <w:tcPr>
            <w:tcW w:w="4497" w:type="dxa"/>
            <w:vMerge w:val="restart"/>
            <w:tcBorders>
              <w:top w:val="single" w:sz="8" w:space="0" w:color="000000"/>
              <w:left w:val="single" w:sz="8" w:space="0" w:color="000000"/>
              <w:right w:val="single" w:sz="8" w:space="0" w:color="000000"/>
            </w:tcBorders>
            <w:shd w:val="clear" w:color="auto" w:fill="auto"/>
            <w:hideMark/>
          </w:tcPr>
          <w:p w14:paraId="1E5EDCF1" w14:textId="77777777" w:rsidR="00C42407" w:rsidRPr="00C42407" w:rsidRDefault="00C42407" w:rsidP="00C42407">
            <w:pPr>
              <w:pStyle w:val="TAH"/>
            </w:pPr>
            <w:r w:rsidRPr="00C42407">
              <w:t>Characteristics</w:t>
            </w:r>
          </w:p>
        </w:tc>
        <w:tc>
          <w:tcPr>
            <w:tcW w:w="3789" w:type="dxa"/>
            <w:gridSpan w:val="2"/>
            <w:tcBorders>
              <w:top w:val="single" w:sz="8" w:space="0" w:color="000000"/>
              <w:left w:val="single" w:sz="8" w:space="0" w:color="000000"/>
              <w:bottom w:val="single" w:sz="8" w:space="0" w:color="000000"/>
              <w:right w:val="single" w:sz="8" w:space="0" w:color="000000"/>
            </w:tcBorders>
            <w:shd w:val="clear" w:color="auto" w:fill="auto"/>
            <w:hideMark/>
          </w:tcPr>
          <w:p w14:paraId="384EC21F" w14:textId="77777777" w:rsidR="00C42407" w:rsidRPr="00C42407" w:rsidRDefault="00C42407" w:rsidP="00C42407">
            <w:pPr>
              <w:pStyle w:val="TAH"/>
            </w:pPr>
            <w:r w:rsidRPr="00C42407">
              <w:t>Relative Power</w:t>
            </w:r>
          </w:p>
        </w:tc>
      </w:tr>
      <w:tr w:rsidR="00C42407" w:rsidRPr="00C42407" w14:paraId="1F42184E" w14:textId="77777777" w:rsidTr="00B25296">
        <w:trPr>
          <w:trHeight w:val="206"/>
        </w:trPr>
        <w:tc>
          <w:tcPr>
            <w:tcW w:w="1666" w:type="dxa"/>
            <w:vMerge/>
            <w:tcBorders>
              <w:left w:val="single" w:sz="8" w:space="0" w:color="000000"/>
              <w:bottom w:val="single" w:sz="8" w:space="0" w:color="000000"/>
              <w:right w:val="single" w:sz="8" w:space="0" w:color="000000"/>
            </w:tcBorders>
            <w:shd w:val="clear" w:color="auto" w:fill="auto"/>
          </w:tcPr>
          <w:p w14:paraId="232242F0" w14:textId="77777777" w:rsidR="00C42407" w:rsidRPr="00C42407" w:rsidRDefault="00C42407" w:rsidP="00C42407">
            <w:pPr>
              <w:ind w:left="720" w:hanging="720"/>
              <w:rPr>
                <w:b/>
                <w:bCs/>
              </w:rPr>
            </w:pPr>
          </w:p>
        </w:tc>
        <w:tc>
          <w:tcPr>
            <w:tcW w:w="4497" w:type="dxa"/>
            <w:vMerge/>
            <w:tcBorders>
              <w:left w:val="single" w:sz="8" w:space="0" w:color="000000"/>
              <w:bottom w:val="single" w:sz="8" w:space="0" w:color="000000"/>
              <w:right w:val="single" w:sz="8" w:space="0" w:color="000000"/>
            </w:tcBorders>
            <w:shd w:val="clear" w:color="auto" w:fill="auto"/>
          </w:tcPr>
          <w:p w14:paraId="746EB286" w14:textId="77777777" w:rsidR="00C42407" w:rsidRPr="00C42407" w:rsidRDefault="00C42407" w:rsidP="00C42407">
            <w:pPr>
              <w:ind w:left="720" w:hanging="720"/>
              <w:rPr>
                <w:b/>
                <w:bCs/>
              </w:rPr>
            </w:pPr>
          </w:p>
        </w:tc>
        <w:tc>
          <w:tcPr>
            <w:tcW w:w="937" w:type="dxa"/>
            <w:tcBorders>
              <w:top w:val="single" w:sz="8" w:space="0" w:color="000000"/>
              <w:left w:val="single" w:sz="8" w:space="0" w:color="000000"/>
              <w:bottom w:val="single" w:sz="8" w:space="0" w:color="000000"/>
              <w:right w:val="single" w:sz="8" w:space="0" w:color="000000"/>
            </w:tcBorders>
            <w:shd w:val="clear" w:color="auto" w:fill="auto"/>
          </w:tcPr>
          <w:p w14:paraId="55C3A781" w14:textId="77777777" w:rsidR="00C42407" w:rsidRPr="00C42407" w:rsidRDefault="00C42407" w:rsidP="00C42407">
            <w:pPr>
              <w:ind w:left="720" w:hanging="720"/>
              <w:rPr>
                <w:b/>
                <w:bCs/>
              </w:rPr>
            </w:pPr>
            <w:r w:rsidRPr="00C42407">
              <w:rPr>
                <w:b/>
                <w:bCs/>
              </w:rPr>
              <w:t>FR1</w:t>
            </w:r>
          </w:p>
        </w:tc>
        <w:tc>
          <w:tcPr>
            <w:tcW w:w="2852" w:type="dxa"/>
            <w:tcBorders>
              <w:top w:val="single" w:sz="8" w:space="0" w:color="000000"/>
              <w:left w:val="single" w:sz="8" w:space="0" w:color="000000"/>
              <w:bottom w:val="single" w:sz="8" w:space="0" w:color="000000"/>
              <w:right w:val="single" w:sz="8" w:space="0" w:color="000000"/>
            </w:tcBorders>
          </w:tcPr>
          <w:p w14:paraId="4DFDDE33" w14:textId="77777777" w:rsidR="00C42407" w:rsidRPr="00C42407" w:rsidRDefault="00C42407" w:rsidP="00C42407">
            <w:pPr>
              <w:ind w:left="720" w:hanging="720"/>
              <w:rPr>
                <w:b/>
                <w:bCs/>
              </w:rPr>
            </w:pPr>
            <w:r w:rsidRPr="00C42407">
              <w:rPr>
                <w:b/>
                <w:bCs/>
              </w:rPr>
              <w:t>FR2 (for reference only)</w:t>
            </w:r>
          </w:p>
        </w:tc>
      </w:tr>
      <w:tr w:rsidR="00C42407" w:rsidRPr="00C42407" w14:paraId="6DE0943D"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5AB30A4" w14:textId="77777777" w:rsidR="00C42407" w:rsidRPr="00C42407" w:rsidRDefault="00C42407" w:rsidP="00C42407">
            <w:pPr>
              <w:pStyle w:val="TAL"/>
              <w:rPr>
                <w:lang w:eastAsia="en-GB"/>
              </w:rPr>
            </w:pPr>
            <w:r w:rsidRPr="00C42407">
              <w:rPr>
                <w:lang w:eastAsia="en-GB"/>
              </w:rPr>
              <w:lastRenderedPageBreak/>
              <w:t>PDCCH-only</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5375E848" w14:textId="77777777" w:rsidR="00C42407" w:rsidRPr="00C42407" w:rsidRDefault="00C42407" w:rsidP="00C42407">
            <w:pPr>
              <w:pStyle w:val="TAL"/>
              <w:rPr>
                <w:lang w:eastAsia="en-GB"/>
              </w:rPr>
            </w:pPr>
            <w:r w:rsidRPr="00C42407">
              <w:rPr>
                <w:lang w:eastAsia="en-GB"/>
              </w:rPr>
              <w:t xml:space="preserve">No PDSCH and same-slot scheduling; this includes time for PDCCH decoding and any micro-sleep within the slot. </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6D5CF0CA"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218E5F09" w14:textId="77777777" w:rsidR="00C42407" w:rsidRPr="00C42407" w:rsidRDefault="00C42407" w:rsidP="00C42407">
            <w:pPr>
              <w:pStyle w:val="TAL"/>
              <w:rPr>
                <w:lang w:eastAsia="en-GB"/>
              </w:rPr>
            </w:pPr>
            <w:r w:rsidRPr="00C42407">
              <w:rPr>
                <w:lang w:eastAsia="en-GB"/>
              </w:rPr>
              <w:t>[175]</w:t>
            </w:r>
          </w:p>
        </w:tc>
      </w:tr>
      <w:tr w:rsidR="00C42407" w:rsidRPr="00C42407" w14:paraId="23E5F9E8" w14:textId="77777777" w:rsidTr="00B25296">
        <w:trPr>
          <w:trHeight w:val="769"/>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5BA3DC4C" w14:textId="77777777" w:rsidR="00C42407" w:rsidRPr="00C42407" w:rsidRDefault="00C42407" w:rsidP="00C42407">
            <w:pPr>
              <w:pStyle w:val="TAL"/>
              <w:rPr>
                <w:lang w:eastAsia="en-GB"/>
              </w:rPr>
            </w:pPr>
            <w:r w:rsidRPr="00C42407">
              <w:rPr>
                <w:lang w:eastAsia="en-GB"/>
              </w:rPr>
              <w:t xml:space="preserve">SSB or </w:t>
            </w:r>
            <w:r w:rsidRPr="00C42407">
              <w:rPr>
                <w:lang w:eastAsia="en-GB"/>
              </w:rPr>
              <w:br/>
              <w:t>CSI-RS proc.</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38473E6E" w14:textId="77777777" w:rsidR="00C42407" w:rsidRPr="00C42407" w:rsidRDefault="00C42407" w:rsidP="00C42407">
            <w:pPr>
              <w:pStyle w:val="TAL"/>
              <w:rPr>
                <w:lang w:eastAsia="en-GB"/>
              </w:rPr>
            </w:pPr>
            <w:r w:rsidRPr="00C42407">
              <w:rPr>
                <w:lang w:eastAsia="en-GB"/>
              </w:rPr>
              <w:t>SSB can be used for fine time-frequency sync. and RSRP measurement of the serving/camping cell. FFS the power scaling for RRM of neighbor cells . TRS is the considered CSI-RS for sync. FFS the power scaling for processing other configurations of CSI-RS.</w:t>
            </w:r>
          </w:p>
          <w:p w14:paraId="2032CE3D" w14:textId="77777777" w:rsidR="00C42407" w:rsidRPr="00C42407" w:rsidRDefault="00C42407" w:rsidP="00C42407">
            <w:pPr>
              <w:pStyle w:val="TAL"/>
              <w:rPr>
                <w:lang w:eastAsia="en-GB"/>
              </w:rPr>
            </w:pPr>
            <w:r w:rsidRPr="00C42407">
              <w:rPr>
                <w:lang w:eastAsia="en-GB"/>
              </w:rP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581ED08D"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31339B9F" w14:textId="77777777" w:rsidR="00C42407" w:rsidRPr="00C42407" w:rsidRDefault="00C42407" w:rsidP="00C42407">
            <w:pPr>
              <w:pStyle w:val="TAL"/>
              <w:rPr>
                <w:lang w:eastAsia="en-GB"/>
              </w:rPr>
            </w:pPr>
            <w:r w:rsidRPr="00C42407">
              <w:rPr>
                <w:lang w:eastAsia="en-GB"/>
              </w:rPr>
              <w:t>[175]</w:t>
            </w:r>
          </w:p>
        </w:tc>
      </w:tr>
      <w:tr w:rsidR="00C42407" w:rsidRPr="00C42407" w14:paraId="1B127EF2"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8B0F646" w14:textId="77777777" w:rsidR="00C42407" w:rsidRPr="00C42407" w:rsidRDefault="00C42407" w:rsidP="00C42407">
            <w:pPr>
              <w:pStyle w:val="TAL"/>
              <w:rPr>
                <w:lang w:eastAsia="en-GB"/>
              </w:rPr>
            </w:pPr>
            <w:r w:rsidRPr="00C42407">
              <w:rPr>
                <w:lang w:eastAsia="en-GB"/>
              </w:rPr>
              <w:t>PDCCH + PDSCH</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47E4AFB9" w14:textId="77777777" w:rsidR="00C42407" w:rsidRPr="00C42407" w:rsidRDefault="00C42407" w:rsidP="00C42407">
            <w:pPr>
              <w:pStyle w:val="TAL"/>
              <w:rPr>
                <w:lang w:eastAsia="en-GB"/>
              </w:rPr>
            </w:pPr>
            <w:r w:rsidRPr="00C42407">
              <w:rPr>
                <w:lang w:eastAsia="en-GB"/>
              </w:rPr>
              <w:t>PDCCH + PDSCH. ACK/NACK in long PUCCH is modeled by UL power state. FFS the power scaling for PDSCH-only slot.</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2B36334F" w14:textId="77777777" w:rsidR="00C42407" w:rsidRPr="00C42407" w:rsidRDefault="00C42407" w:rsidP="00C42407">
            <w:pPr>
              <w:pStyle w:val="TAL"/>
              <w:rPr>
                <w:lang w:eastAsia="en-GB"/>
              </w:rPr>
            </w:pPr>
            <w:r w:rsidRPr="00C42407">
              <w:rPr>
                <w:lang w:eastAsia="en-GB"/>
              </w:rPr>
              <w:t xml:space="preserve">300 </w:t>
            </w:r>
          </w:p>
        </w:tc>
        <w:tc>
          <w:tcPr>
            <w:tcW w:w="2852" w:type="dxa"/>
            <w:tcBorders>
              <w:top w:val="single" w:sz="8" w:space="0" w:color="000000"/>
              <w:left w:val="single" w:sz="8" w:space="0" w:color="000000"/>
              <w:bottom w:val="single" w:sz="8" w:space="0" w:color="000000"/>
              <w:right w:val="single" w:sz="8" w:space="0" w:color="000000"/>
            </w:tcBorders>
          </w:tcPr>
          <w:p w14:paraId="595B3524" w14:textId="77777777" w:rsidR="00C42407" w:rsidRPr="00C42407" w:rsidRDefault="00C42407" w:rsidP="00C42407">
            <w:pPr>
              <w:pStyle w:val="TAL"/>
              <w:rPr>
                <w:lang w:eastAsia="en-GB"/>
              </w:rPr>
            </w:pPr>
            <w:r w:rsidRPr="00C42407">
              <w:rPr>
                <w:lang w:eastAsia="en-GB"/>
              </w:rPr>
              <w:t>[300]</w:t>
            </w:r>
          </w:p>
        </w:tc>
      </w:tr>
      <w:tr w:rsidR="00C42407" w:rsidRPr="00C42407" w14:paraId="4196D3D9" w14:textId="77777777" w:rsidTr="00B25296">
        <w:trPr>
          <w:trHeight w:val="326"/>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2F9CCDBA" w14:textId="77777777" w:rsidR="00C42407" w:rsidRPr="00C42407" w:rsidRDefault="00C42407" w:rsidP="00C42407">
            <w:pPr>
              <w:pStyle w:val="TAL"/>
              <w:rPr>
                <w:lang w:eastAsia="en-GB"/>
              </w:rPr>
            </w:pPr>
            <w:r w:rsidRPr="00C42407">
              <w:rPr>
                <w:lang w:eastAsia="en-GB"/>
              </w:rPr>
              <w:t>UL</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2D8D1ACF" w14:textId="77777777" w:rsidR="00C42407" w:rsidRPr="00C42407" w:rsidRDefault="00C42407" w:rsidP="00C42407">
            <w:pPr>
              <w:pStyle w:val="TAL"/>
              <w:rPr>
                <w:lang w:eastAsia="en-GB"/>
              </w:rPr>
            </w:pPr>
            <w:r w:rsidRPr="00C42407">
              <w:rPr>
                <w:lang w:eastAsia="en-GB"/>
              </w:rPr>
              <w:t>Long PUCCH or PUSCH. FFS the power scaling for short PUCCH and SRS.</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194A408F" w14:textId="77777777" w:rsidR="00C42407" w:rsidRPr="00C42407" w:rsidRDefault="00C42407" w:rsidP="00C42407">
            <w:pPr>
              <w:pStyle w:val="TAL"/>
              <w:rPr>
                <w:lang w:eastAsia="en-GB"/>
              </w:rPr>
            </w:pPr>
            <w:r w:rsidRPr="00C42407">
              <w:rPr>
                <w:lang w:eastAsia="en-GB"/>
              </w:rPr>
              <w:t>250 (  0 dBm)</w:t>
            </w:r>
          </w:p>
          <w:p w14:paraId="509B5AC1" w14:textId="77777777" w:rsidR="00C42407" w:rsidRPr="00C42407" w:rsidRDefault="00C42407" w:rsidP="00C42407">
            <w:pPr>
              <w:pStyle w:val="TAL"/>
              <w:rPr>
                <w:lang w:eastAsia="en-GB"/>
              </w:rPr>
            </w:pPr>
            <w:r w:rsidRPr="00C42407">
              <w:rPr>
                <w:lang w:eastAsia="en-GB"/>
              </w:rPr>
              <w:t>700 (23 dBm)</w:t>
            </w:r>
          </w:p>
        </w:tc>
        <w:tc>
          <w:tcPr>
            <w:tcW w:w="2852" w:type="dxa"/>
            <w:tcBorders>
              <w:top w:val="single" w:sz="8" w:space="0" w:color="000000"/>
              <w:left w:val="single" w:sz="8" w:space="0" w:color="000000"/>
              <w:bottom w:val="single" w:sz="8" w:space="0" w:color="000000"/>
              <w:right w:val="single" w:sz="8" w:space="0" w:color="000000"/>
            </w:tcBorders>
          </w:tcPr>
          <w:p w14:paraId="72F58FC7" w14:textId="77777777" w:rsidR="00C42407" w:rsidRPr="00C42407" w:rsidRDefault="00C42407" w:rsidP="00C42407">
            <w:pPr>
              <w:pStyle w:val="TAL"/>
              <w:rPr>
                <w:lang w:eastAsia="en-GB"/>
              </w:rPr>
            </w:pPr>
            <w:r w:rsidRPr="00C42407">
              <w:rPr>
                <w:lang w:eastAsia="en-GB"/>
              </w:rPr>
              <w:t>[300]</w:t>
            </w:r>
          </w:p>
          <w:p w14:paraId="5199B430" w14:textId="77777777" w:rsidR="00C42407" w:rsidRPr="00C42407" w:rsidRDefault="00C42407" w:rsidP="00C42407">
            <w:pPr>
              <w:pStyle w:val="TAL"/>
              <w:rPr>
                <w:lang w:eastAsia="en-GB"/>
              </w:rPr>
            </w:pPr>
            <w:r w:rsidRPr="00C42407">
              <w:rPr>
                <w:lang w:eastAsia="en-GB"/>
              </w:rPr>
              <w:t>(FFS Tx power level)</w:t>
            </w:r>
          </w:p>
          <w:p w14:paraId="10A268B0" w14:textId="77777777" w:rsidR="00C42407" w:rsidRPr="00C42407" w:rsidRDefault="00C42407" w:rsidP="00C42407">
            <w:pPr>
              <w:pStyle w:val="TAL"/>
              <w:rPr>
                <w:lang w:eastAsia="en-GB"/>
              </w:rPr>
            </w:pPr>
          </w:p>
        </w:tc>
      </w:tr>
    </w:tbl>
    <w:p w14:paraId="5249F03E" w14:textId="77777777" w:rsidR="00C42407" w:rsidRPr="00C42407" w:rsidRDefault="00C42407" w:rsidP="00C42407">
      <w:pPr>
        <w:ind w:left="720" w:hanging="720"/>
      </w:pPr>
    </w:p>
    <w:p w14:paraId="79924E24" w14:textId="77777777" w:rsidR="00C42407" w:rsidRPr="00C42407" w:rsidRDefault="00C42407" w:rsidP="00C42407">
      <w:pPr>
        <w:ind w:left="720" w:hanging="720"/>
      </w:pPr>
      <w:r w:rsidRPr="00C42407">
        <w:t>Sleep states power level, energy overhead, and transitions are same as FR1.</w:t>
      </w:r>
    </w:p>
    <w:p w14:paraId="7CCCB030" w14:textId="77777777" w:rsidR="00C42407" w:rsidRPr="00C42407" w:rsidRDefault="00C42407" w:rsidP="00C42407">
      <w:pPr>
        <w:ind w:left="720" w:hanging="720"/>
      </w:pPr>
      <w:r w:rsidRPr="00C42407">
        <w:t>Other scaling relationships for FR2: FFS</w:t>
      </w:r>
    </w:p>
    <w:p w14:paraId="53901E0B" w14:textId="77777777" w:rsidR="00C42407" w:rsidRPr="00C42407" w:rsidRDefault="00C42407" w:rsidP="00C42407">
      <w:pPr>
        <w:ind w:left="720" w:hanging="720"/>
        <w:rPr>
          <w:b/>
          <w:lang w:eastAsia="x-none"/>
        </w:rPr>
      </w:pPr>
    </w:p>
    <w:p w14:paraId="5ADD6888" w14:textId="77777777" w:rsidR="00C42407" w:rsidRPr="00C42407" w:rsidRDefault="00C42407" w:rsidP="00C42407">
      <w:pPr>
        <w:ind w:left="720" w:hanging="720"/>
        <w:rPr>
          <w:b/>
          <w:szCs w:val="20"/>
          <w:lang w:eastAsia="x-none"/>
        </w:rPr>
      </w:pPr>
      <w:r w:rsidRPr="00C42407">
        <w:rPr>
          <w:szCs w:val="20"/>
          <w:highlight w:val="green"/>
          <w:lang w:eastAsia="x-none"/>
        </w:rPr>
        <w:t>Agreements</w:t>
      </w:r>
      <w:r w:rsidRPr="00C42407">
        <w:rPr>
          <w:b/>
          <w:szCs w:val="20"/>
          <w:lang w:eastAsia="x-none"/>
        </w:rPr>
        <w:t>:</w:t>
      </w:r>
    </w:p>
    <w:p w14:paraId="7B000FC1" w14:textId="77777777" w:rsidR="00C42407" w:rsidRPr="00C42407" w:rsidRDefault="00C42407" w:rsidP="00C42407">
      <w:pPr>
        <w:ind w:left="720" w:hanging="720"/>
        <w:rPr>
          <w:szCs w:val="20"/>
        </w:rPr>
      </w:pPr>
      <w:r w:rsidRPr="00C42407">
        <w:rPr>
          <w:szCs w:val="20"/>
        </w:rPr>
        <w:t>Power scaling scheme for PDCCH candidates processing reduction:</w:t>
      </w:r>
    </w:p>
    <w:p w14:paraId="4C6963F6" w14:textId="77777777" w:rsidR="00C42407" w:rsidRPr="00C42407" w:rsidRDefault="00C42407" w:rsidP="007D385F">
      <w:pPr>
        <w:pStyle w:val="ListParagraph"/>
        <w:numPr>
          <w:ilvl w:val="0"/>
          <w:numId w:val="179"/>
        </w:numPr>
        <w:rPr>
          <w:lang w:eastAsia="x-none"/>
        </w:rPr>
      </w:pPr>
      <w:r w:rsidRPr="00C42407">
        <w:rPr>
          <w:lang w:eastAsia="x-none"/>
        </w:rPr>
        <w:t>Scaling for the power reduction due to PDCCH candidates processing (e.g. AL/CCE/BD) reduction is modelled solely based on its effect on microsleep portion of the PDCCH-only slot</w:t>
      </w:r>
    </w:p>
    <w:p w14:paraId="022CB029" w14:textId="77777777" w:rsidR="00C42407" w:rsidRPr="00C42407" w:rsidRDefault="00C42407" w:rsidP="007D385F">
      <w:pPr>
        <w:pStyle w:val="ListParagraph"/>
        <w:numPr>
          <w:ilvl w:val="0"/>
          <w:numId w:val="179"/>
        </w:numPr>
        <w:rPr>
          <w:lang w:eastAsia="x-none"/>
        </w:rPr>
      </w:pPr>
      <w:r w:rsidRPr="00C42407">
        <w:rPr>
          <w:lang w:eastAsia="x-none"/>
        </w:rPr>
        <w:t>It is assumed that for PDCCH-only state baseline agreed for FR1, some portion of the slot is in microsleep</w:t>
      </w:r>
    </w:p>
    <w:p w14:paraId="076EB591" w14:textId="77777777" w:rsidR="00C42407" w:rsidRPr="00C42407" w:rsidRDefault="00C42407" w:rsidP="007D385F">
      <w:pPr>
        <w:pStyle w:val="ListParagraph"/>
        <w:numPr>
          <w:ilvl w:val="1"/>
          <w:numId w:val="179"/>
        </w:numPr>
        <w:rPr>
          <w:lang w:eastAsia="x-none"/>
        </w:rPr>
      </w:pPr>
      <w:r w:rsidRPr="00C42407">
        <w:rPr>
          <w:lang w:eastAsia="x-none"/>
        </w:rPr>
        <w:t>For scaling determination, companies can report the portion that is assumed</w:t>
      </w:r>
    </w:p>
    <w:p w14:paraId="3D3836A6" w14:textId="77777777" w:rsidR="00C42407" w:rsidRPr="00C42407" w:rsidRDefault="00C42407" w:rsidP="007D385F">
      <w:pPr>
        <w:pStyle w:val="ListParagraph"/>
        <w:numPr>
          <w:ilvl w:val="0"/>
          <w:numId w:val="179"/>
        </w:numPr>
        <w:rPr>
          <w:lang w:eastAsia="x-none"/>
        </w:rPr>
      </w:pPr>
      <w:r w:rsidRPr="00C42407">
        <w:rPr>
          <w:lang w:eastAsia="x-none"/>
        </w:rPr>
        <w:t>Companies may state their assumption on how much portion of PDCCH processing time can scale in accordance to PDCCH candidates (e.g. AL/CCE/BD) reduction</w:t>
      </w:r>
    </w:p>
    <w:p w14:paraId="309546E7" w14:textId="77777777" w:rsidR="00C42407" w:rsidRPr="00C42407" w:rsidRDefault="00C42407" w:rsidP="007D385F">
      <w:pPr>
        <w:pStyle w:val="ListParagraph"/>
        <w:numPr>
          <w:ilvl w:val="1"/>
          <w:numId w:val="179"/>
        </w:numPr>
        <w:rPr>
          <w:lang w:eastAsia="x-none"/>
        </w:rPr>
      </w:pPr>
      <w:r w:rsidRPr="00C42407">
        <w:rPr>
          <w:lang w:eastAsia="x-none"/>
        </w:rPr>
        <w:t>Note: In the reference configuration, the first two symbols are PDCCH symbols.</w:t>
      </w:r>
    </w:p>
    <w:p w14:paraId="69CDD6D8" w14:textId="71C1D1CC" w:rsidR="00C42407" w:rsidRPr="006707FC" w:rsidRDefault="00C42407" w:rsidP="00C42407">
      <w:pPr>
        <w:ind w:left="720" w:hanging="720"/>
        <w:rPr>
          <w:lang w:eastAsia="x-none"/>
        </w:rPr>
      </w:pPr>
    </w:p>
    <w:p w14:paraId="339A7F8A" w14:textId="45F830F3" w:rsidR="00720B15" w:rsidRDefault="00720B15" w:rsidP="00C42407">
      <w:pPr>
        <w:ind w:left="720" w:hanging="720"/>
        <w:rPr>
          <w:b/>
          <w:lang w:eastAsia="x-none"/>
        </w:rPr>
      </w:pPr>
      <w:r>
        <w:rPr>
          <w:b/>
          <w:lang w:eastAsia="x-none"/>
        </w:rPr>
        <w:t>Friday session</w:t>
      </w:r>
    </w:p>
    <w:p w14:paraId="5D7AC4E6" w14:textId="706D33EF" w:rsidR="00720B15" w:rsidRPr="00720B15" w:rsidRDefault="0019002E" w:rsidP="00720B15">
      <w:pPr>
        <w:ind w:left="720" w:hanging="720"/>
        <w:rPr>
          <w:b/>
          <w:lang w:eastAsia="x-none"/>
        </w:rPr>
      </w:pPr>
      <w:hyperlink r:id="rId2151" w:history="1">
        <w:r w:rsidR="006A6897">
          <w:rPr>
            <w:rStyle w:val="Hyperlink"/>
            <w:b/>
            <w:lang w:eastAsia="x-none"/>
          </w:rPr>
          <w:t>R1-1812048</w:t>
        </w:r>
      </w:hyperlink>
      <w:r w:rsidR="00720B15" w:rsidRPr="00720B15">
        <w:rPr>
          <w:b/>
          <w:lang w:eastAsia="x-none"/>
        </w:rPr>
        <w:tab/>
        <w:t>Summary on UE Power Saving evaluation methodology</w:t>
      </w:r>
      <w:r w:rsidR="00720B15" w:rsidRPr="00720B15">
        <w:rPr>
          <w:b/>
          <w:lang w:eastAsia="x-none"/>
        </w:rPr>
        <w:tab/>
        <w:t>Qualcomm</w:t>
      </w:r>
    </w:p>
    <w:p w14:paraId="66B342C4" w14:textId="77777777" w:rsidR="00720B15" w:rsidRDefault="00720B15" w:rsidP="00720B15">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2945F00A" w14:textId="77777777" w:rsidR="00C42407" w:rsidRPr="006707FC" w:rsidRDefault="00C42407" w:rsidP="00C42407">
      <w:pPr>
        <w:ind w:left="720" w:hanging="720"/>
        <w:rPr>
          <w:lang w:eastAsia="x-none"/>
        </w:rPr>
      </w:pPr>
    </w:p>
    <w:p w14:paraId="0C05FA5F" w14:textId="77777777" w:rsidR="006707FC" w:rsidRPr="006707FC" w:rsidRDefault="006707FC" w:rsidP="006707FC">
      <w:pPr>
        <w:ind w:left="720" w:hanging="720"/>
        <w:rPr>
          <w:b/>
          <w:szCs w:val="20"/>
          <w:lang w:eastAsia="x-none"/>
        </w:rPr>
      </w:pPr>
      <w:r w:rsidRPr="006707FC">
        <w:rPr>
          <w:szCs w:val="20"/>
          <w:highlight w:val="green"/>
          <w:lang w:eastAsia="x-none"/>
        </w:rPr>
        <w:t>Agreements</w:t>
      </w:r>
      <w:r w:rsidRPr="006707FC">
        <w:rPr>
          <w:b/>
          <w:szCs w:val="20"/>
          <w:lang w:eastAsia="x-none"/>
        </w:rPr>
        <w:t>:</w:t>
      </w:r>
    </w:p>
    <w:p w14:paraId="5C62C2CF" w14:textId="77777777" w:rsidR="006707FC" w:rsidRPr="006707FC" w:rsidRDefault="006707FC" w:rsidP="006707FC">
      <w:pPr>
        <w:ind w:left="720" w:hanging="720"/>
        <w:rPr>
          <w:szCs w:val="20"/>
        </w:rPr>
      </w:pPr>
      <w:r w:rsidRPr="006707FC">
        <w:rPr>
          <w:szCs w:val="20"/>
        </w:rPr>
        <w:t xml:space="preserve">For the purpose of basic calibration of traffic modeling, FTP model 3 (use 0.1 Mbytes packet size, mean inter-arrival time 200msec) and VoIP model (as defined in </w:t>
      </w:r>
      <w:r w:rsidRPr="006707FC">
        <w:rPr>
          <w:color w:val="000000"/>
          <w:szCs w:val="20"/>
        </w:rPr>
        <w:t>R1-0</w:t>
      </w:r>
      <w:r w:rsidRPr="006707FC">
        <w:rPr>
          <w:rFonts w:eastAsia="Times New Roman"/>
          <w:color w:val="000000"/>
          <w:szCs w:val="20"/>
        </w:rPr>
        <w:t>70674</w:t>
      </w:r>
      <w:r w:rsidRPr="006707FC">
        <w:rPr>
          <w:szCs w:val="20"/>
        </w:rPr>
        <w:t>) should be used to generate time distribution for different power states, for the following scenarios</w:t>
      </w:r>
    </w:p>
    <w:p w14:paraId="53D87729" w14:textId="77777777" w:rsidR="006707FC" w:rsidRPr="006707FC" w:rsidRDefault="006707FC" w:rsidP="007D385F">
      <w:pPr>
        <w:numPr>
          <w:ilvl w:val="0"/>
          <w:numId w:val="228"/>
        </w:numPr>
        <w:rPr>
          <w:szCs w:val="20"/>
          <w:lang w:eastAsia="x-none"/>
        </w:rPr>
      </w:pPr>
      <w:r w:rsidRPr="006707FC">
        <w:rPr>
          <w:szCs w:val="20"/>
          <w:lang w:eastAsia="x-none"/>
        </w:rPr>
        <w:t>No C-DRX configured</w:t>
      </w:r>
    </w:p>
    <w:p w14:paraId="32603251" w14:textId="77777777" w:rsidR="006707FC" w:rsidRPr="006707FC" w:rsidRDefault="006707FC" w:rsidP="007D385F">
      <w:pPr>
        <w:numPr>
          <w:ilvl w:val="1"/>
          <w:numId w:val="228"/>
        </w:numPr>
        <w:rPr>
          <w:szCs w:val="20"/>
          <w:lang w:eastAsia="x-none"/>
        </w:rPr>
      </w:pPr>
      <w:r w:rsidRPr="006707FC">
        <w:rPr>
          <w:szCs w:val="20"/>
          <w:lang w:eastAsia="x-none"/>
        </w:rPr>
        <w:t>For both VoIP and FTP</w:t>
      </w:r>
    </w:p>
    <w:p w14:paraId="2F771FC6" w14:textId="77777777" w:rsidR="006707FC" w:rsidRPr="006707FC" w:rsidRDefault="006707FC" w:rsidP="007D385F">
      <w:pPr>
        <w:numPr>
          <w:ilvl w:val="0"/>
          <w:numId w:val="228"/>
        </w:numPr>
        <w:rPr>
          <w:szCs w:val="20"/>
          <w:lang w:eastAsia="x-none"/>
        </w:rPr>
      </w:pPr>
      <w:r w:rsidRPr="006707FC">
        <w:rPr>
          <w:szCs w:val="20"/>
          <w:lang w:eastAsia="x-none"/>
        </w:rPr>
        <w:t>C-DRX cycle 40msec for VoIP</w:t>
      </w:r>
    </w:p>
    <w:p w14:paraId="080ABA50" w14:textId="77777777" w:rsidR="006707FC" w:rsidRPr="006707FC" w:rsidRDefault="006707FC" w:rsidP="007D385F">
      <w:pPr>
        <w:numPr>
          <w:ilvl w:val="1"/>
          <w:numId w:val="228"/>
        </w:numPr>
        <w:rPr>
          <w:szCs w:val="20"/>
          <w:lang w:eastAsia="x-none"/>
        </w:rPr>
      </w:pPr>
      <w:r w:rsidRPr="006707FC">
        <w:rPr>
          <w:szCs w:val="20"/>
          <w:lang w:eastAsia="x-none"/>
        </w:rPr>
        <w:t>10 msec inactivity timer</w:t>
      </w:r>
    </w:p>
    <w:p w14:paraId="1E9A3833" w14:textId="77777777" w:rsidR="006707FC" w:rsidRPr="006707FC" w:rsidRDefault="006707FC" w:rsidP="007D385F">
      <w:pPr>
        <w:numPr>
          <w:ilvl w:val="1"/>
          <w:numId w:val="228"/>
        </w:numPr>
        <w:rPr>
          <w:szCs w:val="20"/>
          <w:lang w:eastAsia="x-none"/>
        </w:rPr>
      </w:pPr>
      <w:r w:rsidRPr="006707FC">
        <w:rPr>
          <w:szCs w:val="20"/>
          <w:lang w:eastAsia="x-none"/>
        </w:rPr>
        <w:t>Assume max two packets bundled</w:t>
      </w:r>
    </w:p>
    <w:p w14:paraId="1D6ACBA7" w14:textId="77777777" w:rsidR="006707FC" w:rsidRPr="006707FC" w:rsidRDefault="006707FC" w:rsidP="007D385F">
      <w:pPr>
        <w:numPr>
          <w:ilvl w:val="0"/>
          <w:numId w:val="228"/>
        </w:numPr>
        <w:rPr>
          <w:szCs w:val="20"/>
          <w:lang w:eastAsia="x-none"/>
        </w:rPr>
      </w:pPr>
      <w:r w:rsidRPr="006707FC">
        <w:rPr>
          <w:szCs w:val="20"/>
          <w:lang w:eastAsia="x-none"/>
        </w:rPr>
        <w:t>C-DRX cycle 160msec for FTP</w:t>
      </w:r>
    </w:p>
    <w:p w14:paraId="25139851" w14:textId="77777777" w:rsidR="006707FC" w:rsidRPr="006707FC" w:rsidRDefault="006707FC" w:rsidP="007D385F">
      <w:pPr>
        <w:numPr>
          <w:ilvl w:val="1"/>
          <w:numId w:val="228"/>
        </w:numPr>
        <w:rPr>
          <w:szCs w:val="20"/>
          <w:lang w:eastAsia="x-none"/>
        </w:rPr>
      </w:pPr>
      <w:r w:rsidRPr="006707FC">
        <w:rPr>
          <w:szCs w:val="20"/>
          <w:lang w:eastAsia="x-none"/>
        </w:rPr>
        <w:t>100 msec inactivity timer</w:t>
      </w:r>
    </w:p>
    <w:p w14:paraId="7BC71C4F" w14:textId="77777777" w:rsidR="006707FC" w:rsidRPr="006707FC" w:rsidRDefault="006707FC" w:rsidP="006707FC"/>
    <w:p w14:paraId="20960E71" w14:textId="77777777" w:rsidR="006707FC" w:rsidRPr="006707FC" w:rsidRDefault="006707FC" w:rsidP="006707FC">
      <w:r w:rsidRPr="006707FC">
        <w:t>The time distribution for different power states shall be reported (e.g. x% in PDCCH-only, y% in PDCCH+PDSCH, z% in microsleep, etc), as a result of the calibration exercise.</w:t>
      </w:r>
    </w:p>
    <w:p w14:paraId="37B4D5C0" w14:textId="77777777" w:rsidR="006707FC" w:rsidRPr="006707FC" w:rsidRDefault="006707FC" w:rsidP="006707FC">
      <w:r w:rsidRPr="006707FC">
        <w:t>The following simplifying assumptions can be made: Power modelling reference configuration for FR1. Peak throughput. 100MHz DL BWP. 10-symbol PDSCH (one symbol occupied by DMRS), capable of carrying 868584 information bits per slot (Note: a packet can fit within a PDSCH transmission). All packets can be successfully decoded on the first transmission. No HARQ retransmission. No UL slot. Single user. Short DRX is not configured.</w:t>
      </w:r>
    </w:p>
    <w:p w14:paraId="2F78F247" w14:textId="77777777" w:rsidR="006707FC" w:rsidRPr="006707FC" w:rsidRDefault="006707FC" w:rsidP="006707FC">
      <w:pPr>
        <w:ind w:left="720" w:hanging="720"/>
        <w:rPr>
          <w:b/>
          <w:lang w:eastAsia="x-none"/>
        </w:rPr>
      </w:pPr>
    </w:p>
    <w:p w14:paraId="4DF36B3A" w14:textId="77777777" w:rsidR="006707FC" w:rsidRPr="006707FC" w:rsidRDefault="006707FC" w:rsidP="006707FC">
      <w:pPr>
        <w:ind w:left="720" w:hanging="720"/>
        <w:rPr>
          <w:b/>
          <w:lang w:eastAsia="x-none"/>
        </w:rPr>
      </w:pPr>
    </w:p>
    <w:p w14:paraId="0E657D52" w14:textId="06DAE425" w:rsidR="006707FC" w:rsidRPr="006707FC" w:rsidRDefault="006707FC" w:rsidP="006707FC">
      <w:pPr>
        <w:rPr>
          <w:szCs w:val="20"/>
          <w:highlight w:val="cyan"/>
        </w:rPr>
      </w:pPr>
      <w:r w:rsidRPr="006707FC">
        <w:rPr>
          <w:szCs w:val="20"/>
          <w:highlight w:val="cyan"/>
        </w:rPr>
        <w:t xml:space="preserve">Email discussion for power modelling for RRM measurement /search till </w:t>
      </w:r>
      <w:r w:rsidR="00A1517A">
        <w:rPr>
          <w:szCs w:val="20"/>
          <w:highlight w:val="cyan"/>
        </w:rPr>
        <w:t>Oct 18</w:t>
      </w:r>
      <w:r w:rsidR="00A1517A" w:rsidRPr="00A1517A">
        <w:rPr>
          <w:szCs w:val="20"/>
          <w:highlight w:val="cyan"/>
          <w:vertAlign w:val="superscript"/>
        </w:rPr>
        <w:t>th</w:t>
      </w:r>
      <w:r w:rsidRPr="006707FC">
        <w:rPr>
          <w:szCs w:val="20"/>
          <w:highlight w:val="cyan"/>
        </w:rPr>
        <w:t>, with the expectation to have firm numbers (i.e. without brackets)  - Peter (Qualcomm)</w:t>
      </w:r>
    </w:p>
    <w:p w14:paraId="54A185C6" w14:textId="3CD9C31D" w:rsidR="00D259F0" w:rsidRDefault="00D259F0" w:rsidP="00046463">
      <w:pPr>
        <w:ind w:left="720" w:hanging="720"/>
      </w:pPr>
    </w:p>
    <w:p w14:paraId="091F0F4C" w14:textId="77777777" w:rsidR="006707FC" w:rsidRPr="00A67394" w:rsidRDefault="006707FC" w:rsidP="00046463">
      <w:pPr>
        <w:ind w:left="720" w:hanging="720"/>
      </w:pPr>
    </w:p>
    <w:p w14:paraId="314160E7" w14:textId="55339629" w:rsidR="00D41604" w:rsidRPr="00D41604" w:rsidRDefault="0019002E" w:rsidP="00D41604">
      <w:pPr>
        <w:ind w:left="720" w:hanging="720"/>
        <w:rPr>
          <w:lang w:eastAsia="x-none"/>
        </w:rPr>
      </w:pPr>
      <w:hyperlink r:id="rId2152" w:history="1">
        <w:r w:rsidR="006A6897">
          <w:rPr>
            <w:rStyle w:val="Hyperlink"/>
            <w:lang w:eastAsia="x-none"/>
          </w:rPr>
          <w:t>R1-1810153</w:t>
        </w:r>
      </w:hyperlink>
      <w:r w:rsidR="00D41604" w:rsidRPr="00D41604">
        <w:rPr>
          <w:lang w:eastAsia="x-none"/>
        </w:rPr>
        <w:tab/>
        <w:t>Evaluation methodology for UE power saving</w:t>
      </w:r>
      <w:r w:rsidR="00D41604" w:rsidRPr="00D41604">
        <w:rPr>
          <w:lang w:eastAsia="x-none"/>
        </w:rPr>
        <w:tab/>
        <w:t>Huawei, HiSilicon</w:t>
      </w:r>
    </w:p>
    <w:p w14:paraId="342F573C" w14:textId="7EE27434" w:rsidR="00D41604" w:rsidRPr="00D41604" w:rsidRDefault="0019002E" w:rsidP="00D41604">
      <w:pPr>
        <w:ind w:left="720" w:hanging="720"/>
        <w:rPr>
          <w:lang w:eastAsia="x-none"/>
        </w:rPr>
      </w:pPr>
      <w:hyperlink r:id="rId2153" w:history="1">
        <w:r w:rsidR="006A6897">
          <w:rPr>
            <w:rStyle w:val="Hyperlink"/>
            <w:lang w:eastAsia="x-none"/>
          </w:rPr>
          <w:t>R1-1810306</w:t>
        </w:r>
      </w:hyperlink>
      <w:r w:rsidR="00D41604" w:rsidRPr="00D41604">
        <w:rPr>
          <w:lang w:eastAsia="x-none"/>
        </w:rPr>
        <w:tab/>
        <w:t>Discussion on evaluation methodology for UE power saving</w:t>
      </w:r>
      <w:r w:rsidR="00D41604" w:rsidRPr="00D41604">
        <w:rPr>
          <w:lang w:eastAsia="x-none"/>
        </w:rPr>
        <w:tab/>
        <w:t>LG Electronics</w:t>
      </w:r>
    </w:p>
    <w:p w14:paraId="17326B8F" w14:textId="28940957" w:rsidR="00D41604" w:rsidRPr="00D41604" w:rsidRDefault="0019002E" w:rsidP="00D41604">
      <w:pPr>
        <w:ind w:left="720" w:hanging="720"/>
        <w:rPr>
          <w:lang w:eastAsia="x-none"/>
        </w:rPr>
      </w:pPr>
      <w:hyperlink r:id="rId2154" w:history="1">
        <w:r w:rsidR="006A6897">
          <w:rPr>
            <w:rStyle w:val="Hyperlink"/>
            <w:lang w:eastAsia="x-none"/>
          </w:rPr>
          <w:t>R1-1810336</w:t>
        </w:r>
      </w:hyperlink>
      <w:r w:rsidR="00D41604" w:rsidRPr="00D41604">
        <w:rPr>
          <w:lang w:eastAsia="x-none"/>
        </w:rPr>
        <w:tab/>
        <w:t>Discussion on UE power consumption model and simulation assumptions</w:t>
      </w:r>
      <w:r w:rsidR="00D41604" w:rsidRPr="00D41604">
        <w:rPr>
          <w:lang w:eastAsia="x-none"/>
        </w:rPr>
        <w:tab/>
        <w:t>ZTE Corporation</w:t>
      </w:r>
    </w:p>
    <w:p w14:paraId="0455051D" w14:textId="53145AC7" w:rsidR="00D41604" w:rsidRPr="00D41604" w:rsidRDefault="0019002E" w:rsidP="00D41604">
      <w:pPr>
        <w:ind w:left="720" w:hanging="720"/>
        <w:rPr>
          <w:lang w:eastAsia="x-none"/>
        </w:rPr>
      </w:pPr>
      <w:hyperlink r:id="rId2155" w:history="1">
        <w:r w:rsidR="006A6897">
          <w:rPr>
            <w:rStyle w:val="Hyperlink"/>
            <w:lang w:eastAsia="x-none"/>
          </w:rPr>
          <w:t>R1-1810412</w:t>
        </w:r>
      </w:hyperlink>
      <w:r w:rsidR="00D41604" w:rsidRPr="00D41604">
        <w:rPr>
          <w:lang w:eastAsia="x-none"/>
        </w:rPr>
        <w:tab/>
        <w:t>Evaluation methodology for NR UE power saving</w:t>
      </w:r>
      <w:r w:rsidR="00D41604" w:rsidRPr="00D41604">
        <w:rPr>
          <w:lang w:eastAsia="x-none"/>
        </w:rPr>
        <w:tab/>
        <w:t>vivo</w:t>
      </w:r>
    </w:p>
    <w:p w14:paraId="5C66359F" w14:textId="1CB6D362" w:rsidR="00D41604" w:rsidRPr="00D41604" w:rsidRDefault="0019002E" w:rsidP="00D41604">
      <w:pPr>
        <w:ind w:left="720" w:hanging="720"/>
        <w:rPr>
          <w:lang w:eastAsia="x-none"/>
        </w:rPr>
      </w:pPr>
      <w:hyperlink r:id="rId2156" w:history="1">
        <w:r w:rsidR="006A6897">
          <w:rPr>
            <w:rStyle w:val="Hyperlink"/>
            <w:lang w:eastAsia="x-none"/>
          </w:rPr>
          <w:t>R1-1810561</w:t>
        </w:r>
      </w:hyperlink>
      <w:r w:rsidR="00D41604" w:rsidRPr="00D41604">
        <w:rPr>
          <w:lang w:eastAsia="x-none"/>
        </w:rPr>
        <w:tab/>
        <w:t>Evaluation Methodology for UE Power Saving Scheme</w:t>
      </w:r>
      <w:r w:rsidR="00D41604" w:rsidRPr="00D41604">
        <w:rPr>
          <w:lang w:eastAsia="x-none"/>
        </w:rPr>
        <w:tab/>
        <w:t>CATT</w:t>
      </w:r>
    </w:p>
    <w:p w14:paraId="5823FA5D" w14:textId="7F95F76E" w:rsidR="00D41604" w:rsidRPr="00D41604" w:rsidRDefault="0019002E" w:rsidP="00D41604">
      <w:pPr>
        <w:ind w:left="720" w:hanging="720"/>
        <w:rPr>
          <w:lang w:eastAsia="x-none"/>
        </w:rPr>
      </w:pPr>
      <w:hyperlink r:id="rId2157" w:history="1">
        <w:r w:rsidR="006A6897">
          <w:rPr>
            <w:rStyle w:val="Hyperlink"/>
            <w:lang w:eastAsia="x-none"/>
          </w:rPr>
          <w:t>R1-1810794</w:t>
        </w:r>
      </w:hyperlink>
      <w:r w:rsidR="00D41604" w:rsidRPr="00D41604">
        <w:rPr>
          <w:lang w:eastAsia="x-none"/>
        </w:rPr>
        <w:tab/>
        <w:t>Evaluation methodology for UE power saving techniques</w:t>
      </w:r>
      <w:r w:rsidR="00D41604" w:rsidRPr="00D41604">
        <w:rPr>
          <w:lang w:eastAsia="x-none"/>
        </w:rPr>
        <w:tab/>
        <w:t>Intel Corporation</w:t>
      </w:r>
    </w:p>
    <w:p w14:paraId="7748A74F" w14:textId="3D4A161D" w:rsidR="00D41604" w:rsidRPr="00D41604" w:rsidRDefault="0019002E" w:rsidP="00D41604">
      <w:pPr>
        <w:ind w:left="720" w:hanging="720"/>
        <w:rPr>
          <w:lang w:eastAsia="x-none"/>
        </w:rPr>
      </w:pPr>
      <w:hyperlink r:id="rId2158" w:history="1">
        <w:r w:rsidR="006A6897">
          <w:rPr>
            <w:rStyle w:val="Hyperlink"/>
            <w:lang w:eastAsia="x-none"/>
          </w:rPr>
          <w:t>R1-1810891</w:t>
        </w:r>
      </w:hyperlink>
      <w:r w:rsidR="00D41604" w:rsidRPr="00D41604">
        <w:rPr>
          <w:lang w:eastAsia="x-none"/>
        </w:rPr>
        <w:tab/>
        <w:t>Evaluation Methodology</w:t>
      </w:r>
      <w:r w:rsidR="00D41604" w:rsidRPr="00D41604">
        <w:rPr>
          <w:lang w:eastAsia="x-none"/>
        </w:rPr>
        <w:tab/>
        <w:t>Samsung</w:t>
      </w:r>
    </w:p>
    <w:p w14:paraId="3947869F" w14:textId="35CB3620" w:rsidR="00D41604" w:rsidRPr="00D41604" w:rsidRDefault="0019002E" w:rsidP="00D41604">
      <w:pPr>
        <w:ind w:left="720" w:hanging="720"/>
        <w:rPr>
          <w:lang w:eastAsia="x-none"/>
        </w:rPr>
      </w:pPr>
      <w:hyperlink r:id="rId2159" w:history="1">
        <w:r w:rsidR="006A6897">
          <w:rPr>
            <w:rStyle w:val="Hyperlink"/>
            <w:lang w:eastAsia="x-none"/>
          </w:rPr>
          <w:t>R1-1811016</w:t>
        </w:r>
      </w:hyperlink>
      <w:r w:rsidR="00D41604" w:rsidRPr="00D41604">
        <w:rPr>
          <w:lang w:eastAsia="x-none"/>
        </w:rPr>
        <w:tab/>
        <w:t>Study on modeling of UE power consumption</w:t>
      </w:r>
      <w:r w:rsidR="00D41604" w:rsidRPr="00D41604">
        <w:rPr>
          <w:lang w:eastAsia="x-none"/>
        </w:rPr>
        <w:tab/>
        <w:t>Spreadtrum Communications</w:t>
      </w:r>
    </w:p>
    <w:p w14:paraId="08046499" w14:textId="107F277C" w:rsidR="00D41604" w:rsidRPr="00D41604" w:rsidRDefault="0019002E" w:rsidP="00D41604">
      <w:pPr>
        <w:ind w:left="720" w:hanging="720"/>
        <w:rPr>
          <w:lang w:eastAsia="x-none"/>
        </w:rPr>
      </w:pPr>
      <w:hyperlink r:id="rId2160" w:history="1">
        <w:r w:rsidR="006A6897">
          <w:rPr>
            <w:rStyle w:val="Hyperlink"/>
            <w:lang w:eastAsia="x-none"/>
          </w:rPr>
          <w:t>R1-1811126</w:t>
        </w:r>
      </w:hyperlink>
      <w:r w:rsidR="00D41604" w:rsidRPr="00D41604">
        <w:rPr>
          <w:lang w:eastAsia="x-none"/>
        </w:rPr>
        <w:tab/>
        <w:t>Power model and evaluation assumptoins for UE power saving mechanism evaluation</w:t>
      </w:r>
      <w:r w:rsidR="00D41604" w:rsidRPr="00D41604">
        <w:rPr>
          <w:lang w:eastAsia="x-none"/>
        </w:rPr>
        <w:tab/>
        <w:t>Apple Inc.</w:t>
      </w:r>
    </w:p>
    <w:p w14:paraId="2B93E51A" w14:textId="421CE5C1" w:rsidR="00D41604" w:rsidRPr="00D41604" w:rsidRDefault="0019002E" w:rsidP="00D41604">
      <w:pPr>
        <w:ind w:left="720" w:hanging="720"/>
        <w:rPr>
          <w:lang w:eastAsia="x-none"/>
        </w:rPr>
      </w:pPr>
      <w:hyperlink r:id="rId2161" w:history="1">
        <w:r w:rsidR="006A6897">
          <w:rPr>
            <w:rStyle w:val="Hyperlink"/>
            <w:lang w:eastAsia="x-none"/>
          </w:rPr>
          <w:t>R1-1811136</w:t>
        </w:r>
      </w:hyperlink>
      <w:r w:rsidR="00D41604" w:rsidRPr="00D41604">
        <w:rPr>
          <w:lang w:eastAsia="x-none"/>
        </w:rPr>
        <w:tab/>
        <w:t>Power state model and IDLE mode evaluation assumptions for NR power consumption study</w:t>
      </w:r>
      <w:r w:rsidR="00D41604" w:rsidRPr="00D41604">
        <w:rPr>
          <w:lang w:eastAsia="x-none"/>
        </w:rPr>
        <w:tab/>
        <w:t>Sony</w:t>
      </w:r>
    </w:p>
    <w:p w14:paraId="63C8CDAA" w14:textId="486373DC" w:rsidR="00D41604" w:rsidRPr="00D41604" w:rsidRDefault="0019002E" w:rsidP="00D41604">
      <w:pPr>
        <w:ind w:left="720" w:hanging="720"/>
        <w:rPr>
          <w:lang w:eastAsia="x-none"/>
        </w:rPr>
      </w:pPr>
      <w:hyperlink r:id="rId2162" w:history="1">
        <w:r w:rsidR="006A6897">
          <w:rPr>
            <w:rStyle w:val="Hyperlink"/>
            <w:lang w:eastAsia="x-none"/>
          </w:rPr>
          <w:t>R1-1811224</w:t>
        </w:r>
      </w:hyperlink>
      <w:r w:rsidR="00D41604" w:rsidRPr="00D41604">
        <w:rPr>
          <w:lang w:eastAsia="x-none"/>
        </w:rPr>
        <w:tab/>
        <w:t xml:space="preserve">On evaluation methodology for power saving </w:t>
      </w:r>
      <w:r w:rsidR="00D41604" w:rsidRPr="00D41604">
        <w:rPr>
          <w:lang w:eastAsia="x-none"/>
        </w:rPr>
        <w:tab/>
        <w:t>InterDigital, Inc.</w:t>
      </w:r>
    </w:p>
    <w:p w14:paraId="386301B4" w14:textId="3AEB47A8" w:rsidR="00D41604" w:rsidRPr="00D41604" w:rsidRDefault="0019002E" w:rsidP="00D41604">
      <w:pPr>
        <w:ind w:left="720" w:hanging="720"/>
        <w:rPr>
          <w:lang w:eastAsia="x-none"/>
        </w:rPr>
      </w:pPr>
      <w:hyperlink r:id="rId2163" w:history="1">
        <w:r w:rsidR="006A6897">
          <w:rPr>
            <w:rStyle w:val="Hyperlink"/>
            <w:lang w:eastAsia="x-none"/>
          </w:rPr>
          <w:t>R1-1811478</w:t>
        </w:r>
      </w:hyperlink>
      <w:r w:rsidR="00D41604" w:rsidRPr="00D41604">
        <w:rPr>
          <w:lang w:eastAsia="x-none"/>
        </w:rPr>
        <w:tab/>
        <w:t>Evaluation methodology for UE power consumption estimation</w:t>
      </w:r>
      <w:r w:rsidR="00D41604" w:rsidRPr="00D41604">
        <w:rPr>
          <w:lang w:eastAsia="x-none"/>
        </w:rPr>
        <w:tab/>
        <w:t>Nokia, Nokia Shanghai Bell</w:t>
      </w:r>
    </w:p>
    <w:p w14:paraId="49453759" w14:textId="5C2F9C2A" w:rsidR="00D41604" w:rsidRPr="00D41604" w:rsidRDefault="0019002E" w:rsidP="00D41604">
      <w:pPr>
        <w:ind w:left="720" w:hanging="720"/>
        <w:rPr>
          <w:lang w:eastAsia="x-none"/>
        </w:rPr>
      </w:pPr>
      <w:hyperlink r:id="rId2164" w:history="1">
        <w:r w:rsidR="006A6897">
          <w:rPr>
            <w:rStyle w:val="Hyperlink"/>
            <w:lang w:eastAsia="x-none"/>
          </w:rPr>
          <w:t>R1-1811500</w:t>
        </w:r>
      </w:hyperlink>
      <w:r w:rsidR="00D41604" w:rsidRPr="00D41604">
        <w:rPr>
          <w:lang w:eastAsia="x-none"/>
        </w:rPr>
        <w:tab/>
        <w:t>Evaluation Methodology for NR UE power saving techniques</w:t>
      </w:r>
      <w:r w:rsidR="00D41604" w:rsidRPr="00D41604">
        <w:rPr>
          <w:lang w:eastAsia="x-none"/>
        </w:rPr>
        <w:tab/>
        <w:t>Ericsson</w:t>
      </w:r>
    </w:p>
    <w:p w14:paraId="7F692CD1" w14:textId="77777777" w:rsidR="00D41604" w:rsidRPr="00D41604" w:rsidRDefault="00D41604" w:rsidP="00F2136B">
      <w:pPr>
        <w:pStyle w:val="Heading4"/>
      </w:pPr>
      <w:bookmarkStart w:id="988" w:name="_Toc525997561"/>
      <w:bookmarkStart w:id="989" w:name="_Toc527533056"/>
      <w:r w:rsidRPr="00D41604">
        <w:t>Potential Techniques for UE Power Saving</w:t>
      </w:r>
      <w:bookmarkEnd w:id="988"/>
      <w:bookmarkEnd w:id="989"/>
    </w:p>
    <w:p w14:paraId="00E945D1" w14:textId="02F945F8" w:rsidR="00D41604" w:rsidRPr="00D41604" w:rsidRDefault="0019002E" w:rsidP="00D41604">
      <w:pPr>
        <w:ind w:left="720" w:hanging="720"/>
        <w:rPr>
          <w:lang w:eastAsia="x-none"/>
        </w:rPr>
      </w:pPr>
      <w:hyperlink r:id="rId2165" w:history="1">
        <w:r w:rsidR="006A6897">
          <w:rPr>
            <w:rStyle w:val="Hyperlink"/>
            <w:lang w:eastAsia="x-none"/>
          </w:rPr>
          <w:t>R1-1810337</w:t>
        </w:r>
      </w:hyperlink>
      <w:r w:rsidR="00D41604" w:rsidRPr="00D41604">
        <w:rPr>
          <w:lang w:eastAsia="x-none"/>
        </w:rPr>
        <w:tab/>
        <w:t>Consideration on potential techniques for UE power saving</w:t>
      </w:r>
      <w:r w:rsidR="00D41604" w:rsidRPr="00D41604">
        <w:rPr>
          <w:lang w:eastAsia="x-none"/>
        </w:rPr>
        <w:tab/>
        <w:t>ZTE Corporation</w:t>
      </w:r>
    </w:p>
    <w:p w14:paraId="10280805" w14:textId="7FCEEBB5" w:rsidR="00D41604" w:rsidRPr="00D41604" w:rsidRDefault="0019002E" w:rsidP="00D41604">
      <w:pPr>
        <w:ind w:left="720" w:hanging="720"/>
        <w:rPr>
          <w:lang w:eastAsia="x-none"/>
        </w:rPr>
      </w:pPr>
      <w:hyperlink r:id="rId2166" w:history="1">
        <w:r w:rsidR="006A6897">
          <w:rPr>
            <w:rStyle w:val="Hyperlink"/>
            <w:lang w:eastAsia="x-none"/>
          </w:rPr>
          <w:t>R1-1811524</w:t>
        </w:r>
      </w:hyperlink>
      <w:r w:rsidR="00D41604" w:rsidRPr="00D41604">
        <w:rPr>
          <w:lang w:eastAsia="x-none"/>
        </w:rPr>
        <w:tab/>
        <w:t>Overall views on Potential Techniques for UE Power Saving</w:t>
      </w:r>
      <w:r w:rsidR="00D41604" w:rsidRPr="00D41604">
        <w:rPr>
          <w:lang w:eastAsia="x-none"/>
        </w:rPr>
        <w:tab/>
        <w:t>CAICT</w:t>
      </w:r>
    </w:p>
    <w:p w14:paraId="6AC857EB" w14:textId="77777777" w:rsidR="00D41604" w:rsidRPr="00D41604" w:rsidRDefault="00D41604" w:rsidP="00F2136B">
      <w:pPr>
        <w:pStyle w:val="Heading5"/>
      </w:pPr>
      <w:bookmarkStart w:id="990" w:name="_Toc527533057"/>
      <w:r w:rsidRPr="00D41604">
        <w:t>UE adaptation to the traffic and UE power consumption characteristics</w:t>
      </w:r>
      <w:bookmarkEnd w:id="990"/>
      <w:r w:rsidRPr="00D41604">
        <w:t xml:space="preserve">  </w:t>
      </w:r>
    </w:p>
    <w:p w14:paraId="780A27CD" w14:textId="3CC8B1BC" w:rsidR="00F2136B" w:rsidRDefault="0019002E" w:rsidP="00F2136B">
      <w:pPr>
        <w:ind w:left="720" w:hanging="720"/>
        <w:rPr>
          <w:b/>
          <w:lang w:eastAsia="x-none"/>
        </w:rPr>
      </w:pPr>
      <w:hyperlink r:id="rId2167" w:history="1">
        <w:r w:rsidR="006A6897">
          <w:rPr>
            <w:rStyle w:val="Hyperlink"/>
            <w:b/>
            <w:lang w:eastAsia="x-none"/>
          </w:rPr>
          <w:t>R1-1811050</w:t>
        </w:r>
      </w:hyperlink>
      <w:r w:rsidR="00F2136B" w:rsidRPr="00F2136B">
        <w:rPr>
          <w:b/>
          <w:lang w:eastAsia="x-none"/>
        </w:rPr>
        <w:tab/>
        <w:t>Considerations for UE power saving</w:t>
      </w:r>
      <w:r w:rsidR="00F2136B" w:rsidRPr="00F2136B">
        <w:rPr>
          <w:b/>
          <w:lang w:eastAsia="x-none"/>
        </w:rPr>
        <w:tab/>
        <w:t>CMCC</w:t>
      </w:r>
    </w:p>
    <w:p w14:paraId="0751CC89" w14:textId="77777777" w:rsidR="00427AEA" w:rsidRPr="00427AEA" w:rsidRDefault="00427AEA" w:rsidP="00427AEA">
      <w:pPr>
        <w:ind w:left="720"/>
        <w:rPr>
          <w:lang w:eastAsia="zh-CN"/>
        </w:rPr>
      </w:pPr>
      <w:r w:rsidRPr="00427AEA">
        <w:rPr>
          <w:lang w:eastAsia="zh-CN"/>
        </w:rPr>
        <w:t>Proposal 1: Power saving for CA mode needs to be studied.</w:t>
      </w:r>
    </w:p>
    <w:p w14:paraId="68206A0D" w14:textId="77777777" w:rsidR="00427AEA" w:rsidRPr="00427AEA" w:rsidRDefault="00427AEA" w:rsidP="00427AEA">
      <w:pPr>
        <w:ind w:left="720"/>
        <w:rPr>
          <w:lang w:eastAsia="zh-CN"/>
        </w:rPr>
      </w:pPr>
      <w:r w:rsidRPr="00427AEA">
        <w:rPr>
          <w:lang w:eastAsia="zh-CN"/>
        </w:rPr>
        <w:t>Proposal 2: It is necessary to carefully study on what conditions that decrease number of Tx/Rx chains can reducing the power consumption without loss of network’s spectral efficiency.</w:t>
      </w:r>
    </w:p>
    <w:p w14:paraId="3E915D19" w14:textId="77777777" w:rsidR="00427AEA" w:rsidRPr="00427AEA" w:rsidRDefault="00427AEA" w:rsidP="00427AEA">
      <w:pPr>
        <w:ind w:left="720"/>
        <w:rPr>
          <w:lang w:eastAsia="zh-CN"/>
        </w:rPr>
      </w:pPr>
      <w:r w:rsidRPr="00427AEA">
        <w:rPr>
          <w:lang w:eastAsia="zh-CN"/>
        </w:rPr>
        <w:t>Proposal 3: For PDCCH monitoring reduction, both reduction of unnecessary PDCCH monitoring and PDCCH monitoring complexity can be considered.</w:t>
      </w:r>
    </w:p>
    <w:p w14:paraId="69AD62E5" w14:textId="77777777" w:rsidR="00427AEA" w:rsidRPr="00427AEA" w:rsidRDefault="00427AEA" w:rsidP="00427AEA">
      <w:pPr>
        <w:ind w:left="720"/>
        <w:rPr>
          <w:lang w:eastAsia="zh-CN"/>
        </w:rPr>
      </w:pPr>
      <w:r w:rsidRPr="00427AEA">
        <w:rPr>
          <w:lang w:eastAsia="zh-CN"/>
        </w:rPr>
        <w:t>Proposal 4: A power saving signal is introduced to reduce PDCCH monitoring</w:t>
      </w:r>
      <w:r w:rsidRPr="00427AEA">
        <w:rPr>
          <w:rFonts w:ascii="Times New Roman" w:eastAsia="SimSun" w:hAnsi="Times New Roman"/>
          <w:szCs w:val="20"/>
          <w:lang w:eastAsia="zh-CN"/>
        </w:rPr>
        <w:t xml:space="preserve"> power consumption</w:t>
      </w:r>
      <w:r w:rsidRPr="00427AEA">
        <w:rPr>
          <w:lang w:eastAsia="zh-CN"/>
        </w:rPr>
        <w:t>.</w:t>
      </w:r>
    </w:p>
    <w:p w14:paraId="6755F8CF"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AE17F7" w14:textId="77777777" w:rsidR="00F2136B" w:rsidRDefault="00F2136B" w:rsidP="00F2136B">
      <w:pPr>
        <w:ind w:left="720" w:hanging="720"/>
        <w:rPr>
          <w:b/>
        </w:rPr>
      </w:pPr>
    </w:p>
    <w:p w14:paraId="38A5CED8" w14:textId="699A514F" w:rsidR="00F2136B" w:rsidRDefault="0019002E" w:rsidP="00F2136B">
      <w:pPr>
        <w:ind w:left="720" w:hanging="720"/>
        <w:rPr>
          <w:b/>
          <w:lang w:eastAsia="x-none"/>
        </w:rPr>
      </w:pPr>
      <w:hyperlink r:id="rId2168" w:history="1">
        <w:r w:rsidR="006A6897">
          <w:rPr>
            <w:rStyle w:val="Hyperlink"/>
            <w:b/>
            <w:lang w:eastAsia="x-none"/>
          </w:rPr>
          <w:t>R1-1811127</w:t>
        </w:r>
      </w:hyperlink>
      <w:r w:rsidR="00F2136B" w:rsidRPr="00F2136B">
        <w:rPr>
          <w:b/>
          <w:lang w:eastAsia="x-none"/>
        </w:rPr>
        <w:tab/>
        <w:t>Network-indication based Approaches for UE power saving</w:t>
      </w:r>
      <w:r w:rsidR="00F2136B" w:rsidRPr="00F2136B">
        <w:rPr>
          <w:b/>
          <w:lang w:eastAsia="x-none"/>
        </w:rPr>
        <w:tab/>
        <w:t>Apple Inc.</w:t>
      </w:r>
    </w:p>
    <w:p w14:paraId="1E729C7C" w14:textId="267F0495" w:rsidR="00A2453A" w:rsidRPr="00A2453A" w:rsidRDefault="00A2453A" w:rsidP="00A2453A">
      <w:pPr>
        <w:ind w:left="720"/>
        <w:rPr>
          <w:szCs w:val="20"/>
          <w:lang w:val="en-US" w:eastAsia="zh-CN"/>
        </w:rPr>
      </w:pPr>
      <w:r w:rsidRPr="00A2453A">
        <w:rPr>
          <w:szCs w:val="20"/>
          <w:lang w:val="en-US" w:eastAsia="ko-KR"/>
        </w:rPr>
        <w:t xml:space="preserve">Observation 1: </w:t>
      </w:r>
      <w:r w:rsidRPr="00A2453A">
        <w:rPr>
          <w:szCs w:val="20"/>
          <w:lang w:val="en-US" w:eastAsia="zh-CN"/>
        </w:rPr>
        <w:t>It was noted that power saving for CONNECTED mode is more effective than that for IDLE mode.</w:t>
      </w:r>
    </w:p>
    <w:p w14:paraId="6E4B3DD0" w14:textId="59059C06" w:rsidR="00A2453A" w:rsidRPr="00A2453A" w:rsidRDefault="00A2453A" w:rsidP="00A2453A">
      <w:pPr>
        <w:ind w:left="720"/>
        <w:rPr>
          <w:szCs w:val="20"/>
          <w:lang w:val="en-US" w:eastAsia="zh-CN"/>
        </w:rPr>
      </w:pPr>
      <w:r w:rsidRPr="00A2453A">
        <w:rPr>
          <w:szCs w:val="20"/>
          <w:lang w:val="en-US" w:eastAsia="zh-CN"/>
        </w:rPr>
        <w:t>Proposal 1: NR UE power saving SI should focus on UE power saving technique in CONNECTED mode.</w:t>
      </w:r>
    </w:p>
    <w:p w14:paraId="636EF60E" w14:textId="530E8D15" w:rsidR="00A2453A" w:rsidRPr="00A2453A" w:rsidRDefault="00A2453A" w:rsidP="00A2453A">
      <w:pPr>
        <w:ind w:left="720"/>
        <w:rPr>
          <w:szCs w:val="20"/>
          <w:lang w:val="en-US" w:eastAsia="zh-CN"/>
        </w:rPr>
      </w:pPr>
      <w:r w:rsidRPr="00A2453A">
        <w:rPr>
          <w:szCs w:val="20"/>
          <w:lang w:val="en-US" w:eastAsia="ko-KR"/>
        </w:rPr>
        <w:t xml:space="preserve">Observation 2: </w:t>
      </w:r>
      <w:r w:rsidRPr="00A2453A">
        <w:rPr>
          <w:szCs w:val="20"/>
          <w:lang w:val="en-US" w:eastAsia="zh-CN"/>
        </w:rPr>
        <w:t>The explicit signal-based sleep mechanism is very effective in adapting to dynamic traffic arrivals for UE power saving.</w:t>
      </w:r>
    </w:p>
    <w:p w14:paraId="4D5878AD" w14:textId="2F929705" w:rsidR="00A2453A" w:rsidRPr="00A2453A" w:rsidRDefault="00A2453A" w:rsidP="00A2453A">
      <w:pPr>
        <w:ind w:left="720"/>
        <w:rPr>
          <w:szCs w:val="20"/>
          <w:lang w:val="en-US" w:eastAsia="zh-CN"/>
        </w:rPr>
      </w:pPr>
      <w:r w:rsidRPr="00A2453A">
        <w:rPr>
          <w:szCs w:val="20"/>
          <w:lang w:val="en-US" w:eastAsia="zh-CN"/>
        </w:rPr>
        <w:t>Proposal 2: NR supports explicit-signal based sleep indication for UE power saving.</w:t>
      </w:r>
    </w:p>
    <w:p w14:paraId="5660C39B" w14:textId="60708BC3" w:rsidR="00A2453A" w:rsidRPr="00A2453A" w:rsidRDefault="00A2453A" w:rsidP="00A2453A">
      <w:pPr>
        <w:ind w:left="720"/>
        <w:rPr>
          <w:szCs w:val="20"/>
          <w:lang w:val="en-US" w:eastAsia="ko-KR"/>
        </w:rPr>
      </w:pPr>
      <w:r w:rsidRPr="00A2453A">
        <w:rPr>
          <w:szCs w:val="20"/>
          <w:lang w:val="en-US" w:eastAsia="ko-KR"/>
        </w:rPr>
        <w:t>Observation 3: If UE performs periodic PDCCH monitoring with periodicity P, then the UE’s throughput is limited by a factor of P.</w:t>
      </w:r>
    </w:p>
    <w:p w14:paraId="12EF8F6A" w14:textId="6950C0F1" w:rsidR="00A2453A" w:rsidRPr="00A2453A" w:rsidRDefault="00A2453A" w:rsidP="00A2453A">
      <w:pPr>
        <w:ind w:left="720"/>
        <w:rPr>
          <w:szCs w:val="20"/>
          <w:lang w:val="en-US" w:eastAsia="zh-CN"/>
        </w:rPr>
      </w:pPr>
      <w:r w:rsidRPr="00A2453A">
        <w:rPr>
          <w:szCs w:val="20"/>
          <w:lang w:val="en-US" w:eastAsia="ko-KR"/>
        </w:rPr>
        <w:t xml:space="preserve">Observation 4: </w:t>
      </w:r>
      <w:r w:rsidRPr="00A2453A">
        <w:rPr>
          <w:szCs w:val="20"/>
          <w:lang w:val="en-US" w:eastAsia="zh-CN"/>
        </w:rPr>
        <w:t>In order for UE to overcome throughput limitation and quickly adapt to traffic arrival, UE needs more flexible PDCCH monitoring mechanism.</w:t>
      </w:r>
    </w:p>
    <w:p w14:paraId="15E45420" w14:textId="344C8C7E" w:rsidR="00A2453A" w:rsidRPr="00A2453A" w:rsidRDefault="00A2453A" w:rsidP="00A2453A">
      <w:pPr>
        <w:ind w:left="720"/>
        <w:rPr>
          <w:szCs w:val="20"/>
          <w:lang w:val="en-US" w:eastAsia="ko-KR"/>
        </w:rPr>
      </w:pPr>
      <w:r w:rsidRPr="00A2453A">
        <w:rPr>
          <w:szCs w:val="20"/>
          <w:lang w:val="en-US" w:eastAsia="ko-KR"/>
        </w:rPr>
        <w:t>Proposal 3: NR supports dynamic PDCCH monitoring based tx/rx activity, where by dynamic PDCCH monitoring UE can make additional PDCCH monitoring occasion in a next slot following a slot with tx/rx activity (PDSCH/PUSCH/PUCCH).</w:t>
      </w:r>
    </w:p>
    <w:p w14:paraId="6672BC33" w14:textId="5133569C" w:rsidR="00A2453A" w:rsidRPr="00A2453A" w:rsidRDefault="00A2453A" w:rsidP="00A2453A">
      <w:pPr>
        <w:ind w:left="720"/>
        <w:rPr>
          <w:szCs w:val="20"/>
          <w:lang w:val="en-US" w:eastAsia="ko-KR"/>
        </w:rPr>
      </w:pPr>
      <w:r w:rsidRPr="00A2453A">
        <w:rPr>
          <w:szCs w:val="20"/>
          <w:lang w:val="en-US" w:eastAsia="ko-KR"/>
        </w:rPr>
        <w:t>Proposal 4: NR supports MAC CE which can temporarily limit K0 range for current BWP, so that power saving from cross-slot scheduling can be achieved on any BWP.</w:t>
      </w:r>
    </w:p>
    <w:p w14:paraId="1E152112" w14:textId="64ED4064" w:rsidR="00A2453A" w:rsidRPr="00A2453A" w:rsidRDefault="00A2453A" w:rsidP="00A2453A">
      <w:pPr>
        <w:ind w:left="720"/>
        <w:rPr>
          <w:szCs w:val="20"/>
          <w:lang w:val="en-US" w:eastAsia="zh-CN"/>
        </w:rPr>
      </w:pPr>
      <w:r w:rsidRPr="00A2453A">
        <w:rPr>
          <w:szCs w:val="20"/>
          <w:lang w:val="en-US" w:eastAsia="zh-CN"/>
        </w:rPr>
        <w:t>Proposal 5: NR supports limiting the maximum number of MIMO layers to be supported. The possible maximum number ranges from 1 to 4 for single codeword and 1 to 8 for dual codeword.</w:t>
      </w:r>
    </w:p>
    <w:p w14:paraId="6D643DD7" w14:textId="3C965B64" w:rsidR="00A2453A" w:rsidRPr="00A2453A" w:rsidRDefault="00A2453A" w:rsidP="00A2453A">
      <w:pPr>
        <w:ind w:left="720"/>
        <w:rPr>
          <w:szCs w:val="20"/>
          <w:lang w:val="en-US" w:eastAsia="zh-CN"/>
        </w:rPr>
      </w:pPr>
      <w:r w:rsidRPr="00A2453A">
        <w:rPr>
          <w:szCs w:val="20"/>
          <w:lang w:val="en-US" w:eastAsia="zh-CN"/>
        </w:rPr>
        <w:t>Proposal 6: NR supports the scheduling DCI-based carrier activation mechanism.</w:t>
      </w:r>
    </w:p>
    <w:p w14:paraId="46BDFF2E"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535C33" w14:textId="4765C7E3" w:rsidR="00F2136B" w:rsidRDefault="00F2136B" w:rsidP="00D41604">
      <w:pPr>
        <w:ind w:left="720" w:hanging="720"/>
      </w:pPr>
    </w:p>
    <w:p w14:paraId="79B2D3F0" w14:textId="35AEB976" w:rsidR="00445696" w:rsidRPr="00445696" w:rsidRDefault="00445696" w:rsidP="00445696">
      <w:pPr>
        <w:rPr>
          <w:lang w:eastAsia="x-none"/>
        </w:rPr>
      </w:pPr>
      <w:r w:rsidRPr="00971D36">
        <w:t xml:space="preserve">Tuesday conclusion: </w:t>
      </w:r>
      <w:r w:rsidRPr="00971D36">
        <w:rPr>
          <w:lang w:eastAsia="x-none"/>
        </w:rPr>
        <w:t>Continue discussion offline – Fang-chen (CATT)</w:t>
      </w:r>
    </w:p>
    <w:p w14:paraId="26B238F8" w14:textId="108D7A0C" w:rsidR="00445696" w:rsidRDefault="00445696" w:rsidP="00D41604">
      <w:pPr>
        <w:ind w:left="720" w:hanging="720"/>
      </w:pPr>
    </w:p>
    <w:p w14:paraId="1E8FD2F6" w14:textId="29E9F800" w:rsidR="00971D36" w:rsidRPr="00971D36" w:rsidRDefault="00971D36" w:rsidP="00D41604">
      <w:pPr>
        <w:ind w:left="720" w:hanging="720"/>
        <w:rPr>
          <w:b/>
        </w:rPr>
      </w:pPr>
      <w:r w:rsidRPr="00971D36">
        <w:rPr>
          <w:b/>
        </w:rPr>
        <w:t>Wednesday session</w:t>
      </w:r>
    </w:p>
    <w:p w14:paraId="0FDBD78B" w14:textId="38724071" w:rsidR="00971D36" w:rsidRPr="00971D36" w:rsidRDefault="0019002E" w:rsidP="00971D36">
      <w:pPr>
        <w:ind w:left="720" w:hanging="720"/>
        <w:rPr>
          <w:b/>
        </w:rPr>
      </w:pPr>
      <w:hyperlink r:id="rId2169" w:history="1">
        <w:r w:rsidR="006A6897">
          <w:rPr>
            <w:rStyle w:val="Hyperlink"/>
            <w:b/>
          </w:rPr>
          <w:t>R1-1811942</w:t>
        </w:r>
      </w:hyperlink>
      <w:r w:rsidR="00971D36" w:rsidRPr="00971D36">
        <w:rPr>
          <w:b/>
        </w:rPr>
        <w:tab/>
        <w:t>Summary of offline discussion on UE power saving scheme</w:t>
      </w:r>
      <w:r w:rsidR="00971D36" w:rsidRPr="00971D36">
        <w:rPr>
          <w:b/>
        </w:rPr>
        <w:tab/>
        <w:t>CATT</w:t>
      </w:r>
    </w:p>
    <w:p w14:paraId="376AB55E"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42630D" w14:textId="209727EA" w:rsidR="00971D36" w:rsidRDefault="00971D36" w:rsidP="00D41604">
      <w:pPr>
        <w:ind w:left="720" w:hanging="720"/>
      </w:pPr>
    </w:p>
    <w:p w14:paraId="010BA017" w14:textId="77777777" w:rsidR="000C0BDE" w:rsidRPr="000C0BDE" w:rsidRDefault="000C0BDE" w:rsidP="000C0BDE">
      <w:pPr>
        <w:ind w:left="720" w:hanging="720"/>
        <w:rPr>
          <w:lang w:eastAsia="x-none"/>
        </w:rPr>
      </w:pPr>
      <w:r w:rsidRPr="000C0BDE">
        <w:rPr>
          <w:highlight w:val="green"/>
          <w:lang w:eastAsia="x-none"/>
        </w:rPr>
        <w:t>Agreements</w:t>
      </w:r>
      <w:r w:rsidRPr="000C0BDE">
        <w:rPr>
          <w:lang w:eastAsia="x-none"/>
        </w:rPr>
        <w:t>:</w:t>
      </w:r>
    </w:p>
    <w:p w14:paraId="36094695" w14:textId="77777777" w:rsidR="000C0BDE" w:rsidRPr="000C0BDE" w:rsidRDefault="000C0BDE" w:rsidP="000C0BDE">
      <w:r w:rsidRPr="000C0BDE">
        <w:t>At least the following power saving techniques are to be further studied (including detailed scheme, performance, complexity, overhead, etc.)</w:t>
      </w:r>
    </w:p>
    <w:p w14:paraId="1CE58CC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Time domain </w:t>
      </w:r>
    </w:p>
    <w:p w14:paraId="2D55D07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Cross-slot scheduling – enhancement from Rel-15</w:t>
      </w:r>
    </w:p>
    <w:p w14:paraId="502BEF00"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Multi-slot scheduling </w:t>
      </w:r>
    </w:p>
    <w:p w14:paraId="407CB78E"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Slot aggregation– enhancement from Rel-15</w:t>
      </w:r>
    </w:p>
    <w:p w14:paraId="0B9A934A"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DRX configuration – C-DRX enhancement</w:t>
      </w:r>
    </w:p>
    <w:p w14:paraId="4411230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Dynamic Adaptation in configuration</w:t>
      </w:r>
    </w:p>
    <w:p w14:paraId="607A60C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Adaptive parameters </w:t>
      </w:r>
    </w:p>
    <w:p w14:paraId="51E038FE"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Frequency domain </w:t>
      </w:r>
    </w:p>
    <w:p w14:paraId="21F73BA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BWP – enhancement of dynamic switching from Rel-15</w:t>
      </w:r>
    </w:p>
    <w:p w14:paraId="24B8EF5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RS (including SRS) configuration for channel tracking, CSI measurements etc.</w:t>
      </w:r>
    </w:p>
    <w:p w14:paraId="65C24C0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lastRenderedPageBreak/>
        <w:t xml:space="preserve">Efficient configuration/switching </w:t>
      </w:r>
    </w:p>
    <w:p w14:paraId="69EC3CB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DRX</w:t>
      </w:r>
    </w:p>
    <w:p w14:paraId="26E299A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CA/DC</w:t>
      </w:r>
    </w:p>
    <w:p w14:paraId="5E2CFBE6"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Quick activation/de-activation (e.g.,L1 signaling, MAC signaling) </w:t>
      </w:r>
    </w:p>
    <w:p w14:paraId="7EC87FC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Efficient configuration of SCell</w:t>
      </w:r>
    </w:p>
    <w:p w14:paraId="6CDB7565" w14:textId="77777777" w:rsidR="000C0BDE" w:rsidRPr="000C0BDE" w:rsidRDefault="000C0BDE" w:rsidP="007D385F">
      <w:pPr>
        <w:numPr>
          <w:ilvl w:val="3"/>
          <w:numId w:val="145"/>
        </w:numPr>
        <w:rPr>
          <w:rFonts w:ascii="Times New Roman" w:hAnsi="Times New Roman"/>
          <w:szCs w:val="20"/>
          <w:lang w:eastAsia="x-none"/>
        </w:rPr>
      </w:pPr>
      <w:r w:rsidRPr="000C0BDE">
        <w:rPr>
          <w:rFonts w:ascii="Times New Roman" w:hAnsi="Times New Roman"/>
          <w:szCs w:val="20"/>
          <w:lang w:eastAsia="x-none"/>
        </w:rPr>
        <w:t xml:space="preserve">E.g., Power saving with CSI/RRM measurements and beam management only but no PDCCH monitoring before activation (SCell dormancy) </w:t>
      </w:r>
    </w:p>
    <w:p w14:paraId="3A339E3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Antenna domain </w:t>
      </w:r>
    </w:p>
    <w:p w14:paraId="6948E3C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Antenna adaptation</w:t>
      </w:r>
    </w:p>
    <w:p w14:paraId="2C56BCD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of number of panels/antenna with consideration of aspects, such as CSI measurements (for both Rx/Tx) </w:t>
      </w:r>
    </w:p>
    <w:p w14:paraId="1697F18E"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multi-antenna processing </w:t>
      </w:r>
    </w:p>
    <w:p w14:paraId="5E1A9FD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UE processing time </w:t>
      </w:r>
    </w:p>
    <w:p w14:paraId="3E71D67D"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in UE processing time </w:t>
      </w:r>
    </w:p>
    <w:p w14:paraId="303E50C7"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Timeline relaxing of UE processing </w:t>
      </w:r>
    </w:p>
    <w:p w14:paraId="61ADB43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Reduce PDCCH Monitoring</w:t>
      </w:r>
    </w:p>
    <w:p w14:paraId="5FE683B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Reduced number of PDCCH processing</w:t>
      </w:r>
    </w:p>
    <w:p w14:paraId="29588529"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Further reduce the number of PDCCH blind decoding </w:t>
      </w:r>
    </w:p>
    <w:p w14:paraId="43F942C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Adaptation in CORESET, search space, PDCCH candidate, AL, CCE, DCI formats/RNTI monitoring</w:t>
      </w:r>
    </w:p>
    <w:p w14:paraId="4C836757"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UE/Network Assistant Information </w:t>
      </w:r>
    </w:p>
    <w:p w14:paraId="6820646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Adaptive configured parameters </w:t>
      </w:r>
    </w:p>
    <w:p w14:paraId="3DB8773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C-DRX</w:t>
      </w:r>
    </w:p>
    <w:p w14:paraId="68C18058"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Network assistance</w:t>
      </w:r>
    </w:p>
    <w:p w14:paraId="62659F3C"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Decoupling of DL and UL grant </w:t>
      </w:r>
    </w:p>
    <w:p w14:paraId="6F9AB6E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Configured RS for channel tracking and estimation </w:t>
      </w:r>
    </w:p>
    <w:p w14:paraId="1D66E022"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Assistant information for adaptation</w:t>
      </w:r>
    </w:p>
    <w:p w14:paraId="0EB13EB6"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UE assistance:  UE assistant information/feedback used for adaptation in some domains</w:t>
      </w:r>
    </w:p>
    <w:p w14:paraId="40BF9519"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profile </w:t>
      </w:r>
    </w:p>
    <w:p w14:paraId="10C7B6C7" w14:textId="77777777" w:rsidR="000C0BDE" w:rsidRPr="000C0BDE" w:rsidRDefault="000C0BDE" w:rsidP="000C0BDE">
      <w:pPr>
        <w:ind w:left="720" w:hanging="720"/>
        <w:rPr>
          <w:lang w:eastAsia="x-none"/>
        </w:rPr>
      </w:pPr>
    </w:p>
    <w:p w14:paraId="11BE2655" w14:textId="77777777" w:rsidR="00C057DC" w:rsidRDefault="00C057DC" w:rsidP="00D41604">
      <w:pPr>
        <w:ind w:left="720" w:hanging="720"/>
      </w:pPr>
    </w:p>
    <w:p w14:paraId="22E1CF3E" w14:textId="2FBE290E" w:rsidR="00D41604" w:rsidRPr="00D41604" w:rsidRDefault="0019002E" w:rsidP="00D41604">
      <w:pPr>
        <w:ind w:left="720" w:hanging="720"/>
        <w:rPr>
          <w:lang w:eastAsia="x-none"/>
        </w:rPr>
      </w:pPr>
      <w:hyperlink r:id="rId2170" w:history="1">
        <w:r w:rsidR="006A6897">
          <w:rPr>
            <w:rStyle w:val="Hyperlink"/>
            <w:lang w:eastAsia="x-none"/>
          </w:rPr>
          <w:t>R1-1810154</w:t>
        </w:r>
      </w:hyperlink>
      <w:r w:rsidR="00D41604" w:rsidRPr="00D41604">
        <w:rPr>
          <w:lang w:eastAsia="x-none"/>
        </w:rPr>
        <w:tab/>
        <w:t>Power consumption reduction based on time/frequency/antenna adaptation</w:t>
      </w:r>
      <w:r w:rsidR="00D41604" w:rsidRPr="00D41604">
        <w:rPr>
          <w:lang w:eastAsia="x-none"/>
        </w:rPr>
        <w:tab/>
        <w:t>Huawei, HiSilicon</w:t>
      </w:r>
    </w:p>
    <w:p w14:paraId="4BD838F1" w14:textId="3F682CB4" w:rsidR="00D41604" w:rsidRPr="00D41604" w:rsidRDefault="0019002E" w:rsidP="00D41604">
      <w:pPr>
        <w:ind w:left="720" w:hanging="720"/>
        <w:rPr>
          <w:lang w:eastAsia="x-none"/>
        </w:rPr>
      </w:pPr>
      <w:hyperlink r:id="rId2171" w:history="1">
        <w:r w:rsidR="006A6897">
          <w:rPr>
            <w:rStyle w:val="Hyperlink"/>
            <w:lang w:eastAsia="x-none"/>
          </w:rPr>
          <w:t>R1-1810307</w:t>
        </w:r>
      </w:hyperlink>
      <w:r w:rsidR="00D41604" w:rsidRPr="00D41604">
        <w:rPr>
          <w:lang w:eastAsia="x-none"/>
        </w:rPr>
        <w:tab/>
        <w:t>Discussion on UE power saving in NR</w:t>
      </w:r>
      <w:r w:rsidR="00D41604" w:rsidRPr="00D41604">
        <w:rPr>
          <w:lang w:eastAsia="x-none"/>
        </w:rPr>
        <w:tab/>
        <w:t>LG Electronics</w:t>
      </w:r>
    </w:p>
    <w:p w14:paraId="410D50F7" w14:textId="007CBD87" w:rsidR="00D41604" w:rsidRPr="00D41604" w:rsidRDefault="0019002E" w:rsidP="00D41604">
      <w:pPr>
        <w:ind w:left="1440" w:hanging="1440"/>
        <w:rPr>
          <w:lang w:eastAsia="x-none"/>
        </w:rPr>
      </w:pPr>
      <w:hyperlink r:id="rId2172" w:history="1">
        <w:r w:rsidR="006A6897">
          <w:rPr>
            <w:rStyle w:val="Hyperlink"/>
            <w:lang w:eastAsia="x-none"/>
          </w:rPr>
          <w:t>R1-1810338</w:t>
        </w:r>
      </w:hyperlink>
      <w:r w:rsidR="00D41604" w:rsidRPr="00D41604">
        <w:rPr>
          <w:lang w:eastAsia="x-none"/>
        </w:rPr>
        <w:tab/>
        <w:t>Consideration on UE adaptation to the traffic and UE power consumption characteristics</w:t>
      </w:r>
      <w:r w:rsidR="00D41604" w:rsidRPr="00D41604">
        <w:rPr>
          <w:lang w:eastAsia="x-none"/>
        </w:rPr>
        <w:tab/>
        <w:t>ZTE Corporation</w:t>
      </w:r>
    </w:p>
    <w:p w14:paraId="36E7DE49" w14:textId="18ACD904" w:rsidR="00D41604" w:rsidRPr="00D41604" w:rsidRDefault="0019002E" w:rsidP="00D41604">
      <w:pPr>
        <w:ind w:left="720" w:hanging="720"/>
        <w:rPr>
          <w:lang w:eastAsia="x-none"/>
        </w:rPr>
      </w:pPr>
      <w:hyperlink r:id="rId2173" w:history="1">
        <w:r w:rsidR="006A6897">
          <w:rPr>
            <w:rStyle w:val="Hyperlink"/>
            <w:lang w:eastAsia="x-none"/>
          </w:rPr>
          <w:t>R1-1810413</w:t>
        </w:r>
      </w:hyperlink>
      <w:r w:rsidR="00D41604" w:rsidRPr="00D41604">
        <w:rPr>
          <w:lang w:eastAsia="x-none"/>
        </w:rPr>
        <w:tab/>
        <w:t>Techniques on UE adaptation to the traffic and UE power consumption characteristics</w:t>
      </w:r>
      <w:r w:rsidR="00D41604" w:rsidRPr="00D41604">
        <w:rPr>
          <w:lang w:eastAsia="x-none"/>
        </w:rPr>
        <w:tab/>
        <w:t>vivo</w:t>
      </w:r>
    </w:p>
    <w:p w14:paraId="78476617" w14:textId="1D78E11D" w:rsidR="00D41604" w:rsidRPr="00D41604" w:rsidRDefault="0019002E" w:rsidP="00D41604">
      <w:pPr>
        <w:ind w:left="720" w:hanging="720"/>
        <w:rPr>
          <w:lang w:eastAsia="x-none"/>
        </w:rPr>
      </w:pPr>
      <w:hyperlink r:id="rId2174" w:history="1">
        <w:r w:rsidR="006A6897">
          <w:rPr>
            <w:rStyle w:val="Hyperlink"/>
            <w:lang w:eastAsia="x-none"/>
          </w:rPr>
          <w:t>R1-1810448</w:t>
        </w:r>
      </w:hyperlink>
      <w:r w:rsidR="00D41604" w:rsidRPr="00D41604">
        <w:rPr>
          <w:lang w:eastAsia="x-none"/>
        </w:rPr>
        <w:tab/>
        <w:t>UE adaptation to the traffic and UE power consumption characteristics</w:t>
      </w:r>
      <w:r w:rsidR="00D41604" w:rsidRPr="00D41604">
        <w:rPr>
          <w:lang w:eastAsia="x-none"/>
        </w:rPr>
        <w:tab/>
        <w:t>MediaTek Inc.</w:t>
      </w:r>
    </w:p>
    <w:p w14:paraId="66247CCF" w14:textId="310FDA35" w:rsidR="00D41604" w:rsidRPr="00D41604" w:rsidRDefault="0019002E" w:rsidP="00D41604">
      <w:pPr>
        <w:ind w:left="720" w:hanging="720"/>
        <w:rPr>
          <w:lang w:eastAsia="x-none"/>
        </w:rPr>
      </w:pPr>
      <w:hyperlink r:id="rId2175" w:history="1">
        <w:r w:rsidR="006A6897">
          <w:rPr>
            <w:rStyle w:val="Hyperlink"/>
            <w:lang w:eastAsia="x-none"/>
          </w:rPr>
          <w:t>R1-1810468</w:t>
        </w:r>
      </w:hyperlink>
      <w:r w:rsidR="00D41604" w:rsidRPr="00D41604">
        <w:rPr>
          <w:lang w:eastAsia="x-none"/>
        </w:rPr>
        <w:tab/>
        <w:t>Discussion on UE traffic adaptation and power consumption characteristics</w:t>
      </w:r>
      <w:r w:rsidR="00D41604" w:rsidRPr="00D41604">
        <w:rPr>
          <w:lang w:eastAsia="x-none"/>
        </w:rPr>
        <w:tab/>
        <w:t>PANASONIC</w:t>
      </w:r>
    </w:p>
    <w:p w14:paraId="20D5062A" w14:textId="31FC1B9C" w:rsidR="00D41604" w:rsidRPr="00D41604" w:rsidRDefault="0019002E" w:rsidP="00D41604">
      <w:pPr>
        <w:ind w:left="720" w:hanging="720"/>
        <w:rPr>
          <w:lang w:eastAsia="x-none"/>
        </w:rPr>
      </w:pPr>
      <w:hyperlink r:id="rId2176" w:history="1">
        <w:r w:rsidR="006A6897">
          <w:rPr>
            <w:rStyle w:val="Hyperlink"/>
            <w:lang w:eastAsia="x-none"/>
          </w:rPr>
          <w:t>R1-1810562</w:t>
        </w:r>
      </w:hyperlink>
      <w:r w:rsidR="00D41604" w:rsidRPr="00D41604">
        <w:rPr>
          <w:lang w:eastAsia="x-none"/>
        </w:rPr>
        <w:tab/>
        <w:t>UE Power saving schemes with multi-dimensional adaptation</w:t>
      </w:r>
      <w:r w:rsidR="00D41604" w:rsidRPr="00D41604">
        <w:rPr>
          <w:lang w:eastAsia="x-none"/>
        </w:rPr>
        <w:tab/>
        <w:t>CATT</w:t>
      </w:r>
    </w:p>
    <w:p w14:paraId="275A417E" w14:textId="51594204" w:rsidR="00D41604" w:rsidRPr="00D41604" w:rsidRDefault="0019002E" w:rsidP="00D41604">
      <w:pPr>
        <w:ind w:left="720" w:hanging="720"/>
        <w:rPr>
          <w:lang w:eastAsia="x-none"/>
        </w:rPr>
      </w:pPr>
      <w:hyperlink r:id="rId2177" w:history="1">
        <w:r w:rsidR="006A6897">
          <w:rPr>
            <w:rStyle w:val="Hyperlink"/>
            <w:lang w:eastAsia="x-none"/>
          </w:rPr>
          <w:t>R1-1810795</w:t>
        </w:r>
      </w:hyperlink>
      <w:r w:rsidR="00D41604" w:rsidRPr="00D41604">
        <w:rPr>
          <w:lang w:eastAsia="x-none"/>
        </w:rPr>
        <w:tab/>
        <w:t>UE adaptation to the traffic and UE power consumption characteristics</w:t>
      </w:r>
      <w:r w:rsidR="00D41604" w:rsidRPr="00D41604">
        <w:rPr>
          <w:lang w:eastAsia="x-none"/>
        </w:rPr>
        <w:tab/>
        <w:t>Intel Corporation</w:t>
      </w:r>
    </w:p>
    <w:p w14:paraId="4C8F3625" w14:textId="31696F15" w:rsidR="00D41604" w:rsidRPr="00D41604" w:rsidRDefault="0019002E" w:rsidP="00D41604">
      <w:pPr>
        <w:ind w:left="720" w:hanging="720"/>
        <w:rPr>
          <w:lang w:eastAsia="x-none"/>
        </w:rPr>
      </w:pPr>
      <w:hyperlink r:id="rId2178" w:history="1">
        <w:r w:rsidR="006A6897">
          <w:rPr>
            <w:rStyle w:val="Hyperlink"/>
            <w:lang w:eastAsia="x-none"/>
          </w:rPr>
          <w:t>R1-1810892</w:t>
        </w:r>
      </w:hyperlink>
      <w:r w:rsidR="00D41604" w:rsidRPr="00D41604">
        <w:rPr>
          <w:lang w:eastAsia="x-none"/>
        </w:rPr>
        <w:tab/>
        <w:t>Discussion on UE adaptation schemes</w:t>
      </w:r>
      <w:r w:rsidR="00D41604" w:rsidRPr="00D41604">
        <w:rPr>
          <w:lang w:eastAsia="x-none"/>
        </w:rPr>
        <w:tab/>
        <w:t>Samsung</w:t>
      </w:r>
    </w:p>
    <w:p w14:paraId="2D1D0C33" w14:textId="64233D17" w:rsidR="00D41604" w:rsidRPr="00D41604" w:rsidRDefault="0019002E" w:rsidP="00D41604">
      <w:pPr>
        <w:ind w:left="720" w:hanging="720"/>
        <w:rPr>
          <w:lang w:eastAsia="x-none"/>
        </w:rPr>
      </w:pPr>
      <w:hyperlink r:id="rId2179" w:history="1">
        <w:r w:rsidR="006A6897">
          <w:rPr>
            <w:rStyle w:val="Hyperlink"/>
            <w:lang w:eastAsia="x-none"/>
          </w:rPr>
          <w:t>R1-1810976</w:t>
        </w:r>
      </w:hyperlink>
      <w:r w:rsidR="00D41604" w:rsidRPr="00D41604">
        <w:rPr>
          <w:lang w:eastAsia="x-none"/>
        </w:rPr>
        <w:tab/>
        <w:t>UE adaptation to the traffic for UE power saving</w:t>
      </w:r>
      <w:r w:rsidR="00D41604" w:rsidRPr="00D41604">
        <w:rPr>
          <w:lang w:eastAsia="x-none"/>
        </w:rPr>
        <w:tab/>
        <w:t>Guangdong OPPO Mobile Telecom.</w:t>
      </w:r>
    </w:p>
    <w:p w14:paraId="7F1FD422" w14:textId="44623F72" w:rsidR="00D41604" w:rsidRPr="00D41604" w:rsidRDefault="0019002E" w:rsidP="00D41604">
      <w:pPr>
        <w:ind w:left="720" w:hanging="720"/>
        <w:rPr>
          <w:lang w:eastAsia="x-none"/>
        </w:rPr>
      </w:pPr>
      <w:hyperlink r:id="rId2180" w:history="1">
        <w:r w:rsidR="006A6897">
          <w:rPr>
            <w:rStyle w:val="Hyperlink"/>
            <w:lang w:eastAsia="x-none"/>
          </w:rPr>
          <w:t>R1-1811137</w:t>
        </w:r>
      </w:hyperlink>
      <w:r w:rsidR="00D41604" w:rsidRPr="00D41604">
        <w:rPr>
          <w:lang w:eastAsia="x-none"/>
        </w:rPr>
        <w:tab/>
        <w:t>Enhancements of NR power saving feature</w:t>
      </w:r>
      <w:r w:rsidR="00D41604" w:rsidRPr="00D41604">
        <w:rPr>
          <w:lang w:eastAsia="x-none"/>
        </w:rPr>
        <w:tab/>
        <w:t>Sony</w:t>
      </w:r>
    </w:p>
    <w:p w14:paraId="031A1165" w14:textId="045EBDBD" w:rsidR="00D41604" w:rsidRPr="00D41604" w:rsidRDefault="0019002E" w:rsidP="00D41604">
      <w:pPr>
        <w:ind w:left="720" w:hanging="720"/>
        <w:rPr>
          <w:lang w:eastAsia="x-none"/>
        </w:rPr>
      </w:pPr>
      <w:hyperlink r:id="rId2181" w:history="1">
        <w:r w:rsidR="006A6897">
          <w:rPr>
            <w:rStyle w:val="Hyperlink"/>
            <w:lang w:eastAsia="x-none"/>
          </w:rPr>
          <w:t>R1-1811225</w:t>
        </w:r>
      </w:hyperlink>
      <w:r w:rsidR="00D41604" w:rsidRPr="00D41604">
        <w:rPr>
          <w:lang w:eastAsia="x-none"/>
        </w:rPr>
        <w:tab/>
        <w:t xml:space="preserve">On UE power consumption characteristics </w:t>
      </w:r>
      <w:r w:rsidR="00D41604" w:rsidRPr="00D41604">
        <w:rPr>
          <w:lang w:eastAsia="x-none"/>
        </w:rPr>
        <w:tab/>
        <w:t>InterDigital, Inc.</w:t>
      </w:r>
    </w:p>
    <w:p w14:paraId="1A19F8AE" w14:textId="7C9B657B" w:rsidR="00D41604" w:rsidRPr="00D41604" w:rsidRDefault="0019002E" w:rsidP="00D41604">
      <w:pPr>
        <w:ind w:left="1440" w:hanging="1440"/>
        <w:rPr>
          <w:lang w:eastAsia="x-none"/>
        </w:rPr>
      </w:pPr>
      <w:hyperlink r:id="rId2182" w:history="1">
        <w:r w:rsidR="006A6897">
          <w:rPr>
            <w:rStyle w:val="Hyperlink"/>
            <w:lang w:eastAsia="x-none"/>
          </w:rPr>
          <w:t>R1-1811282</w:t>
        </w:r>
      </w:hyperlink>
      <w:r w:rsidR="00D41604" w:rsidRPr="00D41604">
        <w:rPr>
          <w:lang w:eastAsia="x-none"/>
        </w:rPr>
        <w:tab/>
        <w:t>UE Adaptation to the Traffic and UE Power Consumption Characteristics</w:t>
      </w:r>
      <w:r w:rsidR="00D41604" w:rsidRPr="00D41604">
        <w:rPr>
          <w:lang w:eastAsia="x-none"/>
        </w:rPr>
        <w:tab/>
        <w:t>Qualcomm Incorporated</w:t>
      </w:r>
    </w:p>
    <w:p w14:paraId="7165EC66" w14:textId="2A724365" w:rsidR="00D41604" w:rsidRPr="00D41604" w:rsidRDefault="0019002E" w:rsidP="00D41604">
      <w:pPr>
        <w:ind w:left="1440" w:hanging="1440"/>
        <w:rPr>
          <w:lang w:eastAsia="x-none"/>
        </w:rPr>
      </w:pPr>
      <w:hyperlink r:id="rId2183" w:history="1">
        <w:r w:rsidR="006A6897">
          <w:rPr>
            <w:rStyle w:val="Hyperlink"/>
            <w:lang w:eastAsia="x-none"/>
          </w:rPr>
          <w:t>R1-1811382</w:t>
        </w:r>
      </w:hyperlink>
      <w:r w:rsidR="00D41604" w:rsidRPr="00D41604">
        <w:rPr>
          <w:lang w:eastAsia="x-none"/>
        </w:rPr>
        <w:tab/>
        <w:t>Discussion on UE adaptation to the traffic and UE power consumption characteristics</w:t>
      </w:r>
      <w:r w:rsidR="00D41604" w:rsidRPr="00D41604">
        <w:rPr>
          <w:lang w:eastAsia="x-none"/>
        </w:rPr>
        <w:tab/>
        <w:t>NTT DOCOMO, INC.</w:t>
      </w:r>
    </w:p>
    <w:p w14:paraId="6E2AF6F1" w14:textId="2C273061" w:rsidR="00D41604" w:rsidRPr="00D41604" w:rsidRDefault="0019002E" w:rsidP="00D41604">
      <w:pPr>
        <w:ind w:left="720" w:hanging="720"/>
        <w:rPr>
          <w:lang w:eastAsia="x-none"/>
        </w:rPr>
      </w:pPr>
      <w:hyperlink r:id="rId2184" w:history="1">
        <w:r w:rsidR="006A6897">
          <w:rPr>
            <w:rStyle w:val="Hyperlink"/>
            <w:lang w:eastAsia="x-none"/>
          </w:rPr>
          <w:t>R1-1811392</w:t>
        </w:r>
      </w:hyperlink>
      <w:r w:rsidR="00D41604" w:rsidRPr="00D41604">
        <w:rPr>
          <w:lang w:eastAsia="x-none"/>
        </w:rPr>
        <w:tab/>
        <w:t>Initial views on the PDCCH monitoring for power saving</w:t>
      </w:r>
      <w:r w:rsidR="00D41604" w:rsidRPr="00D41604">
        <w:rPr>
          <w:lang w:eastAsia="x-none"/>
        </w:rPr>
        <w:tab/>
        <w:t>Xiaomi Communications</w:t>
      </w:r>
    </w:p>
    <w:p w14:paraId="01507F5B" w14:textId="2F9CBB1C" w:rsidR="00D41604" w:rsidRPr="00D41604" w:rsidRDefault="0019002E" w:rsidP="00D41604">
      <w:pPr>
        <w:ind w:left="1440" w:hanging="1440"/>
        <w:rPr>
          <w:lang w:eastAsia="x-none"/>
        </w:rPr>
      </w:pPr>
      <w:hyperlink r:id="rId2185" w:history="1">
        <w:r w:rsidR="006A6897">
          <w:rPr>
            <w:rStyle w:val="Hyperlink"/>
            <w:lang w:eastAsia="x-none"/>
          </w:rPr>
          <w:t>R1-1811458</w:t>
        </w:r>
      </w:hyperlink>
      <w:r w:rsidR="00D41604" w:rsidRPr="00D41604">
        <w:rPr>
          <w:lang w:eastAsia="x-none"/>
        </w:rPr>
        <w:tab/>
        <w:t>PDSCH resource allocation restriction for power saving</w:t>
      </w:r>
      <w:r w:rsidR="00D41604" w:rsidRPr="00D41604">
        <w:rPr>
          <w:lang w:eastAsia="x-none"/>
        </w:rPr>
        <w:tab/>
        <w:t>ASUSTEK COMPUTER (SHANGHAI)</w:t>
      </w:r>
    </w:p>
    <w:p w14:paraId="083266A8" w14:textId="3A93C6A5" w:rsidR="00D41604" w:rsidRPr="00D41604" w:rsidRDefault="0019002E" w:rsidP="00D41604">
      <w:pPr>
        <w:ind w:left="720" w:hanging="720"/>
        <w:rPr>
          <w:lang w:eastAsia="x-none"/>
        </w:rPr>
      </w:pPr>
      <w:hyperlink r:id="rId2186" w:history="1">
        <w:r w:rsidR="006A6897">
          <w:rPr>
            <w:rStyle w:val="Hyperlink"/>
            <w:lang w:eastAsia="x-none"/>
          </w:rPr>
          <w:t>R1-1811479</w:t>
        </w:r>
      </w:hyperlink>
      <w:r w:rsidR="00D41604" w:rsidRPr="00D41604">
        <w:rPr>
          <w:lang w:eastAsia="x-none"/>
        </w:rPr>
        <w:tab/>
        <w:t>On UE adaptation to the traffic</w:t>
      </w:r>
      <w:r w:rsidR="00D41604" w:rsidRPr="00D41604">
        <w:rPr>
          <w:lang w:eastAsia="x-none"/>
        </w:rPr>
        <w:tab/>
        <w:t>Nokia, Nokia Shanghai Bell</w:t>
      </w:r>
    </w:p>
    <w:p w14:paraId="1098EF09" w14:textId="0EBC1EDE" w:rsidR="00D41604" w:rsidRPr="00D41604" w:rsidRDefault="0019002E" w:rsidP="00D41604">
      <w:pPr>
        <w:ind w:left="720" w:hanging="720"/>
        <w:rPr>
          <w:lang w:eastAsia="x-none"/>
        </w:rPr>
      </w:pPr>
      <w:hyperlink r:id="rId2187" w:history="1">
        <w:r w:rsidR="006A6897">
          <w:rPr>
            <w:rStyle w:val="Hyperlink"/>
            <w:lang w:eastAsia="x-none"/>
          </w:rPr>
          <w:t>R1-1811501</w:t>
        </w:r>
      </w:hyperlink>
      <w:r w:rsidR="00D41604" w:rsidRPr="00D41604">
        <w:rPr>
          <w:lang w:eastAsia="x-none"/>
        </w:rPr>
        <w:tab/>
        <w:t>Adaptation aspects of NR UE power saving</w:t>
      </w:r>
      <w:r w:rsidR="00D41604" w:rsidRPr="00D41604">
        <w:rPr>
          <w:lang w:eastAsia="x-none"/>
        </w:rPr>
        <w:tab/>
        <w:t>Ericsson</w:t>
      </w:r>
    </w:p>
    <w:p w14:paraId="5616ED7E" w14:textId="77777777" w:rsidR="00D41604" w:rsidRPr="00D41604" w:rsidRDefault="00D41604" w:rsidP="00F2136B">
      <w:pPr>
        <w:pStyle w:val="Heading5"/>
      </w:pPr>
      <w:bookmarkStart w:id="991" w:name="_Toc527533058"/>
      <w:r w:rsidRPr="00D41604">
        <w:t>Triggering adaptation of UE power consumption characteristics</w:t>
      </w:r>
      <w:bookmarkEnd w:id="991"/>
    </w:p>
    <w:p w14:paraId="48A1EC54" w14:textId="582E9AEB" w:rsidR="00D41604" w:rsidRDefault="0019002E" w:rsidP="00D41604">
      <w:pPr>
        <w:ind w:left="720" w:hanging="720"/>
        <w:rPr>
          <w:b/>
          <w:lang w:eastAsia="x-none"/>
        </w:rPr>
      </w:pPr>
      <w:hyperlink r:id="rId2188" w:history="1">
        <w:r w:rsidR="006A6897">
          <w:rPr>
            <w:rStyle w:val="Hyperlink"/>
            <w:b/>
            <w:lang w:eastAsia="x-none"/>
          </w:rPr>
          <w:t>R1-1810155</w:t>
        </w:r>
      </w:hyperlink>
      <w:r w:rsidR="00D41604" w:rsidRPr="00F2136B">
        <w:rPr>
          <w:b/>
          <w:lang w:eastAsia="x-none"/>
        </w:rPr>
        <w:tab/>
        <w:t>Signaling based mechanisms for UE power saving</w:t>
      </w:r>
      <w:r w:rsidR="00D41604" w:rsidRPr="00F2136B">
        <w:rPr>
          <w:b/>
          <w:lang w:eastAsia="x-none"/>
        </w:rPr>
        <w:tab/>
        <w:t>Huawei, HiSilicon</w:t>
      </w:r>
    </w:p>
    <w:p w14:paraId="05D3A2D3"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1: It is observed from LTE deployment data that there is no DL/UL scheduling in a large percentage of DRX cycles.</w:t>
      </w:r>
    </w:p>
    <w:p w14:paraId="231A2BC1"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2: In C-DRX active time, there exists a number of consecutive slots during which there is no PDSCH/PUSCH scheduled.</w:t>
      </w:r>
    </w:p>
    <w:p w14:paraId="3E0D604F"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1: Study solutions for power saving signaling to indicate to a UE to wake-up or go to sleep for the associated C-DRX ‘on-duration’. </w:t>
      </w:r>
    </w:p>
    <w:p w14:paraId="22347E55"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2: Study RS-based solution and DCI-based solution as candidates for power saving signal considering </w:t>
      </w:r>
    </w:p>
    <w:p w14:paraId="52DF4F3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5BEF67C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0A6DBD07"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power saving signal;</w:t>
      </w:r>
    </w:p>
    <w:p w14:paraId="2EF966B3" w14:textId="77777777" w:rsidR="00875661" w:rsidRPr="00875661" w:rsidRDefault="00875661" w:rsidP="00396E64">
      <w:pPr>
        <w:numPr>
          <w:ilvl w:val="0"/>
          <w:numId w:val="82"/>
        </w:numPr>
        <w:autoSpaceDE w:val="0"/>
        <w:autoSpaceDN w:val="0"/>
        <w:adjustRightInd w:val="0"/>
        <w:snapToGrid w:val="0"/>
        <w:ind w:left="1077" w:hanging="357"/>
        <w:jc w:val="both"/>
        <w:rPr>
          <w:rFonts w:ascii="Times New Roman" w:hAnsi="Times New Roman"/>
          <w:szCs w:val="20"/>
          <w:lang w:eastAsia="zh-CN"/>
        </w:rPr>
      </w:pPr>
      <w:r w:rsidRPr="00875661">
        <w:rPr>
          <w:rFonts w:ascii="Times New Roman" w:eastAsia="SimSun" w:hAnsi="Times New Roman"/>
          <w:szCs w:val="20"/>
          <w:lang w:eastAsia="zh-CN"/>
        </w:rPr>
        <w:lastRenderedPageBreak/>
        <w:t>Other aspects, e.g. the impact on the legacy C-DRX timers, the number of C-DRX cycles corresponding to a power saving signal, etc.</w:t>
      </w:r>
    </w:p>
    <w:p w14:paraId="30E59A8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3: Consider the indication of skipping PDCCH monitoring in Rel-16.</w:t>
      </w:r>
    </w:p>
    <w:p w14:paraId="7364E03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4: Study the DCI based signaling to skip PDCCH monitoring from the following aspects:</w:t>
      </w:r>
    </w:p>
    <w:p w14:paraId="7FF97A69"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20D9FA6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6568A07A"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proposed signalling.</w:t>
      </w:r>
    </w:p>
    <w:p w14:paraId="52157335"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AB5EDE" w14:textId="438AF351" w:rsidR="00F2136B" w:rsidRDefault="00F2136B" w:rsidP="00D41604">
      <w:pPr>
        <w:ind w:left="720" w:hanging="720"/>
      </w:pPr>
    </w:p>
    <w:p w14:paraId="1F135A73" w14:textId="5EBC3D1F" w:rsidR="00291800" w:rsidRDefault="0019002E" w:rsidP="00291800">
      <w:pPr>
        <w:ind w:left="720" w:hanging="720"/>
        <w:rPr>
          <w:b/>
          <w:lang w:eastAsia="x-none"/>
        </w:rPr>
      </w:pPr>
      <w:hyperlink r:id="rId2189" w:history="1">
        <w:r w:rsidR="006A6897">
          <w:rPr>
            <w:rStyle w:val="Hyperlink"/>
            <w:b/>
            <w:lang w:eastAsia="x-none"/>
          </w:rPr>
          <w:t>R1-1810563</w:t>
        </w:r>
      </w:hyperlink>
      <w:r w:rsidR="00291800" w:rsidRPr="00291800">
        <w:rPr>
          <w:b/>
          <w:lang w:eastAsia="x-none"/>
        </w:rPr>
        <w:tab/>
        <w:t>UE Power saving schemes with power saving signal/channel/procedures</w:t>
      </w:r>
      <w:r w:rsidR="00291800" w:rsidRPr="00291800">
        <w:rPr>
          <w:b/>
          <w:lang w:eastAsia="x-none"/>
        </w:rPr>
        <w:tab/>
        <w:t>CATT</w:t>
      </w:r>
    </w:p>
    <w:p w14:paraId="01857388" w14:textId="77777777" w:rsidR="00291800" w:rsidRPr="00291800" w:rsidRDefault="00291800" w:rsidP="00291800">
      <w:pPr>
        <w:ind w:left="720"/>
        <w:jc w:val="both"/>
        <w:rPr>
          <w:rFonts w:ascii="Times New Roman" w:eastAsia="Times New Roman" w:hAnsi="Times New Roman"/>
          <w:lang w:val="en-US"/>
        </w:rPr>
      </w:pPr>
      <w:r w:rsidRPr="00291800">
        <w:rPr>
          <w:rFonts w:ascii="Times New Roman" w:eastAsia="SimSun" w:hAnsi="Times New Roman"/>
          <w:lang w:val="en-US" w:eastAsia="zh-CN"/>
        </w:rPr>
        <w:t>Observation1:</w:t>
      </w:r>
      <w:r w:rsidRPr="00291800">
        <w:rPr>
          <w:rFonts w:ascii="Times New Roman" w:eastAsia="Times New Roman" w:hAnsi="Times New Roman"/>
          <w:lang w:val="en-US"/>
        </w:rPr>
        <w:t> </w:t>
      </w:r>
      <w:r w:rsidRPr="00291800">
        <w:rPr>
          <w:rFonts w:ascii="Times New Roman" w:eastAsia="SimSun" w:hAnsi="Times New Roman"/>
          <w:lang w:val="en-US" w:eastAsia="zh-CN"/>
        </w:rPr>
        <w:t>Power saving</w:t>
      </w:r>
      <w:r w:rsidRPr="00291800">
        <w:rPr>
          <w:rFonts w:ascii="Times New Roman" w:eastAsia="Times New Roman" w:hAnsi="Times New Roman"/>
          <w:lang w:val="en-US"/>
        </w:rPr>
        <w:t xml:space="preserve"> signal is not only used </w:t>
      </w:r>
      <w:r w:rsidRPr="00291800">
        <w:rPr>
          <w:rFonts w:ascii="Times New Roman" w:eastAsia="SimSun" w:hAnsi="Times New Roman"/>
          <w:lang w:val="en-US" w:eastAsia="zh-CN"/>
        </w:rPr>
        <w:t xml:space="preserve">to </w:t>
      </w:r>
      <w:r w:rsidRPr="00291800">
        <w:rPr>
          <w:rFonts w:ascii="Times New Roman" w:eastAsia="Times New Roman" w:hAnsi="Times New Roman"/>
          <w:lang w:val="en-US"/>
        </w:rPr>
        <w:t>trigger UE to wake up at the upcoming DRX ON period but also use</w:t>
      </w:r>
      <w:r w:rsidRPr="00291800">
        <w:rPr>
          <w:rFonts w:ascii="Times New Roman" w:eastAsia="SimSun" w:hAnsi="Times New Roman"/>
          <w:lang w:val="en-US" w:eastAsia="zh-CN"/>
        </w:rPr>
        <w:t>d</w:t>
      </w:r>
      <w:r w:rsidRPr="00291800">
        <w:rPr>
          <w:rFonts w:ascii="Times New Roman" w:eastAsia="Times New Roman" w:hAnsi="Times New Roman"/>
          <w:lang w:val="en-US"/>
        </w:rPr>
        <w:t xml:space="preserve"> to trigger the PDCCH monitoring.  </w:t>
      </w:r>
    </w:p>
    <w:p w14:paraId="77ADC6E6" w14:textId="77777777" w:rsidR="00291800" w:rsidRPr="00291800" w:rsidRDefault="00291800" w:rsidP="00291800">
      <w:pPr>
        <w:ind w:left="720"/>
        <w:rPr>
          <w:rFonts w:ascii="Times New Roman" w:eastAsia="Times New Roman" w:hAnsi="Times New Roman"/>
          <w:bCs/>
          <w:lang w:val="en-US"/>
        </w:rPr>
      </w:pPr>
      <w:r w:rsidRPr="00291800">
        <w:rPr>
          <w:rFonts w:ascii="Times New Roman" w:eastAsia="Times New Roman" w:hAnsi="Times New Roman"/>
          <w:bCs/>
          <w:lang w:val="en-US"/>
        </w:rPr>
        <w:t>Observation</w:t>
      </w:r>
      <w:r w:rsidRPr="00291800">
        <w:rPr>
          <w:rFonts w:ascii="Times New Roman" w:eastAsia="SimSun" w:hAnsi="Times New Roman"/>
          <w:bCs/>
          <w:lang w:val="en-US" w:eastAsia="zh-CN"/>
        </w:rPr>
        <w:t>2</w:t>
      </w:r>
      <w:r w:rsidRPr="00291800">
        <w:rPr>
          <w:rFonts w:ascii="Times New Roman" w:eastAsia="Times New Roman" w:hAnsi="Times New Roman"/>
          <w:bCs/>
          <w:lang w:val="en-US"/>
        </w:rPr>
        <w:t>: When the power saving signal is used for aperiodic DRX configurat</w:t>
      </w:r>
      <w:r w:rsidRPr="00291800">
        <w:rPr>
          <w:rFonts w:ascii="Times New Roman" w:eastAsia="SimSun" w:hAnsi="Times New Roman"/>
          <w:bCs/>
          <w:lang w:val="en-US" w:eastAsia="zh-CN"/>
        </w:rPr>
        <w:t>i</w:t>
      </w:r>
      <w:r w:rsidRPr="00291800">
        <w:rPr>
          <w:rFonts w:ascii="Times New Roman" w:eastAsia="Times New Roman" w:hAnsi="Times New Roman"/>
          <w:bCs/>
          <w:lang w:val="en-US"/>
        </w:rPr>
        <w:t>on, UE will only wake up to decode PDCCH and PDSCH when the UE has data to receive</w:t>
      </w:r>
    </w:p>
    <w:p w14:paraId="60B462FC" w14:textId="77777777" w:rsidR="00291800" w:rsidRPr="00291800" w:rsidRDefault="00291800" w:rsidP="00291800">
      <w:pPr>
        <w:ind w:left="720"/>
        <w:rPr>
          <w:rFonts w:ascii="Times New Roman" w:eastAsia="Times New Roman" w:hAnsi="Times New Roman"/>
          <w:lang w:val="en-US"/>
        </w:rPr>
      </w:pPr>
      <w:r w:rsidRPr="00291800">
        <w:rPr>
          <w:rFonts w:ascii="Times New Roman" w:eastAsia="Times New Roman" w:hAnsi="Times New Roman"/>
          <w:lang w:val="en-US"/>
        </w:rPr>
        <w:t>Proposal</w:t>
      </w:r>
      <w:r w:rsidRPr="00291800">
        <w:rPr>
          <w:rFonts w:ascii="Times New Roman" w:eastAsia="SimSun" w:hAnsi="Times New Roman"/>
          <w:lang w:val="en-US" w:eastAsia="zh-CN"/>
        </w:rPr>
        <w:t xml:space="preserve"> 1</w:t>
      </w:r>
      <w:r w:rsidRPr="00291800">
        <w:rPr>
          <w:rFonts w:ascii="Times New Roman" w:eastAsia="Times New Roman" w:hAnsi="Times New Roman"/>
          <w:lang w:val="en-US"/>
        </w:rPr>
        <w:t xml:space="preserve">: </w:t>
      </w:r>
      <w:r w:rsidRPr="00291800">
        <w:rPr>
          <w:rFonts w:ascii="Times New Roman" w:eastAsia="SimSun" w:hAnsi="Times New Roman"/>
          <w:lang w:val="en-US" w:eastAsia="zh-CN"/>
        </w:rPr>
        <w:t>The power saving signal</w:t>
      </w:r>
      <w:r w:rsidRPr="00291800">
        <w:rPr>
          <w:rFonts w:ascii="Times New Roman" w:eastAsia="Times New Roman" w:hAnsi="Times New Roman"/>
          <w:lang w:val="en-US"/>
        </w:rPr>
        <w:t xml:space="preserve"> should be supported for </w:t>
      </w:r>
      <w:r w:rsidRPr="00291800">
        <w:rPr>
          <w:rFonts w:ascii="Times New Roman" w:eastAsia="SimSun" w:hAnsi="Times New Roman"/>
          <w:lang w:val="en-US" w:eastAsia="zh-CN"/>
        </w:rPr>
        <w:t>connected</w:t>
      </w:r>
      <w:r w:rsidRPr="00291800">
        <w:rPr>
          <w:rFonts w:ascii="Times New Roman" w:eastAsia="Times New Roman" w:hAnsi="Times New Roman"/>
          <w:lang w:val="en-US"/>
        </w:rPr>
        <w:t xml:space="preserve"> and </w:t>
      </w:r>
      <w:r w:rsidRPr="00291800">
        <w:rPr>
          <w:rFonts w:ascii="Times New Roman" w:eastAsia="SimSun" w:hAnsi="Times New Roman"/>
          <w:lang w:val="en-US" w:eastAsia="zh-CN"/>
        </w:rPr>
        <w:t>idle</w:t>
      </w:r>
      <w:r w:rsidRPr="00291800">
        <w:rPr>
          <w:rFonts w:ascii="Times New Roman" w:eastAsia="Times New Roman" w:hAnsi="Times New Roman"/>
          <w:lang w:val="en-US"/>
        </w:rPr>
        <w:t xml:space="preserve"> mode</w:t>
      </w:r>
      <w:r w:rsidRPr="00291800">
        <w:rPr>
          <w:rFonts w:ascii="Times New Roman" w:eastAsia="SimSun" w:hAnsi="Times New Roman"/>
          <w:lang w:val="en-US" w:eastAsia="zh-CN"/>
        </w:rPr>
        <w:t>s</w:t>
      </w:r>
      <w:r w:rsidRPr="00291800">
        <w:rPr>
          <w:rFonts w:ascii="Times New Roman" w:eastAsia="Times New Roman" w:hAnsi="Times New Roman"/>
          <w:lang w:val="en-US"/>
        </w:rPr>
        <w:t>.</w:t>
      </w:r>
    </w:p>
    <w:p w14:paraId="0346457A" w14:textId="77777777" w:rsidR="00291800" w:rsidRPr="00291800" w:rsidRDefault="00291800" w:rsidP="00291800">
      <w:pPr>
        <w:ind w:left="720"/>
        <w:jc w:val="both"/>
        <w:rPr>
          <w:rFonts w:ascii="Times New Roman" w:eastAsia="SimSun" w:hAnsi="Times New Roman"/>
          <w:bCs/>
          <w:iCs/>
          <w:color w:val="000000"/>
          <w:szCs w:val="20"/>
          <w:lang w:val="en-US" w:eastAsia="zh-CN"/>
        </w:rPr>
      </w:pPr>
      <w:r w:rsidRPr="00291800">
        <w:rPr>
          <w:rFonts w:ascii="Times New Roman" w:eastAsia="MS Mincho"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2: The following should be considered for the power saving signal design: </w:t>
      </w:r>
    </w:p>
    <w:p w14:paraId="39E40A53" w14:textId="77777777" w:rsidR="00291800" w:rsidRPr="00291800" w:rsidRDefault="00291800" w:rsidP="00396E64">
      <w:pPr>
        <w:numPr>
          <w:ilvl w:val="0"/>
          <w:numId w:val="83"/>
        </w:numPr>
        <w:ind w:left="1860"/>
        <w:jc w:val="both"/>
        <w:rPr>
          <w:rFonts w:ascii="Times New Roman" w:eastAsia="MS Mincho" w:hAnsi="Times New Roman"/>
          <w:iCs/>
          <w:color w:val="000000"/>
          <w:szCs w:val="20"/>
          <w:lang w:val="en-US"/>
        </w:rPr>
      </w:pPr>
      <w:r w:rsidRPr="00291800">
        <w:rPr>
          <w:rFonts w:ascii="Times New Roman" w:eastAsia="SimSun" w:hAnsi="Times New Roman"/>
          <w:bCs/>
          <w:iCs/>
          <w:color w:val="000000"/>
          <w:szCs w:val="20"/>
          <w:lang w:val="en-US" w:eastAsia="zh-CN"/>
        </w:rPr>
        <w:t>Receiver complexity and sensitivity for the energy detection,</w:t>
      </w:r>
      <w:r w:rsidRPr="00291800">
        <w:rPr>
          <w:rFonts w:ascii="Times New Roman" w:eastAsia="MS Mincho" w:hAnsi="Times New Roman"/>
          <w:iCs/>
          <w:color w:val="000000"/>
          <w:szCs w:val="20"/>
          <w:lang w:val="en-US"/>
        </w:rPr>
        <w:t xml:space="preserve"> </w:t>
      </w:r>
    </w:p>
    <w:p w14:paraId="7C6CE40C"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MS Mincho" w:hAnsi="Times New Roman"/>
          <w:iCs/>
          <w:color w:val="000000"/>
          <w:szCs w:val="20"/>
          <w:lang w:val="en-US"/>
        </w:rPr>
        <w:t xml:space="preserve">Flexibility system overhead, </w:t>
      </w:r>
    </w:p>
    <w:p w14:paraId="7875A5A7"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SimSun" w:hAnsi="Times New Roman"/>
          <w:bCs/>
          <w:iCs/>
          <w:color w:val="000000"/>
          <w:szCs w:val="20"/>
          <w:lang w:val="en-US" w:eastAsia="zh-CN"/>
        </w:rPr>
        <w:t xml:space="preserve">Power consumption of the power saving signal detection </w:t>
      </w:r>
    </w:p>
    <w:p w14:paraId="5460FD44" w14:textId="2899A58C" w:rsidR="00291800" w:rsidRPr="00291800" w:rsidRDefault="00291800" w:rsidP="00291800">
      <w:pPr>
        <w:ind w:left="720"/>
        <w:jc w:val="both"/>
        <w:rPr>
          <w:rFonts w:ascii="Times New Roman" w:eastAsia="SimSun" w:hAnsi="Times New Roman"/>
          <w:szCs w:val="20"/>
          <w:lang w:val="en-US" w:eastAsia="zh-CN"/>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3</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szCs w:val="20"/>
          <w:lang w:val="en-US" w:eastAsia="zh-CN"/>
        </w:rPr>
        <w:t>Sequence based power saving signal should be supported for waking up receiver.</w:t>
      </w:r>
    </w:p>
    <w:p w14:paraId="27E0EE73" w14:textId="754A758A" w:rsidR="00291800" w:rsidRPr="00291800" w:rsidRDefault="00291800" w:rsidP="00291800">
      <w:pPr>
        <w:ind w:left="720"/>
        <w:jc w:val="both"/>
        <w:rPr>
          <w:rFonts w:ascii="Times New Roman" w:eastAsia="Times New Roman" w:hAnsi="Times New Roman"/>
          <w:noProof/>
          <w:szCs w:val="20"/>
          <w:lang w:val="en-US"/>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4</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noProof/>
          <w:szCs w:val="20"/>
          <w:lang w:val="en-US" w:eastAsia="zh-CN"/>
        </w:rPr>
        <w:t>S</w:t>
      </w:r>
      <w:r w:rsidRPr="00291800">
        <w:rPr>
          <w:rFonts w:ascii="Times New Roman" w:eastAsia="Times New Roman" w:hAnsi="Times New Roman"/>
          <w:noProof/>
          <w:szCs w:val="20"/>
          <w:lang w:val="en-US"/>
        </w:rPr>
        <w:t>ignaling based power saving signal shoul be supported for triggering the receiver sleep.</w:t>
      </w:r>
    </w:p>
    <w:p w14:paraId="7B2875F5" w14:textId="77777777" w:rsidR="00291800" w:rsidRPr="00291800" w:rsidRDefault="00291800" w:rsidP="00291800">
      <w:pPr>
        <w:ind w:left="720"/>
        <w:jc w:val="both"/>
        <w:rPr>
          <w:rFonts w:ascii="Times New Roman" w:eastAsia="SimSun" w:hAnsi="Times New Roman"/>
          <w:bCs/>
          <w:iCs/>
          <w:szCs w:val="20"/>
          <w:lang w:val="en-US" w:eastAsia="zh-CN"/>
        </w:rPr>
      </w:pPr>
      <w:r w:rsidRPr="00291800">
        <w:rPr>
          <w:rFonts w:ascii="Times New Roman" w:eastAsia="SimSun" w:hAnsi="Times New Roman"/>
          <w:bCs/>
          <w:iCs/>
          <w:color w:val="000000"/>
          <w:szCs w:val="20"/>
          <w:lang w:val="en-US" w:eastAsia="zh-CN"/>
        </w:rPr>
        <w:t>Proposal 5</w:t>
      </w:r>
      <w:r w:rsidRPr="00291800">
        <w:rPr>
          <w:rFonts w:ascii="Times New Roman" w:eastAsia="SimSun" w:hAnsi="Times New Roman"/>
          <w:bCs/>
          <w:iCs/>
          <w:szCs w:val="20"/>
          <w:lang w:val="en-US"/>
        </w:rPr>
        <w:t xml:space="preserve">: </w:t>
      </w:r>
      <w:r w:rsidRPr="00291800">
        <w:rPr>
          <w:rFonts w:ascii="Times New Roman" w:eastAsia="SimSun" w:hAnsi="Times New Roman"/>
          <w:lang w:val="en-US" w:eastAsia="zh-CN"/>
        </w:rPr>
        <w:t>Power saving gain should be evaluated for justify the power saving gain of any power saving scheme and identifying effectiveness of different power saving signal candidates</w:t>
      </w:r>
      <w:r w:rsidRPr="00291800">
        <w:rPr>
          <w:rFonts w:ascii="Times New Roman" w:eastAsia="SimSun" w:hAnsi="Times New Roman"/>
          <w:szCs w:val="20"/>
          <w:lang w:val="en-US" w:eastAsia="zh-CN"/>
        </w:rPr>
        <w:t>.</w:t>
      </w:r>
    </w:p>
    <w:p w14:paraId="2F2E20F9" w14:textId="6730138F" w:rsidR="00291800" w:rsidRDefault="00291800" w:rsidP="0029180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A54876" w14:textId="612526E2" w:rsidR="00291800" w:rsidRDefault="00291800" w:rsidP="00D41604">
      <w:pPr>
        <w:ind w:left="720" w:hanging="720"/>
      </w:pPr>
    </w:p>
    <w:p w14:paraId="511C5CCF" w14:textId="620BA7A8" w:rsidR="00445696" w:rsidRPr="00445696" w:rsidRDefault="00445696" w:rsidP="00445696">
      <w:pPr>
        <w:ind w:left="720" w:hanging="720"/>
        <w:rPr>
          <w:lang w:eastAsia="x-none"/>
        </w:rPr>
      </w:pPr>
      <w:r w:rsidRPr="00990AF5">
        <w:t xml:space="preserve">Tuesday conclusion: </w:t>
      </w:r>
      <w:r w:rsidRPr="00990AF5">
        <w:rPr>
          <w:lang w:eastAsia="x-none"/>
        </w:rPr>
        <w:t>Continue discussion offline – Fang</w:t>
      </w:r>
      <w:r w:rsidR="00046463" w:rsidRPr="00990AF5">
        <w:rPr>
          <w:lang w:eastAsia="x-none"/>
        </w:rPr>
        <w:t>-</w:t>
      </w:r>
      <w:r w:rsidRPr="00990AF5">
        <w:rPr>
          <w:lang w:eastAsia="x-none"/>
        </w:rPr>
        <w:t>chen (CATT)</w:t>
      </w:r>
    </w:p>
    <w:p w14:paraId="7ADA3715" w14:textId="4A43C991" w:rsidR="00445696" w:rsidRDefault="00445696" w:rsidP="00D41604">
      <w:pPr>
        <w:ind w:left="720" w:hanging="720"/>
      </w:pPr>
    </w:p>
    <w:p w14:paraId="6096C4FD" w14:textId="77777777" w:rsidR="00990AF5" w:rsidRPr="00971D36" w:rsidRDefault="00990AF5" w:rsidP="00990AF5">
      <w:pPr>
        <w:ind w:left="720" w:hanging="720"/>
        <w:rPr>
          <w:b/>
        </w:rPr>
      </w:pPr>
      <w:r w:rsidRPr="00971D36">
        <w:rPr>
          <w:b/>
        </w:rPr>
        <w:t>Wednesday session</w:t>
      </w:r>
    </w:p>
    <w:p w14:paraId="131004A4" w14:textId="48240301" w:rsidR="00990AF5" w:rsidRPr="00971D36" w:rsidRDefault="0019002E" w:rsidP="00990AF5">
      <w:pPr>
        <w:ind w:left="720" w:hanging="720"/>
        <w:rPr>
          <w:b/>
        </w:rPr>
      </w:pPr>
      <w:hyperlink r:id="rId2190" w:history="1">
        <w:r w:rsidR="006A6897">
          <w:rPr>
            <w:rStyle w:val="Hyperlink"/>
            <w:b/>
          </w:rPr>
          <w:t>R1-1811942</w:t>
        </w:r>
      </w:hyperlink>
      <w:r w:rsidR="00990AF5" w:rsidRPr="00971D36">
        <w:rPr>
          <w:b/>
        </w:rPr>
        <w:tab/>
        <w:t>Summary of offline discussion on UE power saving scheme</w:t>
      </w:r>
      <w:r w:rsidR="00990AF5" w:rsidRPr="00971D36">
        <w:rPr>
          <w:b/>
        </w:rPr>
        <w:tab/>
        <w:t>CATT</w:t>
      </w:r>
    </w:p>
    <w:p w14:paraId="688EBC2D" w14:textId="77777777" w:rsidR="00990AF5" w:rsidRDefault="00990AF5" w:rsidP="00990AF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59892C6" w14:textId="53EBB861" w:rsidR="00990AF5" w:rsidRDefault="00990AF5" w:rsidP="00D41604">
      <w:pPr>
        <w:ind w:left="720" w:hanging="720"/>
      </w:pPr>
    </w:p>
    <w:p w14:paraId="08CBC1B5" w14:textId="77777777" w:rsidR="000C0BDE" w:rsidRPr="00C057DC" w:rsidRDefault="000C0BDE" w:rsidP="000C0BDE">
      <w:pPr>
        <w:ind w:left="720" w:hanging="720"/>
        <w:rPr>
          <w:szCs w:val="20"/>
        </w:rPr>
      </w:pPr>
      <w:r w:rsidRPr="00C057DC">
        <w:rPr>
          <w:szCs w:val="20"/>
        </w:rPr>
        <w:t>Summary of the power saving signal/channel/procedure triggering adaptation of UE power consumption characteristics</w:t>
      </w:r>
    </w:p>
    <w:p w14:paraId="150D3323" w14:textId="77777777" w:rsidR="000C0BDE" w:rsidRDefault="000C0BDE" w:rsidP="00D41604">
      <w:pPr>
        <w:ind w:left="720" w:hanging="720"/>
      </w:pPr>
    </w:p>
    <w:p w14:paraId="4CF0E073" w14:textId="77777777" w:rsidR="00C057DC" w:rsidRPr="00C057DC" w:rsidRDefault="00C057DC" w:rsidP="00C057DC">
      <w:pPr>
        <w:ind w:left="720" w:hanging="720"/>
        <w:rPr>
          <w:b/>
        </w:rPr>
      </w:pPr>
      <w:r w:rsidRPr="00C057DC">
        <w:rPr>
          <w:b/>
        </w:rPr>
        <w:t>Thursday session</w:t>
      </w:r>
    </w:p>
    <w:p w14:paraId="4FDF7FCE" w14:textId="29C0585E" w:rsidR="00C057DC" w:rsidRPr="00C057DC" w:rsidRDefault="0019002E" w:rsidP="00C057DC">
      <w:pPr>
        <w:ind w:left="720" w:hanging="720"/>
        <w:rPr>
          <w:b/>
        </w:rPr>
      </w:pPr>
      <w:hyperlink r:id="rId2191" w:history="1">
        <w:r w:rsidR="006A6897">
          <w:rPr>
            <w:rStyle w:val="Hyperlink"/>
            <w:b/>
          </w:rPr>
          <w:t>R1-1812007</w:t>
        </w:r>
      </w:hyperlink>
      <w:r w:rsidR="00C057DC" w:rsidRPr="00C057DC">
        <w:rPr>
          <w:b/>
        </w:rPr>
        <w:tab/>
        <w:t>Summary of offline discussion on Triggering Adaptation of UE Power consumption</w:t>
      </w:r>
      <w:r w:rsidR="00C057DC" w:rsidRPr="00C057DC">
        <w:rPr>
          <w:b/>
        </w:rPr>
        <w:tab/>
        <w:t>CATT</w:t>
      </w:r>
    </w:p>
    <w:p w14:paraId="4C36EE7B" w14:textId="77777777" w:rsidR="00C057DC" w:rsidRDefault="00C057DC" w:rsidP="00C057D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67CD0E" w14:textId="77777777" w:rsidR="00C057DC" w:rsidRDefault="00C057DC" w:rsidP="00C057DC">
      <w:pPr>
        <w:ind w:left="720" w:hanging="720"/>
      </w:pPr>
    </w:p>
    <w:p w14:paraId="1AC4E28F" w14:textId="77777777" w:rsidR="00C057DC" w:rsidRPr="00C057DC" w:rsidRDefault="00C057DC" w:rsidP="00C057DC">
      <w:pPr>
        <w:rPr>
          <w:szCs w:val="20"/>
          <w:lang w:eastAsia="x-none"/>
        </w:rPr>
      </w:pPr>
      <w:r w:rsidRPr="00C057DC">
        <w:rPr>
          <w:szCs w:val="20"/>
          <w:highlight w:val="green"/>
          <w:lang w:eastAsia="x-none"/>
        </w:rPr>
        <w:t>Agreements</w:t>
      </w:r>
      <w:r w:rsidRPr="00C057DC">
        <w:rPr>
          <w:szCs w:val="20"/>
          <w:lang w:eastAsia="x-none"/>
        </w:rPr>
        <w:t>:</w:t>
      </w:r>
    </w:p>
    <w:p w14:paraId="0E344F5C" w14:textId="77777777" w:rsidR="00C057DC" w:rsidRPr="00C057DC" w:rsidRDefault="00C057DC" w:rsidP="007D385F">
      <w:pPr>
        <w:numPr>
          <w:ilvl w:val="0"/>
          <w:numId w:val="181"/>
        </w:numPr>
        <w:rPr>
          <w:szCs w:val="20"/>
          <w:lang w:eastAsia="x-none"/>
        </w:rPr>
      </w:pPr>
      <w:r w:rsidRPr="00C057DC">
        <w:rPr>
          <w:szCs w:val="20"/>
          <w:lang w:eastAsia="x-none"/>
        </w:rPr>
        <w:t xml:space="preserve">Study further the following for Triggering adaptation of UE power consumption characteristics  </w:t>
      </w:r>
    </w:p>
    <w:p w14:paraId="07D533DF"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Existing signal/channel based approach</w:t>
      </w:r>
    </w:p>
    <w:p w14:paraId="1933B560"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PDCCH channel</w:t>
      </w:r>
    </w:p>
    <w:p w14:paraId="6FC1E2AA"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RS</w:t>
      </w:r>
    </w:p>
    <w:p w14:paraId="7C2175D6"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MAC signalling</w:t>
      </w:r>
    </w:p>
    <w:p w14:paraId="2AB28A1B"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RRC signalling</w:t>
      </w:r>
    </w:p>
    <w:p w14:paraId="1E68EEEC"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New power saving signal/channel</w:t>
      </w:r>
    </w:p>
    <w:p w14:paraId="3AA2A7A8"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Performance metrics based on the agreements in the evalution methodology</w:t>
      </w:r>
    </w:p>
    <w:p w14:paraId="0D069C4B" w14:textId="77777777" w:rsidR="00C057DC" w:rsidRPr="00C057DC" w:rsidRDefault="00C057DC" w:rsidP="00C057DC">
      <w:pPr>
        <w:ind w:left="720" w:hanging="720"/>
        <w:rPr>
          <w:lang w:eastAsia="x-none"/>
        </w:rPr>
      </w:pPr>
    </w:p>
    <w:p w14:paraId="0291B775" w14:textId="1A83DFE3" w:rsidR="00C057DC" w:rsidRPr="00C057DC" w:rsidRDefault="00C057DC" w:rsidP="00C057DC">
      <w:pPr>
        <w:ind w:left="720" w:hanging="720"/>
        <w:rPr>
          <w:szCs w:val="20"/>
          <w:lang w:eastAsia="x-none"/>
        </w:rPr>
      </w:pPr>
      <w:r w:rsidRPr="00C057DC">
        <w:rPr>
          <w:szCs w:val="20"/>
          <w:highlight w:val="green"/>
          <w:lang w:eastAsia="x-none"/>
        </w:rPr>
        <w:t>Agreements</w:t>
      </w:r>
      <w:r w:rsidRPr="00C057DC">
        <w:rPr>
          <w:szCs w:val="20"/>
          <w:lang w:eastAsia="x-none"/>
        </w:rPr>
        <w:t>: Study further:</w:t>
      </w:r>
    </w:p>
    <w:p w14:paraId="2B37B28F" w14:textId="77777777" w:rsidR="00C057DC" w:rsidRPr="00C057DC" w:rsidRDefault="00C057DC" w:rsidP="007D385F">
      <w:pPr>
        <w:pStyle w:val="ListParagraph"/>
        <w:numPr>
          <w:ilvl w:val="0"/>
          <w:numId w:val="181"/>
        </w:numPr>
        <w:rPr>
          <w:lang w:eastAsia="zh-CN"/>
        </w:rPr>
      </w:pPr>
      <w:r w:rsidRPr="00C057DC">
        <w:rPr>
          <w:lang w:eastAsia="zh-CN"/>
        </w:rPr>
        <w:t>Triggering for UE time domain processing adaptation</w:t>
      </w:r>
    </w:p>
    <w:p w14:paraId="12C9F47E" w14:textId="77777777" w:rsidR="00C057DC" w:rsidRPr="00C057DC" w:rsidRDefault="00C057DC" w:rsidP="007D385F">
      <w:pPr>
        <w:pStyle w:val="ListParagraph"/>
        <w:numPr>
          <w:ilvl w:val="1"/>
          <w:numId w:val="181"/>
        </w:numPr>
        <w:rPr>
          <w:lang w:eastAsia="zh-CN"/>
        </w:rPr>
      </w:pPr>
      <w:r w:rsidRPr="00C057DC">
        <w:rPr>
          <w:lang w:eastAsia="zh-CN"/>
        </w:rPr>
        <w:t>Trigger UE adaptation to DRX operation</w:t>
      </w:r>
    </w:p>
    <w:p w14:paraId="68B53666" w14:textId="77777777" w:rsidR="00C057DC" w:rsidRPr="00C057DC" w:rsidRDefault="00C057DC" w:rsidP="007D385F">
      <w:pPr>
        <w:pStyle w:val="ListParagraph"/>
        <w:numPr>
          <w:ilvl w:val="2"/>
          <w:numId w:val="181"/>
        </w:numPr>
        <w:rPr>
          <w:lang w:eastAsia="zh-CN"/>
        </w:rPr>
      </w:pPr>
      <w:r w:rsidRPr="00C057DC">
        <w:rPr>
          <w:lang w:eastAsia="zh-CN"/>
        </w:rPr>
        <w:t xml:space="preserve">UE DRX PDCCH monitoring and efficient UE wakeup </w:t>
      </w:r>
    </w:p>
    <w:p w14:paraId="0AF4E2D7" w14:textId="77777777" w:rsidR="00C057DC" w:rsidRPr="00C057DC" w:rsidRDefault="00C057DC" w:rsidP="007D385F">
      <w:pPr>
        <w:pStyle w:val="ListParagraph"/>
        <w:numPr>
          <w:ilvl w:val="3"/>
          <w:numId w:val="181"/>
        </w:numPr>
        <w:rPr>
          <w:lang w:eastAsia="zh-CN"/>
        </w:rPr>
      </w:pPr>
      <w:r w:rsidRPr="00C057DC">
        <w:rPr>
          <w:lang w:eastAsia="zh-CN"/>
        </w:rPr>
        <w:t>Constraint on scheduling DCI during DRX ON</w:t>
      </w:r>
    </w:p>
    <w:p w14:paraId="6FAF0847" w14:textId="77777777" w:rsidR="00C057DC" w:rsidRPr="00C057DC" w:rsidRDefault="00C057DC" w:rsidP="007D385F">
      <w:pPr>
        <w:pStyle w:val="ListParagraph"/>
        <w:numPr>
          <w:ilvl w:val="2"/>
          <w:numId w:val="181"/>
        </w:numPr>
        <w:rPr>
          <w:lang w:eastAsia="zh-CN"/>
        </w:rPr>
      </w:pPr>
      <w:r w:rsidRPr="00C057DC">
        <w:rPr>
          <w:lang w:eastAsia="zh-CN"/>
        </w:rPr>
        <w:t>Performing CSI measurement/feedbacks and RRM measurements</w:t>
      </w:r>
    </w:p>
    <w:p w14:paraId="28DD7226" w14:textId="77777777" w:rsidR="00C057DC" w:rsidRPr="00C057DC" w:rsidRDefault="00C057DC" w:rsidP="007D385F">
      <w:pPr>
        <w:pStyle w:val="ListParagraph"/>
        <w:numPr>
          <w:ilvl w:val="2"/>
          <w:numId w:val="181"/>
        </w:numPr>
        <w:rPr>
          <w:lang w:eastAsia="zh-CN"/>
        </w:rPr>
      </w:pPr>
      <w:r w:rsidRPr="00C057DC">
        <w:rPr>
          <w:lang w:eastAsia="zh-CN"/>
        </w:rPr>
        <w:t>Reducing power consumption during DRX ON</w:t>
      </w:r>
    </w:p>
    <w:p w14:paraId="5270D413" w14:textId="77777777" w:rsidR="00C057DC" w:rsidRPr="00C057DC" w:rsidRDefault="00C057DC" w:rsidP="007D385F">
      <w:pPr>
        <w:pStyle w:val="ListParagraph"/>
        <w:numPr>
          <w:ilvl w:val="3"/>
          <w:numId w:val="181"/>
        </w:numPr>
        <w:rPr>
          <w:lang w:eastAsia="zh-CN"/>
        </w:rPr>
      </w:pPr>
      <w:r w:rsidRPr="00C057DC">
        <w:rPr>
          <w:lang w:eastAsia="zh-CN"/>
        </w:rPr>
        <w:t xml:space="preserve">e.g., go-to-sleep signalling to assist UE to the sleep state </w:t>
      </w:r>
    </w:p>
    <w:p w14:paraId="4D84C68D" w14:textId="77777777" w:rsidR="00C057DC" w:rsidRPr="00C057DC" w:rsidRDefault="00C057DC" w:rsidP="007D385F">
      <w:pPr>
        <w:pStyle w:val="ListParagraph"/>
        <w:numPr>
          <w:ilvl w:val="2"/>
          <w:numId w:val="181"/>
        </w:numPr>
        <w:rPr>
          <w:lang w:eastAsia="zh-CN"/>
        </w:rPr>
      </w:pPr>
      <w:r w:rsidRPr="00C057DC">
        <w:rPr>
          <w:lang w:eastAsia="zh-CN"/>
        </w:rPr>
        <w:t>Triggering dynamic adaptation among multiple DRX configurations</w:t>
      </w:r>
    </w:p>
    <w:p w14:paraId="79C1ED68" w14:textId="77777777" w:rsidR="00C057DC" w:rsidRPr="00C057DC" w:rsidRDefault="00C057DC" w:rsidP="007D385F">
      <w:pPr>
        <w:pStyle w:val="ListParagraph"/>
        <w:numPr>
          <w:ilvl w:val="1"/>
          <w:numId w:val="181"/>
        </w:numPr>
        <w:rPr>
          <w:lang w:eastAsia="zh-CN"/>
        </w:rPr>
      </w:pPr>
      <w:r w:rsidRPr="00C057DC">
        <w:rPr>
          <w:lang w:eastAsia="zh-CN"/>
        </w:rPr>
        <w:t xml:space="preserve">Trigger UE adaptation in reducing PDCCH monitoring </w:t>
      </w:r>
    </w:p>
    <w:p w14:paraId="1FBD94FC" w14:textId="77777777" w:rsidR="00C057DC" w:rsidRPr="00C057DC" w:rsidRDefault="00C057DC" w:rsidP="007D385F">
      <w:pPr>
        <w:pStyle w:val="ListParagraph"/>
        <w:numPr>
          <w:ilvl w:val="2"/>
          <w:numId w:val="181"/>
        </w:numPr>
        <w:rPr>
          <w:lang w:eastAsia="zh-CN"/>
        </w:rPr>
      </w:pPr>
      <w:r w:rsidRPr="00C057DC">
        <w:rPr>
          <w:lang w:eastAsia="zh-CN"/>
        </w:rPr>
        <w:t>Indication to change PDCCH monitoring behaviour, e.g., to monitor, to skip, to adapt to different PDCCH parameters</w:t>
      </w:r>
    </w:p>
    <w:p w14:paraId="47095818" w14:textId="77777777" w:rsidR="00C057DC" w:rsidRPr="00C057DC" w:rsidRDefault="00C057DC" w:rsidP="007D385F">
      <w:pPr>
        <w:pStyle w:val="ListParagraph"/>
        <w:numPr>
          <w:ilvl w:val="0"/>
          <w:numId w:val="181"/>
        </w:numPr>
        <w:rPr>
          <w:lang w:eastAsia="zh-CN"/>
        </w:rPr>
      </w:pPr>
      <w:r w:rsidRPr="00C057DC">
        <w:rPr>
          <w:lang w:eastAsia="zh-CN"/>
        </w:rPr>
        <w:t>Triggering for UE frequency domain processing adaptation</w:t>
      </w:r>
    </w:p>
    <w:p w14:paraId="4C8574AC" w14:textId="77777777" w:rsidR="00C057DC" w:rsidRPr="00C057DC" w:rsidRDefault="00C057DC" w:rsidP="007D385F">
      <w:pPr>
        <w:pStyle w:val="ListParagraph"/>
        <w:numPr>
          <w:ilvl w:val="1"/>
          <w:numId w:val="181"/>
        </w:numPr>
        <w:rPr>
          <w:lang w:eastAsia="zh-CN"/>
        </w:rPr>
      </w:pPr>
      <w:r w:rsidRPr="00C057DC">
        <w:rPr>
          <w:lang w:eastAsia="zh-CN"/>
        </w:rPr>
        <w:t>Trigger for the adaptation of BWP</w:t>
      </w:r>
    </w:p>
    <w:p w14:paraId="36D9D02A" w14:textId="77777777" w:rsidR="00C057DC" w:rsidRPr="00C057DC" w:rsidRDefault="00C057DC" w:rsidP="007D385F">
      <w:pPr>
        <w:pStyle w:val="ListParagraph"/>
        <w:numPr>
          <w:ilvl w:val="2"/>
          <w:numId w:val="181"/>
        </w:numPr>
        <w:rPr>
          <w:lang w:eastAsia="zh-CN"/>
        </w:rPr>
      </w:pPr>
      <w:r w:rsidRPr="00C057DC">
        <w:rPr>
          <w:lang w:eastAsia="zh-CN"/>
        </w:rPr>
        <w:t>State transition during BWP switching</w:t>
      </w:r>
    </w:p>
    <w:p w14:paraId="5D13A164" w14:textId="77777777" w:rsidR="00C057DC" w:rsidRPr="00C057DC" w:rsidRDefault="00C057DC" w:rsidP="007D385F">
      <w:pPr>
        <w:pStyle w:val="ListParagraph"/>
        <w:numPr>
          <w:ilvl w:val="3"/>
          <w:numId w:val="181"/>
        </w:numPr>
        <w:rPr>
          <w:lang w:eastAsia="zh-CN"/>
        </w:rPr>
      </w:pPr>
      <w:r w:rsidRPr="00C057DC">
        <w:rPr>
          <w:lang w:eastAsia="zh-CN"/>
        </w:rPr>
        <w:lastRenderedPageBreak/>
        <w:t xml:space="preserve">Pre-processing information, e.g., CSI measurement/feedback, before switching/activation for gNB to use after switching to the new BWP </w:t>
      </w:r>
    </w:p>
    <w:p w14:paraId="552353C4"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47516942"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193FE7C3"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43AAF510" w14:textId="77777777" w:rsidR="00C057DC" w:rsidRPr="00C057DC" w:rsidRDefault="00C057DC" w:rsidP="007D385F">
      <w:pPr>
        <w:pStyle w:val="ListParagraph"/>
        <w:numPr>
          <w:ilvl w:val="1"/>
          <w:numId w:val="181"/>
        </w:numPr>
        <w:rPr>
          <w:lang w:eastAsia="zh-CN"/>
        </w:rPr>
      </w:pPr>
      <w:r w:rsidRPr="00C057DC">
        <w:rPr>
          <w:lang w:eastAsia="zh-CN"/>
        </w:rPr>
        <w:t xml:space="preserve">Trigger for the carrier adaptation in CA/DC </w:t>
      </w:r>
    </w:p>
    <w:p w14:paraId="10883CC2" w14:textId="77777777" w:rsidR="00C057DC" w:rsidRPr="00C057DC" w:rsidRDefault="00C057DC" w:rsidP="007D385F">
      <w:pPr>
        <w:pStyle w:val="ListParagraph"/>
        <w:numPr>
          <w:ilvl w:val="2"/>
          <w:numId w:val="181"/>
        </w:numPr>
        <w:rPr>
          <w:lang w:eastAsia="zh-CN"/>
        </w:rPr>
      </w:pPr>
      <w:r w:rsidRPr="00C057DC">
        <w:rPr>
          <w:lang w:eastAsia="zh-CN"/>
        </w:rPr>
        <w:t>State transition in CA/DC activation/deactivation</w:t>
      </w:r>
    </w:p>
    <w:p w14:paraId="558F9F10" w14:textId="77777777" w:rsidR="00C057DC" w:rsidRPr="00C057DC" w:rsidRDefault="00C057DC" w:rsidP="007D385F">
      <w:pPr>
        <w:pStyle w:val="ListParagraph"/>
        <w:numPr>
          <w:ilvl w:val="3"/>
          <w:numId w:val="181"/>
        </w:numPr>
        <w:rPr>
          <w:lang w:eastAsia="zh-CN"/>
        </w:rPr>
      </w:pPr>
      <w:r w:rsidRPr="00C057DC">
        <w:rPr>
          <w:lang w:eastAsia="zh-CN"/>
        </w:rPr>
        <w:t>Pre-processing information, e.g., CSI measurement/feedback, before switching/activation for gNB to use after carrier activation</w:t>
      </w:r>
    </w:p>
    <w:p w14:paraId="01D618AF" w14:textId="77777777" w:rsidR="00C057DC" w:rsidRPr="00C057DC" w:rsidRDefault="00C057DC" w:rsidP="007D385F">
      <w:pPr>
        <w:pStyle w:val="ListParagraph"/>
        <w:numPr>
          <w:ilvl w:val="2"/>
          <w:numId w:val="181"/>
        </w:numPr>
        <w:rPr>
          <w:lang w:eastAsia="zh-CN"/>
        </w:rPr>
      </w:pPr>
      <w:r w:rsidRPr="00C057DC">
        <w:rPr>
          <w:lang w:eastAsia="zh-CN"/>
        </w:rPr>
        <w:t>Adaptation among different cells with different power consumption charateristics</w:t>
      </w:r>
    </w:p>
    <w:p w14:paraId="0D7DAC52" w14:textId="77777777" w:rsidR="00C057DC" w:rsidRPr="00C057DC" w:rsidRDefault="00C057DC" w:rsidP="007D385F">
      <w:pPr>
        <w:pStyle w:val="ListParagraph"/>
        <w:numPr>
          <w:ilvl w:val="3"/>
          <w:numId w:val="181"/>
        </w:numPr>
        <w:rPr>
          <w:lang w:eastAsia="zh-CN"/>
        </w:rPr>
      </w:pPr>
      <w:r w:rsidRPr="00C057DC">
        <w:rPr>
          <w:lang w:eastAsia="zh-CN"/>
        </w:rPr>
        <w:t>Bundle adaptation among different cells</w:t>
      </w:r>
    </w:p>
    <w:p w14:paraId="294888DB"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5EB6F37A"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2BA778D2"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52D2E089" w14:textId="77777777" w:rsidR="00C057DC" w:rsidRPr="00C057DC" w:rsidRDefault="00C057DC" w:rsidP="007D385F">
      <w:pPr>
        <w:pStyle w:val="ListParagraph"/>
        <w:numPr>
          <w:ilvl w:val="0"/>
          <w:numId w:val="181"/>
        </w:numPr>
        <w:rPr>
          <w:lang w:eastAsia="zh-CN"/>
        </w:rPr>
      </w:pPr>
      <w:r w:rsidRPr="00C057DC">
        <w:rPr>
          <w:lang w:eastAsia="zh-CN"/>
        </w:rPr>
        <w:t>Triggering UE processing adaptation</w:t>
      </w:r>
    </w:p>
    <w:p w14:paraId="7EFCD636" w14:textId="77777777" w:rsidR="00C057DC" w:rsidRPr="00C057DC" w:rsidRDefault="00C057DC" w:rsidP="007D385F">
      <w:pPr>
        <w:pStyle w:val="ListParagraph"/>
        <w:numPr>
          <w:ilvl w:val="1"/>
          <w:numId w:val="181"/>
        </w:numPr>
        <w:rPr>
          <w:lang w:eastAsia="zh-CN"/>
        </w:rPr>
      </w:pPr>
      <w:r w:rsidRPr="00C057DC">
        <w:rPr>
          <w:lang w:eastAsia="zh-CN"/>
        </w:rPr>
        <w:t>Trigger for adaptation in number of Tx/Rx antenna and/or maximum number of MIMO layers and/or number of antenna panels</w:t>
      </w:r>
    </w:p>
    <w:p w14:paraId="44B2CBC7"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1A407C5E"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36EFEB48"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2D21E76C"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08B7F1E7" w14:textId="77777777" w:rsidR="00C057DC" w:rsidRPr="00C057DC" w:rsidRDefault="00C057DC" w:rsidP="007D385F">
      <w:pPr>
        <w:pStyle w:val="ListParagraph"/>
        <w:numPr>
          <w:ilvl w:val="1"/>
          <w:numId w:val="181"/>
        </w:numPr>
        <w:rPr>
          <w:lang w:eastAsia="zh-CN"/>
        </w:rPr>
      </w:pPr>
      <w:r w:rsidRPr="00C057DC">
        <w:rPr>
          <w:lang w:eastAsia="zh-CN"/>
        </w:rPr>
        <w:t>Trigger for adaptation in UE processing time</w:t>
      </w:r>
    </w:p>
    <w:p w14:paraId="13C7F254" w14:textId="77777777" w:rsidR="00C057DC" w:rsidRPr="00C057DC" w:rsidRDefault="00C057DC" w:rsidP="007D385F">
      <w:pPr>
        <w:pStyle w:val="ListParagraph"/>
        <w:numPr>
          <w:ilvl w:val="2"/>
          <w:numId w:val="181"/>
        </w:numPr>
        <w:rPr>
          <w:lang w:eastAsia="zh-CN"/>
        </w:rPr>
      </w:pPr>
      <w:r w:rsidRPr="00C057DC">
        <w:rPr>
          <w:lang w:eastAsia="zh-CN"/>
        </w:rPr>
        <w:t>UE assistance information, e.g., k0, k1, k2 value</w:t>
      </w:r>
    </w:p>
    <w:p w14:paraId="78A837F6"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6877C217" w14:textId="77777777" w:rsidR="00C057DC" w:rsidRPr="00C057DC" w:rsidRDefault="00C057DC" w:rsidP="007D385F">
      <w:pPr>
        <w:pStyle w:val="ListParagraph"/>
        <w:numPr>
          <w:ilvl w:val="1"/>
          <w:numId w:val="181"/>
        </w:numPr>
        <w:rPr>
          <w:lang w:eastAsia="zh-CN"/>
        </w:rPr>
      </w:pPr>
      <w:r w:rsidRPr="00C057DC">
        <w:rPr>
          <w:lang w:eastAsia="zh-CN"/>
        </w:rPr>
        <w:t>Trigger for adaptation of UE processing e.g., in maximum modulation orders, TB sizes, HARQ operation</w:t>
      </w:r>
    </w:p>
    <w:p w14:paraId="555DD195" w14:textId="77777777" w:rsidR="00C057DC" w:rsidRPr="00C057DC" w:rsidRDefault="00C057DC" w:rsidP="007D385F">
      <w:pPr>
        <w:pStyle w:val="ListParagraph"/>
        <w:numPr>
          <w:ilvl w:val="0"/>
          <w:numId w:val="181"/>
        </w:numPr>
        <w:rPr>
          <w:lang w:eastAsia="zh-CN"/>
        </w:rPr>
      </w:pPr>
      <w:r w:rsidRPr="00C057DC">
        <w:rPr>
          <w:lang w:eastAsia="zh-CN"/>
        </w:rPr>
        <w:t>Triggering in reducing PDCCH blind decoding</w:t>
      </w:r>
    </w:p>
    <w:p w14:paraId="0B3E2A2F" w14:textId="77777777" w:rsidR="00C057DC" w:rsidRPr="00C057DC" w:rsidRDefault="00C057DC" w:rsidP="00C057DC">
      <w:pPr>
        <w:rPr>
          <w:rFonts w:ascii="Times New Roman" w:hAnsi="Times New Roman"/>
          <w:lang w:eastAsia="zh-CN"/>
        </w:rPr>
      </w:pPr>
    </w:p>
    <w:p w14:paraId="6AE4F383" w14:textId="77777777" w:rsidR="00C057DC" w:rsidRPr="00C057DC" w:rsidRDefault="00C057DC" w:rsidP="00C057DC">
      <w:pPr>
        <w:rPr>
          <w:rFonts w:ascii="Times New Roman" w:hAnsi="Times New Roman"/>
          <w:szCs w:val="20"/>
          <w:lang w:eastAsia="zh-CN"/>
        </w:rPr>
      </w:pPr>
      <w:r w:rsidRPr="00C057DC">
        <w:rPr>
          <w:rFonts w:ascii="Times New Roman" w:hAnsi="Times New Roman"/>
          <w:szCs w:val="20"/>
          <w:u w:val="single"/>
          <w:lang w:eastAsia="zh-CN"/>
        </w:rPr>
        <w:t>Conclusion</w:t>
      </w:r>
      <w:r w:rsidRPr="00C057DC">
        <w:rPr>
          <w:rFonts w:ascii="Times New Roman" w:hAnsi="Times New Roman"/>
          <w:szCs w:val="20"/>
          <w:lang w:eastAsia="zh-CN"/>
        </w:rPr>
        <w:t>:</w:t>
      </w:r>
    </w:p>
    <w:p w14:paraId="6C5EC965" w14:textId="77777777" w:rsidR="00C057DC" w:rsidRPr="00C057DC" w:rsidRDefault="00C057DC" w:rsidP="007D385F">
      <w:pPr>
        <w:numPr>
          <w:ilvl w:val="0"/>
          <w:numId w:val="180"/>
        </w:numPr>
        <w:ind w:left="864" w:hanging="432"/>
        <w:rPr>
          <w:rFonts w:ascii="Times New Roman" w:hAnsi="Times New Roman"/>
          <w:szCs w:val="20"/>
          <w:lang w:eastAsia="x-none"/>
        </w:rPr>
      </w:pPr>
      <w:r w:rsidRPr="00C057DC">
        <w:rPr>
          <w:rFonts w:ascii="Times New Roman" w:hAnsi="Times New Roman"/>
          <w:szCs w:val="20"/>
          <w:lang w:eastAsia="x-none"/>
        </w:rPr>
        <w:t>Proposal of UE power schemes not listed or FFS in the UE power consumption model should also include the proposal of modeling of UE power consumption for the discussion at the next meeting.</w:t>
      </w:r>
    </w:p>
    <w:p w14:paraId="0B611B9C" w14:textId="77777777" w:rsidR="00C057DC" w:rsidRPr="00C057DC" w:rsidRDefault="00C057DC" w:rsidP="00C057DC">
      <w:pPr>
        <w:ind w:left="720" w:hanging="720"/>
        <w:rPr>
          <w:b/>
          <w:lang w:eastAsia="zh-CN"/>
        </w:rPr>
      </w:pPr>
    </w:p>
    <w:p w14:paraId="7C70525F" w14:textId="77777777" w:rsidR="00990AF5" w:rsidRDefault="00990AF5" w:rsidP="00D41604">
      <w:pPr>
        <w:ind w:left="720" w:hanging="720"/>
      </w:pPr>
    </w:p>
    <w:p w14:paraId="06F423BE" w14:textId="6628BB0A" w:rsidR="00D41604" w:rsidRPr="00D41604" w:rsidRDefault="0019002E" w:rsidP="00D41604">
      <w:pPr>
        <w:ind w:left="720" w:hanging="720"/>
        <w:rPr>
          <w:lang w:eastAsia="x-none"/>
        </w:rPr>
      </w:pPr>
      <w:hyperlink r:id="rId2192" w:history="1">
        <w:r w:rsidR="006A6897">
          <w:rPr>
            <w:rStyle w:val="Hyperlink"/>
            <w:lang w:eastAsia="x-none"/>
          </w:rPr>
          <w:t>R1-1810308</w:t>
        </w:r>
      </w:hyperlink>
      <w:r w:rsidR="00D41604" w:rsidRPr="00D41604">
        <w:rPr>
          <w:lang w:eastAsia="x-none"/>
        </w:rPr>
        <w:tab/>
        <w:t>Discussions on triggering signaling for UE power saving</w:t>
      </w:r>
      <w:r w:rsidR="00D41604" w:rsidRPr="00D41604">
        <w:rPr>
          <w:lang w:eastAsia="x-none"/>
        </w:rPr>
        <w:tab/>
        <w:t>LG Electronics</w:t>
      </w:r>
    </w:p>
    <w:p w14:paraId="5F0BDF9A" w14:textId="734C1464" w:rsidR="00D41604" w:rsidRPr="00D41604" w:rsidRDefault="0019002E" w:rsidP="00D41604">
      <w:pPr>
        <w:ind w:left="720" w:hanging="720"/>
        <w:rPr>
          <w:lang w:eastAsia="x-none"/>
        </w:rPr>
      </w:pPr>
      <w:hyperlink r:id="rId2193" w:history="1">
        <w:r w:rsidR="006A6897">
          <w:rPr>
            <w:rStyle w:val="Hyperlink"/>
            <w:lang w:eastAsia="x-none"/>
          </w:rPr>
          <w:t>R1-1810414</w:t>
        </w:r>
      </w:hyperlink>
      <w:r w:rsidR="00D41604" w:rsidRPr="00D41604">
        <w:rPr>
          <w:lang w:eastAsia="x-none"/>
        </w:rPr>
        <w:tab/>
        <w:t>Discussion on triggering adaptation of UE power consumption characteristics</w:t>
      </w:r>
      <w:r w:rsidR="00D41604" w:rsidRPr="00D41604">
        <w:rPr>
          <w:lang w:eastAsia="x-none"/>
        </w:rPr>
        <w:tab/>
        <w:t>vivo</w:t>
      </w:r>
    </w:p>
    <w:p w14:paraId="658DFDE5" w14:textId="64365694" w:rsidR="00D41604" w:rsidRPr="00D41604" w:rsidRDefault="0019002E" w:rsidP="00D41604">
      <w:pPr>
        <w:ind w:left="720" w:hanging="720"/>
        <w:rPr>
          <w:lang w:eastAsia="x-none"/>
        </w:rPr>
      </w:pPr>
      <w:hyperlink r:id="rId2194" w:history="1">
        <w:r w:rsidR="006A6897">
          <w:rPr>
            <w:rStyle w:val="Hyperlink"/>
            <w:lang w:eastAsia="x-none"/>
          </w:rPr>
          <w:t>R1-1810449</w:t>
        </w:r>
      </w:hyperlink>
      <w:r w:rsidR="00D41604" w:rsidRPr="00D41604">
        <w:rPr>
          <w:lang w:eastAsia="x-none"/>
        </w:rPr>
        <w:tab/>
        <w:t>Considerations on triggering adaptation and the potential power saving benefit</w:t>
      </w:r>
      <w:r w:rsidR="00D41604" w:rsidRPr="00D41604">
        <w:rPr>
          <w:lang w:eastAsia="x-none"/>
        </w:rPr>
        <w:tab/>
        <w:t>MediaTek Inc.</w:t>
      </w:r>
    </w:p>
    <w:p w14:paraId="13522A10" w14:textId="61993BD3" w:rsidR="00D41604" w:rsidRPr="00D41604" w:rsidRDefault="0019002E" w:rsidP="00D41604">
      <w:pPr>
        <w:ind w:left="720" w:hanging="720"/>
        <w:rPr>
          <w:lang w:eastAsia="x-none"/>
        </w:rPr>
      </w:pPr>
      <w:hyperlink r:id="rId2195" w:history="1">
        <w:r w:rsidR="006A6897">
          <w:rPr>
            <w:rStyle w:val="Hyperlink"/>
            <w:lang w:eastAsia="x-none"/>
          </w:rPr>
          <w:t>R1-1810469</w:t>
        </w:r>
      </w:hyperlink>
      <w:r w:rsidR="00D41604" w:rsidRPr="00D41604">
        <w:rPr>
          <w:lang w:eastAsia="x-none"/>
        </w:rPr>
        <w:tab/>
        <w:t>Discussion on UE traffic adaptation procedures</w:t>
      </w:r>
      <w:r w:rsidR="00D41604" w:rsidRPr="00D41604">
        <w:rPr>
          <w:lang w:eastAsia="x-none"/>
        </w:rPr>
        <w:tab/>
        <w:t>PANASONIC</w:t>
      </w:r>
    </w:p>
    <w:p w14:paraId="58E5CB02" w14:textId="7187D2D9" w:rsidR="00D41604" w:rsidRPr="00D41604" w:rsidRDefault="0019002E" w:rsidP="00D41604">
      <w:pPr>
        <w:ind w:left="720" w:hanging="720"/>
        <w:rPr>
          <w:lang w:eastAsia="x-none"/>
        </w:rPr>
      </w:pPr>
      <w:hyperlink r:id="rId2196" w:history="1">
        <w:r w:rsidR="006A6897">
          <w:rPr>
            <w:rStyle w:val="Hyperlink"/>
            <w:lang w:eastAsia="x-none"/>
          </w:rPr>
          <w:t>R1-1810645</w:t>
        </w:r>
      </w:hyperlink>
      <w:r w:rsidR="00D41604" w:rsidRPr="00D41604">
        <w:rPr>
          <w:lang w:eastAsia="x-none"/>
        </w:rPr>
        <w:tab/>
        <w:t>Channels and procedures for adapting UE power consumption characteristics</w:t>
      </w:r>
      <w:r w:rsidR="00D41604" w:rsidRPr="00D41604">
        <w:rPr>
          <w:lang w:eastAsia="x-none"/>
        </w:rPr>
        <w:tab/>
        <w:t>Sony</w:t>
      </w:r>
    </w:p>
    <w:p w14:paraId="02A9FB60" w14:textId="0578112B" w:rsidR="00D41604" w:rsidRPr="00D41604" w:rsidRDefault="0019002E" w:rsidP="00D41604">
      <w:pPr>
        <w:ind w:left="720" w:hanging="720"/>
        <w:rPr>
          <w:lang w:eastAsia="x-none"/>
        </w:rPr>
      </w:pPr>
      <w:hyperlink r:id="rId2197" w:history="1">
        <w:r w:rsidR="006A6897">
          <w:rPr>
            <w:rStyle w:val="Hyperlink"/>
            <w:lang w:eastAsia="x-none"/>
          </w:rPr>
          <w:t>R1-1810796</w:t>
        </w:r>
      </w:hyperlink>
      <w:r w:rsidR="00D41604" w:rsidRPr="00D41604">
        <w:rPr>
          <w:lang w:eastAsia="x-none"/>
        </w:rPr>
        <w:tab/>
        <w:t>Triggering adaptation of UE power consumption characteristics</w:t>
      </w:r>
      <w:r w:rsidR="00D41604" w:rsidRPr="00D41604">
        <w:rPr>
          <w:lang w:eastAsia="x-none"/>
        </w:rPr>
        <w:tab/>
        <w:t>Intel Corporation</w:t>
      </w:r>
    </w:p>
    <w:p w14:paraId="4E1D37B7" w14:textId="48D74FA8" w:rsidR="00D41604" w:rsidRPr="00D41604" w:rsidRDefault="0019002E" w:rsidP="00D41604">
      <w:pPr>
        <w:ind w:left="720" w:hanging="720"/>
        <w:rPr>
          <w:lang w:eastAsia="x-none"/>
        </w:rPr>
      </w:pPr>
      <w:hyperlink r:id="rId2198" w:history="1">
        <w:r w:rsidR="006A6897">
          <w:rPr>
            <w:rStyle w:val="Hyperlink"/>
            <w:lang w:eastAsia="x-none"/>
          </w:rPr>
          <w:t>R1-1810893</w:t>
        </w:r>
      </w:hyperlink>
      <w:r w:rsidR="00D41604" w:rsidRPr="00D41604">
        <w:rPr>
          <w:lang w:eastAsia="x-none"/>
        </w:rPr>
        <w:tab/>
        <w:t>Discussion on triggering adaptation schemes</w:t>
      </w:r>
      <w:r w:rsidR="00D41604" w:rsidRPr="00D41604">
        <w:rPr>
          <w:lang w:eastAsia="x-none"/>
        </w:rPr>
        <w:tab/>
        <w:t>Samsung</w:t>
      </w:r>
    </w:p>
    <w:p w14:paraId="51EF36E8" w14:textId="4BEB26FB" w:rsidR="00D41604" w:rsidRPr="00D41604" w:rsidRDefault="0019002E" w:rsidP="00D41604">
      <w:pPr>
        <w:ind w:left="720" w:hanging="720"/>
        <w:rPr>
          <w:lang w:eastAsia="x-none"/>
        </w:rPr>
      </w:pPr>
      <w:hyperlink r:id="rId2199" w:history="1">
        <w:r w:rsidR="006A6897">
          <w:rPr>
            <w:rStyle w:val="Hyperlink"/>
            <w:lang w:eastAsia="x-none"/>
          </w:rPr>
          <w:t>R1-1810997</w:t>
        </w:r>
      </w:hyperlink>
      <w:r w:rsidR="00D41604" w:rsidRPr="00D41604">
        <w:rPr>
          <w:lang w:eastAsia="x-none"/>
        </w:rPr>
        <w:tab/>
        <w:t>Triggering adaptation  to the traffic for UE power saving</w:t>
      </w:r>
      <w:r w:rsidR="00D41604" w:rsidRPr="00D41604">
        <w:rPr>
          <w:lang w:eastAsia="x-none"/>
        </w:rPr>
        <w:tab/>
        <w:t>Guangdong OPPO Mobile Telecom.</w:t>
      </w:r>
    </w:p>
    <w:p w14:paraId="611A4170" w14:textId="7713008F" w:rsidR="00D41604" w:rsidRPr="00D41604" w:rsidRDefault="0019002E" w:rsidP="00D41604">
      <w:pPr>
        <w:ind w:left="720" w:hanging="720"/>
        <w:rPr>
          <w:lang w:eastAsia="x-none"/>
        </w:rPr>
      </w:pPr>
      <w:hyperlink r:id="rId2200" w:history="1">
        <w:r w:rsidR="006A6897">
          <w:rPr>
            <w:rStyle w:val="Hyperlink"/>
            <w:lang w:eastAsia="x-none"/>
          </w:rPr>
          <w:t>R1-1811015</w:t>
        </w:r>
      </w:hyperlink>
      <w:r w:rsidR="00D41604" w:rsidRPr="00D41604">
        <w:rPr>
          <w:lang w:eastAsia="x-none"/>
        </w:rPr>
        <w:tab/>
        <w:t>Discussion on triggering adaptation for UE power saving</w:t>
      </w:r>
      <w:r w:rsidR="00D41604" w:rsidRPr="00D41604">
        <w:rPr>
          <w:lang w:eastAsia="x-none"/>
        </w:rPr>
        <w:tab/>
        <w:t>Spreadtrum Communications</w:t>
      </w:r>
    </w:p>
    <w:p w14:paraId="474D59C0" w14:textId="7AFC086E" w:rsidR="00D41604" w:rsidRPr="00D41604" w:rsidRDefault="0019002E" w:rsidP="00D41604">
      <w:pPr>
        <w:ind w:left="720" w:hanging="720"/>
        <w:rPr>
          <w:lang w:eastAsia="x-none"/>
        </w:rPr>
      </w:pPr>
      <w:hyperlink r:id="rId2201" w:history="1">
        <w:r w:rsidR="006A6897">
          <w:rPr>
            <w:rStyle w:val="Hyperlink"/>
            <w:lang w:eastAsia="x-none"/>
          </w:rPr>
          <w:t>R1-1811051</w:t>
        </w:r>
      </w:hyperlink>
      <w:r w:rsidR="00D41604" w:rsidRPr="00D41604">
        <w:rPr>
          <w:lang w:eastAsia="x-none"/>
        </w:rPr>
        <w:tab/>
        <w:t>Discussion on CSI report enhancement for CDRX</w:t>
      </w:r>
      <w:r w:rsidR="00D41604" w:rsidRPr="00D41604">
        <w:rPr>
          <w:lang w:eastAsia="x-none"/>
        </w:rPr>
        <w:tab/>
        <w:t>CMCC</w:t>
      </w:r>
    </w:p>
    <w:p w14:paraId="7D790273" w14:textId="64C0B828" w:rsidR="00D41604" w:rsidRPr="00D41604" w:rsidRDefault="0019002E" w:rsidP="00D41604">
      <w:pPr>
        <w:ind w:left="720" w:hanging="720"/>
        <w:rPr>
          <w:lang w:eastAsia="x-none"/>
        </w:rPr>
      </w:pPr>
      <w:hyperlink r:id="rId2202" w:history="1">
        <w:r w:rsidR="006A6897">
          <w:rPr>
            <w:rStyle w:val="Hyperlink"/>
            <w:lang w:eastAsia="x-none"/>
          </w:rPr>
          <w:t>R1-1811089</w:t>
        </w:r>
      </w:hyperlink>
      <w:r w:rsidR="00D41604" w:rsidRPr="00D41604">
        <w:rPr>
          <w:lang w:eastAsia="x-none"/>
        </w:rPr>
        <w:tab/>
        <w:t>Triggering adaptation of UE power consumption</w:t>
      </w:r>
      <w:r w:rsidR="00D41604" w:rsidRPr="00D41604">
        <w:rPr>
          <w:lang w:eastAsia="x-none"/>
        </w:rPr>
        <w:tab/>
        <w:t>ASUSTEK COMPUTER (SHANGHAI)</w:t>
      </w:r>
    </w:p>
    <w:p w14:paraId="265FDE9B" w14:textId="6781319C" w:rsidR="00D41604" w:rsidRPr="00D41604" w:rsidRDefault="0019002E" w:rsidP="00D41604">
      <w:pPr>
        <w:ind w:left="720" w:hanging="720"/>
        <w:rPr>
          <w:lang w:eastAsia="x-none"/>
        </w:rPr>
      </w:pPr>
      <w:hyperlink r:id="rId2203" w:history="1">
        <w:r w:rsidR="006A6897">
          <w:rPr>
            <w:rStyle w:val="Hyperlink"/>
            <w:lang w:eastAsia="x-none"/>
          </w:rPr>
          <w:t>R1-1811128</w:t>
        </w:r>
      </w:hyperlink>
      <w:r w:rsidR="00D41604" w:rsidRPr="00D41604">
        <w:rPr>
          <w:lang w:eastAsia="x-none"/>
        </w:rPr>
        <w:tab/>
        <w:t>UE-assisted Approaches for UE power saving</w:t>
      </w:r>
      <w:r w:rsidR="00D41604" w:rsidRPr="00D41604">
        <w:rPr>
          <w:lang w:eastAsia="x-none"/>
        </w:rPr>
        <w:tab/>
        <w:t>Apple Inc.</w:t>
      </w:r>
    </w:p>
    <w:p w14:paraId="46EB9848" w14:textId="10C4028B" w:rsidR="00D41604" w:rsidRPr="00D41604" w:rsidRDefault="0019002E" w:rsidP="00D41604">
      <w:pPr>
        <w:ind w:left="720" w:hanging="720"/>
        <w:rPr>
          <w:lang w:eastAsia="x-none"/>
        </w:rPr>
      </w:pPr>
      <w:hyperlink r:id="rId2204" w:history="1">
        <w:r w:rsidR="006A6897">
          <w:rPr>
            <w:rStyle w:val="Hyperlink"/>
            <w:lang w:eastAsia="x-none"/>
          </w:rPr>
          <w:t>R1-1811226</w:t>
        </w:r>
      </w:hyperlink>
      <w:r w:rsidR="00D41604" w:rsidRPr="00D41604">
        <w:rPr>
          <w:lang w:eastAsia="x-none"/>
        </w:rPr>
        <w:tab/>
        <w:t xml:space="preserve">On UE adaptation for power saving </w:t>
      </w:r>
      <w:r w:rsidR="00D41604" w:rsidRPr="00D41604">
        <w:rPr>
          <w:lang w:eastAsia="x-none"/>
        </w:rPr>
        <w:tab/>
        <w:t>InterDigital, Inc.</w:t>
      </w:r>
    </w:p>
    <w:p w14:paraId="573DCFEE" w14:textId="439CBF96" w:rsidR="00D41604" w:rsidRPr="00D41604" w:rsidRDefault="0019002E" w:rsidP="00D41604">
      <w:pPr>
        <w:ind w:left="720" w:hanging="720"/>
        <w:rPr>
          <w:lang w:eastAsia="x-none"/>
        </w:rPr>
      </w:pPr>
      <w:hyperlink r:id="rId2205" w:history="1">
        <w:r w:rsidR="006A6897">
          <w:rPr>
            <w:rStyle w:val="Hyperlink"/>
            <w:lang w:eastAsia="x-none"/>
          </w:rPr>
          <w:t>R1-1811283</w:t>
        </w:r>
      </w:hyperlink>
      <w:r w:rsidR="00D41604" w:rsidRPr="00D41604">
        <w:rPr>
          <w:lang w:eastAsia="x-none"/>
        </w:rPr>
        <w:tab/>
        <w:t>Triggering Adaptation of UE Power Consumption Characteristics</w:t>
      </w:r>
      <w:r w:rsidR="00D41604" w:rsidRPr="00D41604">
        <w:rPr>
          <w:lang w:eastAsia="x-none"/>
        </w:rPr>
        <w:tab/>
        <w:t>Qualcomm Incorporated</w:t>
      </w:r>
    </w:p>
    <w:p w14:paraId="795ECC20" w14:textId="34A54129" w:rsidR="00D41604" w:rsidRPr="00D41604" w:rsidRDefault="0019002E" w:rsidP="00D41604">
      <w:pPr>
        <w:ind w:left="720" w:hanging="720"/>
        <w:rPr>
          <w:lang w:eastAsia="x-none"/>
        </w:rPr>
      </w:pPr>
      <w:hyperlink r:id="rId2206" w:history="1">
        <w:r w:rsidR="006A6897">
          <w:rPr>
            <w:rStyle w:val="Hyperlink"/>
            <w:lang w:eastAsia="x-none"/>
          </w:rPr>
          <w:t>R1-1811480</w:t>
        </w:r>
      </w:hyperlink>
      <w:r w:rsidR="00D41604" w:rsidRPr="00D41604">
        <w:rPr>
          <w:lang w:eastAsia="x-none"/>
        </w:rPr>
        <w:tab/>
        <w:t>On UE Power Saving Triggering Mechanisms for Rel-16 NR</w:t>
      </w:r>
      <w:r w:rsidR="00D41604" w:rsidRPr="00D41604">
        <w:rPr>
          <w:lang w:eastAsia="x-none"/>
        </w:rPr>
        <w:tab/>
        <w:t>Nokia, Nokia Shanghai Bell</w:t>
      </w:r>
    </w:p>
    <w:p w14:paraId="44C9F2B1" w14:textId="232C28BE" w:rsidR="00D41604" w:rsidRPr="00D41604" w:rsidRDefault="0019002E" w:rsidP="00D41604">
      <w:pPr>
        <w:ind w:left="720" w:hanging="720"/>
        <w:rPr>
          <w:lang w:eastAsia="x-none"/>
        </w:rPr>
      </w:pPr>
      <w:hyperlink r:id="rId2207" w:history="1">
        <w:r w:rsidR="006A6897">
          <w:rPr>
            <w:rStyle w:val="Hyperlink"/>
            <w:lang w:eastAsia="x-none"/>
          </w:rPr>
          <w:t>R1-1811502</w:t>
        </w:r>
      </w:hyperlink>
      <w:r w:rsidR="00D41604" w:rsidRPr="00D41604">
        <w:rPr>
          <w:lang w:eastAsia="x-none"/>
        </w:rPr>
        <w:tab/>
        <w:t>Triggering aspects of adaptation of NR UE power saving</w:t>
      </w:r>
      <w:r w:rsidR="00D41604" w:rsidRPr="00D41604">
        <w:rPr>
          <w:lang w:eastAsia="x-none"/>
        </w:rPr>
        <w:tab/>
        <w:t>Ericsson</w:t>
      </w:r>
    </w:p>
    <w:p w14:paraId="12704EF0" w14:textId="5EF02477" w:rsidR="00D41604" w:rsidRPr="00D41604" w:rsidRDefault="0019002E" w:rsidP="00D41604">
      <w:pPr>
        <w:ind w:left="720" w:hanging="720"/>
        <w:rPr>
          <w:lang w:eastAsia="x-none"/>
        </w:rPr>
      </w:pPr>
      <w:hyperlink r:id="rId2208" w:history="1">
        <w:r w:rsidR="006A6897">
          <w:rPr>
            <w:rStyle w:val="Hyperlink"/>
            <w:lang w:eastAsia="x-none"/>
          </w:rPr>
          <w:t>R1-1811627</w:t>
        </w:r>
      </w:hyperlink>
      <w:r w:rsidR="00D41604" w:rsidRPr="00D41604">
        <w:rPr>
          <w:lang w:eastAsia="x-none"/>
        </w:rPr>
        <w:tab/>
        <w:t>Triggering Adaptation of UE Power Consumption Characteristics</w:t>
      </w:r>
      <w:r w:rsidR="00D41604" w:rsidRPr="00D41604">
        <w:rPr>
          <w:lang w:eastAsia="x-none"/>
        </w:rPr>
        <w:tab/>
        <w:t>Convida Wireless</w:t>
      </w:r>
    </w:p>
    <w:p w14:paraId="79911078" w14:textId="77777777" w:rsidR="00D41604" w:rsidRPr="00D41604" w:rsidRDefault="00D41604" w:rsidP="0075775E">
      <w:pPr>
        <w:pStyle w:val="Heading4"/>
      </w:pPr>
      <w:bookmarkStart w:id="992" w:name="_Toc525997562"/>
      <w:bookmarkStart w:id="993" w:name="_Toc527533059"/>
      <w:r w:rsidRPr="00D41604">
        <w:t>UE power Consumption Reduction in RRM Measurements</w:t>
      </w:r>
      <w:bookmarkEnd w:id="992"/>
      <w:bookmarkEnd w:id="993"/>
    </w:p>
    <w:p w14:paraId="4CFA5A0F" w14:textId="5CEF0AF3" w:rsidR="0075775E" w:rsidRPr="0075775E" w:rsidRDefault="0019002E" w:rsidP="0075775E">
      <w:pPr>
        <w:ind w:left="720" w:hanging="720"/>
        <w:rPr>
          <w:b/>
          <w:lang w:eastAsia="x-none"/>
        </w:rPr>
      </w:pPr>
      <w:hyperlink r:id="rId2209" w:history="1">
        <w:r w:rsidR="006A6897">
          <w:rPr>
            <w:rStyle w:val="Hyperlink"/>
            <w:b/>
            <w:lang w:eastAsia="x-none"/>
          </w:rPr>
          <w:t>R1-1810415</w:t>
        </w:r>
      </w:hyperlink>
      <w:r w:rsidR="0075775E" w:rsidRPr="0075775E">
        <w:rPr>
          <w:b/>
          <w:lang w:eastAsia="x-none"/>
        </w:rPr>
        <w:tab/>
        <w:t>On UE power Consumption Reduction in RRM Measurements</w:t>
      </w:r>
      <w:r w:rsidR="0075775E" w:rsidRPr="0075775E">
        <w:rPr>
          <w:b/>
          <w:lang w:eastAsia="x-none"/>
        </w:rPr>
        <w:tab/>
        <w:t>vivo</w:t>
      </w:r>
    </w:p>
    <w:p w14:paraId="26F9D7CD" w14:textId="203FCD0E" w:rsidR="0075775E" w:rsidRPr="0075775E" w:rsidRDefault="0075775E" w:rsidP="007D385F">
      <w:pPr>
        <w:numPr>
          <w:ilvl w:val="0"/>
          <w:numId w:val="84"/>
        </w:numPr>
        <w:spacing w:after="120"/>
        <w:ind w:left="1146" w:hanging="284"/>
        <w:jc w:val="both"/>
        <w:rPr>
          <w:rFonts w:ascii="Times New Roman" w:eastAsia="SimSun" w:hAnsi="Times New Roman"/>
          <w:szCs w:val="20"/>
          <w:lang w:val="en-US" w:eastAsia="zh-CN"/>
        </w:rPr>
      </w:pP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OB1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OB2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p>
    <w:p w14:paraId="2ED7C2F2" w14:textId="7A181D64" w:rsidR="0075775E" w:rsidRPr="0075775E" w:rsidRDefault="0075775E" w:rsidP="0075775E">
      <w:pPr>
        <w:spacing w:after="120"/>
        <w:ind w:left="720"/>
        <w:jc w:val="both"/>
        <w:rPr>
          <w:rFonts w:ascii="Times New Roman" w:eastAsia="SimSun" w:hAnsi="Times New Roman"/>
          <w:lang w:val="en-US" w:eastAsia="zh-CN"/>
        </w:rPr>
      </w:pPr>
      <w:r w:rsidRPr="0075775E">
        <w:rPr>
          <w:rFonts w:ascii="Times New Roman" w:eastAsia="SimSun" w:hAnsi="Times New Roman"/>
          <w:lang w:val="en-US" w:eastAsia="zh-CN"/>
        </w:rPr>
        <w:fldChar w:fldCharType="begin"/>
      </w:r>
      <w:r w:rsidRPr="0075775E">
        <w:rPr>
          <w:rFonts w:ascii="Times New Roman" w:eastAsia="SimSun" w:hAnsi="Times New Roman"/>
          <w:szCs w:val="20"/>
          <w:lang w:val="en-US" w:eastAsia="zh-CN"/>
        </w:rPr>
        <w:instrText xml:space="preserve"> REF PP1 \h </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w:instrText>
      </w:r>
      <w:r w:rsidRPr="0075775E">
        <w:rPr>
          <w:rFonts w:ascii="Times New Roman" w:eastAsia="SimSun" w:hAnsi="Times New Roman" w:hint="eastAsia"/>
          <w:lang w:val="en-US" w:eastAsia="zh-CN"/>
        </w:rPr>
        <w:instrText>REF PP2 \h</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p>
    <w:p w14:paraId="265E7D3B" w14:textId="77777777" w:rsidR="0075775E" w:rsidRPr="0075775E" w:rsidRDefault="0075775E" w:rsidP="0075775E">
      <w:pPr>
        <w:jc w:val="center"/>
        <w:rPr>
          <w:rFonts w:eastAsia="SimSun"/>
          <w:lang w:val="en-US" w:eastAsia="zh-CN"/>
        </w:rPr>
      </w:pPr>
      <w:r w:rsidRPr="0075775E">
        <w:rPr>
          <w:bCs/>
          <w:szCs w:val="20"/>
          <w:lang w:val="en-US"/>
        </w:rPr>
        <w:t>Table 1. T</w:t>
      </w:r>
      <w:r w:rsidRPr="0075775E">
        <w:t>he power models for RRM measurements</w:t>
      </w:r>
    </w:p>
    <w:tbl>
      <w:tblPr>
        <w:tblW w:w="0" w:type="auto"/>
        <w:jc w:val="center"/>
        <w:tblCellMar>
          <w:left w:w="0" w:type="dxa"/>
          <w:right w:w="0" w:type="dxa"/>
        </w:tblCellMar>
        <w:tblLook w:val="04A0" w:firstRow="1" w:lastRow="0" w:firstColumn="1" w:lastColumn="0" w:noHBand="0" w:noVBand="1"/>
      </w:tblPr>
      <w:tblGrid>
        <w:gridCol w:w="2825"/>
        <w:gridCol w:w="1701"/>
        <w:gridCol w:w="4111"/>
      </w:tblGrid>
      <w:tr w:rsidR="0075775E" w:rsidRPr="0075775E" w14:paraId="48D309A4"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1F70692"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Operating mode</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CC3C31D"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Power [unit</w:t>
            </w:r>
            <w:r w:rsidRPr="0075775E">
              <w:rPr>
                <w:rFonts w:ascii="Times New Roman" w:eastAsia="SimSun" w:hAnsi="Times New Roman" w:hint="eastAsia"/>
                <w:b/>
                <w:sz w:val="16"/>
                <w:szCs w:val="16"/>
                <w:lang w:val="en-US" w:eastAsia="zh-CN"/>
              </w:rPr>
              <w:t xml:space="preserve"> per slot</w:t>
            </w:r>
            <w:r w:rsidRPr="0075775E">
              <w:rPr>
                <w:rFonts w:ascii="Times New Roman" w:eastAsia="SimSun" w:hAnsi="Times New Roman"/>
                <w:b/>
                <w:sz w:val="16"/>
                <w:szCs w:val="16"/>
                <w:lang w:val="en-US" w:eastAsia="zh-CN"/>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hideMark/>
          </w:tcPr>
          <w:p w14:paraId="0D211298"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Notes</w:t>
            </w:r>
          </w:p>
        </w:tc>
      </w:tr>
      <w:tr w:rsidR="0075775E" w:rsidRPr="0075775E" w14:paraId="5036485F" w14:textId="77777777" w:rsidTr="0075775E">
        <w:trPr>
          <w:trHeight w:val="177"/>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5A9CC"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Serving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EFF36B" w14:textId="1E7C6E20"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A1076"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 </w:t>
            </w:r>
          </w:p>
        </w:tc>
      </w:tr>
      <w:tr w:rsidR="0075775E" w:rsidRPr="0075775E" w14:paraId="3E8C2707"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83459E"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lastRenderedPageBreak/>
              <w:t>Neighbor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2A7D3" w14:textId="501BC561"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BD12EF"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F</w:t>
            </w:r>
            <w:r w:rsidRPr="0075775E">
              <w:rPr>
                <w:rFonts w:ascii="Times New Roman" w:eastAsia="SimSun" w:hAnsi="Times New Roman" w:hint="eastAsia"/>
                <w:sz w:val="16"/>
                <w:szCs w:val="16"/>
                <w:lang w:val="en-US" w:eastAsia="zh-CN"/>
              </w:rPr>
              <w:t xml:space="preserve">urther refinement to model the power </w:t>
            </w:r>
            <w:r w:rsidRPr="0075775E">
              <w:rPr>
                <w:rFonts w:ascii="Times New Roman" w:eastAsia="SimSun" w:hAnsi="Times New Roman"/>
                <w:sz w:val="16"/>
                <w:szCs w:val="16"/>
                <w:lang w:val="en-US" w:eastAsia="zh-CN"/>
              </w:rPr>
              <w:t>consumption</w:t>
            </w:r>
            <w:r w:rsidRPr="0075775E">
              <w:rPr>
                <w:rFonts w:ascii="Times New Roman" w:eastAsia="SimSun" w:hAnsi="Times New Roman" w:hint="eastAsia"/>
                <w:sz w:val="16"/>
                <w:szCs w:val="16"/>
                <w:lang w:val="en-US" w:eastAsia="zh-CN"/>
              </w:rPr>
              <w:t xml:space="preserve"> due to </w:t>
            </w:r>
            <w:r w:rsidRPr="0075775E">
              <w:rPr>
                <w:rFonts w:ascii="Times New Roman" w:eastAsia="SimSun" w:hAnsi="Times New Roman"/>
                <w:sz w:val="16"/>
                <w:szCs w:val="16"/>
                <w:lang w:val="en-US" w:eastAsia="zh-CN"/>
              </w:rPr>
              <w:t>different</w:t>
            </w:r>
            <w:r w:rsidRPr="0075775E">
              <w:rPr>
                <w:rFonts w:ascii="Times New Roman" w:eastAsia="SimSun" w:hAnsi="Times New Roman" w:hint="eastAsia"/>
                <w:sz w:val="16"/>
                <w:szCs w:val="16"/>
                <w:lang w:val="en-US" w:eastAsia="zh-CN"/>
              </w:rPr>
              <w:t xml:space="preserve"> number of measured neighbor cells </w:t>
            </w:r>
          </w:p>
        </w:tc>
      </w:tr>
      <w:tr w:rsidR="0075775E" w:rsidRPr="0075775E" w14:paraId="3DE29655"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C206F8"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Sleep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22040" w14:textId="6DE2335D"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EC0E05" w14:textId="77777777" w:rsidR="0075775E" w:rsidRPr="0075775E" w:rsidRDefault="0075775E" w:rsidP="0075775E">
            <w:pPr>
              <w:spacing w:after="120"/>
              <w:jc w:val="both"/>
              <w:rPr>
                <w:rFonts w:ascii="Times New Roman" w:eastAsia="SimSun" w:hAnsi="Times New Roman"/>
                <w:sz w:val="16"/>
                <w:szCs w:val="16"/>
                <w:lang w:val="en-US" w:eastAsia="zh-CN"/>
              </w:rPr>
            </w:pPr>
          </w:p>
        </w:tc>
      </w:tr>
      <w:tr w:rsidR="0075775E" w:rsidRPr="0075775E" w14:paraId="23B5F423"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DFD6A"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Power ramping up and down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DFB0BD" w14:textId="3B49ACB8"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8C0558" w14:textId="77777777" w:rsidR="0075775E" w:rsidRPr="0075775E" w:rsidRDefault="0075775E" w:rsidP="0075775E">
            <w:pPr>
              <w:spacing w:after="120"/>
              <w:jc w:val="both"/>
              <w:rPr>
                <w:rFonts w:ascii="Times New Roman" w:eastAsia="SimSun" w:hAnsi="Times New Roman"/>
                <w:sz w:val="16"/>
                <w:szCs w:val="16"/>
                <w:lang w:val="en-US" w:eastAsia="zh-CN"/>
              </w:rPr>
            </w:pPr>
          </w:p>
        </w:tc>
      </w:tr>
    </w:tbl>
    <w:p w14:paraId="5C98AEA0"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6461D37" w14:textId="03D87F50" w:rsidR="0075775E" w:rsidRDefault="0075775E" w:rsidP="00D41604">
      <w:pPr>
        <w:ind w:left="720" w:hanging="720"/>
      </w:pPr>
    </w:p>
    <w:p w14:paraId="22ECD3A4" w14:textId="75EC4E32" w:rsidR="0075775E" w:rsidRPr="0075775E" w:rsidRDefault="0019002E" w:rsidP="0075775E">
      <w:pPr>
        <w:ind w:left="720" w:hanging="720"/>
        <w:rPr>
          <w:b/>
          <w:lang w:eastAsia="x-none"/>
        </w:rPr>
      </w:pPr>
      <w:hyperlink r:id="rId2210" w:history="1">
        <w:r w:rsidR="006A6897">
          <w:rPr>
            <w:rStyle w:val="Hyperlink"/>
            <w:b/>
            <w:lang w:eastAsia="x-none"/>
          </w:rPr>
          <w:t>R1-1811481</w:t>
        </w:r>
      </w:hyperlink>
      <w:r w:rsidR="0075775E" w:rsidRPr="0075775E">
        <w:rPr>
          <w:b/>
          <w:lang w:eastAsia="x-none"/>
        </w:rPr>
        <w:tab/>
        <w:t>UE Power Consumption Reduction in RRM Measurements</w:t>
      </w:r>
      <w:r w:rsidR="0075775E" w:rsidRPr="0075775E">
        <w:rPr>
          <w:b/>
          <w:lang w:eastAsia="x-none"/>
        </w:rPr>
        <w:tab/>
        <w:t>Nokia, Nokia Shanghai Bell</w:t>
      </w:r>
    </w:p>
    <w:p w14:paraId="7438589D" w14:textId="77777777" w:rsidR="0075775E" w:rsidRDefault="0075775E" w:rsidP="0075775E">
      <w:pPr>
        <w:ind w:left="720"/>
      </w:pPr>
      <w:r>
        <w:t>Observation 1: Reducing the UE power consumption by reducing the RRM measurements should not impact negatively on the mobility performance</w:t>
      </w:r>
    </w:p>
    <w:p w14:paraId="30AC7832" w14:textId="77777777" w:rsidR="0075775E" w:rsidRDefault="0075775E" w:rsidP="0075775E">
      <w:pPr>
        <w:ind w:left="720"/>
      </w:pPr>
      <w:r>
        <w:t>Observation 2: In FR1 in bands where 4 RX is mandatory, the UE may use 2 RX for measurements.</w:t>
      </w:r>
    </w:p>
    <w:p w14:paraId="638BE510" w14:textId="77777777" w:rsidR="0075775E" w:rsidRDefault="0075775E" w:rsidP="0075775E">
      <w:pPr>
        <w:ind w:left="720"/>
      </w:pPr>
      <w:r>
        <w:t>Observation 3: In connected mode, S-measure can be configured for UE to reduce RRM measurements when the current serving cell is in good condition</w:t>
      </w:r>
    </w:p>
    <w:p w14:paraId="08DF7AEC" w14:textId="77777777" w:rsidR="0075775E" w:rsidRDefault="0075775E" w:rsidP="0075775E">
      <w:pPr>
        <w:ind w:left="720"/>
      </w:pPr>
      <w:r>
        <w:t>Observation 4: In IDLE mode, whe configured, UE cell search measurements are reduced when the current serving cell quality fullfills specific criterias</w:t>
      </w:r>
    </w:p>
    <w:p w14:paraId="007B56A0" w14:textId="77777777" w:rsidR="0075775E" w:rsidRDefault="0075775E" w:rsidP="0075775E">
      <w:pPr>
        <w:ind w:left="720"/>
      </w:pPr>
      <w:r>
        <w:t>Observation 5: SMTC window configuration can provide power saving opportunities for UE.</w:t>
      </w:r>
    </w:p>
    <w:p w14:paraId="16B6F605" w14:textId="77777777" w:rsidR="0075775E" w:rsidRDefault="0075775E" w:rsidP="0075775E">
      <w:pPr>
        <w:ind w:left="720"/>
      </w:pPr>
      <w:r>
        <w:t>Observation 6: UE RRM measurement requirements are relaxed in DRX mode and with relation to the DRX cycle length. Any further relaxtions for power saving purposes should be evaluated from mobility performance point of view.</w:t>
      </w:r>
    </w:p>
    <w:p w14:paraId="0408D2A5" w14:textId="77777777" w:rsidR="0075775E" w:rsidRDefault="0075775E" w:rsidP="0075775E">
      <w:pPr>
        <w:ind w:left="720"/>
      </w:pPr>
      <w:r>
        <w:t>Proposal 1: When analyzing the feasibility of a feature providing reduced power consumption the effect on moblity performance need to be considered as well.</w:t>
      </w:r>
    </w:p>
    <w:p w14:paraId="2398D470" w14:textId="6185C517" w:rsidR="0075775E" w:rsidRDefault="0075775E" w:rsidP="0075775E">
      <w:pPr>
        <w:ind w:left="720"/>
      </w:pPr>
      <w:r>
        <w:t>Proposal 2: Study further the power saving potential of reducing Mobility CSI-RS measurements with and without association to SS/PBCH blocks.</w:t>
      </w:r>
    </w:p>
    <w:p w14:paraId="5DA15DE2"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D3C072E" w14:textId="690550D2" w:rsidR="0075775E" w:rsidRDefault="0075775E" w:rsidP="00D41604">
      <w:pPr>
        <w:ind w:left="720" w:hanging="720"/>
      </w:pPr>
    </w:p>
    <w:p w14:paraId="393220DB" w14:textId="77777777" w:rsidR="00445696" w:rsidRPr="00445696" w:rsidRDefault="00445696" w:rsidP="00445696">
      <w:pPr>
        <w:rPr>
          <w:lang w:eastAsia="x-none"/>
        </w:rPr>
      </w:pPr>
      <w:r w:rsidRPr="00971D36">
        <w:t xml:space="preserve">Tuesday conclusion: </w:t>
      </w:r>
      <w:r w:rsidRPr="00971D36">
        <w:rPr>
          <w:lang w:eastAsia="x-none"/>
        </w:rPr>
        <w:t>Continue offline discussion – Xiaodong (vivo)</w:t>
      </w:r>
    </w:p>
    <w:p w14:paraId="0BFA85B9" w14:textId="3494AA86" w:rsidR="0075775E" w:rsidRDefault="0075775E" w:rsidP="00D41604">
      <w:pPr>
        <w:ind w:left="720" w:hanging="720"/>
      </w:pPr>
    </w:p>
    <w:p w14:paraId="465EAE92" w14:textId="32EBE1E2" w:rsidR="00971D36" w:rsidRPr="00971D36" w:rsidRDefault="00971D36" w:rsidP="00D41604">
      <w:pPr>
        <w:ind w:left="720" w:hanging="720"/>
        <w:rPr>
          <w:b/>
        </w:rPr>
      </w:pPr>
      <w:r w:rsidRPr="00971D36">
        <w:rPr>
          <w:b/>
        </w:rPr>
        <w:t>Wednesday session</w:t>
      </w:r>
    </w:p>
    <w:p w14:paraId="1E455D0A" w14:textId="490735C9" w:rsidR="00971D36" w:rsidRPr="00971D36" w:rsidRDefault="0019002E" w:rsidP="00971D36">
      <w:pPr>
        <w:ind w:left="720" w:hanging="720"/>
        <w:rPr>
          <w:b/>
        </w:rPr>
      </w:pPr>
      <w:hyperlink r:id="rId2211" w:history="1">
        <w:r w:rsidR="006A6897">
          <w:rPr>
            <w:rStyle w:val="Hyperlink"/>
            <w:b/>
          </w:rPr>
          <w:t>R1-1811914</w:t>
        </w:r>
      </w:hyperlink>
      <w:r w:rsidR="00971D36" w:rsidRPr="00971D36">
        <w:rPr>
          <w:b/>
        </w:rPr>
        <w:tab/>
        <w:t>Summary of UE power Consumption Reduction in RRM Measurements</w:t>
      </w:r>
      <w:r w:rsidR="00971D36" w:rsidRPr="00971D36">
        <w:rPr>
          <w:b/>
        </w:rPr>
        <w:tab/>
        <w:t>vivo</w:t>
      </w:r>
    </w:p>
    <w:p w14:paraId="2ACE350C"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36739A" w14:textId="23620D61" w:rsidR="00445696" w:rsidRDefault="00445696" w:rsidP="00D41604">
      <w:pPr>
        <w:ind w:left="720" w:hanging="720"/>
      </w:pPr>
    </w:p>
    <w:p w14:paraId="10EEDF8D" w14:textId="6C3234D5" w:rsidR="00DA342C" w:rsidRPr="00DA342C" w:rsidRDefault="00DA342C" w:rsidP="00DA342C">
      <w:pPr>
        <w:ind w:left="720" w:hanging="720"/>
        <w:rPr>
          <w:szCs w:val="20"/>
          <w:lang w:eastAsia="x-none"/>
        </w:rPr>
      </w:pPr>
      <w:r>
        <w:rPr>
          <w:szCs w:val="20"/>
          <w:highlight w:val="green"/>
          <w:lang w:eastAsia="x-none"/>
        </w:rPr>
        <w:t>Agreement</w:t>
      </w:r>
      <w:r w:rsidRPr="00DA342C">
        <w:rPr>
          <w:szCs w:val="20"/>
          <w:lang w:eastAsia="x-none"/>
        </w:rPr>
        <w:t>:</w:t>
      </w:r>
    </w:p>
    <w:p w14:paraId="3702D3F4" w14:textId="77777777" w:rsidR="00DA342C" w:rsidRPr="00DA342C" w:rsidRDefault="00DA342C" w:rsidP="007D385F">
      <w:pPr>
        <w:pStyle w:val="ListParagraph"/>
        <w:numPr>
          <w:ilvl w:val="0"/>
          <w:numId w:val="144"/>
        </w:numPr>
      </w:pPr>
      <w:r w:rsidRPr="00DA342C">
        <w:t>RRM power saving study should consider RRC IDLE, INACTIVE and CONNECTED states.</w:t>
      </w:r>
    </w:p>
    <w:p w14:paraId="028A062B" w14:textId="77777777" w:rsidR="00DA342C" w:rsidRPr="00DA342C" w:rsidRDefault="00DA342C" w:rsidP="00DA342C">
      <w:pPr>
        <w:ind w:left="720" w:hanging="720"/>
        <w:rPr>
          <w:lang w:eastAsia="x-none"/>
        </w:rPr>
      </w:pPr>
    </w:p>
    <w:p w14:paraId="041B60E3"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29609FF6" w14:textId="77777777" w:rsidR="00DA342C" w:rsidRPr="00DA342C" w:rsidRDefault="00DA342C" w:rsidP="007D385F">
      <w:pPr>
        <w:widowControl w:val="0"/>
        <w:numPr>
          <w:ilvl w:val="0"/>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szCs w:val="20"/>
          <w:lang w:eastAsia="x-none"/>
        </w:rPr>
        <w:t xml:space="preserve">Further study on relaxing/adapting RRM </w:t>
      </w:r>
      <w:r w:rsidRPr="00DA342C">
        <w:rPr>
          <w:rFonts w:ascii="Times New Roman" w:hAnsi="Times New Roman"/>
          <w:iCs/>
          <w:color w:val="000000"/>
          <w:szCs w:val="20"/>
          <w:lang w:eastAsia="x-none"/>
        </w:rPr>
        <w:t xml:space="preserve">measurement for UE power saving, </w:t>
      </w:r>
    </w:p>
    <w:p w14:paraId="7AE57360" w14:textId="77777777" w:rsidR="00DA342C" w:rsidRPr="00DA342C" w:rsidRDefault="00DA342C" w:rsidP="007D385F">
      <w:pPr>
        <w:widowControl w:val="0"/>
        <w:numPr>
          <w:ilvl w:val="1"/>
          <w:numId w:val="143"/>
        </w:numPr>
        <w:autoSpaceDE w:val="0"/>
        <w:autoSpaceDN w:val="0"/>
        <w:adjustRightInd w:val="0"/>
        <w:rPr>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RRM measurements in time domain for serving cell and neighbor cells based on certain conditions, e.g., number of SSB/CSI-RS/measurement occasions.</w:t>
      </w:r>
    </w:p>
    <w:p w14:paraId="4F8824B8"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measured cells/frequencies for neighbor cells based on different conditions </w:t>
      </w:r>
    </w:p>
    <w:p w14:paraId="34F58C39"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Schemes considered should disclose the mechanism used to determine the mobility/speed assumed</w:t>
      </w:r>
    </w:p>
    <w:p w14:paraId="4B113754"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conditions, e.g., channel condition, UE location, UE speed, measurement configuration, measurement results, cell type, etc.</w:t>
      </w:r>
    </w:p>
    <w:p w14:paraId="6E847C70"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impact on measurement/mobility performance</w:t>
      </w:r>
    </w:p>
    <w:p w14:paraId="6BA6B63E"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Relaxed</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measurement report (if any)</w:t>
      </w:r>
    </w:p>
    <w:p w14:paraId="75AA558B"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Other solutions are not precluded.</w:t>
      </w:r>
    </w:p>
    <w:p w14:paraId="22A09A6D" w14:textId="77777777" w:rsidR="00DA342C" w:rsidRPr="00DA342C" w:rsidRDefault="00DA342C" w:rsidP="00DA342C">
      <w:pPr>
        <w:ind w:left="720" w:hanging="720"/>
        <w:rPr>
          <w:lang w:eastAsia="x-none"/>
        </w:rPr>
      </w:pPr>
    </w:p>
    <w:p w14:paraId="065114DA"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6F99AD15" w14:textId="77777777" w:rsidR="00DA342C" w:rsidRPr="00DA342C" w:rsidRDefault="00DA342C" w:rsidP="007D385F">
      <w:pPr>
        <w:numPr>
          <w:ilvl w:val="0"/>
          <w:numId w:val="146"/>
        </w:numPr>
        <w:rPr>
          <w:szCs w:val="20"/>
        </w:rPr>
      </w:pPr>
      <w:r w:rsidRPr="00DA342C">
        <w:rPr>
          <w:szCs w:val="20"/>
        </w:rPr>
        <w:t>Further study on the benefit/impact for additional resource for RRM measurements</w:t>
      </w:r>
      <w:r w:rsidRPr="00DA342C">
        <w:rPr>
          <w:rFonts w:hint="eastAsia"/>
          <w:szCs w:val="20"/>
        </w:rPr>
        <w:t xml:space="preserve"> for power saving</w:t>
      </w:r>
      <w:r w:rsidRPr="00DA342C">
        <w:rPr>
          <w:szCs w:val="20"/>
        </w:rPr>
        <w:t xml:space="preserve"> for mobility performance not inferior to that of Rel-15 </w:t>
      </w:r>
    </w:p>
    <w:p w14:paraId="7592002D" w14:textId="77777777" w:rsidR="00DA342C" w:rsidRPr="00DA342C" w:rsidRDefault="00DA342C" w:rsidP="007D385F">
      <w:pPr>
        <w:numPr>
          <w:ilvl w:val="1"/>
          <w:numId w:val="146"/>
        </w:numPr>
        <w:rPr>
          <w:szCs w:val="20"/>
        </w:rPr>
      </w:pPr>
      <w:r w:rsidRPr="00DA342C">
        <w:rPr>
          <w:rFonts w:hint="eastAsia"/>
          <w:szCs w:val="20"/>
        </w:rPr>
        <w:t>The schemes proposed should</w:t>
      </w:r>
      <w:r w:rsidRPr="00DA342C">
        <w:rPr>
          <w:szCs w:val="20"/>
        </w:rPr>
        <w:t xml:space="preserve"> at least</w:t>
      </w:r>
      <w:r w:rsidRPr="00DA342C">
        <w:rPr>
          <w:rFonts w:hint="eastAsia"/>
          <w:szCs w:val="20"/>
        </w:rPr>
        <w:t xml:space="preserve"> include the following aspects</w:t>
      </w:r>
      <w:r w:rsidRPr="00DA342C">
        <w:rPr>
          <w:szCs w:val="20"/>
        </w:rPr>
        <w:t>:</w:t>
      </w:r>
    </w:p>
    <w:p w14:paraId="7D1DC0CB" w14:textId="77777777" w:rsidR="00DA342C" w:rsidRPr="00DA342C" w:rsidRDefault="00DA342C" w:rsidP="007D385F">
      <w:pPr>
        <w:numPr>
          <w:ilvl w:val="2"/>
          <w:numId w:val="146"/>
        </w:numPr>
        <w:rPr>
          <w:szCs w:val="20"/>
        </w:rPr>
      </w:pPr>
      <w:r w:rsidRPr="00DA342C">
        <w:rPr>
          <w:szCs w:val="20"/>
        </w:rPr>
        <w:t>The signals/channels used as additional resource</w:t>
      </w:r>
    </w:p>
    <w:p w14:paraId="797A3516" w14:textId="77777777" w:rsidR="00DA342C" w:rsidRPr="00DA342C" w:rsidRDefault="00DA342C" w:rsidP="007D385F">
      <w:pPr>
        <w:numPr>
          <w:ilvl w:val="2"/>
          <w:numId w:val="146"/>
        </w:numPr>
        <w:rPr>
          <w:szCs w:val="20"/>
        </w:rPr>
      </w:pPr>
      <w:r w:rsidRPr="00DA342C">
        <w:rPr>
          <w:szCs w:val="20"/>
        </w:rPr>
        <w:t>Procedure on how to use additional resources.</w:t>
      </w:r>
    </w:p>
    <w:p w14:paraId="60538B3F" w14:textId="77777777" w:rsidR="00DA342C" w:rsidRPr="00DA342C" w:rsidRDefault="00DA342C" w:rsidP="007D385F">
      <w:pPr>
        <w:numPr>
          <w:ilvl w:val="2"/>
          <w:numId w:val="146"/>
        </w:numPr>
        <w:rPr>
          <w:szCs w:val="20"/>
        </w:rPr>
      </w:pPr>
      <w:r w:rsidRPr="00DA342C">
        <w:rPr>
          <w:szCs w:val="20"/>
        </w:rPr>
        <w:t>O</w:t>
      </w:r>
      <w:r w:rsidRPr="00DA342C">
        <w:rPr>
          <w:rFonts w:hint="eastAsia"/>
          <w:szCs w:val="20"/>
        </w:rPr>
        <w:t xml:space="preserve">verhead </w:t>
      </w:r>
      <w:r w:rsidRPr="00DA342C">
        <w:rPr>
          <w:szCs w:val="20"/>
        </w:rPr>
        <w:t>from network perspective should be considered.</w:t>
      </w:r>
    </w:p>
    <w:p w14:paraId="0011CC47" w14:textId="77777777" w:rsidR="00DA342C" w:rsidRPr="00DA342C" w:rsidRDefault="00DA342C" w:rsidP="00DA342C">
      <w:pPr>
        <w:ind w:left="720" w:hanging="720"/>
        <w:rPr>
          <w:szCs w:val="20"/>
          <w:highlight w:val="yellow"/>
          <w:lang w:eastAsia="x-none"/>
        </w:rPr>
      </w:pPr>
    </w:p>
    <w:p w14:paraId="45D671D8" w14:textId="77777777" w:rsidR="00DA342C" w:rsidRPr="00D1056F" w:rsidRDefault="00DA342C" w:rsidP="00DA342C">
      <w:pPr>
        <w:ind w:left="720" w:hanging="720"/>
        <w:rPr>
          <w:szCs w:val="20"/>
          <w:lang w:eastAsia="x-none"/>
        </w:rPr>
      </w:pPr>
      <w:r w:rsidRPr="00D1056F">
        <w:rPr>
          <w:szCs w:val="20"/>
          <w:lang w:eastAsia="x-none"/>
        </w:rPr>
        <w:t>Proposals:</w:t>
      </w:r>
    </w:p>
    <w:p w14:paraId="4EDA5232" w14:textId="77777777" w:rsidR="00DA342C" w:rsidRPr="00D1056F" w:rsidRDefault="00DA342C" w:rsidP="007D385F">
      <w:pPr>
        <w:numPr>
          <w:ilvl w:val="0"/>
          <w:numId w:val="147"/>
        </w:numPr>
        <w:rPr>
          <w:szCs w:val="20"/>
        </w:rPr>
      </w:pPr>
      <w:r w:rsidRPr="00D1056F">
        <w:rPr>
          <w:szCs w:val="20"/>
        </w:rPr>
        <w:t>Scenarios with slowly moving or stationary UEs are prioritized for further studies when considering UE power saving techniques for RRM measurements,</w:t>
      </w:r>
    </w:p>
    <w:p w14:paraId="289030C4" w14:textId="77777777" w:rsidR="00DA342C" w:rsidRPr="00D1056F" w:rsidRDefault="00DA342C" w:rsidP="007D385F">
      <w:pPr>
        <w:numPr>
          <w:ilvl w:val="1"/>
          <w:numId w:val="147"/>
        </w:numPr>
        <w:rPr>
          <w:szCs w:val="20"/>
        </w:rPr>
      </w:pPr>
      <w:r w:rsidRPr="00D1056F">
        <w:rPr>
          <w:szCs w:val="20"/>
        </w:rPr>
        <w:t>Other scenarios, e.g., up to 120km/h, can also be studied for UE power saving for RRM measurements.</w:t>
      </w:r>
    </w:p>
    <w:p w14:paraId="3EAB988F" w14:textId="77777777" w:rsidR="00DA342C" w:rsidRPr="00D1056F" w:rsidRDefault="00DA342C" w:rsidP="007D385F">
      <w:pPr>
        <w:numPr>
          <w:ilvl w:val="0"/>
          <w:numId w:val="147"/>
        </w:numPr>
        <w:rPr>
          <w:szCs w:val="20"/>
        </w:rPr>
      </w:pPr>
      <w:r w:rsidRPr="00D1056F">
        <w:rPr>
          <w:szCs w:val="20"/>
        </w:rPr>
        <w:t>Further studies UE power saving for RRM measurement by considering the following issues</w:t>
      </w:r>
    </w:p>
    <w:p w14:paraId="5808791E" w14:textId="77777777" w:rsidR="00DA342C" w:rsidRPr="00D1056F" w:rsidRDefault="00DA342C" w:rsidP="007D385F">
      <w:pPr>
        <w:numPr>
          <w:ilvl w:val="1"/>
          <w:numId w:val="147"/>
        </w:numPr>
        <w:rPr>
          <w:szCs w:val="20"/>
        </w:rPr>
      </w:pPr>
      <w:r w:rsidRPr="00D1056F">
        <w:rPr>
          <w:szCs w:val="20"/>
        </w:rPr>
        <w:t>Multi-beam/multi-cell related RRM measurement issues.</w:t>
      </w:r>
    </w:p>
    <w:p w14:paraId="581B6590" w14:textId="77777777" w:rsidR="00DA342C" w:rsidRPr="00D1056F" w:rsidRDefault="00DA342C" w:rsidP="007D385F">
      <w:pPr>
        <w:numPr>
          <w:ilvl w:val="1"/>
          <w:numId w:val="147"/>
        </w:numPr>
        <w:rPr>
          <w:szCs w:val="20"/>
        </w:rPr>
      </w:pPr>
      <w:r w:rsidRPr="00D1056F">
        <w:rPr>
          <w:szCs w:val="20"/>
        </w:rPr>
        <w:t>Potential power consumption increase due to sparse SSB density.</w:t>
      </w:r>
    </w:p>
    <w:p w14:paraId="2E143435" w14:textId="77777777" w:rsidR="00DA342C" w:rsidRPr="00DA342C" w:rsidRDefault="00DA342C" w:rsidP="00DA342C">
      <w:pPr>
        <w:ind w:left="720" w:hanging="720"/>
        <w:rPr>
          <w:lang w:eastAsia="x-none"/>
        </w:rPr>
      </w:pPr>
    </w:p>
    <w:p w14:paraId="03A811D1" w14:textId="5ADB20A3" w:rsidR="00971D36" w:rsidRPr="00D1056F" w:rsidRDefault="00D1056F" w:rsidP="00D41604">
      <w:pPr>
        <w:ind w:left="720" w:hanging="720"/>
        <w:rPr>
          <w:b/>
        </w:rPr>
      </w:pPr>
      <w:r w:rsidRPr="00D1056F">
        <w:rPr>
          <w:b/>
        </w:rPr>
        <w:lastRenderedPageBreak/>
        <w:t>Thursday session</w:t>
      </w:r>
    </w:p>
    <w:p w14:paraId="486C2473" w14:textId="2C2C0DE0" w:rsidR="00D1056F" w:rsidRDefault="0019002E" w:rsidP="00D1056F">
      <w:pPr>
        <w:ind w:left="720" w:hanging="720"/>
        <w:rPr>
          <w:b/>
        </w:rPr>
      </w:pPr>
      <w:hyperlink r:id="rId2212" w:history="1">
        <w:r w:rsidR="006A6897">
          <w:rPr>
            <w:rStyle w:val="Hyperlink"/>
            <w:b/>
          </w:rPr>
          <w:t>R1-1811962</w:t>
        </w:r>
      </w:hyperlink>
      <w:r w:rsidR="00D1056F" w:rsidRPr="00D1056F">
        <w:rPr>
          <w:b/>
        </w:rPr>
        <w:tab/>
        <w:t>Offline outcome of UE power Consumption Reduction in RRM Measurements</w:t>
      </w:r>
      <w:r w:rsidR="00D1056F" w:rsidRPr="00D1056F">
        <w:rPr>
          <w:b/>
        </w:rPr>
        <w:tab/>
        <w:t>vivo</w:t>
      </w:r>
    </w:p>
    <w:p w14:paraId="47B4AB23" w14:textId="79F85F47" w:rsidR="00D1056F" w:rsidRDefault="00D1056F" w:rsidP="00D1056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A0AADA" w14:textId="77777777" w:rsidR="00D1056F" w:rsidRDefault="00D1056F" w:rsidP="00D1056F">
      <w:pPr>
        <w:ind w:left="720" w:hanging="720"/>
        <w:rPr>
          <w:rFonts w:ascii="Times New Roman" w:hAnsi="Times New Roman"/>
          <w:szCs w:val="20"/>
        </w:rPr>
      </w:pPr>
    </w:p>
    <w:p w14:paraId="708B1595" w14:textId="77777777" w:rsidR="00D1056F" w:rsidRPr="00D1056F" w:rsidRDefault="00D1056F" w:rsidP="00D1056F">
      <w:pPr>
        <w:ind w:left="720" w:hanging="720"/>
        <w:rPr>
          <w:szCs w:val="20"/>
          <w:lang w:eastAsia="x-none"/>
        </w:rPr>
      </w:pPr>
      <w:r w:rsidRPr="00D1056F">
        <w:rPr>
          <w:szCs w:val="20"/>
          <w:highlight w:val="green"/>
          <w:lang w:eastAsia="x-none"/>
        </w:rPr>
        <w:t>Agreements</w:t>
      </w:r>
      <w:r w:rsidRPr="00D1056F">
        <w:rPr>
          <w:szCs w:val="20"/>
          <w:lang w:eastAsia="x-none"/>
        </w:rPr>
        <w:t>:</w:t>
      </w:r>
    </w:p>
    <w:p w14:paraId="22C7DE2E"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Focus on</w:t>
      </w:r>
      <w:r w:rsidRPr="00D1056F">
        <w:rPr>
          <w:rFonts w:hint="eastAsia"/>
          <w:lang w:eastAsia="zh-CN"/>
        </w:rPr>
        <w:t xml:space="preserve"> stationary</w:t>
      </w:r>
      <w:r w:rsidRPr="00D1056F">
        <w:rPr>
          <w:lang w:eastAsia="zh-CN"/>
        </w:rPr>
        <w:t xml:space="preserve"> (e.g., 0km/h)</w:t>
      </w:r>
      <w:r w:rsidRPr="00D1056F">
        <w:rPr>
          <w:rFonts w:hint="eastAsia"/>
          <w:lang w:eastAsia="zh-CN"/>
        </w:rPr>
        <w:t xml:space="preserve">, </w:t>
      </w:r>
      <w:r w:rsidRPr="00D1056F">
        <w:rPr>
          <w:lang w:eastAsia="zh-CN"/>
        </w:rPr>
        <w:t>pedestrian</w:t>
      </w:r>
      <w:r w:rsidRPr="00D1056F">
        <w:rPr>
          <w:rFonts w:hint="eastAsia"/>
          <w:lang w:eastAsia="zh-CN"/>
        </w:rPr>
        <w:t xml:space="preserve"> </w:t>
      </w:r>
      <w:r w:rsidRPr="00D1056F">
        <w:rPr>
          <w:lang w:eastAsia="zh-CN"/>
        </w:rPr>
        <w:t xml:space="preserve">(e.g., 3km/h) </w:t>
      </w:r>
      <w:r w:rsidRPr="00D1056F">
        <w:rPr>
          <w:rFonts w:hint="eastAsia"/>
          <w:lang w:eastAsia="zh-CN"/>
        </w:rPr>
        <w:t xml:space="preserve">and </w:t>
      </w:r>
      <w:r w:rsidRPr="00D1056F">
        <w:rPr>
          <w:lang w:eastAsia="zh-CN"/>
        </w:rPr>
        <w:t>vehicular (e.g., 30km/h)</w:t>
      </w:r>
      <w:r w:rsidRPr="00D1056F">
        <w:rPr>
          <w:rFonts w:hint="eastAsia"/>
          <w:lang w:eastAsia="zh-CN"/>
        </w:rPr>
        <w:t xml:space="preserve"> </w:t>
      </w:r>
      <w:r w:rsidRPr="00D1056F">
        <w:rPr>
          <w:lang w:eastAsia="zh-CN"/>
        </w:rPr>
        <w:t>scenarios for further studies when considering UE power saving techniques for RRM measurements,</w:t>
      </w:r>
    </w:p>
    <w:p w14:paraId="68A357A9"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Further studies UE power saving for RRM measurement by considering the following issues</w:t>
      </w:r>
    </w:p>
    <w:p w14:paraId="5D66DD23" w14:textId="77777777" w:rsidR="00D1056F" w:rsidRPr="00D1056F" w:rsidRDefault="00D1056F" w:rsidP="007D385F">
      <w:pPr>
        <w:pStyle w:val="ListParagraph"/>
        <w:numPr>
          <w:ilvl w:val="1"/>
          <w:numId w:val="144"/>
        </w:numPr>
        <w:spacing w:after="120"/>
        <w:jc w:val="both"/>
        <w:rPr>
          <w:lang w:eastAsia="x-none"/>
        </w:rPr>
      </w:pPr>
      <w:r w:rsidRPr="00D1056F">
        <w:rPr>
          <w:lang w:eastAsia="x-none"/>
        </w:rPr>
        <w:t>Multi-beam</w:t>
      </w:r>
      <w:r w:rsidRPr="00D1056F">
        <w:rPr>
          <w:lang w:eastAsia="zh-CN"/>
        </w:rPr>
        <w:t>/multi-cell related</w:t>
      </w:r>
      <w:r w:rsidRPr="00D1056F">
        <w:rPr>
          <w:lang w:eastAsia="x-none"/>
        </w:rPr>
        <w:t xml:space="preserve"> RRM measurement </w:t>
      </w:r>
      <w:r w:rsidRPr="00D1056F">
        <w:rPr>
          <w:lang w:eastAsia="zh-CN"/>
        </w:rPr>
        <w:t>issues</w:t>
      </w:r>
      <w:r w:rsidRPr="00D1056F">
        <w:rPr>
          <w:lang w:eastAsia="x-none"/>
        </w:rPr>
        <w:t>.</w:t>
      </w:r>
    </w:p>
    <w:p w14:paraId="4E3E7363" w14:textId="77777777" w:rsidR="00D1056F" w:rsidRPr="00D1056F" w:rsidRDefault="00D1056F" w:rsidP="007D385F">
      <w:pPr>
        <w:pStyle w:val="ListParagraph"/>
        <w:numPr>
          <w:ilvl w:val="1"/>
          <w:numId w:val="144"/>
        </w:numPr>
        <w:rPr>
          <w:lang w:eastAsia="x-none"/>
        </w:rPr>
      </w:pPr>
      <w:r w:rsidRPr="00D1056F">
        <w:t>Possible misalignment between SSB(s)/SMTC and DRX ON duration</w:t>
      </w:r>
    </w:p>
    <w:p w14:paraId="237FED0D" w14:textId="4CDD777A" w:rsidR="00D1056F" w:rsidRDefault="00D1056F" w:rsidP="00D41604">
      <w:pPr>
        <w:ind w:left="720" w:hanging="720"/>
      </w:pPr>
    </w:p>
    <w:p w14:paraId="673D6D57" w14:textId="77777777" w:rsidR="00D1056F" w:rsidRDefault="00D1056F" w:rsidP="00D41604">
      <w:pPr>
        <w:ind w:left="720" w:hanging="720"/>
      </w:pPr>
    </w:p>
    <w:p w14:paraId="4D31D024" w14:textId="32667B8F" w:rsidR="00D41604" w:rsidRPr="00D41604" w:rsidRDefault="0019002E" w:rsidP="00D41604">
      <w:pPr>
        <w:ind w:left="720" w:hanging="720"/>
        <w:rPr>
          <w:lang w:eastAsia="x-none"/>
        </w:rPr>
      </w:pPr>
      <w:hyperlink r:id="rId2213" w:history="1">
        <w:r w:rsidR="006A6897">
          <w:rPr>
            <w:rStyle w:val="Hyperlink"/>
            <w:lang w:eastAsia="x-none"/>
          </w:rPr>
          <w:t>R1-1810156</w:t>
        </w:r>
      </w:hyperlink>
      <w:r w:rsidR="00D41604" w:rsidRPr="00D41604">
        <w:rPr>
          <w:lang w:eastAsia="x-none"/>
        </w:rPr>
        <w:tab/>
        <w:t>UE power consumption reduction in RRM measurements</w:t>
      </w:r>
      <w:r w:rsidR="00D41604" w:rsidRPr="00D41604">
        <w:rPr>
          <w:lang w:eastAsia="x-none"/>
        </w:rPr>
        <w:tab/>
        <w:t>Huawei, HiSilicon</w:t>
      </w:r>
    </w:p>
    <w:p w14:paraId="0B0ADB5C" w14:textId="32623615" w:rsidR="00D41604" w:rsidRPr="00D41604" w:rsidRDefault="0019002E" w:rsidP="00D41604">
      <w:pPr>
        <w:ind w:left="720" w:hanging="720"/>
        <w:rPr>
          <w:lang w:eastAsia="x-none"/>
        </w:rPr>
      </w:pPr>
      <w:hyperlink r:id="rId2214" w:history="1">
        <w:r w:rsidR="006A6897">
          <w:rPr>
            <w:rStyle w:val="Hyperlink"/>
            <w:lang w:eastAsia="x-none"/>
          </w:rPr>
          <w:t>R1-1810309</w:t>
        </w:r>
      </w:hyperlink>
      <w:r w:rsidR="00D41604" w:rsidRPr="00D41604">
        <w:rPr>
          <w:lang w:eastAsia="x-none"/>
        </w:rPr>
        <w:tab/>
        <w:t>Considerations on RRM measurements to reduce UE power consumption</w:t>
      </w:r>
      <w:r w:rsidR="00D41604" w:rsidRPr="00D41604">
        <w:rPr>
          <w:lang w:eastAsia="x-none"/>
        </w:rPr>
        <w:tab/>
        <w:t>LG Electronics</w:t>
      </w:r>
    </w:p>
    <w:p w14:paraId="76122C3C" w14:textId="2F2025AE" w:rsidR="00D41604" w:rsidRPr="00D41604" w:rsidRDefault="0019002E" w:rsidP="00D41604">
      <w:pPr>
        <w:ind w:left="720" w:hanging="720"/>
        <w:rPr>
          <w:lang w:eastAsia="x-none"/>
        </w:rPr>
      </w:pPr>
      <w:hyperlink r:id="rId2215" w:history="1">
        <w:r w:rsidR="006A6897">
          <w:rPr>
            <w:rStyle w:val="Hyperlink"/>
            <w:lang w:eastAsia="x-none"/>
          </w:rPr>
          <w:t>R1-1810450</w:t>
        </w:r>
      </w:hyperlink>
      <w:r w:rsidR="00D41604" w:rsidRPr="00D41604">
        <w:rPr>
          <w:lang w:eastAsia="x-none"/>
        </w:rPr>
        <w:tab/>
        <w:t>Considerations on NR RRM power saving</w:t>
      </w:r>
      <w:r w:rsidR="00D41604" w:rsidRPr="00D41604">
        <w:rPr>
          <w:lang w:eastAsia="x-none"/>
        </w:rPr>
        <w:tab/>
        <w:t>MediaTek Inc.</w:t>
      </w:r>
    </w:p>
    <w:p w14:paraId="3237DFDA" w14:textId="0A7495E0" w:rsidR="00D41604" w:rsidRPr="00D41604" w:rsidRDefault="0019002E" w:rsidP="00D41604">
      <w:pPr>
        <w:ind w:left="720" w:hanging="720"/>
        <w:rPr>
          <w:lang w:eastAsia="x-none"/>
        </w:rPr>
      </w:pPr>
      <w:hyperlink r:id="rId2216" w:history="1">
        <w:r w:rsidR="006A6897">
          <w:rPr>
            <w:rStyle w:val="Hyperlink"/>
            <w:lang w:eastAsia="x-none"/>
          </w:rPr>
          <w:t>R1-1810564</w:t>
        </w:r>
      </w:hyperlink>
      <w:r w:rsidR="00D41604" w:rsidRPr="00D41604">
        <w:rPr>
          <w:lang w:eastAsia="x-none"/>
        </w:rPr>
        <w:tab/>
        <w:t>UE Power saving scheme for RRM measurements</w:t>
      </w:r>
      <w:r w:rsidR="00D41604" w:rsidRPr="00D41604">
        <w:rPr>
          <w:lang w:eastAsia="x-none"/>
        </w:rPr>
        <w:tab/>
        <w:t>CATT</w:t>
      </w:r>
    </w:p>
    <w:p w14:paraId="249370F5" w14:textId="2801EBA9" w:rsidR="00D41604" w:rsidRPr="00D41604" w:rsidRDefault="0019002E" w:rsidP="00D41604">
      <w:pPr>
        <w:ind w:left="720" w:hanging="720"/>
        <w:rPr>
          <w:lang w:eastAsia="x-none"/>
        </w:rPr>
      </w:pPr>
      <w:hyperlink r:id="rId2217" w:history="1">
        <w:r w:rsidR="006A6897">
          <w:rPr>
            <w:rStyle w:val="Hyperlink"/>
            <w:lang w:eastAsia="x-none"/>
          </w:rPr>
          <w:t>R1-1810797</w:t>
        </w:r>
      </w:hyperlink>
      <w:r w:rsidR="00D41604" w:rsidRPr="00D41604">
        <w:rPr>
          <w:lang w:eastAsia="x-none"/>
        </w:rPr>
        <w:tab/>
        <w:t>UE power Consumption Reduction in RRM Measurements</w:t>
      </w:r>
      <w:r w:rsidR="00D41604" w:rsidRPr="00D41604">
        <w:rPr>
          <w:lang w:eastAsia="x-none"/>
        </w:rPr>
        <w:tab/>
        <w:t>Intel Corporation</w:t>
      </w:r>
    </w:p>
    <w:p w14:paraId="47613AC6" w14:textId="491BB6AB" w:rsidR="00D41604" w:rsidRPr="00D41604" w:rsidRDefault="0019002E" w:rsidP="00D41604">
      <w:pPr>
        <w:ind w:left="720" w:hanging="720"/>
        <w:rPr>
          <w:lang w:eastAsia="x-none"/>
        </w:rPr>
      </w:pPr>
      <w:hyperlink r:id="rId2218" w:history="1">
        <w:r w:rsidR="006A6897">
          <w:rPr>
            <w:rStyle w:val="Hyperlink"/>
            <w:lang w:eastAsia="x-none"/>
          </w:rPr>
          <w:t>R1-1810894</w:t>
        </w:r>
      </w:hyperlink>
      <w:r w:rsidR="00D41604" w:rsidRPr="00D41604">
        <w:rPr>
          <w:lang w:eastAsia="x-none"/>
        </w:rPr>
        <w:tab/>
        <w:t>Discussion on UE power consumption reduction in RRM measurement</w:t>
      </w:r>
      <w:r w:rsidR="00D41604" w:rsidRPr="00D41604">
        <w:rPr>
          <w:lang w:eastAsia="x-none"/>
        </w:rPr>
        <w:tab/>
        <w:t>Samsung</w:t>
      </w:r>
    </w:p>
    <w:p w14:paraId="78189A9D" w14:textId="3FFAB315" w:rsidR="00D41604" w:rsidRPr="00D41604" w:rsidRDefault="0019002E" w:rsidP="00D41604">
      <w:pPr>
        <w:ind w:left="720" w:hanging="720"/>
        <w:rPr>
          <w:lang w:eastAsia="x-none"/>
        </w:rPr>
      </w:pPr>
      <w:hyperlink r:id="rId2219" w:history="1">
        <w:r w:rsidR="006A6897">
          <w:rPr>
            <w:rStyle w:val="Hyperlink"/>
            <w:lang w:eastAsia="x-none"/>
          </w:rPr>
          <w:t>R1-1810988</w:t>
        </w:r>
      </w:hyperlink>
      <w:r w:rsidR="00D41604" w:rsidRPr="00D41604">
        <w:rPr>
          <w:lang w:eastAsia="x-none"/>
        </w:rPr>
        <w:tab/>
        <w:t>UE power Consumption Reduction in RRM Measurements</w:t>
      </w:r>
      <w:r w:rsidR="00D41604" w:rsidRPr="00D41604">
        <w:rPr>
          <w:lang w:eastAsia="x-none"/>
        </w:rPr>
        <w:tab/>
        <w:t>Guangdong OPPO Mobile Telecom.</w:t>
      </w:r>
    </w:p>
    <w:p w14:paraId="62F06D52" w14:textId="0673D5DB" w:rsidR="00D41604" w:rsidRPr="00D41604" w:rsidRDefault="0019002E" w:rsidP="00D41604">
      <w:pPr>
        <w:ind w:left="720" w:hanging="720"/>
        <w:rPr>
          <w:lang w:eastAsia="x-none"/>
        </w:rPr>
      </w:pPr>
      <w:hyperlink r:id="rId2220" w:history="1">
        <w:r w:rsidR="006A6897">
          <w:rPr>
            <w:rStyle w:val="Hyperlink"/>
            <w:lang w:eastAsia="x-none"/>
          </w:rPr>
          <w:t>R1-1811012</w:t>
        </w:r>
      </w:hyperlink>
      <w:r w:rsidR="00D41604" w:rsidRPr="00D41604">
        <w:rPr>
          <w:lang w:eastAsia="x-none"/>
        </w:rPr>
        <w:tab/>
        <w:t>NR power saving on RRM measurement</w:t>
      </w:r>
      <w:r w:rsidR="00D41604" w:rsidRPr="00D41604">
        <w:rPr>
          <w:lang w:eastAsia="x-none"/>
        </w:rPr>
        <w:tab/>
        <w:t>Spreadtrum Communications</w:t>
      </w:r>
    </w:p>
    <w:p w14:paraId="3C9EDF65" w14:textId="5E8E3FFA" w:rsidR="00D41604" w:rsidRPr="00D41604" w:rsidRDefault="0019002E" w:rsidP="00D41604">
      <w:pPr>
        <w:ind w:left="720" w:hanging="720"/>
        <w:rPr>
          <w:lang w:eastAsia="x-none"/>
        </w:rPr>
      </w:pPr>
      <w:hyperlink r:id="rId2221" w:history="1">
        <w:r w:rsidR="006A6897">
          <w:rPr>
            <w:rStyle w:val="Hyperlink"/>
            <w:lang w:eastAsia="x-none"/>
          </w:rPr>
          <w:t>R1-1811138</w:t>
        </w:r>
      </w:hyperlink>
      <w:r w:rsidR="00D41604" w:rsidRPr="00D41604">
        <w:rPr>
          <w:lang w:eastAsia="x-none"/>
        </w:rPr>
        <w:tab/>
        <w:t>Reducing UE power consumption in RRM measurements</w:t>
      </w:r>
      <w:r w:rsidR="00D41604" w:rsidRPr="00D41604">
        <w:rPr>
          <w:lang w:eastAsia="x-none"/>
        </w:rPr>
        <w:tab/>
        <w:t>Sony</w:t>
      </w:r>
    </w:p>
    <w:p w14:paraId="35ED0227" w14:textId="13A7517D" w:rsidR="00D41604" w:rsidRPr="00D41604" w:rsidRDefault="0019002E" w:rsidP="00D41604">
      <w:pPr>
        <w:ind w:left="720" w:hanging="720"/>
        <w:rPr>
          <w:lang w:eastAsia="x-none"/>
        </w:rPr>
      </w:pPr>
      <w:hyperlink r:id="rId2222" w:history="1">
        <w:r w:rsidR="006A6897">
          <w:rPr>
            <w:rStyle w:val="Hyperlink"/>
            <w:lang w:eastAsia="x-none"/>
          </w:rPr>
          <w:t>R1-1811284</w:t>
        </w:r>
      </w:hyperlink>
      <w:r w:rsidR="00D41604" w:rsidRPr="00D41604">
        <w:rPr>
          <w:lang w:eastAsia="x-none"/>
        </w:rPr>
        <w:tab/>
        <w:t>UE Power Consumption Reduction in RRM Measurements</w:t>
      </w:r>
      <w:r w:rsidR="00D41604" w:rsidRPr="00D41604">
        <w:rPr>
          <w:lang w:eastAsia="x-none"/>
        </w:rPr>
        <w:tab/>
        <w:t>Qualcomm Incorporated</w:t>
      </w:r>
    </w:p>
    <w:p w14:paraId="6078718D" w14:textId="5D249FC7" w:rsidR="00D41604" w:rsidRPr="00D41604" w:rsidRDefault="0019002E" w:rsidP="00D41604">
      <w:pPr>
        <w:ind w:left="1440" w:hanging="1440"/>
        <w:rPr>
          <w:lang w:eastAsia="x-none"/>
        </w:rPr>
      </w:pPr>
      <w:hyperlink r:id="rId2223" w:history="1">
        <w:r w:rsidR="006A6897">
          <w:rPr>
            <w:rStyle w:val="Hyperlink"/>
            <w:lang w:eastAsia="x-none"/>
          </w:rPr>
          <w:t>R1-1811383</w:t>
        </w:r>
      </w:hyperlink>
      <w:r w:rsidR="00D41604" w:rsidRPr="00D41604">
        <w:rPr>
          <w:lang w:eastAsia="x-none"/>
        </w:rPr>
        <w:tab/>
        <w:t>Discussion on UE power Consumption Reduction in RRM Measurements</w:t>
      </w:r>
      <w:r w:rsidR="00D41604" w:rsidRPr="00D41604">
        <w:rPr>
          <w:lang w:eastAsia="x-none"/>
        </w:rPr>
        <w:tab/>
        <w:t>NTT DOCOMO, INC.</w:t>
      </w:r>
    </w:p>
    <w:p w14:paraId="7BF7705A" w14:textId="55415C7E" w:rsidR="00D41604" w:rsidRPr="00D41604" w:rsidRDefault="0019002E" w:rsidP="00D41604">
      <w:pPr>
        <w:ind w:left="720" w:hanging="720"/>
        <w:rPr>
          <w:lang w:eastAsia="x-none"/>
        </w:rPr>
      </w:pPr>
      <w:hyperlink r:id="rId2224" w:history="1">
        <w:r w:rsidR="006A6897">
          <w:rPr>
            <w:rStyle w:val="Hyperlink"/>
            <w:lang w:eastAsia="x-none"/>
          </w:rPr>
          <w:t>R1-1811503</w:t>
        </w:r>
      </w:hyperlink>
      <w:r w:rsidR="00D41604" w:rsidRPr="00D41604">
        <w:rPr>
          <w:lang w:eastAsia="x-none"/>
        </w:rPr>
        <w:tab/>
        <w:t>RRM aspects of NR UE power saving</w:t>
      </w:r>
      <w:r w:rsidR="00D41604" w:rsidRPr="00D41604">
        <w:rPr>
          <w:lang w:eastAsia="x-none"/>
        </w:rPr>
        <w:tab/>
        <w:t>Ericsson</w:t>
      </w:r>
    </w:p>
    <w:p w14:paraId="5E9E16A4" w14:textId="0FCFF760" w:rsidR="00D41604" w:rsidRPr="00D41604" w:rsidRDefault="00D41604" w:rsidP="0075775E">
      <w:pPr>
        <w:pStyle w:val="Heading4"/>
      </w:pPr>
      <w:bookmarkStart w:id="994" w:name="_Toc525997563"/>
      <w:bookmarkStart w:id="995" w:name="_Toc527533060"/>
      <w:r w:rsidRPr="00D41604">
        <w:t>Other</w:t>
      </w:r>
      <w:bookmarkEnd w:id="994"/>
      <w:bookmarkEnd w:id="995"/>
    </w:p>
    <w:p w14:paraId="71D78BC9" w14:textId="7447A07C" w:rsidR="00D41604" w:rsidRPr="00D41604" w:rsidRDefault="0019002E" w:rsidP="00D41604">
      <w:pPr>
        <w:ind w:left="720" w:hanging="720"/>
        <w:rPr>
          <w:lang w:eastAsia="x-none"/>
        </w:rPr>
      </w:pPr>
      <w:hyperlink r:id="rId2225" w:history="1">
        <w:r w:rsidR="006A6897">
          <w:rPr>
            <w:rStyle w:val="Hyperlink"/>
            <w:lang w:eastAsia="x-none"/>
          </w:rPr>
          <w:t>R1-1810310</w:t>
        </w:r>
      </w:hyperlink>
      <w:r w:rsidR="00D41604" w:rsidRPr="00D41604">
        <w:rPr>
          <w:lang w:eastAsia="x-none"/>
        </w:rPr>
        <w:tab/>
        <w:t>Discussion on power saving for DRX operation</w:t>
      </w:r>
      <w:r w:rsidR="00D41604" w:rsidRPr="00D41604">
        <w:rPr>
          <w:lang w:eastAsia="x-none"/>
        </w:rPr>
        <w:tab/>
        <w:t>LG Electronics</w:t>
      </w:r>
    </w:p>
    <w:p w14:paraId="751A81AC" w14:textId="72DF1787" w:rsidR="00D41604" w:rsidRPr="00D41604" w:rsidRDefault="0019002E" w:rsidP="00D41604">
      <w:pPr>
        <w:ind w:left="720" w:hanging="720"/>
        <w:rPr>
          <w:lang w:eastAsia="x-none"/>
        </w:rPr>
      </w:pPr>
      <w:hyperlink r:id="rId2226" w:history="1">
        <w:r w:rsidR="006A6897">
          <w:rPr>
            <w:rStyle w:val="Hyperlink"/>
            <w:lang w:eastAsia="x-none"/>
          </w:rPr>
          <w:t>R1-1810311</w:t>
        </w:r>
      </w:hyperlink>
      <w:r w:rsidR="00D41604" w:rsidRPr="00D41604">
        <w:rPr>
          <w:lang w:eastAsia="x-none"/>
        </w:rPr>
        <w:tab/>
        <w:t>Discussion on power saving for PDCCH monitoring</w:t>
      </w:r>
      <w:r w:rsidR="00D41604" w:rsidRPr="00D41604">
        <w:rPr>
          <w:lang w:eastAsia="x-none"/>
        </w:rPr>
        <w:tab/>
        <w:t>LG Electronics</w:t>
      </w:r>
    </w:p>
    <w:p w14:paraId="14ED93CE" w14:textId="51A93BCE" w:rsidR="00D41604" w:rsidRPr="00D41604" w:rsidRDefault="0019002E" w:rsidP="00D41604">
      <w:pPr>
        <w:ind w:left="720" w:hanging="720"/>
        <w:rPr>
          <w:lang w:eastAsia="x-none"/>
        </w:rPr>
      </w:pPr>
      <w:hyperlink r:id="rId2227" w:history="1">
        <w:r w:rsidR="006A6897">
          <w:rPr>
            <w:rStyle w:val="Hyperlink"/>
            <w:lang w:eastAsia="x-none"/>
          </w:rPr>
          <w:t>R1-1810312</w:t>
        </w:r>
      </w:hyperlink>
      <w:r w:rsidR="00D41604" w:rsidRPr="00D41604">
        <w:rPr>
          <w:lang w:eastAsia="x-none"/>
        </w:rPr>
        <w:tab/>
        <w:t>Discussion on power saving for CA operation</w:t>
      </w:r>
      <w:r w:rsidR="00D41604" w:rsidRPr="00D41604">
        <w:rPr>
          <w:lang w:eastAsia="x-none"/>
        </w:rPr>
        <w:tab/>
        <w:t>LG Electronics</w:t>
      </w:r>
    </w:p>
    <w:p w14:paraId="794C0419" w14:textId="687D4A10" w:rsidR="00D41604" w:rsidRPr="00D41604" w:rsidRDefault="0019002E" w:rsidP="00D41604">
      <w:pPr>
        <w:ind w:left="720" w:hanging="720"/>
        <w:rPr>
          <w:lang w:eastAsia="x-none"/>
        </w:rPr>
      </w:pPr>
      <w:hyperlink r:id="rId2228" w:history="1">
        <w:r w:rsidR="006A6897">
          <w:rPr>
            <w:rStyle w:val="Hyperlink"/>
            <w:lang w:eastAsia="x-none"/>
          </w:rPr>
          <w:t>R1-1810416</w:t>
        </w:r>
      </w:hyperlink>
      <w:r w:rsidR="00D41604" w:rsidRPr="00D41604">
        <w:rPr>
          <w:lang w:eastAsia="x-none"/>
        </w:rPr>
        <w:tab/>
        <w:t>Considerations on traffic modelling for UE power saving</w:t>
      </w:r>
      <w:r w:rsidR="00D41604" w:rsidRPr="00D41604">
        <w:rPr>
          <w:lang w:eastAsia="x-none"/>
        </w:rPr>
        <w:tab/>
        <w:t>vivo</w:t>
      </w:r>
    </w:p>
    <w:p w14:paraId="7446311C" w14:textId="635F7BF6" w:rsidR="00D41604" w:rsidRPr="00D41604" w:rsidRDefault="0019002E" w:rsidP="00D41604">
      <w:pPr>
        <w:ind w:left="720" w:hanging="720"/>
        <w:rPr>
          <w:lang w:eastAsia="x-none"/>
        </w:rPr>
      </w:pPr>
      <w:hyperlink r:id="rId2229" w:history="1">
        <w:r w:rsidR="006A6897">
          <w:rPr>
            <w:rStyle w:val="Hyperlink"/>
            <w:lang w:eastAsia="x-none"/>
          </w:rPr>
          <w:t>R1-1810451</w:t>
        </w:r>
      </w:hyperlink>
      <w:r w:rsidR="00D41604" w:rsidRPr="00D41604">
        <w:rPr>
          <w:lang w:eastAsia="x-none"/>
        </w:rPr>
        <w:tab/>
        <w:t>More aspects for NR UE power saving</w:t>
      </w:r>
      <w:r w:rsidR="00D41604" w:rsidRPr="00D41604">
        <w:rPr>
          <w:lang w:eastAsia="x-none"/>
        </w:rPr>
        <w:tab/>
        <w:t>MediaTek Inc.</w:t>
      </w:r>
    </w:p>
    <w:p w14:paraId="43D6ED17" w14:textId="651C8B6F" w:rsidR="00D41604" w:rsidRPr="00D41604" w:rsidRDefault="0019002E" w:rsidP="00D41604">
      <w:pPr>
        <w:ind w:left="720" w:hanging="720"/>
        <w:rPr>
          <w:lang w:eastAsia="x-none"/>
        </w:rPr>
      </w:pPr>
      <w:hyperlink r:id="rId2230" w:history="1">
        <w:r w:rsidR="006A6897">
          <w:rPr>
            <w:rStyle w:val="Hyperlink"/>
            <w:lang w:eastAsia="x-none"/>
          </w:rPr>
          <w:t>R1-1810714</w:t>
        </w:r>
      </w:hyperlink>
      <w:r w:rsidR="00D41604" w:rsidRPr="00D41604">
        <w:rPr>
          <w:lang w:eastAsia="x-none"/>
        </w:rPr>
        <w:tab/>
        <w:t>UE Power saving in RRC_IDLE mode</w:t>
      </w:r>
      <w:r w:rsidR="00D41604" w:rsidRPr="00D41604">
        <w:rPr>
          <w:lang w:eastAsia="x-none"/>
        </w:rPr>
        <w:tab/>
        <w:t>Huawei, HiSilicon</w:t>
      </w:r>
    </w:p>
    <w:p w14:paraId="2752772E" w14:textId="7A160FE0" w:rsidR="00D41604" w:rsidRPr="00D41604" w:rsidRDefault="0019002E" w:rsidP="00D41604">
      <w:pPr>
        <w:ind w:left="720" w:hanging="720"/>
        <w:rPr>
          <w:lang w:eastAsia="x-none"/>
        </w:rPr>
      </w:pPr>
      <w:hyperlink r:id="rId2231" w:history="1">
        <w:r w:rsidR="006A6897">
          <w:rPr>
            <w:rStyle w:val="Hyperlink"/>
            <w:lang w:eastAsia="x-none"/>
          </w:rPr>
          <w:t>R1-1811296</w:t>
        </w:r>
      </w:hyperlink>
      <w:r w:rsidR="00D41604" w:rsidRPr="00D41604">
        <w:rPr>
          <w:lang w:eastAsia="x-none"/>
        </w:rPr>
        <w:tab/>
        <w:t>Optimizing power consumption of connected mode UE during RACH</w:t>
      </w:r>
      <w:r w:rsidR="00D41604" w:rsidRPr="00D41604">
        <w:rPr>
          <w:lang w:eastAsia="x-none"/>
        </w:rPr>
        <w:tab/>
        <w:t>Motorola Mobility, Lenovo</w:t>
      </w:r>
    </w:p>
    <w:p w14:paraId="21B2E1CD" w14:textId="39A40E71" w:rsidR="00D41604" w:rsidRPr="00D41604" w:rsidRDefault="0019002E" w:rsidP="00D41604">
      <w:pPr>
        <w:ind w:left="720" w:hanging="720"/>
        <w:rPr>
          <w:lang w:eastAsia="x-none"/>
        </w:rPr>
      </w:pPr>
      <w:hyperlink r:id="rId2232" w:history="1">
        <w:r w:rsidR="006A6897">
          <w:rPr>
            <w:rStyle w:val="Hyperlink"/>
            <w:lang w:eastAsia="x-none"/>
          </w:rPr>
          <w:t>R1-1811504</w:t>
        </w:r>
      </w:hyperlink>
      <w:r w:rsidR="00D41604" w:rsidRPr="00D41604">
        <w:rPr>
          <w:lang w:eastAsia="x-none"/>
        </w:rPr>
        <w:tab/>
        <w:t>Network impact of NR UE power saving</w:t>
      </w:r>
      <w:r w:rsidR="00D41604" w:rsidRPr="00D41604">
        <w:rPr>
          <w:lang w:eastAsia="x-none"/>
        </w:rPr>
        <w:tab/>
        <w:t>Ericsson</w:t>
      </w:r>
    </w:p>
    <w:p w14:paraId="668D30E4" w14:textId="377F5068" w:rsidR="00D41604" w:rsidRPr="00D41604" w:rsidRDefault="0019002E" w:rsidP="00D41604">
      <w:pPr>
        <w:ind w:left="720" w:hanging="720"/>
        <w:rPr>
          <w:lang w:eastAsia="x-none"/>
        </w:rPr>
      </w:pPr>
      <w:hyperlink r:id="rId2233" w:history="1">
        <w:r w:rsidR="006A6897">
          <w:rPr>
            <w:rStyle w:val="Hyperlink"/>
            <w:lang w:eastAsia="x-none"/>
          </w:rPr>
          <w:t>R1-1811505</w:t>
        </w:r>
      </w:hyperlink>
      <w:r w:rsidR="00D41604" w:rsidRPr="00D41604">
        <w:rPr>
          <w:lang w:eastAsia="x-none"/>
        </w:rPr>
        <w:tab/>
        <w:t>NR UE power consumption modeling details</w:t>
      </w:r>
      <w:r w:rsidR="00D41604" w:rsidRPr="00D41604">
        <w:rPr>
          <w:lang w:eastAsia="x-none"/>
        </w:rPr>
        <w:tab/>
        <w:t>Ericsson</w:t>
      </w:r>
    </w:p>
    <w:p w14:paraId="5199763D" w14:textId="22EE5CB2" w:rsidR="00D41604" w:rsidRPr="00D41604" w:rsidRDefault="0019002E" w:rsidP="00D41604">
      <w:pPr>
        <w:ind w:left="720" w:hanging="720"/>
        <w:rPr>
          <w:lang w:eastAsia="x-none"/>
        </w:rPr>
      </w:pPr>
      <w:hyperlink r:id="rId2234" w:history="1">
        <w:r w:rsidR="006A6897">
          <w:rPr>
            <w:rStyle w:val="Hyperlink"/>
            <w:lang w:eastAsia="x-none"/>
          </w:rPr>
          <w:t>R1-1811506</w:t>
        </w:r>
      </w:hyperlink>
      <w:r w:rsidR="00D41604" w:rsidRPr="00D41604">
        <w:rPr>
          <w:lang w:eastAsia="x-none"/>
        </w:rPr>
        <w:tab/>
        <w:t>Uplink aspects of NR UE power saving</w:t>
      </w:r>
      <w:r w:rsidR="00D41604" w:rsidRPr="00D41604">
        <w:rPr>
          <w:lang w:eastAsia="x-none"/>
        </w:rPr>
        <w:tab/>
        <w:t>Ericsson</w:t>
      </w:r>
    </w:p>
    <w:p w14:paraId="0759F315" w14:textId="3B90A32E" w:rsidR="00D41604" w:rsidRPr="00D41604" w:rsidRDefault="0019002E" w:rsidP="00D41604">
      <w:pPr>
        <w:ind w:left="720" w:hanging="720"/>
        <w:rPr>
          <w:color w:val="BFBFBF"/>
          <w:lang w:eastAsia="x-none"/>
        </w:rPr>
      </w:pPr>
      <w:hyperlink r:id="rId2235" w:history="1">
        <w:r w:rsidR="006A6897">
          <w:rPr>
            <w:rStyle w:val="Hyperlink"/>
            <w:lang w:eastAsia="x-none"/>
          </w:rPr>
          <w:t>R1-1811507</w:t>
        </w:r>
      </w:hyperlink>
      <w:r w:rsidR="00D41604" w:rsidRPr="00D41604">
        <w:rPr>
          <w:color w:val="BFBFBF"/>
          <w:lang w:eastAsia="x-none"/>
        </w:rPr>
        <w:tab/>
        <w:t>Higher layer aspects of NR UE power saving</w:t>
      </w:r>
      <w:r w:rsidR="00D41604" w:rsidRPr="00D41604">
        <w:rPr>
          <w:color w:val="BFBFBF"/>
          <w:lang w:eastAsia="x-none"/>
        </w:rPr>
        <w:tab/>
        <w:t>Ericsson</w:t>
      </w:r>
    </w:p>
    <w:p w14:paraId="20CF15D7" w14:textId="77777777" w:rsidR="00D41604" w:rsidRPr="00D41604" w:rsidRDefault="00D41604" w:rsidP="00D41604">
      <w:pPr>
        <w:ind w:left="720" w:hanging="720"/>
        <w:rPr>
          <w:color w:val="BFBFBF"/>
          <w:lang w:eastAsia="x-none"/>
        </w:rPr>
      </w:pPr>
      <w:r w:rsidRPr="00D41604">
        <w:rPr>
          <w:color w:val="BFBFBF"/>
          <w:lang w:eastAsia="x-none"/>
        </w:rPr>
        <w:t>Withdrawn</w:t>
      </w:r>
    </w:p>
    <w:p w14:paraId="4385AF33" w14:textId="77777777" w:rsidR="00D41604" w:rsidRPr="00D41604" w:rsidRDefault="00D41604" w:rsidP="00F327D1">
      <w:pPr>
        <w:pStyle w:val="Heading3"/>
      </w:pPr>
      <w:bookmarkStart w:id="996" w:name="_Toc525997564"/>
      <w:bookmarkStart w:id="997" w:name="_Toc527533061"/>
      <w:r w:rsidRPr="00D41604">
        <w:t>Study on NR positioning support</w:t>
      </w:r>
      <w:bookmarkEnd w:id="996"/>
      <w:bookmarkEnd w:id="997"/>
    </w:p>
    <w:p w14:paraId="7A9F060D" w14:textId="77777777" w:rsidR="00D41604" w:rsidRPr="00D41604" w:rsidRDefault="00D41604" w:rsidP="00D41604">
      <w:pPr>
        <w:ind w:left="720" w:hanging="720"/>
        <w:rPr>
          <w:i/>
          <w:lang w:eastAsia="x-none"/>
        </w:rPr>
      </w:pPr>
      <w:r w:rsidRPr="00D41604">
        <w:rPr>
          <w:i/>
          <w:lang w:eastAsia="x-none"/>
        </w:rPr>
        <w:t xml:space="preserve">FS_NR_POS; SID in </w:t>
      </w:r>
      <w:hyperlink r:id="rId2236" w:history="1">
        <w:r w:rsidRPr="00D41604">
          <w:rPr>
            <w:i/>
            <w:color w:val="0000FF"/>
            <w:u w:val="single"/>
            <w:lang w:eastAsia="x-none"/>
          </w:rPr>
          <w:t>RP-182155</w:t>
        </w:r>
      </w:hyperlink>
      <w:r w:rsidRPr="00D41604">
        <w:rPr>
          <w:i/>
          <w:lang w:eastAsia="x-none"/>
        </w:rPr>
        <w:t>. Please refer to the SID for detailed scoping</w:t>
      </w:r>
    </w:p>
    <w:p w14:paraId="41B80859" w14:textId="2E599975" w:rsidR="00D41604" w:rsidRDefault="00D41604" w:rsidP="00D41604">
      <w:pPr>
        <w:ind w:left="720" w:hanging="720"/>
        <w:rPr>
          <w:lang w:eastAsia="x-none"/>
        </w:rPr>
      </w:pPr>
    </w:p>
    <w:p w14:paraId="3FF3591E" w14:textId="3803EFD3" w:rsidR="00690656" w:rsidRPr="006F08CF" w:rsidRDefault="0019002E" w:rsidP="00690656">
      <w:pPr>
        <w:rPr>
          <w:b/>
          <w:lang w:eastAsia="ja-JP"/>
        </w:rPr>
      </w:pPr>
      <w:hyperlink r:id="rId2237" w:history="1">
        <w:r w:rsidR="006A6897">
          <w:rPr>
            <w:rStyle w:val="Hyperlink"/>
            <w:b/>
            <w:lang w:eastAsia="ja-JP"/>
          </w:rPr>
          <w:t>R1-1811987</w:t>
        </w:r>
      </w:hyperlink>
      <w:r w:rsidR="00690656" w:rsidRPr="006F08CF">
        <w:rPr>
          <w:b/>
          <w:lang w:eastAsia="ja-JP"/>
        </w:rPr>
        <w:tab/>
        <w:t>Chairman's notes of AI 7.2.10 Study on NR positioning support</w:t>
      </w:r>
      <w:r w:rsidR="00690656" w:rsidRPr="006F08CF">
        <w:rPr>
          <w:b/>
          <w:lang w:eastAsia="ja-JP"/>
        </w:rPr>
        <w:tab/>
        <w:t>Ad-Hoc Chair (Ericsson)</w:t>
      </w:r>
    </w:p>
    <w:p w14:paraId="75AE9B4D" w14:textId="77777777" w:rsidR="00690656" w:rsidRDefault="00690656" w:rsidP="00690656">
      <w:pPr>
        <w:ind w:left="720" w:hanging="720"/>
      </w:pPr>
      <w:r w:rsidRPr="00C12634">
        <w:rPr>
          <w:b/>
        </w:rPr>
        <w:t>Decision:</w:t>
      </w:r>
      <w:r>
        <w:t xml:space="preserve"> The document is endorsed, content is incorporated below.</w:t>
      </w:r>
    </w:p>
    <w:p w14:paraId="3E60F505" w14:textId="77777777" w:rsidR="00690656" w:rsidRPr="00D41604" w:rsidRDefault="00690656" w:rsidP="00D41604">
      <w:pPr>
        <w:ind w:left="720" w:hanging="720"/>
        <w:rPr>
          <w:lang w:eastAsia="x-none"/>
        </w:rPr>
      </w:pPr>
    </w:p>
    <w:bookmarkStart w:id="998" w:name="_Toc525997569"/>
    <w:p w14:paraId="0C786B67" w14:textId="044F2D8B" w:rsidR="00837953" w:rsidRPr="00837953" w:rsidRDefault="006A6897" w:rsidP="00837953">
      <w:pPr>
        <w:ind w:left="720" w:hanging="720"/>
        <w:rPr>
          <w:color w:val="BFBFBF"/>
          <w:lang w:eastAsia="x-none"/>
        </w:rPr>
      </w:pPr>
      <w:r>
        <w:rPr>
          <w:color w:val="BFBFBF"/>
          <w:lang w:eastAsia="x-none"/>
        </w:rPr>
        <w:fldChar w:fldCharType="begin"/>
      </w:r>
      <w:r>
        <w:rPr>
          <w:color w:val="BFBFBF"/>
          <w:lang w:eastAsia="x-none"/>
        </w:rPr>
        <w:instrText xml:space="preserve"> HYPERLINK "../Docs/R1-1810566.zip" </w:instrText>
      </w:r>
      <w:r>
        <w:rPr>
          <w:color w:val="BFBFBF"/>
          <w:lang w:eastAsia="x-none"/>
        </w:rPr>
        <w:fldChar w:fldCharType="separate"/>
      </w:r>
      <w:r>
        <w:rPr>
          <w:rStyle w:val="Hyperlink"/>
          <w:lang w:eastAsia="x-none"/>
        </w:rPr>
        <w:t>R1-1810566</w:t>
      </w:r>
      <w:r>
        <w:rPr>
          <w:color w:val="BFBFBF"/>
          <w:lang w:eastAsia="x-none"/>
        </w:rPr>
        <w:fldChar w:fldCharType="end"/>
      </w:r>
      <w:r w:rsidR="00837953" w:rsidRPr="00837953">
        <w:rPr>
          <w:color w:val="BFBFBF"/>
          <w:lang w:eastAsia="x-none"/>
        </w:rPr>
        <w:tab/>
        <w:t>Co-Band TBS Technology and Scenario</w:t>
      </w:r>
      <w:r w:rsidR="00837953" w:rsidRPr="00837953">
        <w:rPr>
          <w:color w:val="BFBFBF"/>
          <w:lang w:eastAsia="x-none"/>
        </w:rPr>
        <w:tab/>
        <w:t>BUPT</w:t>
      </w:r>
    </w:p>
    <w:p w14:paraId="02BD0485" w14:textId="77777777" w:rsidR="00837953" w:rsidRPr="00837953" w:rsidRDefault="00837953" w:rsidP="00837953">
      <w:pPr>
        <w:ind w:left="720" w:hanging="720"/>
        <w:rPr>
          <w:color w:val="BFBFBF"/>
          <w:lang w:eastAsia="x-none"/>
        </w:rPr>
      </w:pPr>
      <w:r w:rsidRPr="00837953">
        <w:rPr>
          <w:color w:val="BFBFBF"/>
          <w:lang w:eastAsia="x-none"/>
        </w:rPr>
        <w:t>Withdrawn</w:t>
      </w:r>
    </w:p>
    <w:p w14:paraId="28631B57" w14:textId="0D5C03FC" w:rsidR="00837953" w:rsidRPr="00837953" w:rsidRDefault="0019002E" w:rsidP="00837953">
      <w:pPr>
        <w:ind w:left="720" w:hanging="720"/>
        <w:rPr>
          <w:lang w:eastAsia="x-none"/>
        </w:rPr>
      </w:pPr>
      <w:hyperlink r:id="rId2238" w:history="1">
        <w:r w:rsidR="006A6897">
          <w:rPr>
            <w:rStyle w:val="Hyperlink"/>
            <w:lang w:eastAsia="x-none"/>
          </w:rPr>
          <w:t>R1-1810567</w:t>
        </w:r>
      </w:hyperlink>
      <w:r w:rsidR="00837953" w:rsidRPr="00837953">
        <w:rPr>
          <w:lang w:eastAsia="x-none"/>
        </w:rPr>
        <w:tab/>
        <w:t>Co-Band TBS Technology and Scenario</w:t>
      </w:r>
      <w:r w:rsidR="00837953" w:rsidRPr="00837953">
        <w:rPr>
          <w:lang w:eastAsia="x-none"/>
        </w:rPr>
        <w:tab/>
        <w:t>BUPT</w:t>
      </w:r>
    </w:p>
    <w:p w14:paraId="7D1C94D9" w14:textId="4744E300" w:rsidR="00837953" w:rsidRPr="00A365A6" w:rsidRDefault="0019002E" w:rsidP="00837953">
      <w:pPr>
        <w:ind w:left="720" w:hanging="720"/>
        <w:rPr>
          <w:b/>
          <w:lang w:eastAsia="x-none"/>
        </w:rPr>
      </w:pPr>
      <w:hyperlink r:id="rId2239" w:history="1">
        <w:r w:rsidR="006A6897">
          <w:rPr>
            <w:rStyle w:val="Hyperlink"/>
            <w:b/>
            <w:lang w:eastAsia="x-none"/>
          </w:rPr>
          <w:t>R1-1810798</w:t>
        </w:r>
      </w:hyperlink>
      <w:r w:rsidR="00837953" w:rsidRPr="00A365A6">
        <w:rPr>
          <w:b/>
          <w:lang w:eastAsia="x-none"/>
        </w:rPr>
        <w:tab/>
        <w:t>Work plan for NR positioning study item</w:t>
      </w:r>
      <w:r w:rsidR="00837953" w:rsidRPr="00A365A6">
        <w:rPr>
          <w:b/>
          <w:lang w:eastAsia="x-none"/>
        </w:rPr>
        <w:tab/>
        <w:t>Intel Corporation, Ericsson</w:t>
      </w:r>
    </w:p>
    <w:p w14:paraId="7AF5E803" w14:textId="6DDB57BC" w:rsidR="00837953" w:rsidRPr="00A365A6" w:rsidRDefault="0019002E" w:rsidP="00837953">
      <w:pPr>
        <w:ind w:left="720" w:hanging="720"/>
        <w:rPr>
          <w:lang w:eastAsia="x-none"/>
        </w:rPr>
      </w:pPr>
      <w:hyperlink r:id="rId2240" w:history="1">
        <w:r w:rsidR="006A6897">
          <w:rPr>
            <w:rStyle w:val="Hyperlink"/>
            <w:b/>
            <w:lang w:eastAsia="x-none"/>
          </w:rPr>
          <w:t>R1-1811846</w:t>
        </w:r>
      </w:hyperlink>
      <w:r w:rsidR="00837953" w:rsidRPr="00A365A6">
        <w:rPr>
          <w:b/>
          <w:lang w:eastAsia="x-none"/>
        </w:rPr>
        <w:tab/>
        <w:t>Intermediate Summary of Offline Discussion on NR Positioning</w:t>
      </w:r>
      <w:r w:rsidR="00837953" w:rsidRPr="00A365A6">
        <w:rPr>
          <w:b/>
          <w:lang w:eastAsia="x-none"/>
        </w:rPr>
        <w:tab/>
        <w:t>Intel Corporation</w:t>
      </w:r>
      <w:r w:rsidR="00A365A6">
        <w:rPr>
          <w:b/>
          <w:lang w:eastAsia="x-none"/>
        </w:rPr>
        <w:tab/>
      </w:r>
      <w:r w:rsidR="00A365A6" w:rsidRPr="00A365A6">
        <w:rPr>
          <w:lang w:eastAsia="x-none"/>
        </w:rPr>
        <w:t xml:space="preserve">(Revision of </w:t>
      </w:r>
      <w:hyperlink r:id="rId2241" w:history="1">
        <w:r w:rsidR="006A6897">
          <w:rPr>
            <w:rStyle w:val="Hyperlink"/>
            <w:lang w:eastAsia="x-none"/>
          </w:rPr>
          <w:t>R1-1811129</w:t>
        </w:r>
      </w:hyperlink>
      <w:r w:rsidR="00A365A6" w:rsidRPr="00A365A6">
        <w:rPr>
          <w:lang w:eastAsia="x-none"/>
        </w:rPr>
        <w:t>)</w:t>
      </w:r>
    </w:p>
    <w:p w14:paraId="46D2C3E9" w14:textId="19AB93F6" w:rsidR="00837953" w:rsidRPr="00A365A6" w:rsidRDefault="0019002E" w:rsidP="00837953">
      <w:pPr>
        <w:ind w:left="720" w:hanging="720"/>
        <w:rPr>
          <w:b/>
          <w:lang w:eastAsia="x-none"/>
        </w:rPr>
      </w:pPr>
      <w:hyperlink r:id="rId2242" w:history="1">
        <w:r w:rsidR="006A6897">
          <w:rPr>
            <w:rStyle w:val="Hyperlink"/>
            <w:b/>
            <w:lang w:eastAsia="x-none"/>
          </w:rPr>
          <w:t>R1-1811527</w:t>
        </w:r>
      </w:hyperlink>
      <w:r w:rsidR="00837953" w:rsidRPr="00A365A6">
        <w:rPr>
          <w:b/>
          <w:lang w:eastAsia="x-none"/>
        </w:rPr>
        <w:tab/>
        <w:t>TR 38.855 skeleton for study of NR positioning support</w:t>
      </w:r>
      <w:r w:rsidR="00837953" w:rsidRPr="00A365A6">
        <w:rPr>
          <w:b/>
          <w:lang w:eastAsia="x-none"/>
        </w:rPr>
        <w:tab/>
        <w:t>Ericsson,Intel</w:t>
      </w:r>
    </w:p>
    <w:p w14:paraId="1EB28F33" w14:textId="03FA4503" w:rsidR="00837953" w:rsidRPr="00837953" w:rsidRDefault="00A365A6" w:rsidP="00837953">
      <w:pPr>
        <w:ind w:left="720" w:hanging="720"/>
        <w:rPr>
          <w:lang w:eastAsia="x-none"/>
        </w:rPr>
      </w:pPr>
      <w:r w:rsidRPr="00A365A6">
        <w:rPr>
          <w:highlight w:val="green"/>
        </w:rPr>
        <w:t>E</w:t>
      </w:r>
      <w:r w:rsidR="00837953" w:rsidRPr="00A365A6">
        <w:rPr>
          <w:highlight w:val="green"/>
          <w:lang w:eastAsia="x-none"/>
        </w:rPr>
        <w:t>ndorsed as TR 38.855 v0.0.1</w:t>
      </w:r>
    </w:p>
    <w:p w14:paraId="432C4AEE" w14:textId="557E4950" w:rsidR="00837953" w:rsidRPr="00A365A6" w:rsidRDefault="0019002E" w:rsidP="00837953">
      <w:pPr>
        <w:ind w:left="720" w:hanging="720"/>
        <w:rPr>
          <w:b/>
          <w:lang w:eastAsia="x-none"/>
        </w:rPr>
      </w:pPr>
      <w:hyperlink r:id="rId2243" w:history="1">
        <w:r w:rsidR="006A6897">
          <w:rPr>
            <w:rStyle w:val="Hyperlink"/>
            <w:b/>
            <w:lang w:eastAsia="x-none"/>
          </w:rPr>
          <w:t>R1-1811614</w:t>
        </w:r>
      </w:hyperlink>
      <w:r w:rsidR="00837953" w:rsidRPr="00A365A6">
        <w:rPr>
          <w:b/>
          <w:lang w:eastAsia="x-none"/>
        </w:rPr>
        <w:tab/>
        <w:t>Text Proposal for sections 2, 3 and 4 of  TR 38.855</w:t>
      </w:r>
      <w:r w:rsidR="00837953" w:rsidRPr="00A365A6">
        <w:rPr>
          <w:b/>
          <w:lang w:eastAsia="x-none"/>
        </w:rPr>
        <w:tab/>
        <w:t>Ericsson,Intel</w:t>
      </w:r>
    </w:p>
    <w:p w14:paraId="1543572B" w14:textId="4AD01312" w:rsidR="00837953" w:rsidRPr="00837953" w:rsidRDefault="00837953" w:rsidP="00837953">
      <w:pPr>
        <w:ind w:left="720" w:hanging="720"/>
        <w:rPr>
          <w:highlight w:val="green"/>
          <w:lang w:eastAsia="x-none"/>
        </w:rPr>
      </w:pPr>
      <w:r w:rsidRPr="00837953">
        <w:rPr>
          <w:highlight w:val="green"/>
          <w:lang w:eastAsia="x-none"/>
        </w:rPr>
        <w:t xml:space="preserve">The text proposal in </w:t>
      </w:r>
      <w:hyperlink r:id="rId2244" w:history="1">
        <w:r w:rsidR="006A6897">
          <w:rPr>
            <w:rStyle w:val="Hyperlink"/>
            <w:highlight w:val="green"/>
            <w:lang w:eastAsia="x-none"/>
          </w:rPr>
          <w:t>R1-1811614</w:t>
        </w:r>
      </w:hyperlink>
      <w:r w:rsidRPr="00837953">
        <w:rPr>
          <w:highlight w:val="green"/>
          <w:lang w:eastAsia="x-none"/>
        </w:rPr>
        <w:t xml:space="preserve"> is endorsed.</w:t>
      </w:r>
    </w:p>
    <w:p w14:paraId="5373C3C4" w14:textId="77777777" w:rsidR="00837953" w:rsidRPr="00837953" w:rsidRDefault="00837953" w:rsidP="00837953">
      <w:pPr>
        <w:ind w:left="720" w:hanging="720"/>
        <w:rPr>
          <w:lang w:eastAsia="x-none"/>
        </w:rPr>
      </w:pPr>
    </w:p>
    <w:p w14:paraId="1B2A2A6B" w14:textId="065B0AF9" w:rsidR="00837953" w:rsidRPr="00A365A6" w:rsidRDefault="0019002E" w:rsidP="00837953">
      <w:pPr>
        <w:ind w:left="720" w:hanging="720"/>
        <w:rPr>
          <w:b/>
          <w:lang w:eastAsia="x-none"/>
        </w:rPr>
      </w:pPr>
      <w:hyperlink r:id="rId2245" w:history="1">
        <w:r w:rsidR="006A6897">
          <w:rPr>
            <w:rStyle w:val="Hyperlink"/>
            <w:b/>
            <w:lang w:eastAsia="x-none"/>
          </w:rPr>
          <w:t>R1-1811927</w:t>
        </w:r>
      </w:hyperlink>
      <w:r w:rsidR="00837953" w:rsidRPr="00A365A6">
        <w:rPr>
          <w:b/>
          <w:lang w:eastAsia="x-none"/>
        </w:rPr>
        <w:tab/>
        <w:t>Outcome of offline discussion on NR positioning evaluation</w:t>
      </w:r>
      <w:r w:rsidR="00837953" w:rsidRPr="00A365A6">
        <w:rPr>
          <w:b/>
          <w:lang w:eastAsia="x-none"/>
        </w:rPr>
        <w:tab/>
        <w:t>Intel</w:t>
      </w:r>
    </w:p>
    <w:p w14:paraId="3BAA1A25" w14:textId="77777777" w:rsidR="00837953" w:rsidRPr="00837953" w:rsidRDefault="00837953" w:rsidP="00837953">
      <w:pPr>
        <w:pStyle w:val="Heading4"/>
      </w:pPr>
      <w:bookmarkStart w:id="999" w:name="_Toc525997565"/>
      <w:bookmarkStart w:id="1000" w:name="_Toc527533062"/>
      <w:r w:rsidRPr="00837953">
        <w:t>Requirements for NR Positioning</w:t>
      </w:r>
      <w:bookmarkEnd w:id="999"/>
      <w:bookmarkEnd w:id="1000"/>
    </w:p>
    <w:p w14:paraId="07B9DE07" w14:textId="6539CE1A" w:rsidR="00837953" w:rsidRPr="00837953" w:rsidRDefault="0019002E" w:rsidP="00837953">
      <w:pPr>
        <w:ind w:left="720" w:hanging="720"/>
        <w:rPr>
          <w:lang w:eastAsia="x-none"/>
        </w:rPr>
      </w:pPr>
      <w:hyperlink r:id="rId2246" w:history="1">
        <w:r w:rsidR="006A6897">
          <w:rPr>
            <w:rStyle w:val="Hyperlink"/>
            <w:lang w:eastAsia="x-none"/>
          </w:rPr>
          <w:t>R1-1810150</w:t>
        </w:r>
      </w:hyperlink>
      <w:r w:rsidR="00837953" w:rsidRPr="00837953">
        <w:rPr>
          <w:lang w:eastAsia="x-none"/>
        </w:rPr>
        <w:tab/>
        <w:t>Considerations on NR positioning</w:t>
      </w:r>
      <w:r w:rsidR="00837953" w:rsidRPr="00837953">
        <w:rPr>
          <w:lang w:eastAsia="x-none"/>
        </w:rPr>
        <w:tab/>
        <w:t>Huawei, HiSilicon</w:t>
      </w:r>
    </w:p>
    <w:p w14:paraId="00876B31" w14:textId="4B66963F" w:rsidR="00837953" w:rsidRPr="00837953" w:rsidRDefault="0019002E" w:rsidP="00837953">
      <w:pPr>
        <w:ind w:left="720" w:hanging="720"/>
        <w:rPr>
          <w:lang w:eastAsia="x-none"/>
        </w:rPr>
      </w:pPr>
      <w:hyperlink r:id="rId2247" w:history="1">
        <w:r w:rsidR="006A6897">
          <w:rPr>
            <w:rStyle w:val="Hyperlink"/>
            <w:lang w:eastAsia="x-none"/>
          </w:rPr>
          <w:t>R1-1810313</w:t>
        </w:r>
      </w:hyperlink>
      <w:r w:rsidR="00837953" w:rsidRPr="00837953">
        <w:rPr>
          <w:lang w:eastAsia="x-none"/>
        </w:rPr>
        <w:tab/>
        <w:t>Discussions on Requirement for NR Positioning design</w:t>
      </w:r>
      <w:r w:rsidR="00837953" w:rsidRPr="00837953">
        <w:rPr>
          <w:lang w:eastAsia="x-none"/>
        </w:rPr>
        <w:tab/>
        <w:t>LG Electronics</w:t>
      </w:r>
    </w:p>
    <w:p w14:paraId="6627F690" w14:textId="6600EA78" w:rsidR="00837953" w:rsidRPr="00837953" w:rsidRDefault="0019002E" w:rsidP="00837953">
      <w:pPr>
        <w:ind w:left="720" w:hanging="720"/>
        <w:rPr>
          <w:lang w:eastAsia="x-none"/>
        </w:rPr>
      </w:pPr>
      <w:hyperlink r:id="rId2248" w:history="1">
        <w:r w:rsidR="006A6897">
          <w:rPr>
            <w:rStyle w:val="Hyperlink"/>
            <w:lang w:eastAsia="x-none"/>
          </w:rPr>
          <w:t>R1-1810333</w:t>
        </w:r>
      </w:hyperlink>
      <w:r w:rsidR="00837953" w:rsidRPr="00837953">
        <w:rPr>
          <w:lang w:eastAsia="x-none"/>
        </w:rPr>
        <w:tab/>
        <w:t>Requirement to synchronization error</w:t>
      </w:r>
      <w:r w:rsidR="00837953" w:rsidRPr="00837953">
        <w:rPr>
          <w:lang w:eastAsia="x-none"/>
        </w:rPr>
        <w:tab/>
        <w:t>ZTE Corporation</w:t>
      </w:r>
    </w:p>
    <w:p w14:paraId="262AE242" w14:textId="505BC789" w:rsidR="00837953" w:rsidRPr="00837953" w:rsidRDefault="0019002E" w:rsidP="00837953">
      <w:pPr>
        <w:ind w:left="720" w:hanging="720"/>
        <w:rPr>
          <w:lang w:eastAsia="x-none"/>
        </w:rPr>
      </w:pPr>
      <w:hyperlink r:id="rId2249" w:history="1">
        <w:r w:rsidR="006A6897">
          <w:rPr>
            <w:rStyle w:val="Hyperlink"/>
            <w:lang w:eastAsia="x-none"/>
          </w:rPr>
          <w:t>R1-1810417</w:t>
        </w:r>
      </w:hyperlink>
      <w:r w:rsidR="00837953" w:rsidRPr="00837953">
        <w:rPr>
          <w:lang w:eastAsia="x-none"/>
        </w:rPr>
        <w:tab/>
        <w:t>Considerations on requirement for NR positioning</w:t>
      </w:r>
      <w:r w:rsidR="00837953" w:rsidRPr="00837953">
        <w:rPr>
          <w:lang w:eastAsia="x-none"/>
        </w:rPr>
        <w:tab/>
        <w:t>vivo</w:t>
      </w:r>
    </w:p>
    <w:p w14:paraId="5636CB27" w14:textId="2DFD4DBB" w:rsidR="00837953" w:rsidRPr="00837953" w:rsidRDefault="0019002E" w:rsidP="00837953">
      <w:pPr>
        <w:ind w:left="720" w:hanging="720"/>
        <w:rPr>
          <w:lang w:eastAsia="x-none"/>
        </w:rPr>
      </w:pPr>
      <w:hyperlink r:id="rId2250" w:history="1">
        <w:r w:rsidR="006A6897">
          <w:rPr>
            <w:rStyle w:val="Hyperlink"/>
            <w:lang w:eastAsia="x-none"/>
          </w:rPr>
          <w:t>R1-1810459</w:t>
        </w:r>
      </w:hyperlink>
      <w:r w:rsidR="00837953" w:rsidRPr="00837953">
        <w:rPr>
          <w:lang w:eastAsia="x-none"/>
        </w:rPr>
        <w:tab/>
        <w:t>Views on requirements for NR positioning</w:t>
      </w:r>
      <w:r w:rsidR="00837953" w:rsidRPr="00837953">
        <w:rPr>
          <w:lang w:eastAsia="x-none"/>
        </w:rPr>
        <w:tab/>
        <w:t>MediaTek Inc.</w:t>
      </w:r>
    </w:p>
    <w:p w14:paraId="0F1C7475" w14:textId="6A7E1F0E" w:rsidR="00837953" w:rsidRPr="00837953" w:rsidRDefault="0019002E" w:rsidP="00837953">
      <w:pPr>
        <w:ind w:left="720" w:hanging="720"/>
        <w:rPr>
          <w:lang w:eastAsia="x-none"/>
        </w:rPr>
      </w:pPr>
      <w:hyperlink r:id="rId2251" w:history="1">
        <w:r w:rsidR="006A6897">
          <w:rPr>
            <w:rStyle w:val="Hyperlink"/>
            <w:lang w:eastAsia="x-none"/>
          </w:rPr>
          <w:t>R1-1810530</w:t>
        </w:r>
      </w:hyperlink>
      <w:r w:rsidR="00837953" w:rsidRPr="00837953">
        <w:rPr>
          <w:lang w:eastAsia="x-none"/>
        </w:rPr>
        <w:tab/>
        <w:t>Discussion of NR Positioning Requirements</w:t>
      </w:r>
      <w:r w:rsidR="00837953" w:rsidRPr="00837953">
        <w:rPr>
          <w:lang w:eastAsia="x-none"/>
        </w:rPr>
        <w:tab/>
        <w:t>CATT</w:t>
      </w:r>
    </w:p>
    <w:p w14:paraId="51AC6573" w14:textId="10C60558" w:rsidR="00837953" w:rsidRPr="00837953" w:rsidRDefault="0019002E" w:rsidP="00837953">
      <w:pPr>
        <w:ind w:left="720" w:hanging="720"/>
        <w:rPr>
          <w:lang w:eastAsia="x-none"/>
        </w:rPr>
      </w:pPr>
      <w:hyperlink r:id="rId2252" w:history="1">
        <w:r w:rsidR="006A6897">
          <w:rPr>
            <w:rStyle w:val="Hyperlink"/>
            <w:lang w:eastAsia="x-none"/>
          </w:rPr>
          <w:t>R1-1810646</w:t>
        </w:r>
      </w:hyperlink>
      <w:r w:rsidR="00837953" w:rsidRPr="00837953">
        <w:rPr>
          <w:lang w:eastAsia="x-none"/>
        </w:rPr>
        <w:tab/>
        <w:t>Considerations on NR Positioning Requirements</w:t>
      </w:r>
      <w:r w:rsidR="00837953" w:rsidRPr="00837953">
        <w:rPr>
          <w:lang w:eastAsia="x-none"/>
        </w:rPr>
        <w:tab/>
        <w:t>Sony</w:t>
      </w:r>
    </w:p>
    <w:p w14:paraId="5DBCC86A" w14:textId="1582D86A" w:rsidR="00837953" w:rsidRPr="00837953" w:rsidRDefault="0019002E" w:rsidP="00837953">
      <w:pPr>
        <w:ind w:left="720" w:hanging="720"/>
        <w:rPr>
          <w:lang w:eastAsia="x-none"/>
        </w:rPr>
      </w:pPr>
      <w:hyperlink r:id="rId2253" w:history="1">
        <w:r w:rsidR="006A6897">
          <w:rPr>
            <w:rStyle w:val="Hyperlink"/>
            <w:lang w:eastAsia="x-none"/>
          </w:rPr>
          <w:t>R1-1810799</w:t>
        </w:r>
      </w:hyperlink>
      <w:r w:rsidR="00837953" w:rsidRPr="00837953">
        <w:rPr>
          <w:lang w:eastAsia="x-none"/>
        </w:rPr>
        <w:tab/>
        <w:t>On target requirements for NR positioning</w:t>
      </w:r>
      <w:r w:rsidR="00837953" w:rsidRPr="00837953">
        <w:rPr>
          <w:lang w:eastAsia="x-none"/>
        </w:rPr>
        <w:tab/>
        <w:t>Intel Corporation</w:t>
      </w:r>
    </w:p>
    <w:p w14:paraId="2E6169F8" w14:textId="7388DE60" w:rsidR="00837953" w:rsidRPr="00837953" w:rsidRDefault="0019002E" w:rsidP="00837953">
      <w:pPr>
        <w:ind w:left="720" w:hanging="720"/>
        <w:rPr>
          <w:lang w:eastAsia="x-none"/>
        </w:rPr>
      </w:pPr>
      <w:hyperlink r:id="rId2254" w:history="1">
        <w:r w:rsidR="006A6897">
          <w:rPr>
            <w:rStyle w:val="Hyperlink"/>
            <w:lang w:eastAsia="x-none"/>
          </w:rPr>
          <w:t>R1-1810853</w:t>
        </w:r>
      </w:hyperlink>
      <w:r w:rsidR="00837953" w:rsidRPr="00837953">
        <w:rPr>
          <w:lang w:eastAsia="x-none"/>
        </w:rPr>
        <w:tab/>
        <w:t>Requirements for NR Positioning</w:t>
      </w:r>
      <w:r w:rsidR="00837953" w:rsidRPr="00837953">
        <w:rPr>
          <w:lang w:eastAsia="x-none"/>
        </w:rPr>
        <w:tab/>
        <w:t>Samsung</w:t>
      </w:r>
    </w:p>
    <w:p w14:paraId="6A2B124D" w14:textId="167CD7A3" w:rsidR="00837953" w:rsidRPr="00837953" w:rsidRDefault="0019002E" w:rsidP="00837953">
      <w:pPr>
        <w:ind w:left="720" w:hanging="720"/>
        <w:rPr>
          <w:lang w:eastAsia="x-none"/>
        </w:rPr>
      </w:pPr>
      <w:hyperlink r:id="rId2255" w:history="1">
        <w:r w:rsidR="006A6897">
          <w:rPr>
            <w:rStyle w:val="Hyperlink"/>
            <w:lang w:eastAsia="x-none"/>
          </w:rPr>
          <w:t>R1-1811027</w:t>
        </w:r>
      </w:hyperlink>
      <w:r w:rsidR="00837953" w:rsidRPr="00837953">
        <w:rPr>
          <w:lang w:eastAsia="x-none"/>
        </w:rPr>
        <w:tab/>
        <w:t>Discussion on NR Positioning Requirements</w:t>
      </w:r>
      <w:r w:rsidR="00837953" w:rsidRPr="00837953">
        <w:rPr>
          <w:lang w:eastAsia="x-none"/>
        </w:rPr>
        <w:tab/>
        <w:t>Nokia, Nokia Shanghai Bell</w:t>
      </w:r>
    </w:p>
    <w:p w14:paraId="116A118E" w14:textId="24560440" w:rsidR="00837953" w:rsidRPr="00837953" w:rsidRDefault="0019002E" w:rsidP="00837953">
      <w:pPr>
        <w:ind w:left="720" w:hanging="720"/>
        <w:rPr>
          <w:lang w:eastAsia="x-none"/>
        </w:rPr>
      </w:pPr>
      <w:hyperlink r:id="rId2256" w:history="1">
        <w:r w:rsidR="006A6897">
          <w:rPr>
            <w:rStyle w:val="Hyperlink"/>
            <w:lang w:eastAsia="x-none"/>
          </w:rPr>
          <w:t>R1-1811052</w:t>
        </w:r>
      </w:hyperlink>
      <w:r w:rsidR="00837953" w:rsidRPr="00837953">
        <w:rPr>
          <w:lang w:eastAsia="x-none"/>
        </w:rPr>
        <w:tab/>
        <w:t>Discussion on requirements and scenarios on NR positioning</w:t>
      </w:r>
      <w:r w:rsidR="00837953" w:rsidRPr="00837953">
        <w:rPr>
          <w:lang w:eastAsia="x-none"/>
        </w:rPr>
        <w:tab/>
        <w:t>CMCC</w:t>
      </w:r>
    </w:p>
    <w:p w14:paraId="2D30388C" w14:textId="7D81FDA0" w:rsidR="00837953" w:rsidRPr="00837953" w:rsidRDefault="0019002E" w:rsidP="00837953">
      <w:pPr>
        <w:ind w:left="720" w:hanging="720"/>
        <w:rPr>
          <w:lang w:eastAsia="x-none"/>
        </w:rPr>
      </w:pPr>
      <w:hyperlink r:id="rId2257" w:history="1">
        <w:r w:rsidR="006A6897">
          <w:rPr>
            <w:rStyle w:val="Hyperlink"/>
            <w:lang w:eastAsia="x-none"/>
          </w:rPr>
          <w:t>R1-1811285</w:t>
        </w:r>
      </w:hyperlink>
      <w:r w:rsidR="00837953" w:rsidRPr="00837953">
        <w:rPr>
          <w:lang w:eastAsia="x-none"/>
        </w:rPr>
        <w:tab/>
        <w:t>Requirements and Performance Metrics for Positioning Evaluations</w:t>
      </w:r>
      <w:r w:rsidR="00837953" w:rsidRPr="00837953">
        <w:rPr>
          <w:lang w:eastAsia="x-none"/>
        </w:rPr>
        <w:tab/>
        <w:t>Qualcomm Incorporated</w:t>
      </w:r>
    </w:p>
    <w:p w14:paraId="2DF62309" w14:textId="26A1BCAD" w:rsidR="00837953" w:rsidRPr="00837953" w:rsidRDefault="0019002E" w:rsidP="00837953">
      <w:pPr>
        <w:ind w:left="720" w:hanging="720"/>
        <w:rPr>
          <w:lang w:eastAsia="x-none"/>
        </w:rPr>
      </w:pPr>
      <w:hyperlink r:id="rId2258" w:history="1">
        <w:r w:rsidR="006A6897">
          <w:rPr>
            <w:rStyle w:val="Hyperlink"/>
            <w:lang w:eastAsia="x-none"/>
          </w:rPr>
          <w:t>R1-1811354</w:t>
        </w:r>
      </w:hyperlink>
      <w:r w:rsidR="00837953" w:rsidRPr="00837953">
        <w:rPr>
          <w:lang w:eastAsia="x-none"/>
        </w:rPr>
        <w:tab/>
        <w:t>Discussion on requirements for NR positioning</w:t>
      </w:r>
      <w:r w:rsidR="00837953" w:rsidRPr="00837953">
        <w:rPr>
          <w:lang w:eastAsia="x-none"/>
        </w:rPr>
        <w:tab/>
        <w:t>NTT DOCOMO, INC.</w:t>
      </w:r>
    </w:p>
    <w:p w14:paraId="56AAD162" w14:textId="15FC3412" w:rsidR="00837953" w:rsidRPr="00837953" w:rsidRDefault="0019002E" w:rsidP="00837953">
      <w:pPr>
        <w:ind w:left="720" w:hanging="720"/>
        <w:rPr>
          <w:lang w:eastAsia="x-none"/>
        </w:rPr>
      </w:pPr>
      <w:hyperlink r:id="rId2259" w:history="1">
        <w:r w:rsidR="006A6897">
          <w:rPr>
            <w:rStyle w:val="Hyperlink"/>
            <w:lang w:eastAsia="x-none"/>
          </w:rPr>
          <w:t>R1-1811464</w:t>
        </w:r>
      </w:hyperlink>
      <w:r w:rsidR="00837953" w:rsidRPr="00837953">
        <w:rPr>
          <w:lang w:eastAsia="x-none"/>
        </w:rPr>
        <w:tab/>
        <w:t>NR positioning requirements for commercial use cases</w:t>
      </w:r>
      <w:r w:rsidR="00837953" w:rsidRPr="00837953">
        <w:rPr>
          <w:lang w:eastAsia="x-none"/>
        </w:rPr>
        <w:tab/>
        <w:t>Fraunhofer IIS</w:t>
      </w:r>
    </w:p>
    <w:p w14:paraId="722F7085" w14:textId="0CAB121C" w:rsidR="00837953" w:rsidRPr="00837953" w:rsidRDefault="0019002E" w:rsidP="00837953">
      <w:pPr>
        <w:ind w:left="720" w:hanging="720"/>
        <w:rPr>
          <w:lang w:eastAsia="x-none"/>
        </w:rPr>
      </w:pPr>
      <w:hyperlink r:id="rId2260" w:history="1">
        <w:r w:rsidR="006A6897">
          <w:rPr>
            <w:rStyle w:val="Hyperlink"/>
            <w:lang w:eastAsia="x-none"/>
          </w:rPr>
          <w:t>R1-1811529</w:t>
        </w:r>
      </w:hyperlink>
      <w:r w:rsidR="00837953" w:rsidRPr="00837953">
        <w:rPr>
          <w:lang w:eastAsia="x-none"/>
        </w:rPr>
        <w:tab/>
        <w:t>Requirements for NR positioning</w:t>
      </w:r>
      <w:r w:rsidR="00837953" w:rsidRPr="00837953">
        <w:rPr>
          <w:lang w:eastAsia="x-none"/>
        </w:rPr>
        <w:tab/>
        <w:t>Ericsson</w:t>
      </w:r>
    </w:p>
    <w:p w14:paraId="20FC88F1" w14:textId="77777777" w:rsidR="00837953" w:rsidRPr="00837953" w:rsidRDefault="00837953" w:rsidP="00837953">
      <w:pPr>
        <w:ind w:left="720" w:hanging="720"/>
        <w:rPr>
          <w:lang w:eastAsia="x-none"/>
        </w:rPr>
      </w:pPr>
    </w:p>
    <w:p w14:paraId="131E4B50" w14:textId="77777777" w:rsidR="00837953" w:rsidRPr="00837953" w:rsidRDefault="00837953" w:rsidP="00837953">
      <w:pPr>
        <w:ind w:left="720" w:hanging="720"/>
        <w:rPr>
          <w:lang w:eastAsia="x-none"/>
        </w:rPr>
      </w:pPr>
      <w:r w:rsidRPr="00837953">
        <w:rPr>
          <w:highlight w:val="green"/>
          <w:lang w:eastAsia="x-none"/>
        </w:rPr>
        <w:t>Agreement:</w:t>
      </w:r>
    </w:p>
    <w:p w14:paraId="0C3BF3AA"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Regulatory requirements are considered as a minimum performance targets for NR Positioning studies</w:t>
      </w:r>
    </w:p>
    <w:p w14:paraId="72FF6BB0"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Additional requirements based on commercial use cases can be used as input performance targets that are subject to further analysis in terms of performance / complexity tradeoffs in different evaluation scenarios</w:t>
      </w:r>
    </w:p>
    <w:p w14:paraId="029FF474" w14:textId="77777777" w:rsidR="00837953" w:rsidRPr="00837953" w:rsidRDefault="00837953" w:rsidP="00837953">
      <w:pPr>
        <w:ind w:left="720" w:hanging="720"/>
        <w:rPr>
          <w:lang w:eastAsia="x-none"/>
        </w:rPr>
      </w:pPr>
      <w:r w:rsidRPr="00837953">
        <w:rPr>
          <w:highlight w:val="green"/>
          <w:lang w:eastAsia="x-none"/>
        </w:rPr>
        <w:t>Agreement:</w:t>
      </w:r>
    </w:p>
    <w:p w14:paraId="4D71A9A8"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For regulatory use cases, the following requirements are considered as a minimum performance targets for NR positioning</w:t>
      </w:r>
    </w:p>
    <w:p w14:paraId="1C866F9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50m for 80% of UEs</w:t>
      </w:r>
    </w:p>
    <w:p w14:paraId="6C74EC38"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[&lt;5 m] for [80%] of UEs</w:t>
      </w:r>
    </w:p>
    <w:p w14:paraId="5C9708CB" w14:textId="77777777" w:rsidR="00837953" w:rsidRPr="00837953" w:rsidRDefault="00837953" w:rsidP="007D385F">
      <w:pPr>
        <w:pStyle w:val="ListParagraph"/>
        <w:numPr>
          <w:ilvl w:val="2"/>
          <w:numId w:val="295"/>
        </w:numPr>
        <w:spacing w:after="120" w:line="276" w:lineRule="auto"/>
        <w:rPr>
          <w:lang w:eastAsia="x-none"/>
        </w:rPr>
      </w:pPr>
      <w:r w:rsidRPr="00837953">
        <w:rPr>
          <w:lang w:eastAsia="x-none"/>
        </w:rPr>
        <w:t>Note: The regulatory requirements refer to floor level vertical accuracy</w:t>
      </w:r>
    </w:p>
    <w:p w14:paraId="293935A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and TTFF &lt; 30 seconds</w:t>
      </w:r>
    </w:p>
    <w:p w14:paraId="12CD1733"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As a starting point for commercial use cases, the following requirements are considered as performance targets for RAT dependent solutions, which are subject to further analysis in terms of performance / complexity tradeoffs of NR positioning radio-layer solutions</w:t>
      </w:r>
    </w:p>
    <w:p w14:paraId="60FFC1D6"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[3]m for [80]% of UEs in indoor deployment scenarios</w:t>
      </w:r>
    </w:p>
    <w:p w14:paraId="4EBC256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[10]m for [80]% of UEs in outdoor deployments scenarios</w:t>
      </w:r>
    </w:p>
    <w:p w14:paraId="22F4BC0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indoor deployment scenarios</w:t>
      </w:r>
    </w:p>
    <w:p w14:paraId="21DD8AC5"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outdoor deployment scenarios</w:t>
      </w:r>
    </w:p>
    <w:p w14:paraId="4B216C9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&lt; [1]s</w:t>
      </w:r>
    </w:p>
    <w:p w14:paraId="5C4F2867"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Note: This does not eliminate more or less demanding commercial use cases.</w:t>
      </w:r>
    </w:p>
    <w:p w14:paraId="6EC6EA43" w14:textId="77777777" w:rsidR="00837953" w:rsidRPr="00837953" w:rsidRDefault="00837953" w:rsidP="00837953">
      <w:pPr>
        <w:ind w:left="720" w:hanging="720"/>
        <w:rPr>
          <w:lang w:eastAsia="x-none"/>
        </w:rPr>
      </w:pPr>
      <w:r w:rsidRPr="00837953">
        <w:rPr>
          <w:highlight w:val="green"/>
          <w:lang w:eastAsia="x-none"/>
        </w:rPr>
        <w:t>Agreement:</w:t>
      </w:r>
    </w:p>
    <w:p w14:paraId="6015EC06"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At least CDFs of horizontal and vertical (vertical error not necessarily applicable to all solutions and/or scenarios) positioning errors are used as a performance metrics in NR positioning evaluations</w:t>
      </w:r>
    </w:p>
    <w:p w14:paraId="440C7A5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At least the following percentiles of positioning error are analyzed 50%, 67%, 80%, 90%</w:t>
      </w:r>
    </w:p>
    <w:p w14:paraId="21DF8435" w14:textId="2A177E9B" w:rsidR="00837953" w:rsidRPr="00837953" w:rsidRDefault="00837953" w:rsidP="007D385F">
      <w:pPr>
        <w:pStyle w:val="ListParagraph"/>
        <w:numPr>
          <w:ilvl w:val="0"/>
          <w:numId w:val="295"/>
        </w:numPr>
        <w:spacing w:after="120" w:line="276" w:lineRule="auto"/>
        <w:rPr>
          <w:lang w:eastAsia="x-none"/>
        </w:rPr>
      </w:pPr>
      <w:r w:rsidRPr="00837953">
        <w:rPr>
          <w:lang w:eastAsia="x-none"/>
        </w:rPr>
        <w:t>Physical layer latency, UE power consumption, scalability/capacity, network deployment complexity, availability, UE and gNB complexity can be considered as important design factors for NR positioning solutions and can be evaluated analytically for proposed solutions</w:t>
      </w:r>
    </w:p>
    <w:p w14:paraId="16DFAB3D" w14:textId="77777777" w:rsidR="00837953" w:rsidRPr="00837953" w:rsidRDefault="00837953" w:rsidP="00837953">
      <w:pPr>
        <w:pStyle w:val="Heading4"/>
      </w:pPr>
      <w:bookmarkStart w:id="1001" w:name="_Toc525997566"/>
      <w:bookmarkStart w:id="1002" w:name="_Toc527533063"/>
      <w:r w:rsidRPr="00837953">
        <w:t>Evaluation Methodology</w:t>
      </w:r>
      <w:bookmarkEnd w:id="1001"/>
      <w:bookmarkEnd w:id="1002"/>
    </w:p>
    <w:p w14:paraId="1DB90FAA" w14:textId="77777777" w:rsidR="00837953" w:rsidRPr="00837953" w:rsidRDefault="00837953" w:rsidP="00837953">
      <w:pPr>
        <w:ind w:left="720" w:hanging="720"/>
        <w:rPr>
          <w:i/>
          <w:lang w:eastAsia="x-none"/>
        </w:rPr>
      </w:pPr>
      <w:r w:rsidRPr="00837953">
        <w:rPr>
          <w:i/>
          <w:lang w:eastAsia="x-none"/>
        </w:rPr>
        <w:t>Including evaluation scenarios</w:t>
      </w:r>
    </w:p>
    <w:p w14:paraId="49C709D0" w14:textId="77777777" w:rsidR="00A365A6" w:rsidRDefault="00A365A6" w:rsidP="00837953">
      <w:pPr>
        <w:ind w:left="720" w:hanging="720"/>
      </w:pPr>
    </w:p>
    <w:p w14:paraId="5F9AB1B1" w14:textId="6E9C716D" w:rsidR="00837953" w:rsidRPr="00837953" w:rsidRDefault="0019002E" w:rsidP="00837953">
      <w:pPr>
        <w:ind w:left="720" w:hanging="720"/>
        <w:rPr>
          <w:lang w:eastAsia="x-none"/>
        </w:rPr>
      </w:pPr>
      <w:hyperlink r:id="rId2261" w:history="1">
        <w:r w:rsidR="006A6897">
          <w:rPr>
            <w:rStyle w:val="Hyperlink"/>
            <w:lang w:eastAsia="x-none"/>
          </w:rPr>
          <w:t>R1-1810151</w:t>
        </w:r>
      </w:hyperlink>
      <w:r w:rsidR="00837953" w:rsidRPr="00837953">
        <w:rPr>
          <w:lang w:eastAsia="x-none"/>
        </w:rPr>
        <w:tab/>
        <w:t>Evaluation methodology for NR positioning</w:t>
      </w:r>
      <w:r w:rsidR="00837953" w:rsidRPr="00837953">
        <w:rPr>
          <w:lang w:eastAsia="x-none"/>
        </w:rPr>
        <w:tab/>
        <w:t>Huawei, HiSilicon</w:t>
      </w:r>
    </w:p>
    <w:p w14:paraId="4C9FB156" w14:textId="64232435" w:rsidR="00837953" w:rsidRPr="00837953" w:rsidRDefault="0019002E" w:rsidP="00837953">
      <w:pPr>
        <w:ind w:left="720" w:hanging="720"/>
        <w:rPr>
          <w:lang w:eastAsia="x-none"/>
        </w:rPr>
      </w:pPr>
      <w:hyperlink r:id="rId2262" w:history="1">
        <w:r w:rsidR="006A6897">
          <w:rPr>
            <w:rStyle w:val="Hyperlink"/>
            <w:lang w:eastAsia="x-none"/>
          </w:rPr>
          <w:t>R1-1810314</w:t>
        </w:r>
      </w:hyperlink>
      <w:r w:rsidR="00837953" w:rsidRPr="00837953">
        <w:rPr>
          <w:lang w:eastAsia="x-none"/>
        </w:rPr>
        <w:tab/>
        <w:t>Discussions on Evaluation Methodology for NR Positioning</w:t>
      </w:r>
      <w:r w:rsidR="00837953" w:rsidRPr="00837953">
        <w:rPr>
          <w:lang w:eastAsia="x-none"/>
        </w:rPr>
        <w:tab/>
        <w:t>LG Electronics</w:t>
      </w:r>
    </w:p>
    <w:p w14:paraId="25630882" w14:textId="013F97E7" w:rsidR="00837953" w:rsidRPr="00837953" w:rsidRDefault="0019002E" w:rsidP="00837953">
      <w:pPr>
        <w:ind w:left="720" w:hanging="720"/>
        <w:rPr>
          <w:lang w:eastAsia="x-none"/>
        </w:rPr>
      </w:pPr>
      <w:hyperlink r:id="rId2263" w:history="1">
        <w:r w:rsidR="006A6897">
          <w:rPr>
            <w:rStyle w:val="Hyperlink"/>
            <w:lang w:eastAsia="x-none"/>
          </w:rPr>
          <w:t>R1-1810321</w:t>
        </w:r>
      </w:hyperlink>
      <w:r w:rsidR="00837953" w:rsidRPr="00837953">
        <w:rPr>
          <w:lang w:eastAsia="x-none"/>
        </w:rPr>
        <w:tab/>
        <w:t>Considerations on evaluation for NR positioning</w:t>
      </w:r>
      <w:r w:rsidR="00837953" w:rsidRPr="00837953">
        <w:rPr>
          <w:lang w:eastAsia="x-none"/>
        </w:rPr>
        <w:tab/>
        <w:t>ZTE Corporation</w:t>
      </w:r>
    </w:p>
    <w:p w14:paraId="634A3C04" w14:textId="15519148" w:rsidR="00837953" w:rsidRPr="00837953" w:rsidRDefault="0019002E" w:rsidP="00837953">
      <w:pPr>
        <w:ind w:left="720" w:hanging="720"/>
        <w:rPr>
          <w:lang w:eastAsia="x-none"/>
        </w:rPr>
      </w:pPr>
      <w:hyperlink r:id="rId2264" w:history="1">
        <w:r w:rsidR="006A6897">
          <w:rPr>
            <w:rStyle w:val="Hyperlink"/>
            <w:lang w:eastAsia="x-none"/>
          </w:rPr>
          <w:t>R1-1810334</w:t>
        </w:r>
      </w:hyperlink>
      <w:r w:rsidR="00837953" w:rsidRPr="00837953">
        <w:rPr>
          <w:lang w:eastAsia="x-none"/>
        </w:rPr>
        <w:tab/>
        <w:t>Considerations on coverage of NR positioning</w:t>
      </w:r>
      <w:r w:rsidR="00837953" w:rsidRPr="00837953">
        <w:rPr>
          <w:lang w:eastAsia="x-none"/>
        </w:rPr>
        <w:tab/>
        <w:t>ZTE Corporation</w:t>
      </w:r>
    </w:p>
    <w:p w14:paraId="31ED48A9" w14:textId="764C81A1" w:rsidR="00837953" w:rsidRPr="00837953" w:rsidRDefault="0019002E" w:rsidP="00837953">
      <w:pPr>
        <w:ind w:left="720" w:hanging="720"/>
        <w:rPr>
          <w:lang w:eastAsia="x-none"/>
        </w:rPr>
      </w:pPr>
      <w:hyperlink r:id="rId2265" w:history="1">
        <w:r w:rsidR="006A6897">
          <w:rPr>
            <w:rStyle w:val="Hyperlink"/>
            <w:lang w:eastAsia="x-none"/>
          </w:rPr>
          <w:t>R1-1810335</w:t>
        </w:r>
      </w:hyperlink>
      <w:r w:rsidR="00837953" w:rsidRPr="00837953">
        <w:rPr>
          <w:lang w:eastAsia="x-none"/>
        </w:rPr>
        <w:tab/>
        <w:t>Ray-tracing based channel simulation model in virtual space</w:t>
      </w:r>
      <w:r w:rsidR="00837953" w:rsidRPr="00837953">
        <w:rPr>
          <w:lang w:eastAsia="x-none"/>
        </w:rPr>
        <w:tab/>
        <w:t>ZTE Corporation</w:t>
      </w:r>
    </w:p>
    <w:p w14:paraId="770941C0" w14:textId="678DF5B2" w:rsidR="00837953" w:rsidRPr="00837953" w:rsidRDefault="0019002E" w:rsidP="00837953">
      <w:pPr>
        <w:ind w:left="720" w:hanging="720"/>
        <w:rPr>
          <w:lang w:eastAsia="x-none"/>
        </w:rPr>
      </w:pPr>
      <w:hyperlink r:id="rId2266" w:history="1">
        <w:r w:rsidR="006A6897">
          <w:rPr>
            <w:rStyle w:val="Hyperlink"/>
            <w:lang w:eastAsia="x-none"/>
          </w:rPr>
          <w:t>R1-1810418</w:t>
        </w:r>
      </w:hyperlink>
      <w:r w:rsidR="00837953" w:rsidRPr="00837953">
        <w:rPr>
          <w:lang w:eastAsia="x-none"/>
        </w:rPr>
        <w:tab/>
        <w:t>Considerations on evaluation methodology for NR positioning</w:t>
      </w:r>
      <w:r w:rsidR="00837953" w:rsidRPr="00837953">
        <w:rPr>
          <w:lang w:eastAsia="x-none"/>
        </w:rPr>
        <w:tab/>
        <w:t>vivo</w:t>
      </w:r>
    </w:p>
    <w:p w14:paraId="392C5218" w14:textId="42B6A41B" w:rsidR="00837953" w:rsidRPr="00837953" w:rsidRDefault="0019002E" w:rsidP="00837953">
      <w:pPr>
        <w:ind w:left="720" w:hanging="720"/>
        <w:rPr>
          <w:lang w:eastAsia="x-none"/>
        </w:rPr>
      </w:pPr>
      <w:hyperlink r:id="rId2267" w:history="1">
        <w:r w:rsidR="006A6897">
          <w:rPr>
            <w:rStyle w:val="Hyperlink"/>
            <w:lang w:eastAsia="x-none"/>
          </w:rPr>
          <w:t>R1-1810460</w:t>
        </w:r>
      </w:hyperlink>
      <w:r w:rsidR="00837953" w:rsidRPr="00837953">
        <w:rPr>
          <w:lang w:eastAsia="x-none"/>
        </w:rPr>
        <w:tab/>
        <w:t>Views on evaluation methodology</w:t>
      </w:r>
      <w:r w:rsidR="00837953" w:rsidRPr="00837953">
        <w:rPr>
          <w:lang w:eastAsia="x-none"/>
        </w:rPr>
        <w:tab/>
        <w:t>MediaTek Inc.</w:t>
      </w:r>
    </w:p>
    <w:p w14:paraId="7456398F" w14:textId="7F4B50AB" w:rsidR="00837953" w:rsidRPr="00837953" w:rsidRDefault="0019002E" w:rsidP="00837953">
      <w:pPr>
        <w:ind w:left="720" w:hanging="720"/>
        <w:rPr>
          <w:lang w:eastAsia="x-none"/>
        </w:rPr>
      </w:pPr>
      <w:hyperlink r:id="rId2268" w:history="1">
        <w:r w:rsidR="006A6897">
          <w:rPr>
            <w:rStyle w:val="Hyperlink"/>
            <w:lang w:eastAsia="x-none"/>
          </w:rPr>
          <w:t>R1-1810531</w:t>
        </w:r>
      </w:hyperlink>
      <w:r w:rsidR="00837953" w:rsidRPr="00837953">
        <w:rPr>
          <w:lang w:eastAsia="x-none"/>
        </w:rPr>
        <w:tab/>
        <w:t>NR positioning evaluation scenarios and methodology</w:t>
      </w:r>
      <w:r w:rsidR="00837953" w:rsidRPr="00837953">
        <w:rPr>
          <w:lang w:eastAsia="x-none"/>
        </w:rPr>
        <w:tab/>
        <w:t>CATT</w:t>
      </w:r>
    </w:p>
    <w:p w14:paraId="2AEB10CC" w14:textId="69C14EF4" w:rsidR="00837953" w:rsidRPr="00837953" w:rsidRDefault="0019002E" w:rsidP="00837953">
      <w:pPr>
        <w:ind w:left="720" w:hanging="720"/>
        <w:rPr>
          <w:lang w:eastAsia="x-none"/>
        </w:rPr>
      </w:pPr>
      <w:hyperlink r:id="rId2269" w:history="1">
        <w:r w:rsidR="006A6897">
          <w:rPr>
            <w:rStyle w:val="Hyperlink"/>
            <w:lang w:eastAsia="x-none"/>
          </w:rPr>
          <w:t>R1-1810800</w:t>
        </w:r>
      </w:hyperlink>
      <w:r w:rsidR="00837953" w:rsidRPr="00837953">
        <w:rPr>
          <w:lang w:eastAsia="x-none"/>
        </w:rPr>
        <w:tab/>
        <w:t>Evaluation assumptions for NR positioning studies</w:t>
      </w:r>
      <w:r w:rsidR="00837953" w:rsidRPr="00837953">
        <w:rPr>
          <w:lang w:eastAsia="x-none"/>
        </w:rPr>
        <w:tab/>
        <w:t>Intel Corporation</w:t>
      </w:r>
    </w:p>
    <w:p w14:paraId="16F020AD" w14:textId="75D05422" w:rsidR="00837953" w:rsidRPr="00837953" w:rsidRDefault="0019002E" w:rsidP="00837953">
      <w:pPr>
        <w:ind w:left="720" w:hanging="720"/>
        <w:rPr>
          <w:lang w:eastAsia="x-none"/>
        </w:rPr>
      </w:pPr>
      <w:hyperlink r:id="rId2270" w:history="1">
        <w:r w:rsidR="006A6897">
          <w:rPr>
            <w:rStyle w:val="Hyperlink"/>
            <w:lang w:eastAsia="x-none"/>
          </w:rPr>
          <w:t>R1-1810854</w:t>
        </w:r>
      </w:hyperlink>
      <w:r w:rsidR="00837953" w:rsidRPr="00837953">
        <w:rPr>
          <w:lang w:eastAsia="x-none"/>
        </w:rPr>
        <w:tab/>
        <w:t>NR Positioning Evaluation Methodology</w:t>
      </w:r>
      <w:r w:rsidR="00837953" w:rsidRPr="00837953">
        <w:rPr>
          <w:lang w:eastAsia="x-none"/>
        </w:rPr>
        <w:tab/>
        <w:t>Samsung</w:t>
      </w:r>
    </w:p>
    <w:p w14:paraId="15225A07" w14:textId="0EA2BCA8" w:rsidR="00837953" w:rsidRPr="00837953" w:rsidRDefault="0019002E" w:rsidP="00837953">
      <w:pPr>
        <w:ind w:left="1440" w:hanging="1440"/>
        <w:rPr>
          <w:lang w:eastAsia="x-none"/>
        </w:rPr>
      </w:pPr>
      <w:hyperlink r:id="rId2271" w:history="1">
        <w:r w:rsidR="006A6897">
          <w:rPr>
            <w:rStyle w:val="Hyperlink"/>
            <w:lang w:eastAsia="x-none"/>
          </w:rPr>
          <w:t>R1-1811028</w:t>
        </w:r>
      </w:hyperlink>
      <w:r w:rsidR="00837953" w:rsidRPr="00837953">
        <w:rPr>
          <w:lang w:eastAsia="x-none"/>
        </w:rPr>
        <w:tab/>
        <w:t>Evaluation Scenarios and Methodologies for Positioning Solutions in NR</w:t>
      </w:r>
      <w:r w:rsidR="00837953" w:rsidRPr="00837953">
        <w:rPr>
          <w:lang w:eastAsia="x-none"/>
        </w:rPr>
        <w:tab/>
        <w:t>Nokia, Nokia Shanghai Bell</w:t>
      </w:r>
    </w:p>
    <w:p w14:paraId="61E47577" w14:textId="50E7FC48" w:rsidR="00837953" w:rsidRPr="00837953" w:rsidRDefault="0019002E" w:rsidP="00837953">
      <w:pPr>
        <w:ind w:left="720" w:hanging="720"/>
        <w:rPr>
          <w:lang w:eastAsia="x-none"/>
        </w:rPr>
      </w:pPr>
      <w:hyperlink r:id="rId2272" w:history="1">
        <w:r w:rsidR="006A6897">
          <w:rPr>
            <w:rStyle w:val="Hyperlink"/>
            <w:lang w:eastAsia="x-none"/>
          </w:rPr>
          <w:t>R1-1811286</w:t>
        </w:r>
      </w:hyperlink>
      <w:r w:rsidR="00837953" w:rsidRPr="00837953">
        <w:rPr>
          <w:lang w:eastAsia="x-none"/>
        </w:rPr>
        <w:tab/>
        <w:t>Simulation Scenarios and Assumptions for Positioning Evaluations</w:t>
      </w:r>
      <w:r w:rsidR="00837953" w:rsidRPr="00837953">
        <w:rPr>
          <w:lang w:eastAsia="x-none"/>
        </w:rPr>
        <w:tab/>
        <w:t>Qualcomm Incorporated</w:t>
      </w:r>
    </w:p>
    <w:p w14:paraId="147B358B" w14:textId="25240EBE" w:rsidR="00837953" w:rsidRPr="00837953" w:rsidRDefault="0019002E" w:rsidP="00837953">
      <w:pPr>
        <w:ind w:left="720" w:hanging="720"/>
        <w:rPr>
          <w:lang w:eastAsia="x-none"/>
        </w:rPr>
      </w:pPr>
      <w:hyperlink r:id="rId2273" w:history="1">
        <w:r w:rsidR="006A6897">
          <w:rPr>
            <w:rStyle w:val="Hyperlink"/>
            <w:lang w:eastAsia="x-none"/>
          </w:rPr>
          <w:t>R1-1811465</w:t>
        </w:r>
      </w:hyperlink>
      <w:r w:rsidR="00837953" w:rsidRPr="00837953">
        <w:rPr>
          <w:lang w:eastAsia="x-none"/>
        </w:rPr>
        <w:tab/>
        <w:t>Evaluation scenarios and methodologies for NR positioning</w:t>
      </w:r>
      <w:r w:rsidR="00837953" w:rsidRPr="00837953">
        <w:rPr>
          <w:lang w:eastAsia="x-none"/>
        </w:rPr>
        <w:tab/>
        <w:t>Fraunhofer IIS</w:t>
      </w:r>
    </w:p>
    <w:p w14:paraId="55C1CAC5" w14:textId="5F0D7F55" w:rsidR="00837953" w:rsidRPr="00837953" w:rsidRDefault="0019002E" w:rsidP="00837953">
      <w:pPr>
        <w:ind w:left="720" w:hanging="720"/>
        <w:rPr>
          <w:lang w:eastAsia="x-none"/>
        </w:rPr>
      </w:pPr>
      <w:hyperlink r:id="rId2274" w:history="1">
        <w:r w:rsidR="006A6897">
          <w:rPr>
            <w:rStyle w:val="Hyperlink"/>
            <w:lang w:eastAsia="x-none"/>
          </w:rPr>
          <w:t>R1-1811528</w:t>
        </w:r>
      </w:hyperlink>
      <w:r w:rsidR="00837953" w:rsidRPr="00837953">
        <w:rPr>
          <w:lang w:eastAsia="x-none"/>
        </w:rPr>
        <w:tab/>
        <w:t>Evaluation methodologies and scenarios for NR positioning</w:t>
      </w:r>
      <w:r w:rsidR="00837953" w:rsidRPr="00837953">
        <w:rPr>
          <w:lang w:eastAsia="x-none"/>
        </w:rPr>
        <w:tab/>
        <w:t>Ericsson</w:t>
      </w:r>
    </w:p>
    <w:p w14:paraId="068CC707" w14:textId="77777777" w:rsidR="00837953" w:rsidRPr="00837953" w:rsidRDefault="00837953" w:rsidP="00837953">
      <w:pPr>
        <w:ind w:left="720" w:hanging="720"/>
        <w:rPr>
          <w:lang w:eastAsia="x-none"/>
        </w:rPr>
      </w:pPr>
    </w:p>
    <w:p w14:paraId="61BC1AC0" w14:textId="77777777" w:rsidR="00837953" w:rsidRPr="00837953" w:rsidRDefault="00837953" w:rsidP="00837953">
      <w:pPr>
        <w:ind w:left="720" w:hanging="720"/>
        <w:rPr>
          <w:lang w:eastAsia="x-none"/>
        </w:rPr>
      </w:pPr>
      <w:r w:rsidRPr="00837953">
        <w:rPr>
          <w:highlight w:val="green"/>
          <w:lang w:eastAsia="x-none"/>
        </w:rPr>
        <w:t>Agreement:</w:t>
      </w:r>
    </w:p>
    <w:p w14:paraId="085B3555"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The following evaluation scenarios are defined for NR positioning studies</w:t>
      </w:r>
    </w:p>
    <w:p w14:paraId="2E19C1D7"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1. Indoor Office for FR1 and FR2 (Open office and Mixed Office)</w:t>
      </w:r>
    </w:p>
    <w:p w14:paraId="2D2E2548"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2. UMi street canyon for FR1 and FR2 (ISD 200m)</w:t>
      </w:r>
    </w:p>
    <w:p w14:paraId="5E58FC44"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3. UMa (ISD 500m, TBD: ISD &gt; 500m) for FR1 only (Macro cell only deployment scenario)</w:t>
      </w:r>
    </w:p>
    <w:p w14:paraId="16D2B6FD"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FFS if other evaluation scenarios are introduced (e.g. IIoT)</w:t>
      </w:r>
    </w:p>
    <w:p w14:paraId="7A8B6C1C" w14:textId="79BA75D9" w:rsidR="00837953" w:rsidRPr="00837953" w:rsidRDefault="00837953" w:rsidP="007D385F">
      <w:pPr>
        <w:pStyle w:val="ListParagraph"/>
        <w:numPr>
          <w:ilvl w:val="0"/>
          <w:numId w:val="296"/>
        </w:numPr>
        <w:spacing w:after="120" w:line="276" w:lineRule="auto"/>
        <w:rPr>
          <w:lang w:eastAsia="x-none"/>
        </w:rPr>
      </w:pPr>
      <w:r w:rsidRPr="00837953">
        <w:rPr>
          <w:lang w:eastAsia="x-none"/>
        </w:rPr>
        <w:t>Note: Specific parameters of evaluation scenarios are to be finalized at the RAN1#94bis based on assumptions defined in 3GPP TRs 38.901 / 38.802 / 37.857</w:t>
      </w:r>
    </w:p>
    <w:p w14:paraId="51BF69F4" w14:textId="77777777" w:rsidR="00837953" w:rsidRPr="00837953" w:rsidRDefault="00837953" w:rsidP="00837953">
      <w:pPr>
        <w:ind w:left="720" w:hanging="720"/>
        <w:rPr>
          <w:lang w:eastAsia="x-none"/>
        </w:rPr>
      </w:pPr>
      <w:r w:rsidRPr="00837953">
        <w:rPr>
          <w:highlight w:val="green"/>
          <w:lang w:eastAsia="x-none"/>
        </w:rPr>
        <w:t>Agreement:</w:t>
      </w:r>
    </w:p>
    <w:p w14:paraId="3750922E" w14:textId="77777777" w:rsidR="00837953" w:rsidRPr="00837953" w:rsidRDefault="00837953" w:rsidP="00837953">
      <w:pPr>
        <w:rPr>
          <w:lang w:eastAsia="x-none"/>
        </w:rPr>
      </w:pPr>
      <w:r w:rsidRPr="00837953">
        <w:rPr>
          <w:rFonts w:hint="eastAsia"/>
          <w:lang w:eastAsia="x-none"/>
        </w:rPr>
        <w:t xml:space="preserve">Common parameters provided in Table 1 and Table 2 </w:t>
      </w:r>
      <w:r w:rsidRPr="00837953">
        <w:rPr>
          <w:lang w:eastAsia="x-none"/>
        </w:rPr>
        <w:t xml:space="preserve">below </w:t>
      </w:r>
      <w:r w:rsidRPr="00837953">
        <w:rPr>
          <w:rFonts w:hint="eastAsia"/>
          <w:lang w:eastAsia="x-none"/>
        </w:rPr>
        <w:t>are agreed for NR Positioning evaluations and captured in the 3GPP TR 38.855</w:t>
      </w:r>
    </w:p>
    <w:p w14:paraId="2904AEB4" w14:textId="77777777" w:rsidR="00837953" w:rsidRPr="00837953" w:rsidRDefault="00837953" w:rsidP="0026766C">
      <w:pPr>
        <w:pStyle w:val="TH"/>
      </w:pPr>
      <w:bookmarkStart w:id="1003" w:name="_Ref525300239"/>
      <w:r w:rsidRPr="00837953">
        <w:t>Ta</w:t>
      </w:r>
      <w:bookmarkEnd w:id="1003"/>
      <w:r w:rsidRPr="00837953">
        <w:t>ble 1: Parameters common for all evaluation scenarios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gridCol w:w="3899"/>
      </w:tblGrid>
      <w:tr w:rsidR="00837953" w:rsidRPr="00837953" w14:paraId="2B4A8682" w14:textId="77777777" w:rsidTr="006876BA">
        <w:tc>
          <w:tcPr>
            <w:tcW w:w="2263" w:type="dxa"/>
            <w:shd w:val="clear" w:color="auto" w:fill="D0CECE"/>
            <w:vAlign w:val="center"/>
          </w:tcPr>
          <w:p w14:paraId="33AEE783" w14:textId="77777777" w:rsidR="00837953" w:rsidRPr="00837953" w:rsidRDefault="00837953" w:rsidP="0026766C">
            <w:pPr>
              <w:pStyle w:val="TAH"/>
              <w:rPr>
                <w:rFonts w:eastAsia="SimSun"/>
              </w:rPr>
            </w:pPr>
            <w:r w:rsidRPr="00837953">
              <w:rPr>
                <w:rFonts w:eastAsia="SimSun"/>
              </w:rPr>
              <w:t>Parameters</w:t>
            </w:r>
          </w:p>
        </w:tc>
        <w:tc>
          <w:tcPr>
            <w:tcW w:w="3898" w:type="dxa"/>
            <w:shd w:val="clear" w:color="auto" w:fill="D0CECE"/>
            <w:vAlign w:val="center"/>
          </w:tcPr>
          <w:p w14:paraId="57F4684D" w14:textId="77777777" w:rsidR="00837953" w:rsidRPr="00837953" w:rsidRDefault="00837953" w:rsidP="0026766C">
            <w:pPr>
              <w:pStyle w:val="TAH"/>
              <w:rPr>
                <w:rFonts w:eastAsia="SimSun"/>
              </w:rPr>
            </w:pPr>
            <w:r w:rsidRPr="00837953">
              <w:rPr>
                <w:rFonts w:eastAsia="SimSun"/>
              </w:rPr>
              <w:t>FR1 Specific Values</w:t>
            </w:r>
          </w:p>
        </w:tc>
        <w:tc>
          <w:tcPr>
            <w:tcW w:w="3899" w:type="dxa"/>
            <w:shd w:val="clear" w:color="auto" w:fill="D0CECE"/>
            <w:vAlign w:val="center"/>
          </w:tcPr>
          <w:p w14:paraId="56523866"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3A172CDA" w14:textId="77777777" w:rsidTr="006876BA">
        <w:tc>
          <w:tcPr>
            <w:tcW w:w="2263" w:type="dxa"/>
            <w:shd w:val="clear" w:color="auto" w:fill="D9D9D9"/>
            <w:vAlign w:val="center"/>
          </w:tcPr>
          <w:p w14:paraId="651700D1" w14:textId="77777777" w:rsidR="00837953" w:rsidRPr="00837953" w:rsidRDefault="00837953" w:rsidP="0026766C">
            <w:pPr>
              <w:pStyle w:val="TAH"/>
              <w:rPr>
                <w:rFonts w:eastAsia="SimSun"/>
              </w:rPr>
            </w:pPr>
            <w:r w:rsidRPr="00837953">
              <w:rPr>
                <w:rFonts w:eastAsia="SimSun"/>
              </w:rPr>
              <w:t>System parameters</w:t>
            </w:r>
          </w:p>
        </w:tc>
        <w:tc>
          <w:tcPr>
            <w:tcW w:w="3898" w:type="dxa"/>
            <w:shd w:val="clear" w:color="auto" w:fill="D9D9D9"/>
            <w:vAlign w:val="center"/>
          </w:tcPr>
          <w:p w14:paraId="3E8738BA" w14:textId="77777777" w:rsidR="00837953" w:rsidRPr="00837953" w:rsidRDefault="00837953" w:rsidP="0026766C">
            <w:pPr>
              <w:pStyle w:val="TAH"/>
              <w:rPr>
                <w:rFonts w:eastAsia="SimSun"/>
              </w:rPr>
            </w:pPr>
          </w:p>
        </w:tc>
        <w:tc>
          <w:tcPr>
            <w:tcW w:w="3899" w:type="dxa"/>
            <w:shd w:val="clear" w:color="auto" w:fill="D9D9D9"/>
            <w:vAlign w:val="center"/>
          </w:tcPr>
          <w:p w14:paraId="64981980" w14:textId="77777777" w:rsidR="00837953" w:rsidRPr="00837953" w:rsidRDefault="00837953" w:rsidP="0026766C">
            <w:pPr>
              <w:pStyle w:val="TAH"/>
              <w:rPr>
                <w:rFonts w:eastAsia="SimSun"/>
              </w:rPr>
            </w:pPr>
          </w:p>
        </w:tc>
      </w:tr>
      <w:tr w:rsidR="00837953" w:rsidRPr="00837953" w14:paraId="346F691C" w14:textId="77777777" w:rsidTr="006876BA">
        <w:tc>
          <w:tcPr>
            <w:tcW w:w="2263" w:type="dxa"/>
            <w:shd w:val="clear" w:color="auto" w:fill="auto"/>
            <w:vAlign w:val="center"/>
          </w:tcPr>
          <w:p w14:paraId="2620698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Carrier Frequency, GHz</w:t>
            </w:r>
          </w:p>
        </w:tc>
        <w:tc>
          <w:tcPr>
            <w:tcW w:w="3898" w:type="dxa"/>
            <w:shd w:val="clear" w:color="auto" w:fill="auto"/>
            <w:vAlign w:val="center"/>
          </w:tcPr>
          <w:p w14:paraId="447C708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4 GHz, 2GHz </w:t>
            </w:r>
            <w:r w:rsidRPr="0026766C">
              <w:rPr>
                <w:rFonts w:ascii="Arial" w:eastAsia="SimSun" w:hAnsi="Arial" w:cs="Arial"/>
                <w:sz w:val="18"/>
                <w:szCs w:val="18"/>
              </w:rPr>
              <w:br/>
              <w:t>[TR 38.802]</w:t>
            </w:r>
          </w:p>
        </w:tc>
        <w:tc>
          <w:tcPr>
            <w:tcW w:w="3899" w:type="dxa"/>
            <w:shd w:val="clear" w:color="auto" w:fill="auto"/>
            <w:vAlign w:val="center"/>
          </w:tcPr>
          <w:p w14:paraId="74F6A04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30 GHz</w:t>
            </w:r>
            <w:r w:rsidRPr="0026766C">
              <w:rPr>
                <w:rFonts w:ascii="Arial" w:eastAsia="SimSun" w:hAnsi="Arial" w:cs="Arial"/>
                <w:sz w:val="18"/>
                <w:szCs w:val="18"/>
              </w:rPr>
              <w:br/>
              <w:t>[TR 38.802]</w:t>
            </w:r>
          </w:p>
        </w:tc>
      </w:tr>
      <w:tr w:rsidR="00837953" w:rsidRPr="00837953" w14:paraId="6D4B10B1" w14:textId="77777777" w:rsidTr="006876BA">
        <w:tc>
          <w:tcPr>
            <w:tcW w:w="2263" w:type="dxa"/>
            <w:shd w:val="clear" w:color="auto" w:fill="auto"/>
            <w:vAlign w:val="center"/>
          </w:tcPr>
          <w:p w14:paraId="31201C5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Bandwidth, MHz</w:t>
            </w:r>
          </w:p>
        </w:tc>
        <w:tc>
          <w:tcPr>
            <w:tcW w:w="3898" w:type="dxa"/>
            <w:shd w:val="clear" w:color="auto" w:fill="auto"/>
            <w:vAlign w:val="center"/>
          </w:tcPr>
          <w:p w14:paraId="37EBB57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5MHz, 100 and 50MHz for 4 and 2 GHz respectively</w:t>
            </w:r>
          </w:p>
        </w:tc>
        <w:tc>
          <w:tcPr>
            <w:tcW w:w="3899" w:type="dxa"/>
            <w:shd w:val="clear" w:color="auto" w:fill="auto"/>
            <w:vAlign w:val="center"/>
          </w:tcPr>
          <w:p w14:paraId="689D156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100, 400 MHz</w:t>
            </w:r>
          </w:p>
        </w:tc>
      </w:tr>
      <w:tr w:rsidR="00837953" w:rsidRPr="00837953" w14:paraId="4E96FAA3" w14:textId="77777777" w:rsidTr="006876BA">
        <w:tc>
          <w:tcPr>
            <w:tcW w:w="2263" w:type="dxa"/>
            <w:shd w:val="clear" w:color="auto" w:fill="auto"/>
            <w:vAlign w:val="center"/>
          </w:tcPr>
          <w:p w14:paraId="73CC554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Subcarrier spacing, kHz</w:t>
            </w:r>
          </w:p>
        </w:tc>
        <w:tc>
          <w:tcPr>
            <w:tcW w:w="3898" w:type="dxa"/>
            <w:shd w:val="clear" w:color="auto" w:fill="auto"/>
            <w:vAlign w:val="center"/>
          </w:tcPr>
          <w:p w14:paraId="00F166A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15 kHz (for 5 and 50 MHz), 30kHz (for 100 MHz)</w:t>
            </w:r>
          </w:p>
        </w:tc>
        <w:tc>
          <w:tcPr>
            <w:tcW w:w="3899" w:type="dxa"/>
            <w:shd w:val="clear" w:color="auto" w:fill="auto"/>
            <w:vAlign w:val="center"/>
          </w:tcPr>
          <w:p w14:paraId="47FCF6D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120 kHz</w:t>
            </w:r>
          </w:p>
        </w:tc>
      </w:tr>
      <w:tr w:rsidR="00837953" w:rsidRPr="00837953" w14:paraId="5D01384D" w14:textId="77777777" w:rsidTr="006876BA">
        <w:tc>
          <w:tcPr>
            <w:tcW w:w="2263" w:type="dxa"/>
            <w:shd w:val="clear" w:color="auto" w:fill="D9D9D9"/>
            <w:vAlign w:val="center"/>
          </w:tcPr>
          <w:p w14:paraId="111A24A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gNB model parameters</w:t>
            </w:r>
          </w:p>
        </w:tc>
        <w:tc>
          <w:tcPr>
            <w:tcW w:w="3898" w:type="dxa"/>
            <w:shd w:val="clear" w:color="auto" w:fill="D9D9D9"/>
            <w:vAlign w:val="center"/>
          </w:tcPr>
          <w:p w14:paraId="32FD8BB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3E5ABE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064D40A4" w14:textId="77777777" w:rsidTr="006876BA">
        <w:tc>
          <w:tcPr>
            <w:tcW w:w="2263" w:type="dxa"/>
            <w:shd w:val="clear" w:color="auto" w:fill="auto"/>
            <w:vAlign w:val="center"/>
          </w:tcPr>
          <w:p w14:paraId="12D9CB5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gNB Noise Figure, dB</w:t>
            </w:r>
          </w:p>
        </w:tc>
        <w:tc>
          <w:tcPr>
            <w:tcW w:w="3898" w:type="dxa"/>
            <w:shd w:val="clear" w:color="auto" w:fill="auto"/>
            <w:vAlign w:val="center"/>
          </w:tcPr>
          <w:p w14:paraId="4859F17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de-DE"/>
              </w:rPr>
            </w:pPr>
            <w:r w:rsidRPr="0026766C">
              <w:rPr>
                <w:rFonts w:ascii="Arial" w:eastAsia="SimSun" w:hAnsi="Arial" w:cs="Arial"/>
                <w:sz w:val="18"/>
                <w:szCs w:val="18"/>
                <w:lang w:val="de-DE"/>
              </w:rPr>
              <w:t>5dB</w:t>
            </w:r>
          </w:p>
        </w:tc>
        <w:tc>
          <w:tcPr>
            <w:tcW w:w="3899" w:type="dxa"/>
            <w:shd w:val="clear" w:color="auto" w:fill="auto"/>
            <w:vAlign w:val="center"/>
          </w:tcPr>
          <w:p w14:paraId="3D91328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7dB</w:t>
            </w:r>
          </w:p>
        </w:tc>
      </w:tr>
      <w:tr w:rsidR="00837953" w:rsidRPr="00837953" w14:paraId="006E988E" w14:textId="77777777" w:rsidTr="006876BA">
        <w:tc>
          <w:tcPr>
            <w:tcW w:w="2263" w:type="dxa"/>
            <w:shd w:val="clear" w:color="auto" w:fill="D9D9D9"/>
            <w:vAlign w:val="center"/>
          </w:tcPr>
          <w:p w14:paraId="5CB578E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UE model parameters</w:t>
            </w:r>
          </w:p>
        </w:tc>
        <w:tc>
          <w:tcPr>
            <w:tcW w:w="3898" w:type="dxa"/>
            <w:shd w:val="clear" w:color="auto" w:fill="D9D9D9"/>
            <w:vAlign w:val="center"/>
          </w:tcPr>
          <w:p w14:paraId="38EBAE3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486BF8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55A82533" w14:textId="77777777" w:rsidTr="006876BA">
        <w:tc>
          <w:tcPr>
            <w:tcW w:w="2263" w:type="dxa"/>
            <w:shd w:val="clear" w:color="auto" w:fill="auto"/>
            <w:vAlign w:val="center"/>
          </w:tcPr>
          <w:p w14:paraId="2DDF326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Max. TX Power, dBm</w:t>
            </w:r>
          </w:p>
        </w:tc>
        <w:tc>
          <w:tcPr>
            <w:tcW w:w="3898" w:type="dxa"/>
            <w:shd w:val="clear" w:color="auto" w:fill="auto"/>
            <w:vAlign w:val="center"/>
          </w:tcPr>
          <w:p w14:paraId="669CDFA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p>
        </w:tc>
        <w:tc>
          <w:tcPr>
            <w:tcW w:w="3899" w:type="dxa"/>
            <w:shd w:val="clear" w:color="auto" w:fill="auto"/>
            <w:vAlign w:val="center"/>
          </w:tcPr>
          <w:p w14:paraId="2B3CC6E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r w:rsidRPr="0026766C">
              <w:rPr>
                <w:rFonts w:ascii="Arial" w:eastAsia="SimSun" w:hAnsi="Arial" w:cs="Arial"/>
                <w:sz w:val="18"/>
                <w:szCs w:val="18"/>
                <w:lang w:val="de-DE"/>
              </w:rPr>
              <w:br/>
              <w:t>EIRP should not exceed 43 dBm (*)</w:t>
            </w:r>
          </w:p>
        </w:tc>
      </w:tr>
      <w:tr w:rsidR="00837953" w:rsidRPr="00837953" w14:paraId="5874EBF0" w14:textId="77777777" w:rsidTr="006876BA">
        <w:tc>
          <w:tcPr>
            <w:tcW w:w="2263" w:type="dxa"/>
            <w:shd w:val="clear" w:color="auto" w:fill="auto"/>
            <w:vAlign w:val="center"/>
          </w:tcPr>
          <w:p w14:paraId="2EA7EAB9"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Noise Figure, dB</w:t>
            </w:r>
          </w:p>
        </w:tc>
        <w:tc>
          <w:tcPr>
            <w:tcW w:w="3898" w:type="dxa"/>
            <w:shd w:val="clear" w:color="auto" w:fill="auto"/>
            <w:vAlign w:val="center"/>
          </w:tcPr>
          <w:p w14:paraId="7AE482D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9dB [TR 38.802]</w:t>
            </w:r>
          </w:p>
        </w:tc>
        <w:tc>
          <w:tcPr>
            <w:tcW w:w="3899" w:type="dxa"/>
            <w:shd w:val="clear" w:color="auto" w:fill="auto"/>
            <w:vAlign w:val="center"/>
          </w:tcPr>
          <w:p w14:paraId="2B7C3E76" w14:textId="77777777" w:rsidR="00837953" w:rsidRPr="0026766C" w:rsidRDefault="00837953" w:rsidP="00837953">
            <w:pPr>
              <w:overflowPunct w:val="0"/>
              <w:autoSpaceDE w:val="0"/>
              <w:autoSpaceDN w:val="0"/>
              <w:adjustRightInd w:val="0"/>
              <w:ind w:left="176"/>
              <w:jc w:val="center"/>
              <w:textAlignment w:val="baseline"/>
              <w:rPr>
                <w:rFonts w:ascii="Arial" w:eastAsia="SimSun" w:hAnsi="Arial" w:cs="Arial"/>
                <w:sz w:val="18"/>
                <w:szCs w:val="18"/>
              </w:rPr>
            </w:pPr>
            <w:r w:rsidRPr="0026766C">
              <w:rPr>
                <w:rFonts w:ascii="Arial" w:eastAsia="SimSun" w:hAnsi="Arial" w:cs="Arial"/>
                <w:sz w:val="18"/>
                <w:szCs w:val="18"/>
                <w:lang w:val="de-DE"/>
              </w:rPr>
              <w:t>13dB [TR 38.802]</w:t>
            </w:r>
          </w:p>
        </w:tc>
      </w:tr>
      <w:tr w:rsidR="00837953" w:rsidRPr="00837953" w14:paraId="564F1F6D" w14:textId="77777777" w:rsidTr="006876BA">
        <w:tc>
          <w:tcPr>
            <w:tcW w:w="2263" w:type="dxa"/>
            <w:shd w:val="clear" w:color="auto" w:fill="auto"/>
            <w:vAlign w:val="center"/>
          </w:tcPr>
          <w:p w14:paraId="188C4370"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 Configuration</w:t>
            </w:r>
          </w:p>
        </w:tc>
        <w:tc>
          <w:tcPr>
            <w:tcW w:w="3898" w:type="dxa"/>
            <w:shd w:val="clear" w:color="auto" w:fill="auto"/>
            <w:vAlign w:val="center"/>
          </w:tcPr>
          <w:p w14:paraId="5803CCB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 xml:space="preserve">Panel model 1 [TR 38.802], </w:t>
            </w:r>
            <w:r w:rsidRPr="0026766C">
              <w:rPr>
                <w:rFonts w:ascii="Arial" w:eastAsia="SimSun" w:hAnsi="Arial" w:cs="Arial"/>
                <w:sz w:val="18"/>
                <w:szCs w:val="18"/>
              </w:rPr>
              <w:br/>
              <w:t xml:space="preserve">Mg = 1, Ng = 1, P = 2, dH = 0.5λ, </w:t>
            </w:r>
            <w:r w:rsidRPr="0026766C">
              <w:rPr>
                <w:rFonts w:ascii="Arial" w:eastAsia="SimSun" w:hAnsi="Arial" w:cs="Arial"/>
                <w:sz w:val="18"/>
                <w:szCs w:val="18"/>
              </w:rPr>
              <w:br/>
              <w:t>(M, N, P, Mg, Ng) = (1, 2, 2, 1, 1)</w:t>
            </w:r>
          </w:p>
        </w:tc>
        <w:tc>
          <w:tcPr>
            <w:tcW w:w="3899" w:type="dxa"/>
            <w:shd w:val="clear" w:color="auto" w:fill="auto"/>
            <w:vAlign w:val="center"/>
          </w:tcPr>
          <w:p w14:paraId="24D18F0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Baseline: Multi-panel Configuration 1 and Panel Configuration a [TR 38.802]</w:t>
            </w:r>
          </w:p>
          <w:p w14:paraId="1669C842"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Multi-panel Configuration 1: (Mg, Ng) = (1, 2); Θmg,ng=90°; Ω0,1=Ω0,0+180°; (dg,H, dg,V)=(0,0)</w:t>
            </w:r>
          </w:p>
          <w:p w14:paraId="733439F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Panel Configuration a:</w:t>
            </w:r>
          </w:p>
          <w:p w14:paraId="35A14041"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Each antenna array has shape dH=dV=0.5λ</w:t>
            </w:r>
          </w:p>
          <w:p w14:paraId="062AD103"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xml:space="preserve">- Config a: (M, N, P) = (2, 4, 2), </w:t>
            </w:r>
            <w:r w:rsidRPr="0026766C">
              <w:rPr>
                <w:rFonts w:ascii="Arial" w:eastAsia="SimSun" w:hAnsi="Arial" w:cs="Arial"/>
                <w:sz w:val="18"/>
                <w:szCs w:val="18"/>
              </w:rPr>
              <w:br/>
              <w:t>the polarization angles are 0° and 90°</w:t>
            </w:r>
          </w:p>
          <w:p w14:paraId="33A119F0"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The antenna elements of the same polarization of the same panel is virtualized into one TXRU</w:t>
            </w:r>
          </w:p>
          <w:p w14:paraId="466CC85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Optional: Provided by company</w:t>
            </w:r>
          </w:p>
        </w:tc>
      </w:tr>
      <w:tr w:rsidR="00837953" w:rsidRPr="00837953" w14:paraId="2AAC8E89" w14:textId="77777777" w:rsidTr="006876BA">
        <w:trPr>
          <w:trHeight w:val="253"/>
        </w:trPr>
        <w:tc>
          <w:tcPr>
            <w:tcW w:w="2263" w:type="dxa"/>
            <w:shd w:val="clear" w:color="auto" w:fill="auto"/>
            <w:vAlign w:val="center"/>
          </w:tcPr>
          <w:p w14:paraId="347586A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w:t>
            </w:r>
            <w:r w:rsidRPr="0026766C">
              <w:rPr>
                <w:rFonts w:ascii="Arial" w:eastAsia="SimSun" w:hAnsi="Arial" w:cs="Arial"/>
                <w:sz w:val="18"/>
                <w:szCs w:val="18"/>
              </w:rPr>
              <w:br/>
              <w:t>Radiation Pattern</w:t>
            </w:r>
          </w:p>
        </w:tc>
        <w:tc>
          <w:tcPr>
            <w:tcW w:w="3898" w:type="dxa"/>
            <w:shd w:val="clear" w:color="auto" w:fill="auto"/>
            <w:vAlign w:val="center"/>
          </w:tcPr>
          <w:p w14:paraId="1BBC217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Omni, 0dBi</w:t>
            </w:r>
          </w:p>
        </w:tc>
        <w:tc>
          <w:tcPr>
            <w:tcW w:w="3899" w:type="dxa"/>
            <w:shd w:val="clear" w:color="auto" w:fill="auto"/>
            <w:vAlign w:val="center"/>
          </w:tcPr>
          <w:p w14:paraId="1B5BC54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Antenna model in Table 2</w:t>
            </w:r>
          </w:p>
        </w:tc>
      </w:tr>
      <w:tr w:rsidR="00837953" w:rsidRPr="00837953" w14:paraId="3C58DEE3" w14:textId="77777777" w:rsidTr="006876BA">
        <w:tc>
          <w:tcPr>
            <w:tcW w:w="2263" w:type="dxa"/>
            <w:shd w:val="clear" w:color="auto" w:fill="auto"/>
            <w:vAlign w:val="center"/>
          </w:tcPr>
          <w:p w14:paraId="38E4F1C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PHY/Link Level abstraction</w:t>
            </w:r>
          </w:p>
        </w:tc>
        <w:tc>
          <w:tcPr>
            <w:tcW w:w="7797" w:type="dxa"/>
            <w:gridSpan w:val="2"/>
            <w:shd w:val="clear" w:color="auto" w:fill="auto"/>
            <w:vAlign w:val="center"/>
          </w:tcPr>
          <w:p w14:paraId="421BB76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Explicit simulation of all links, individual </w:t>
            </w:r>
            <w:r w:rsidRPr="0026766C">
              <w:rPr>
                <w:rFonts w:ascii="Arial" w:eastAsia="SimSun" w:hAnsi="Arial" w:cs="Arial"/>
                <w:sz w:val="18"/>
                <w:szCs w:val="18"/>
                <w:lang w:val="en-US"/>
              </w:rPr>
              <w:t xml:space="preserve">parameters </w:t>
            </w:r>
            <w:r w:rsidRPr="0026766C">
              <w:rPr>
                <w:rFonts w:ascii="Arial" w:eastAsia="SimSun" w:hAnsi="Arial" w:cs="Arial"/>
                <w:sz w:val="18"/>
                <w:szCs w:val="18"/>
              </w:rPr>
              <w:t>estimation is applied. Companies to provide description of applied algorithms for estimation of signal location parameters. For future study whether a common algorithm is to be agreed upon.</w:t>
            </w:r>
          </w:p>
        </w:tc>
      </w:tr>
      <w:tr w:rsidR="00837953" w:rsidRPr="00837953" w14:paraId="185AF134" w14:textId="77777777" w:rsidTr="006876BA">
        <w:tc>
          <w:tcPr>
            <w:tcW w:w="2263" w:type="dxa"/>
            <w:shd w:val="clear" w:color="auto" w:fill="auto"/>
            <w:vAlign w:val="center"/>
          </w:tcPr>
          <w:p w14:paraId="386B81D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assumption</w:t>
            </w:r>
          </w:p>
        </w:tc>
        <w:tc>
          <w:tcPr>
            <w:tcW w:w="7797" w:type="dxa"/>
            <w:gridSpan w:val="2"/>
            <w:shd w:val="clear" w:color="auto" w:fill="auto"/>
            <w:vAlign w:val="center"/>
          </w:tcPr>
          <w:p w14:paraId="0F609A4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error. Network sync error, per UE dropping, is defined as a truncated Gaussian distribution of (T1 ns) rms values between an gNB and a timing reference source which is assumed to have perfect timing, subject to a largest timing  difference of T2 ns, the range of timing errors is [-T2, T2], T2 = 2*T1.</w:t>
            </w:r>
          </w:p>
          <w:p w14:paraId="080B5DBA" w14:textId="77777777" w:rsidR="00837953" w:rsidRPr="0026766C" w:rsidRDefault="00837953" w:rsidP="00837953">
            <w:pPr>
              <w:tabs>
                <w:tab w:val="left" w:pos="6120"/>
              </w:tabs>
              <w:overflowPunct w:val="0"/>
              <w:autoSpaceDE w:val="0"/>
              <w:autoSpaceDN w:val="0"/>
              <w:adjustRightInd w:val="0"/>
              <w:jc w:val="center"/>
              <w:textAlignment w:val="baseline"/>
              <w:rPr>
                <w:rFonts w:ascii="Arial" w:eastAsia="SimSun" w:hAnsi="Arial" w:cs="Arial"/>
                <w:sz w:val="18"/>
                <w:szCs w:val="18"/>
              </w:rPr>
            </w:pPr>
          </w:p>
          <w:p w14:paraId="37176A6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T1 = 0 (perfectly synchronized) and T1 =50 ns are evaluated</w:t>
            </w:r>
          </w:p>
        </w:tc>
      </w:tr>
    </w:tbl>
    <w:p w14:paraId="73E4194D" w14:textId="77777777" w:rsidR="00837953" w:rsidRPr="00837953" w:rsidRDefault="00837953" w:rsidP="0026766C">
      <w:pPr>
        <w:rPr>
          <w:lang w:eastAsia="ar-SA"/>
        </w:rPr>
      </w:pPr>
      <w:bookmarkStart w:id="1004" w:name="_Ref525300358"/>
    </w:p>
    <w:p w14:paraId="10AB8EC5" w14:textId="77777777" w:rsidR="00837953" w:rsidRPr="00837953" w:rsidRDefault="00837953" w:rsidP="0026766C">
      <w:pPr>
        <w:pStyle w:val="TH"/>
        <w:rPr>
          <w:lang w:eastAsia="ja-JP"/>
        </w:rPr>
      </w:pPr>
      <w:bookmarkStart w:id="1005" w:name="_Ref526877956"/>
      <w:r w:rsidRPr="00837953">
        <w:t>Tab</w:t>
      </w:r>
      <w:bookmarkEnd w:id="1004"/>
      <w:bookmarkEnd w:id="1005"/>
      <w:r w:rsidRPr="00837953">
        <w:t>le 2: UE antenna radiation pattern model 1 (FR2) (same as Table A.2</w:t>
      </w:r>
      <w:r w:rsidRPr="00837953">
        <w:rPr>
          <w:rFonts w:hint="eastAsia"/>
          <w:lang w:eastAsia="ja-JP"/>
        </w:rPr>
        <w:t>.1</w:t>
      </w:r>
      <w:r w:rsidRPr="00837953">
        <w:t>-</w:t>
      </w:r>
      <w:r w:rsidRPr="00837953">
        <w:rPr>
          <w:rFonts w:hint="eastAsia"/>
          <w:lang w:eastAsia="ja-JP"/>
        </w:rPr>
        <w:t>8</w:t>
      </w:r>
      <w:r w:rsidRPr="00837953">
        <w:rPr>
          <w:lang w:eastAsia="ja-JP"/>
        </w:rPr>
        <w:t xml:space="preserve"> in TR 38.802</w:t>
      </w:r>
      <w:r w:rsidRPr="00837953">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9"/>
        <w:gridCol w:w="6357"/>
      </w:tblGrid>
      <w:tr w:rsidR="00837953" w:rsidRPr="00837953" w14:paraId="39B0E313" w14:textId="77777777" w:rsidTr="0026766C">
        <w:trPr>
          <w:cantSplit/>
        </w:trPr>
        <w:tc>
          <w:tcPr>
            <w:tcW w:w="3419" w:type="dxa"/>
            <w:shd w:val="clear" w:color="auto" w:fill="auto"/>
            <w:vAlign w:val="center"/>
          </w:tcPr>
          <w:p w14:paraId="2090CF58" w14:textId="77777777" w:rsidR="00837953" w:rsidRPr="00837953" w:rsidRDefault="00837953" w:rsidP="0026766C">
            <w:pPr>
              <w:pStyle w:val="TAH"/>
              <w:rPr>
                <w:rFonts w:eastAsia="SimSun"/>
              </w:rPr>
            </w:pPr>
            <w:r w:rsidRPr="00837953">
              <w:rPr>
                <w:rFonts w:eastAsia="SimSun"/>
              </w:rPr>
              <w:t>Parameter</w:t>
            </w:r>
          </w:p>
        </w:tc>
        <w:tc>
          <w:tcPr>
            <w:tcW w:w="6357" w:type="dxa"/>
            <w:shd w:val="clear" w:color="auto" w:fill="auto"/>
            <w:vAlign w:val="center"/>
          </w:tcPr>
          <w:p w14:paraId="6E6F2A26" w14:textId="77777777" w:rsidR="00837953" w:rsidRPr="00837953" w:rsidRDefault="00837953" w:rsidP="0026766C">
            <w:pPr>
              <w:pStyle w:val="TAH"/>
              <w:rPr>
                <w:rFonts w:eastAsia="SimSun"/>
              </w:rPr>
            </w:pPr>
            <w:r w:rsidRPr="00837953">
              <w:rPr>
                <w:rFonts w:eastAsia="SimSun"/>
              </w:rPr>
              <w:t>Values</w:t>
            </w:r>
          </w:p>
        </w:tc>
      </w:tr>
      <w:tr w:rsidR="00837953" w:rsidRPr="0026766C" w14:paraId="6FD12BB4" w14:textId="77777777" w:rsidTr="006876BA">
        <w:trPr>
          <w:cantSplit/>
        </w:trPr>
        <w:tc>
          <w:tcPr>
            <w:tcW w:w="3419" w:type="dxa"/>
            <w:shd w:val="clear" w:color="auto" w:fill="auto"/>
            <w:vAlign w:val="center"/>
          </w:tcPr>
          <w:p w14:paraId="52041FB3" w14:textId="6E2F31EB"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 xml:space="preserve">Antenna element radiation pattern in </w:t>
            </w:r>
            <m:oMath>
              <m:r>
                <w:rPr>
                  <w:rFonts w:ascii="Cambria Math" w:hAnsi="Cambria Math" w:cs="Arial"/>
                  <w:sz w:val="18"/>
                  <w:szCs w:val="18"/>
                </w:rPr>
                <m:t>θ</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03410107" w14:textId="77777777" w:rsidR="00837953" w:rsidRPr="0026766C" w:rsidRDefault="0019002E"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7EAACD6A">
                <v:shape id="_x0000_i1189" type="#_x0000_t75" style="width:280.5pt;height:43.5pt">
                  <v:imagedata r:id="rId2275" o:title=""/>
                </v:shape>
              </w:pict>
            </w:r>
          </w:p>
        </w:tc>
      </w:tr>
      <w:tr w:rsidR="00837953" w:rsidRPr="0026766C" w14:paraId="14F0749C" w14:textId="77777777" w:rsidTr="006876BA">
        <w:trPr>
          <w:cantSplit/>
        </w:trPr>
        <w:tc>
          <w:tcPr>
            <w:tcW w:w="3419" w:type="dxa"/>
            <w:shd w:val="clear" w:color="auto" w:fill="auto"/>
            <w:vAlign w:val="center"/>
          </w:tcPr>
          <w:p w14:paraId="46868125" w14:textId="5C8A664D"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lastRenderedPageBreak/>
              <w:t xml:space="preserve">Antenna element radiation pattern in </w:t>
            </w:r>
            <m:oMath>
              <m:r>
                <w:rPr>
                  <w:rFonts w:ascii="Cambria Math" w:hAnsi="Cambria Math" w:cs="Arial"/>
                  <w:sz w:val="18"/>
                  <w:szCs w:val="18"/>
                </w:rPr>
                <m:t>φ</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31153073" w14:textId="77777777" w:rsidR="00837953" w:rsidRPr="0026766C" w:rsidRDefault="0019002E"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72DCCB9">
                <v:shape id="_x0000_i1190" type="#_x0000_t75" style="width:237.75pt;height:43.5pt">
                  <v:imagedata r:id="rId2276" o:title=""/>
                </v:shape>
              </w:pict>
            </w:r>
          </w:p>
        </w:tc>
      </w:tr>
      <w:tr w:rsidR="00837953" w:rsidRPr="0026766C" w14:paraId="43D229A8" w14:textId="77777777" w:rsidTr="006876BA">
        <w:trPr>
          <w:cantSplit/>
        </w:trPr>
        <w:tc>
          <w:tcPr>
            <w:tcW w:w="3419" w:type="dxa"/>
            <w:shd w:val="clear" w:color="auto" w:fill="auto"/>
            <w:vAlign w:val="center"/>
          </w:tcPr>
          <w:p w14:paraId="67B64D6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Combining method for 3D antenna element pattern (dB)</w:t>
            </w:r>
          </w:p>
        </w:tc>
        <w:tc>
          <w:tcPr>
            <w:tcW w:w="6357" w:type="dxa"/>
            <w:vAlign w:val="center"/>
          </w:tcPr>
          <w:p w14:paraId="57C536BF" w14:textId="77777777" w:rsidR="00837953" w:rsidRPr="0026766C" w:rsidRDefault="0019002E"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3137FEC">
                <v:shape id="_x0000_i1191" type="#_x0000_t75" style="width:208.5pt;height:14.25pt">
                  <v:imagedata r:id="rId2277" o:title=""/>
                </v:shape>
              </w:pict>
            </w:r>
          </w:p>
        </w:tc>
      </w:tr>
      <w:tr w:rsidR="00837953" w:rsidRPr="0026766C" w14:paraId="539011B0" w14:textId="77777777" w:rsidTr="006876BA">
        <w:trPr>
          <w:cantSplit/>
        </w:trPr>
        <w:tc>
          <w:tcPr>
            <w:tcW w:w="3419" w:type="dxa"/>
            <w:shd w:val="clear" w:color="auto" w:fill="auto"/>
            <w:vAlign w:val="center"/>
          </w:tcPr>
          <w:p w14:paraId="7094FDE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Maximum directional gain of an antenna element GE,max</w:t>
            </w:r>
          </w:p>
        </w:tc>
        <w:tc>
          <w:tcPr>
            <w:tcW w:w="6357" w:type="dxa"/>
            <w:vAlign w:val="center"/>
          </w:tcPr>
          <w:p w14:paraId="1EDE5C8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5dBi</w:t>
            </w:r>
          </w:p>
        </w:tc>
      </w:tr>
      <w:tr w:rsidR="00837953" w:rsidRPr="0026766C" w14:paraId="1095631D" w14:textId="77777777" w:rsidTr="006876BA">
        <w:trPr>
          <w:cantSplit/>
        </w:trPr>
        <w:tc>
          <w:tcPr>
            <w:tcW w:w="3419" w:type="dxa"/>
            <w:shd w:val="clear" w:color="auto" w:fill="auto"/>
            <w:vAlign w:val="center"/>
          </w:tcPr>
          <w:p w14:paraId="59036FB1"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p>
        </w:tc>
        <w:tc>
          <w:tcPr>
            <w:tcW w:w="6357" w:type="dxa"/>
            <w:vAlign w:val="center"/>
          </w:tcPr>
          <w:p w14:paraId="73E0C29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Note: </w:t>
            </w:r>
            <w:r w:rsidR="0019002E">
              <w:rPr>
                <w:rFonts w:ascii="Arial" w:eastAsia="SimSun" w:hAnsi="Arial" w:cs="Arial"/>
                <w:sz w:val="18"/>
                <w:szCs w:val="18"/>
              </w:rPr>
              <w:pict w14:anchorId="1E1F2261">
                <v:shape id="_x0000_i1192" type="#_x0000_t75" style="width:36pt;height:14.25pt">
                  <v:imagedata r:id="rId2278" o:title=""/>
                </v:shape>
              </w:pict>
            </w:r>
            <w:r w:rsidRPr="0026766C">
              <w:rPr>
                <w:rFonts w:ascii="Arial" w:eastAsia="SimSun" w:hAnsi="Arial" w:cs="Arial"/>
                <w:sz w:val="18"/>
                <w:szCs w:val="18"/>
              </w:rPr>
              <w:t xml:space="preserve"> are in local coordinate system.</w:t>
            </w:r>
          </w:p>
        </w:tc>
      </w:tr>
    </w:tbl>
    <w:p w14:paraId="4E07FD9E" w14:textId="77777777" w:rsidR="00837953" w:rsidRPr="0026766C" w:rsidRDefault="00837953" w:rsidP="0026766C"/>
    <w:p w14:paraId="23996513" w14:textId="77777777" w:rsidR="00837953" w:rsidRPr="00837953" w:rsidRDefault="00837953" w:rsidP="00837953">
      <w:pPr>
        <w:ind w:left="720" w:hanging="720"/>
        <w:rPr>
          <w:lang w:eastAsia="x-none"/>
        </w:rPr>
      </w:pPr>
      <w:r w:rsidRPr="00837953">
        <w:rPr>
          <w:highlight w:val="green"/>
          <w:lang w:eastAsia="x-none"/>
        </w:rPr>
        <w:t>Agreement:</w:t>
      </w:r>
    </w:p>
    <w:p w14:paraId="4EC7591A" w14:textId="77777777" w:rsidR="00837953" w:rsidRPr="00837953" w:rsidRDefault="00837953" w:rsidP="007D385F">
      <w:pPr>
        <w:pStyle w:val="ListParagraph"/>
        <w:numPr>
          <w:ilvl w:val="0"/>
          <w:numId w:val="297"/>
        </w:numPr>
        <w:rPr>
          <w:lang w:eastAsia="x-none"/>
        </w:rPr>
      </w:pPr>
      <w:r w:rsidRPr="00837953">
        <w:rPr>
          <w:rFonts w:hint="eastAsia"/>
          <w:lang w:eastAsia="x-none"/>
        </w:rPr>
        <w:t xml:space="preserve">Indoor Office parameters captured in </w:t>
      </w:r>
      <w:r w:rsidRPr="00837953">
        <w:rPr>
          <w:lang w:eastAsia="x-none"/>
        </w:rPr>
        <w:t>the following Table</w:t>
      </w:r>
      <w:r w:rsidRPr="00837953">
        <w:rPr>
          <w:rFonts w:hint="eastAsia"/>
          <w:lang w:eastAsia="x-none"/>
        </w:rPr>
        <w:t xml:space="preserve"> are agreed for NR positioning evaluations and captured in the 3GPP TR 38.855</w:t>
      </w:r>
    </w:p>
    <w:p w14:paraId="50B2140F" w14:textId="77777777" w:rsidR="00837953" w:rsidRPr="00837953" w:rsidRDefault="00837953" w:rsidP="007D385F">
      <w:pPr>
        <w:pStyle w:val="ListParagraph"/>
        <w:numPr>
          <w:ilvl w:val="1"/>
          <w:numId w:val="297"/>
        </w:numPr>
        <w:rPr>
          <w:lang w:eastAsia="x-none"/>
        </w:rPr>
      </w:pPr>
      <w:r w:rsidRPr="00837953">
        <w:rPr>
          <w:rFonts w:hint="eastAsia"/>
          <w:lang w:eastAsia="x-none"/>
        </w:rPr>
        <w:t>Note: companies are not precluded to provide analysis for additional scenarios of interest</w:t>
      </w:r>
    </w:p>
    <w:p w14:paraId="5AB86694" w14:textId="77777777" w:rsidR="00837953" w:rsidRPr="00837953" w:rsidRDefault="00837953" w:rsidP="007D385F">
      <w:pPr>
        <w:pStyle w:val="ListParagraph"/>
        <w:numPr>
          <w:ilvl w:val="0"/>
          <w:numId w:val="297"/>
        </w:numPr>
        <w:rPr>
          <w:lang w:eastAsia="x-none"/>
        </w:rPr>
      </w:pPr>
      <w:r w:rsidRPr="00837953">
        <w:rPr>
          <w:lang w:eastAsia="x-none"/>
        </w:rPr>
        <w:t>Modifications to the table for 2 GHz should be further discussed</w:t>
      </w:r>
    </w:p>
    <w:p w14:paraId="6F442184" w14:textId="77777777" w:rsidR="00837953" w:rsidRPr="00837953" w:rsidRDefault="00837953" w:rsidP="0026766C">
      <w:pPr>
        <w:rPr>
          <w:b/>
          <w:lang w:eastAsia="x-none"/>
        </w:rPr>
      </w:pPr>
    </w:p>
    <w:p w14:paraId="23C6B86B" w14:textId="77777777" w:rsidR="00837953" w:rsidRPr="00837953" w:rsidRDefault="00837953" w:rsidP="0026766C">
      <w:pPr>
        <w:pStyle w:val="TH"/>
      </w:pPr>
      <w:r w:rsidRPr="00837953">
        <w:t>Summary of Evaluation Parameters for Indoor Office Scenario applicable at least for 4 GHz</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3899"/>
        <w:gridCol w:w="3969"/>
      </w:tblGrid>
      <w:tr w:rsidR="00837953" w:rsidRPr="00837953" w14:paraId="646BA7D3" w14:textId="77777777" w:rsidTr="006876BA">
        <w:tc>
          <w:tcPr>
            <w:tcW w:w="2192" w:type="dxa"/>
            <w:shd w:val="clear" w:color="auto" w:fill="FFC000"/>
            <w:vAlign w:val="center"/>
          </w:tcPr>
          <w:p w14:paraId="199DB744" w14:textId="77777777" w:rsidR="00837953" w:rsidRPr="00837953" w:rsidRDefault="00837953" w:rsidP="0026766C">
            <w:pPr>
              <w:pStyle w:val="TAH"/>
              <w:rPr>
                <w:rFonts w:eastAsia="SimSun"/>
              </w:rPr>
            </w:pPr>
            <w:r w:rsidRPr="00837953">
              <w:rPr>
                <w:rFonts w:eastAsia="SimSun"/>
              </w:rPr>
              <w:t>Parameters</w:t>
            </w:r>
          </w:p>
        </w:tc>
        <w:tc>
          <w:tcPr>
            <w:tcW w:w="3899" w:type="dxa"/>
            <w:shd w:val="clear" w:color="auto" w:fill="FFC000"/>
            <w:vAlign w:val="center"/>
          </w:tcPr>
          <w:p w14:paraId="528C6FBD" w14:textId="77777777" w:rsidR="00837953" w:rsidRPr="00837953" w:rsidRDefault="00837953" w:rsidP="0026766C">
            <w:pPr>
              <w:pStyle w:val="TAH"/>
              <w:rPr>
                <w:rFonts w:eastAsia="SimSun"/>
              </w:rPr>
            </w:pPr>
            <w:r w:rsidRPr="00837953">
              <w:rPr>
                <w:rFonts w:eastAsia="SimSun"/>
              </w:rPr>
              <w:t>FR1 Specific Values</w:t>
            </w:r>
          </w:p>
        </w:tc>
        <w:tc>
          <w:tcPr>
            <w:tcW w:w="3969" w:type="dxa"/>
            <w:shd w:val="clear" w:color="auto" w:fill="FFC000"/>
            <w:vAlign w:val="center"/>
          </w:tcPr>
          <w:p w14:paraId="70A77CCD"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B463648" w14:textId="77777777" w:rsidTr="006876BA">
        <w:tc>
          <w:tcPr>
            <w:tcW w:w="2192" w:type="dxa"/>
            <w:shd w:val="clear" w:color="auto" w:fill="FFE599"/>
            <w:vAlign w:val="center"/>
          </w:tcPr>
          <w:p w14:paraId="11124477" w14:textId="77777777" w:rsidR="00837953" w:rsidRPr="00837953" w:rsidRDefault="00837953" w:rsidP="0026766C">
            <w:pPr>
              <w:pStyle w:val="TAH"/>
              <w:rPr>
                <w:rFonts w:eastAsia="SimSun"/>
              </w:rPr>
            </w:pPr>
            <w:r w:rsidRPr="00837953">
              <w:rPr>
                <w:rFonts w:eastAsia="SimSun"/>
              </w:rPr>
              <w:t>gNB model parameters</w:t>
            </w:r>
          </w:p>
        </w:tc>
        <w:tc>
          <w:tcPr>
            <w:tcW w:w="3899" w:type="dxa"/>
            <w:shd w:val="clear" w:color="auto" w:fill="FFE599"/>
            <w:vAlign w:val="center"/>
          </w:tcPr>
          <w:p w14:paraId="04D9318C" w14:textId="77777777" w:rsidR="00837953" w:rsidRPr="00837953" w:rsidRDefault="00837953" w:rsidP="0026766C">
            <w:pPr>
              <w:pStyle w:val="TAH"/>
              <w:rPr>
                <w:rFonts w:eastAsia="SimSun"/>
              </w:rPr>
            </w:pPr>
          </w:p>
        </w:tc>
        <w:tc>
          <w:tcPr>
            <w:tcW w:w="3969" w:type="dxa"/>
            <w:shd w:val="clear" w:color="auto" w:fill="FFE599"/>
            <w:vAlign w:val="center"/>
          </w:tcPr>
          <w:p w14:paraId="1B4E70B3" w14:textId="77777777" w:rsidR="00837953" w:rsidRPr="00837953" w:rsidRDefault="00837953" w:rsidP="0026766C">
            <w:pPr>
              <w:pStyle w:val="TAH"/>
              <w:rPr>
                <w:rFonts w:eastAsia="SimSun"/>
              </w:rPr>
            </w:pPr>
          </w:p>
        </w:tc>
      </w:tr>
      <w:tr w:rsidR="00837953" w:rsidRPr="00837953" w14:paraId="49522EE8" w14:textId="77777777" w:rsidTr="006876BA">
        <w:trPr>
          <w:trHeight w:val="278"/>
        </w:trPr>
        <w:tc>
          <w:tcPr>
            <w:tcW w:w="2192" w:type="dxa"/>
            <w:shd w:val="clear" w:color="auto" w:fill="auto"/>
            <w:vAlign w:val="center"/>
          </w:tcPr>
          <w:p w14:paraId="3F9D24EC" w14:textId="77777777" w:rsidR="00837953" w:rsidRPr="00837953" w:rsidRDefault="00837953" w:rsidP="0026766C">
            <w:pPr>
              <w:pStyle w:val="TAC"/>
              <w:rPr>
                <w:rFonts w:eastAsia="SimSun"/>
              </w:rPr>
            </w:pPr>
            <w:r w:rsidRPr="00837953">
              <w:rPr>
                <w:rFonts w:eastAsia="SimSun"/>
              </w:rPr>
              <w:t>Total gNB TX Power, dBm</w:t>
            </w:r>
          </w:p>
        </w:tc>
        <w:tc>
          <w:tcPr>
            <w:tcW w:w="3899" w:type="dxa"/>
            <w:shd w:val="clear" w:color="auto" w:fill="auto"/>
          </w:tcPr>
          <w:p w14:paraId="0A9E577E" w14:textId="77777777" w:rsidR="00837953" w:rsidRPr="00837953" w:rsidRDefault="00837953" w:rsidP="0026766C">
            <w:pPr>
              <w:pStyle w:val="TAC"/>
              <w:rPr>
                <w:rFonts w:eastAsia="SimSun"/>
              </w:rPr>
            </w:pPr>
            <w:r w:rsidRPr="00837953">
              <w:rPr>
                <w:rFonts w:eastAsia="SimSun"/>
              </w:rPr>
              <w:t>24dBm</w:t>
            </w:r>
          </w:p>
        </w:tc>
        <w:tc>
          <w:tcPr>
            <w:tcW w:w="3969" w:type="dxa"/>
            <w:shd w:val="clear" w:color="auto" w:fill="auto"/>
          </w:tcPr>
          <w:p w14:paraId="778F2382" w14:textId="77777777" w:rsidR="00837953" w:rsidRPr="00837953" w:rsidRDefault="00837953" w:rsidP="0026766C">
            <w:pPr>
              <w:pStyle w:val="TAC"/>
              <w:rPr>
                <w:rFonts w:eastAsia="SimSun"/>
              </w:rPr>
            </w:pPr>
            <w:r w:rsidRPr="00837953">
              <w:rPr>
                <w:rFonts w:eastAsia="SimSun"/>
              </w:rPr>
              <w:t>24 dBm, EIRP should not exceed 58 dBm</w:t>
            </w:r>
          </w:p>
        </w:tc>
      </w:tr>
      <w:tr w:rsidR="00837953" w:rsidRPr="00837953" w14:paraId="66C2AE22" w14:textId="77777777" w:rsidTr="006876BA">
        <w:tc>
          <w:tcPr>
            <w:tcW w:w="2192" w:type="dxa"/>
            <w:shd w:val="clear" w:color="auto" w:fill="auto"/>
            <w:vAlign w:val="center"/>
          </w:tcPr>
          <w:p w14:paraId="70DE5DB5" w14:textId="77777777" w:rsidR="00837953" w:rsidRPr="00837953" w:rsidRDefault="00837953" w:rsidP="0026766C">
            <w:pPr>
              <w:pStyle w:val="TAC"/>
              <w:rPr>
                <w:rFonts w:eastAsia="SimSun"/>
              </w:rPr>
            </w:pPr>
            <w:r w:rsidRPr="00837953">
              <w:rPr>
                <w:rFonts w:eastAsia="SimSun"/>
              </w:rPr>
              <w:t>gNB Antenna Configuration</w:t>
            </w:r>
          </w:p>
        </w:tc>
        <w:tc>
          <w:tcPr>
            <w:tcW w:w="3899" w:type="dxa"/>
            <w:shd w:val="clear" w:color="auto" w:fill="auto"/>
          </w:tcPr>
          <w:p w14:paraId="1DBDEA62" w14:textId="77777777" w:rsidR="00837953" w:rsidRPr="00837953" w:rsidRDefault="00837953" w:rsidP="0026766C">
            <w:pPr>
              <w:pStyle w:val="TAC"/>
              <w:rPr>
                <w:rFonts w:eastAsia="SimSun"/>
                <w:sz w:val="22"/>
                <w:lang w:val="sv-SE"/>
              </w:rPr>
            </w:pPr>
            <w:r w:rsidRPr="00837953">
              <w:rPr>
                <w:rFonts w:eastAsia="SimSun"/>
                <w:lang w:val="sv-SE"/>
              </w:rPr>
              <w:t xml:space="preserve">(M, N, P, Mg, Ng) = (4, 4, 2, 1, 1), dH = dV = 0.5 </w:t>
            </w:r>
            <w:r w:rsidRPr="00837953">
              <w:rPr>
                <w:rFonts w:eastAsia="SimSun"/>
              </w:rPr>
              <w:t>λ</w:t>
            </w:r>
            <w:r w:rsidRPr="00837953">
              <w:rPr>
                <w:rFonts w:eastAsia="SimSun"/>
                <w:lang w:val="sv-SE"/>
              </w:rPr>
              <w:t>, [TR 38.802]</w:t>
            </w:r>
          </w:p>
        </w:tc>
        <w:tc>
          <w:tcPr>
            <w:tcW w:w="3969" w:type="dxa"/>
            <w:shd w:val="clear" w:color="auto" w:fill="auto"/>
          </w:tcPr>
          <w:p w14:paraId="19D56E5F" w14:textId="77777777" w:rsidR="00837953" w:rsidRPr="00837953" w:rsidRDefault="00837953" w:rsidP="0026766C">
            <w:pPr>
              <w:pStyle w:val="TAC"/>
              <w:rPr>
                <w:rFonts w:eastAsia="SimSun"/>
                <w:sz w:val="22"/>
                <w:lang w:val="sv-SE"/>
              </w:rPr>
            </w:pPr>
            <w:r w:rsidRPr="00837953">
              <w:rPr>
                <w:rFonts w:eastAsia="SimSun"/>
                <w:lang w:val="sv-SE"/>
              </w:rPr>
              <w:t xml:space="preserve">(M, N, P, Mg, Ng) = (4, 8, 2, 1, 1), dH = dV = 0.5 </w:t>
            </w:r>
            <w:r w:rsidRPr="00837953">
              <w:rPr>
                <w:rFonts w:eastAsia="SimSun"/>
              </w:rPr>
              <w:t>λ</w:t>
            </w:r>
            <w:r w:rsidRPr="00837953">
              <w:rPr>
                <w:rFonts w:eastAsia="SimSun"/>
                <w:lang w:val="sv-SE"/>
              </w:rPr>
              <w:t>, [TR 38.802]</w:t>
            </w:r>
          </w:p>
          <w:p w14:paraId="2BF7F1E7" w14:textId="77777777" w:rsidR="00837953" w:rsidRPr="00837953" w:rsidRDefault="00837953" w:rsidP="0026766C">
            <w:pPr>
              <w:pStyle w:val="TAC"/>
              <w:rPr>
                <w:rFonts w:eastAsia="SimSun"/>
                <w:sz w:val="22"/>
                <w:lang w:val="sv-SE"/>
              </w:rPr>
            </w:pPr>
          </w:p>
          <w:p w14:paraId="6207F804" w14:textId="77777777" w:rsidR="00837953" w:rsidRPr="00837953" w:rsidRDefault="00837953" w:rsidP="0026766C">
            <w:pPr>
              <w:pStyle w:val="TAC"/>
              <w:rPr>
                <w:rFonts w:eastAsia="SimSun"/>
                <w:sz w:val="22"/>
                <w:lang w:val="sv-SE"/>
              </w:rPr>
            </w:pPr>
            <w:r w:rsidRPr="00837953">
              <w:rPr>
                <w:rFonts w:eastAsia="SimSun"/>
                <w:lang w:val="sv-SE"/>
              </w:rPr>
              <w:t>One TXRU per polarization per panel is assumed</w:t>
            </w:r>
          </w:p>
        </w:tc>
      </w:tr>
      <w:tr w:rsidR="00837953" w:rsidRPr="00837953" w14:paraId="177B84F0" w14:textId="77777777" w:rsidTr="006876BA">
        <w:tc>
          <w:tcPr>
            <w:tcW w:w="2192" w:type="dxa"/>
            <w:shd w:val="clear" w:color="auto" w:fill="auto"/>
            <w:vAlign w:val="center"/>
          </w:tcPr>
          <w:p w14:paraId="559F31C8" w14:textId="77777777" w:rsidR="00837953" w:rsidRPr="00837953" w:rsidRDefault="00837953" w:rsidP="0026766C">
            <w:pPr>
              <w:pStyle w:val="TAC"/>
              <w:rPr>
                <w:rFonts w:eastAsia="SimSun"/>
              </w:rPr>
            </w:pPr>
            <w:r w:rsidRPr="00837953">
              <w:rPr>
                <w:rFonts w:eastAsia="SimSun"/>
              </w:rPr>
              <w:t>gNB Antenna Radiation Pattern</w:t>
            </w:r>
          </w:p>
        </w:tc>
        <w:tc>
          <w:tcPr>
            <w:tcW w:w="3899" w:type="dxa"/>
            <w:shd w:val="clear" w:color="auto" w:fill="auto"/>
          </w:tcPr>
          <w:p w14:paraId="5745A0EB" w14:textId="77777777" w:rsidR="00837953" w:rsidRPr="00837953" w:rsidRDefault="00837953" w:rsidP="0026766C">
            <w:pPr>
              <w:pStyle w:val="TAC"/>
              <w:rPr>
                <w:rFonts w:eastAsia="SimSun"/>
              </w:rPr>
            </w:pPr>
            <w:r w:rsidRPr="00837953">
              <w:rPr>
                <w:rFonts w:eastAsia="SimSun"/>
              </w:rPr>
              <w:t>Single sector [TR 38.802]</w:t>
            </w:r>
          </w:p>
        </w:tc>
        <w:tc>
          <w:tcPr>
            <w:tcW w:w="3969" w:type="dxa"/>
            <w:shd w:val="clear" w:color="auto" w:fill="auto"/>
          </w:tcPr>
          <w:p w14:paraId="253B3A5A" w14:textId="77777777" w:rsidR="00837953" w:rsidRPr="00837953" w:rsidRDefault="00837953" w:rsidP="0026766C">
            <w:pPr>
              <w:pStyle w:val="TAC"/>
              <w:rPr>
                <w:rFonts w:eastAsia="SimSun"/>
              </w:rPr>
            </w:pPr>
            <w:r w:rsidRPr="00837953">
              <w:rPr>
                <w:rFonts w:eastAsia="SimSun"/>
              </w:rPr>
              <w:t>3-sector antenna configuration [TR 38.802]</w:t>
            </w:r>
          </w:p>
          <w:p w14:paraId="6C3A6682" w14:textId="77777777" w:rsidR="00837953" w:rsidRPr="00837953" w:rsidRDefault="00837953" w:rsidP="0026766C">
            <w:pPr>
              <w:pStyle w:val="TAC"/>
              <w:rPr>
                <w:rFonts w:eastAsia="SimSun"/>
              </w:rPr>
            </w:pPr>
          </w:p>
        </w:tc>
      </w:tr>
      <w:tr w:rsidR="00837953" w:rsidRPr="00837953" w14:paraId="2ADA594F" w14:textId="77777777" w:rsidTr="006876BA">
        <w:tc>
          <w:tcPr>
            <w:tcW w:w="2192" w:type="dxa"/>
            <w:shd w:val="clear" w:color="auto" w:fill="FFE599"/>
            <w:vAlign w:val="center"/>
          </w:tcPr>
          <w:p w14:paraId="78A79A77" w14:textId="77777777" w:rsidR="00837953" w:rsidRPr="00837953" w:rsidRDefault="00837953" w:rsidP="0026766C">
            <w:pPr>
              <w:pStyle w:val="TAC"/>
              <w:rPr>
                <w:rFonts w:eastAsia="SimSun"/>
                <w:b/>
              </w:rPr>
            </w:pPr>
            <w:r w:rsidRPr="00837953">
              <w:rPr>
                <w:rFonts w:eastAsia="SimSun"/>
                <w:b/>
              </w:rPr>
              <w:t>Propagation characteristics</w:t>
            </w:r>
          </w:p>
        </w:tc>
        <w:tc>
          <w:tcPr>
            <w:tcW w:w="3899" w:type="dxa"/>
            <w:shd w:val="clear" w:color="auto" w:fill="FFE599"/>
          </w:tcPr>
          <w:p w14:paraId="50DDB8AC" w14:textId="77777777" w:rsidR="00837953" w:rsidRPr="00837953" w:rsidRDefault="00837953" w:rsidP="0026766C">
            <w:pPr>
              <w:pStyle w:val="TAC"/>
              <w:rPr>
                <w:rFonts w:eastAsia="SimSun"/>
              </w:rPr>
            </w:pPr>
          </w:p>
        </w:tc>
        <w:tc>
          <w:tcPr>
            <w:tcW w:w="3969" w:type="dxa"/>
            <w:shd w:val="clear" w:color="auto" w:fill="FFE599"/>
          </w:tcPr>
          <w:p w14:paraId="6502789F" w14:textId="77777777" w:rsidR="00837953" w:rsidRPr="00837953" w:rsidRDefault="00837953" w:rsidP="0026766C">
            <w:pPr>
              <w:pStyle w:val="TAC"/>
              <w:rPr>
                <w:rFonts w:eastAsia="SimSun"/>
              </w:rPr>
            </w:pPr>
          </w:p>
        </w:tc>
      </w:tr>
      <w:tr w:rsidR="00837953" w:rsidRPr="00837953" w14:paraId="2E055979" w14:textId="77777777" w:rsidTr="006876BA">
        <w:trPr>
          <w:trHeight w:val="447"/>
        </w:trPr>
        <w:tc>
          <w:tcPr>
            <w:tcW w:w="2192" w:type="dxa"/>
            <w:shd w:val="clear" w:color="auto" w:fill="auto"/>
            <w:vAlign w:val="center"/>
          </w:tcPr>
          <w:p w14:paraId="15A0F49B" w14:textId="77777777" w:rsidR="00837953" w:rsidRPr="00837953" w:rsidRDefault="00837953" w:rsidP="0026766C">
            <w:pPr>
              <w:pStyle w:val="TAC"/>
            </w:pPr>
            <w:r w:rsidRPr="00837953">
              <w:t>Channel Model</w:t>
            </w:r>
          </w:p>
        </w:tc>
        <w:tc>
          <w:tcPr>
            <w:tcW w:w="3899" w:type="dxa"/>
            <w:shd w:val="clear" w:color="auto" w:fill="auto"/>
          </w:tcPr>
          <w:p w14:paraId="5AD4AE08" w14:textId="77777777" w:rsidR="00837953" w:rsidRPr="00837953" w:rsidRDefault="00837953" w:rsidP="0026766C">
            <w:pPr>
              <w:pStyle w:val="TAC"/>
              <w:rPr>
                <w:rFonts w:eastAsia="SimSun"/>
                <w:sz w:val="22"/>
                <w:lang w:val="en-US"/>
              </w:rPr>
            </w:pPr>
            <w:r w:rsidRPr="00837953">
              <w:rPr>
                <w:rFonts w:eastAsia="SimSun"/>
              </w:rPr>
              <w:t>According to 3GPP TR 38.901</w:t>
            </w:r>
            <w:r w:rsidRPr="00837953">
              <w:rPr>
                <w:rFonts w:eastAsia="SimSun"/>
              </w:rPr>
              <w:br/>
              <w:t>(Indoor Open Office)</w:t>
            </w:r>
          </w:p>
        </w:tc>
        <w:tc>
          <w:tcPr>
            <w:tcW w:w="3969" w:type="dxa"/>
            <w:shd w:val="clear" w:color="auto" w:fill="auto"/>
          </w:tcPr>
          <w:p w14:paraId="2C254CF0" w14:textId="77777777" w:rsidR="00837953" w:rsidRPr="00837953" w:rsidRDefault="00837953" w:rsidP="0026766C">
            <w:pPr>
              <w:pStyle w:val="TAC"/>
              <w:rPr>
                <w:rFonts w:eastAsia="SimSun"/>
              </w:rPr>
            </w:pPr>
            <w:r w:rsidRPr="00837953">
              <w:rPr>
                <w:rFonts w:eastAsia="SimSun"/>
              </w:rPr>
              <w:t>According to 3GPP TR 38.901</w:t>
            </w:r>
            <w:r w:rsidRPr="00837953">
              <w:rPr>
                <w:rFonts w:eastAsia="SimSun"/>
              </w:rPr>
              <w:br/>
              <w:t>(Indoor Open Office)</w:t>
            </w:r>
          </w:p>
        </w:tc>
      </w:tr>
      <w:tr w:rsidR="00837953" w:rsidRPr="00837953" w14:paraId="6C048F1A" w14:textId="77777777" w:rsidTr="006876BA">
        <w:trPr>
          <w:trHeight w:val="201"/>
        </w:trPr>
        <w:tc>
          <w:tcPr>
            <w:tcW w:w="2192" w:type="dxa"/>
            <w:shd w:val="clear" w:color="auto" w:fill="auto"/>
            <w:vAlign w:val="center"/>
          </w:tcPr>
          <w:p w14:paraId="1E4638F9" w14:textId="77777777" w:rsidR="00837953" w:rsidRPr="00837953" w:rsidRDefault="00837953" w:rsidP="0026766C">
            <w:pPr>
              <w:pStyle w:val="TAC"/>
            </w:pPr>
            <w:r w:rsidRPr="00837953">
              <w:t>Penetration Loss</w:t>
            </w:r>
          </w:p>
        </w:tc>
        <w:tc>
          <w:tcPr>
            <w:tcW w:w="3899" w:type="dxa"/>
            <w:shd w:val="clear" w:color="auto" w:fill="auto"/>
          </w:tcPr>
          <w:p w14:paraId="07045CE9" w14:textId="77777777" w:rsidR="00837953" w:rsidRPr="00837953" w:rsidRDefault="00837953" w:rsidP="0026766C">
            <w:pPr>
              <w:pStyle w:val="TAC"/>
              <w:rPr>
                <w:rFonts w:eastAsia="SimSun"/>
                <w:sz w:val="22"/>
              </w:rPr>
            </w:pPr>
            <w:r w:rsidRPr="00837953">
              <w:rPr>
                <w:rFonts w:eastAsia="SimSun"/>
              </w:rPr>
              <w:t>0dB</w:t>
            </w:r>
          </w:p>
        </w:tc>
        <w:tc>
          <w:tcPr>
            <w:tcW w:w="3969" w:type="dxa"/>
            <w:shd w:val="clear" w:color="auto" w:fill="auto"/>
          </w:tcPr>
          <w:p w14:paraId="4D6D0FD0" w14:textId="77777777" w:rsidR="00837953" w:rsidRPr="00837953" w:rsidRDefault="00837953" w:rsidP="0026766C">
            <w:pPr>
              <w:pStyle w:val="TAC"/>
              <w:rPr>
                <w:rFonts w:eastAsia="SimSun"/>
              </w:rPr>
            </w:pPr>
            <w:r w:rsidRPr="00837953">
              <w:rPr>
                <w:rFonts w:eastAsia="SimSun"/>
              </w:rPr>
              <w:t>0dB</w:t>
            </w:r>
          </w:p>
        </w:tc>
      </w:tr>
      <w:tr w:rsidR="00837953" w:rsidRPr="00837953" w14:paraId="4B715E7C" w14:textId="77777777" w:rsidTr="006876BA">
        <w:tc>
          <w:tcPr>
            <w:tcW w:w="2192" w:type="dxa"/>
            <w:shd w:val="clear" w:color="auto" w:fill="FFE599"/>
            <w:vAlign w:val="center"/>
          </w:tcPr>
          <w:p w14:paraId="05F2D1E8" w14:textId="77777777" w:rsidR="00837953" w:rsidRPr="00837953" w:rsidRDefault="00837953" w:rsidP="0026766C">
            <w:pPr>
              <w:pStyle w:val="TAC"/>
              <w:rPr>
                <w:rFonts w:eastAsia="SimSun"/>
                <w:b/>
              </w:rPr>
            </w:pPr>
            <w:r w:rsidRPr="00837953">
              <w:rPr>
                <w:rFonts w:eastAsia="SimSun"/>
                <w:b/>
              </w:rPr>
              <w:t>Layout considerations</w:t>
            </w:r>
          </w:p>
        </w:tc>
        <w:tc>
          <w:tcPr>
            <w:tcW w:w="3899" w:type="dxa"/>
            <w:shd w:val="clear" w:color="auto" w:fill="FFE599"/>
          </w:tcPr>
          <w:p w14:paraId="4F6B75B1" w14:textId="77777777" w:rsidR="00837953" w:rsidRPr="00837953" w:rsidRDefault="00837953" w:rsidP="0026766C">
            <w:pPr>
              <w:pStyle w:val="TAC"/>
              <w:rPr>
                <w:rFonts w:eastAsia="SimSun"/>
              </w:rPr>
            </w:pPr>
          </w:p>
        </w:tc>
        <w:tc>
          <w:tcPr>
            <w:tcW w:w="3969" w:type="dxa"/>
            <w:shd w:val="clear" w:color="auto" w:fill="FFE599"/>
          </w:tcPr>
          <w:p w14:paraId="688EDAEB" w14:textId="77777777" w:rsidR="00837953" w:rsidRPr="00837953" w:rsidRDefault="00837953" w:rsidP="0026766C">
            <w:pPr>
              <w:pStyle w:val="TAC"/>
              <w:rPr>
                <w:rFonts w:eastAsia="SimSun"/>
              </w:rPr>
            </w:pPr>
          </w:p>
        </w:tc>
      </w:tr>
      <w:tr w:rsidR="00837953" w:rsidRPr="00837953" w14:paraId="48492219" w14:textId="77777777" w:rsidTr="006876BA">
        <w:tc>
          <w:tcPr>
            <w:tcW w:w="2192" w:type="dxa"/>
            <w:shd w:val="clear" w:color="auto" w:fill="auto"/>
            <w:vAlign w:val="center"/>
          </w:tcPr>
          <w:p w14:paraId="57429137" w14:textId="77777777" w:rsidR="00837953" w:rsidRPr="00837953" w:rsidRDefault="00837953" w:rsidP="0026766C">
            <w:pPr>
              <w:pStyle w:val="TAC"/>
              <w:rPr>
                <w:rFonts w:eastAsia="SimSun"/>
              </w:rPr>
            </w:pPr>
            <w:r w:rsidRPr="00837953">
              <w:rPr>
                <w:rFonts w:eastAsia="SimSun"/>
              </w:rPr>
              <w:t>Layout</w:t>
            </w:r>
          </w:p>
        </w:tc>
        <w:tc>
          <w:tcPr>
            <w:tcW w:w="3899" w:type="dxa"/>
            <w:shd w:val="clear" w:color="auto" w:fill="auto"/>
          </w:tcPr>
          <w:p w14:paraId="2FC9C07A"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c>
          <w:tcPr>
            <w:tcW w:w="3969" w:type="dxa"/>
            <w:shd w:val="clear" w:color="auto" w:fill="auto"/>
          </w:tcPr>
          <w:p w14:paraId="69E9C576"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r>
      <w:tr w:rsidR="00837953" w:rsidRPr="00837953" w14:paraId="7CD857CB" w14:textId="77777777" w:rsidTr="006876BA">
        <w:tc>
          <w:tcPr>
            <w:tcW w:w="2192" w:type="dxa"/>
            <w:shd w:val="clear" w:color="auto" w:fill="auto"/>
            <w:vAlign w:val="center"/>
          </w:tcPr>
          <w:p w14:paraId="38ADF7F1" w14:textId="77777777" w:rsidR="00837953" w:rsidRPr="00837953" w:rsidRDefault="00837953" w:rsidP="0026766C">
            <w:pPr>
              <w:pStyle w:val="TAC"/>
              <w:rPr>
                <w:rFonts w:eastAsia="SimSun"/>
              </w:rPr>
            </w:pPr>
            <w:r w:rsidRPr="00837953">
              <w:rPr>
                <w:rFonts w:eastAsia="SimSun"/>
              </w:rPr>
              <w:t>Number of floors,</w:t>
            </w:r>
          </w:p>
          <w:p w14:paraId="050DB0BF" w14:textId="77777777" w:rsidR="00837953" w:rsidRPr="00837953" w:rsidRDefault="00837953" w:rsidP="0026766C">
            <w:pPr>
              <w:pStyle w:val="TAC"/>
              <w:rPr>
                <w:rFonts w:eastAsia="SimSun"/>
              </w:rPr>
            </w:pPr>
            <w:r w:rsidRPr="00837953">
              <w:rPr>
                <w:rFonts w:eastAsia="SimSun"/>
              </w:rPr>
              <w:t>(floor height)</w:t>
            </w:r>
          </w:p>
        </w:tc>
        <w:tc>
          <w:tcPr>
            <w:tcW w:w="7868" w:type="dxa"/>
            <w:gridSpan w:val="2"/>
            <w:shd w:val="clear" w:color="auto" w:fill="auto"/>
          </w:tcPr>
          <w:p w14:paraId="79423AD8" w14:textId="77777777" w:rsidR="00837953" w:rsidRPr="00837953" w:rsidRDefault="00837953" w:rsidP="0026766C">
            <w:pPr>
              <w:pStyle w:val="TAC"/>
              <w:rPr>
                <w:rFonts w:eastAsia="SimSun"/>
                <w:b/>
              </w:rPr>
            </w:pPr>
            <w:r w:rsidRPr="00837953">
              <w:rPr>
                <w:rFonts w:eastAsia="SimSun"/>
              </w:rPr>
              <w:t>1</w:t>
            </w:r>
          </w:p>
        </w:tc>
      </w:tr>
      <w:tr w:rsidR="00837953" w:rsidRPr="00837953" w14:paraId="73831566" w14:textId="77777777" w:rsidTr="006876BA">
        <w:tc>
          <w:tcPr>
            <w:tcW w:w="2192" w:type="dxa"/>
            <w:shd w:val="clear" w:color="auto" w:fill="auto"/>
            <w:vAlign w:val="center"/>
          </w:tcPr>
          <w:p w14:paraId="12ACF32C" w14:textId="77777777" w:rsidR="00837953" w:rsidRPr="00837953" w:rsidRDefault="00837953" w:rsidP="0026766C">
            <w:pPr>
              <w:pStyle w:val="TAC"/>
              <w:rPr>
                <w:rFonts w:eastAsia="SimSun"/>
              </w:rPr>
            </w:pPr>
            <w:r w:rsidRPr="00837953">
              <w:rPr>
                <w:rFonts w:eastAsia="SimSun"/>
              </w:rPr>
              <w:t>UE drop procedure</w:t>
            </w:r>
          </w:p>
        </w:tc>
        <w:tc>
          <w:tcPr>
            <w:tcW w:w="7868" w:type="dxa"/>
            <w:gridSpan w:val="2"/>
            <w:shd w:val="clear" w:color="auto" w:fill="auto"/>
          </w:tcPr>
          <w:p w14:paraId="0FF98C2B" w14:textId="77777777" w:rsidR="00837953" w:rsidRPr="00837953" w:rsidRDefault="00837953" w:rsidP="0026766C">
            <w:pPr>
              <w:pStyle w:val="TAC"/>
              <w:rPr>
                <w:rFonts w:eastAsia="SimSun"/>
              </w:rPr>
            </w:pPr>
            <w:r w:rsidRPr="00837953">
              <w:rPr>
                <w:rFonts w:eastAsia="SimSun"/>
              </w:rPr>
              <w:t>100% indoor, uniformly distributed over the horizontal area</w:t>
            </w:r>
          </w:p>
        </w:tc>
      </w:tr>
      <w:tr w:rsidR="00837953" w:rsidRPr="00837953" w14:paraId="01FE8FEA" w14:textId="77777777" w:rsidTr="006876BA">
        <w:tc>
          <w:tcPr>
            <w:tcW w:w="2192" w:type="dxa"/>
            <w:shd w:val="clear" w:color="auto" w:fill="auto"/>
            <w:vAlign w:val="center"/>
          </w:tcPr>
          <w:p w14:paraId="06D8EAB6" w14:textId="77777777" w:rsidR="00837953" w:rsidRPr="00837953" w:rsidRDefault="00837953" w:rsidP="0026766C">
            <w:pPr>
              <w:pStyle w:val="TAC"/>
              <w:rPr>
                <w:rFonts w:eastAsia="SimSun"/>
              </w:rPr>
            </w:pPr>
            <w:r w:rsidRPr="00837953">
              <w:rPr>
                <w:rFonts w:eastAsia="SimSun"/>
              </w:rPr>
              <w:t>UE mobility</w:t>
            </w:r>
          </w:p>
        </w:tc>
        <w:tc>
          <w:tcPr>
            <w:tcW w:w="7868" w:type="dxa"/>
            <w:gridSpan w:val="2"/>
            <w:shd w:val="clear" w:color="auto" w:fill="auto"/>
          </w:tcPr>
          <w:p w14:paraId="4AB0F6F2" w14:textId="77777777" w:rsidR="00837953" w:rsidRPr="00837953" w:rsidRDefault="00837953" w:rsidP="0026766C">
            <w:pPr>
              <w:pStyle w:val="TAC"/>
              <w:rPr>
                <w:rFonts w:eastAsia="SimSun"/>
              </w:rPr>
            </w:pPr>
            <w:r w:rsidRPr="00837953">
              <w:rPr>
                <w:rFonts w:eastAsia="SimSun"/>
              </w:rPr>
              <w:t>3 km/h</w:t>
            </w:r>
          </w:p>
        </w:tc>
      </w:tr>
      <w:tr w:rsidR="00837953" w:rsidRPr="00837953" w14:paraId="3417CBEB" w14:textId="77777777" w:rsidTr="006876BA">
        <w:tc>
          <w:tcPr>
            <w:tcW w:w="2192" w:type="dxa"/>
            <w:shd w:val="clear" w:color="auto" w:fill="auto"/>
            <w:vAlign w:val="center"/>
          </w:tcPr>
          <w:p w14:paraId="1DE3AA00" w14:textId="77777777" w:rsidR="00837953" w:rsidRPr="00837953" w:rsidRDefault="00837953" w:rsidP="0026766C">
            <w:pPr>
              <w:pStyle w:val="TAC"/>
              <w:rPr>
                <w:rFonts w:eastAsia="SimSun"/>
              </w:rPr>
            </w:pPr>
            <w:r w:rsidRPr="00837953">
              <w:rPr>
                <w:rFonts w:eastAsia="SimSun"/>
              </w:rPr>
              <w:t>UE antenna height</w:t>
            </w:r>
          </w:p>
        </w:tc>
        <w:tc>
          <w:tcPr>
            <w:tcW w:w="7868" w:type="dxa"/>
            <w:gridSpan w:val="2"/>
            <w:shd w:val="clear" w:color="auto" w:fill="auto"/>
          </w:tcPr>
          <w:p w14:paraId="41FD7900" w14:textId="77777777" w:rsidR="00837953" w:rsidRPr="00837953" w:rsidRDefault="00837953" w:rsidP="0026766C">
            <w:pPr>
              <w:pStyle w:val="TAC"/>
              <w:rPr>
                <w:rFonts w:eastAsia="SimSun"/>
              </w:rPr>
            </w:pPr>
            <w:r w:rsidRPr="00837953">
              <w:rPr>
                <w:rFonts w:eastAsia="SimSun"/>
              </w:rPr>
              <w:t>1.5m</w:t>
            </w:r>
          </w:p>
        </w:tc>
      </w:tr>
      <w:tr w:rsidR="00837953" w:rsidRPr="00837953" w14:paraId="02D105E5" w14:textId="77777777" w:rsidTr="006876BA">
        <w:tc>
          <w:tcPr>
            <w:tcW w:w="2192" w:type="dxa"/>
            <w:shd w:val="clear" w:color="auto" w:fill="auto"/>
            <w:vAlign w:val="center"/>
          </w:tcPr>
          <w:p w14:paraId="0FF6C4D3" w14:textId="77777777" w:rsidR="00837953" w:rsidRPr="00837953" w:rsidRDefault="00837953" w:rsidP="0026766C">
            <w:pPr>
              <w:pStyle w:val="TAC"/>
              <w:rPr>
                <w:rFonts w:eastAsia="SimSun"/>
                <w:lang w:val="fr-FR"/>
              </w:rPr>
            </w:pPr>
            <w:r w:rsidRPr="00837953">
              <w:rPr>
                <w:rFonts w:eastAsia="SimSun"/>
                <w:lang w:val="fr-FR"/>
              </w:rPr>
              <w:t>Min. gNB - UE distance (2D), m</w:t>
            </w:r>
          </w:p>
        </w:tc>
        <w:tc>
          <w:tcPr>
            <w:tcW w:w="7868" w:type="dxa"/>
            <w:gridSpan w:val="2"/>
            <w:shd w:val="clear" w:color="auto" w:fill="auto"/>
          </w:tcPr>
          <w:p w14:paraId="08E98CF3" w14:textId="77777777" w:rsidR="00837953" w:rsidRPr="00837953" w:rsidRDefault="00837953" w:rsidP="0026766C">
            <w:pPr>
              <w:pStyle w:val="TAC"/>
              <w:rPr>
                <w:rFonts w:eastAsia="SimSun"/>
              </w:rPr>
            </w:pPr>
            <w:r w:rsidRPr="00837953">
              <w:rPr>
                <w:rFonts w:eastAsia="SimSun"/>
              </w:rPr>
              <w:t>0m</w:t>
            </w:r>
          </w:p>
        </w:tc>
      </w:tr>
      <w:tr w:rsidR="00837953" w:rsidRPr="00837953" w14:paraId="23BEBC39" w14:textId="77777777" w:rsidTr="006876BA">
        <w:tc>
          <w:tcPr>
            <w:tcW w:w="2192" w:type="dxa"/>
            <w:shd w:val="clear" w:color="auto" w:fill="auto"/>
            <w:vAlign w:val="center"/>
          </w:tcPr>
          <w:p w14:paraId="27DBDDD6" w14:textId="77777777" w:rsidR="00837953" w:rsidRPr="00837953" w:rsidRDefault="00837953" w:rsidP="0026766C">
            <w:pPr>
              <w:pStyle w:val="TAC"/>
              <w:rPr>
                <w:rFonts w:eastAsia="SimSun"/>
              </w:rPr>
            </w:pPr>
            <w:r w:rsidRPr="00837953">
              <w:rPr>
                <w:rFonts w:eastAsia="SimSun"/>
              </w:rPr>
              <w:t>gNB antenna height</w:t>
            </w:r>
          </w:p>
        </w:tc>
        <w:tc>
          <w:tcPr>
            <w:tcW w:w="7868" w:type="dxa"/>
            <w:gridSpan w:val="2"/>
            <w:shd w:val="clear" w:color="auto" w:fill="auto"/>
          </w:tcPr>
          <w:p w14:paraId="38DA24B3" w14:textId="77777777" w:rsidR="00837953" w:rsidRPr="00837953" w:rsidRDefault="00837953" w:rsidP="0026766C">
            <w:pPr>
              <w:pStyle w:val="TAC"/>
              <w:rPr>
                <w:rFonts w:eastAsia="SimSun"/>
              </w:rPr>
            </w:pPr>
            <w:r w:rsidRPr="00837953">
              <w:rPr>
                <w:rFonts w:eastAsia="SimSun"/>
              </w:rPr>
              <w:t>3m</w:t>
            </w:r>
          </w:p>
        </w:tc>
      </w:tr>
    </w:tbl>
    <w:p w14:paraId="67479E56" w14:textId="77777777" w:rsidR="00837953" w:rsidRPr="0026766C" w:rsidRDefault="00837953" w:rsidP="00837953">
      <w:pPr>
        <w:widowControl w:val="0"/>
        <w:tabs>
          <w:tab w:val="num" w:pos="708"/>
        </w:tabs>
        <w:spacing w:after="60"/>
        <w:ind w:left="720" w:hanging="720"/>
        <w:jc w:val="both"/>
      </w:pPr>
    </w:p>
    <w:p w14:paraId="41923BF5" w14:textId="52D405B0" w:rsidR="00837953" w:rsidRPr="0026766C" w:rsidRDefault="0019002E" w:rsidP="00837953">
      <w:pPr>
        <w:ind w:left="720" w:hanging="720"/>
        <w:rPr>
          <w:b/>
          <w:lang w:eastAsia="x-none"/>
        </w:rPr>
      </w:pPr>
      <w:hyperlink r:id="rId2279" w:history="1">
        <w:r w:rsidR="006A6897">
          <w:rPr>
            <w:rStyle w:val="Hyperlink"/>
            <w:b/>
            <w:lang w:eastAsia="x-none"/>
          </w:rPr>
          <w:t>R1-1811992</w:t>
        </w:r>
      </w:hyperlink>
      <w:r w:rsidR="00837953" w:rsidRPr="0026766C">
        <w:rPr>
          <w:b/>
          <w:lang w:eastAsia="x-none"/>
        </w:rPr>
        <w:tab/>
        <w:t>Outcome of offline discussion on UMi and UMa evaluation scenarios for NR positioning studies</w:t>
      </w:r>
      <w:r w:rsidR="00837953" w:rsidRPr="0026766C">
        <w:rPr>
          <w:b/>
          <w:lang w:eastAsia="x-none"/>
        </w:rPr>
        <w:tab/>
        <w:t>Intel</w:t>
      </w:r>
    </w:p>
    <w:p w14:paraId="48429674" w14:textId="77777777" w:rsidR="0026766C" w:rsidRDefault="0026766C" w:rsidP="00837953">
      <w:pPr>
        <w:rPr>
          <w:highlight w:val="green"/>
          <w:lang w:eastAsia="x-none"/>
        </w:rPr>
      </w:pPr>
    </w:p>
    <w:p w14:paraId="2213035E" w14:textId="5937AF07" w:rsidR="00837953" w:rsidRPr="00837953" w:rsidRDefault="00837953" w:rsidP="00837953">
      <w:pPr>
        <w:rPr>
          <w:lang w:eastAsia="x-none"/>
        </w:rPr>
      </w:pPr>
      <w:r w:rsidRPr="00837953">
        <w:rPr>
          <w:highlight w:val="green"/>
          <w:lang w:eastAsia="x-none"/>
        </w:rPr>
        <w:t>Agreement:</w:t>
      </w:r>
    </w:p>
    <w:p w14:paraId="4E74ED10" w14:textId="77777777" w:rsidR="00837953" w:rsidRPr="00837953" w:rsidRDefault="00837953" w:rsidP="00837953">
      <w:pPr>
        <w:rPr>
          <w:lang w:eastAsia="x-none"/>
        </w:rPr>
      </w:pPr>
      <w:r w:rsidRPr="00837953">
        <w:rPr>
          <w:rFonts w:hint="eastAsia"/>
          <w:lang w:eastAsia="x-none"/>
        </w:rPr>
        <w:t>UMi street canyon parameters captured in Table</w:t>
      </w:r>
      <w:r w:rsidRPr="00837953">
        <w:rPr>
          <w:lang w:eastAsia="x-none"/>
        </w:rPr>
        <w:t>s 1 and X</w:t>
      </w:r>
      <w:r w:rsidRPr="00837953">
        <w:rPr>
          <w:rFonts w:hint="eastAsia"/>
          <w:lang w:eastAsia="x-none"/>
        </w:rPr>
        <w:t xml:space="preserve"> </w:t>
      </w:r>
      <w:r w:rsidRPr="00837953">
        <w:rPr>
          <w:lang w:eastAsia="x-none"/>
        </w:rPr>
        <w:t xml:space="preserve">below provide the evaluation parameters </w:t>
      </w:r>
      <w:r w:rsidRPr="00837953">
        <w:rPr>
          <w:rFonts w:hint="eastAsia"/>
          <w:lang w:eastAsia="x-none"/>
        </w:rPr>
        <w:t xml:space="preserve">for NR positioning evaluations and </w:t>
      </w:r>
      <w:r w:rsidRPr="00837953">
        <w:rPr>
          <w:lang w:eastAsia="x-none"/>
        </w:rPr>
        <w:t xml:space="preserve">should be </w:t>
      </w:r>
      <w:r w:rsidRPr="00837953">
        <w:rPr>
          <w:rFonts w:hint="eastAsia"/>
          <w:lang w:eastAsia="x-none"/>
        </w:rPr>
        <w:t>captured in the 3GPP TR 38.855</w:t>
      </w:r>
    </w:p>
    <w:p w14:paraId="76B75653" w14:textId="77777777" w:rsidR="00837953" w:rsidRPr="00837953" w:rsidRDefault="00837953" w:rsidP="0026766C">
      <w:pPr>
        <w:pStyle w:val="TH"/>
      </w:pPr>
      <w:r w:rsidRPr="00837953">
        <w:lastRenderedPageBreak/>
        <w:t>Table 1: Summary of Evaluation Parameters for UMi Street Canyon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4176"/>
        <w:gridCol w:w="4176"/>
      </w:tblGrid>
      <w:tr w:rsidR="00837953" w:rsidRPr="00837953" w14:paraId="01DE1570" w14:textId="77777777" w:rsidTr="006876BA">
        <w:tc>
          <w:tcPr>
            <w:tcW w:w="1660" w:type="dxa"/>
            <w:shd w:val="clear" w:color="auto" w:fill="A8D08D"/>
            <w:vAlign w:val="center"/>
          </w:tcPr>
          <w:p w14:paraId="7277B459" w14:textId="77777777" w:rsidR="00837953" w:rsidRPr="00837953" w:rsidRDefault="00837953" w:rsidP="0026766C">
            <w:pPr>
              <w:pStyle w:val="TAH"/>
              <w:rPr>
                <w:rFonts w:eastAsia="SimSun"/>
              </w:rPr>
            </w:pPr>
            <w:r w:rsidRPr="00837953">
              <w:rPr>
                <w:rFonts w:eastAsia="SimSun"/>
              </w:rPr>
              <w:t>Parameters</w:t>
            </w:r>
          </w:p>
        </w:tc>
        <w:tc>
          <w:tcPr>
            <w:tcW w:w="4200" w:type="dxa"/>
            <w:shd w:val="clear" w:color="auto" w:fill="A8D08D"/>
            <w:vAlign w:val="center"/>
          </w:tcPr>
          <w:p w14:paraId="754EA075" w14:textId="77777777" w:rsidR="00837953" w:rsidRPr="00837953" w:rsidRDefault="00837953" w:rsidP="0026766C">
            <w:pPr>
              <w:pStyle w:val="TAH"/>
              <w:rPr>
                <w:rFonts w:eastAsia="SimSun"/>
              </w:rPr>
            </w:pPr>
            <w:r w:rsidRPr="00837953">
              <w:rPr>
                <w:rFonts w:eastAsia="SimSun"/>
              </w:rPr>
              <w:t>FR1 Specific Values</w:t>
            </w:r>
          </w:p>
        </w:tc>
        <w:tc>
          <w:tcPr>
            <w:tcW w:w="4200" w:type="dxa"/>
            <w:shd w:val="clear" w:color="auto" w:fill="A8D08D"/>
            <w:vAlign w:val="center"/>
          </w:tcPr>
          <w:p w14:paraId="646E9885"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F83EC86" w14:textId="77777777" w:rsidTr="006876BA">
        <w:tc>
          <w:tcPr>
            <w:tcW w:w="1660" w:type="dxa"/>
            <w:shd w:val="clear" w:color="auto" w:fill="E2EFD9"/>
            <w:vAlign w:val="center"/>
          </w:tcPr>
          <w:p w14:paraId="3FE92B7A" w14:textId="77777777" w:rsidR="00837953" w:rsidRPr="00837953" w:rsidRDefault="00837953" w:rsidP="0026766C">
            <w:pPr>
              <w:pStyle w:val="TAH"/>
              <w:rPr>
                <w:rFonts w:eastAsia="SimSun"/>
              </w:rPr>
            </w:pPr>
            <w:r w:rsidRPr="00837953">
              <w:rPr>
                <w:rFonts w:eastAsia="SimSun"/>
              </w:rPr>
              <w:t>gNB model parameters</w:t>
            </w:r>
          </w:p>
        </w:tc>
        <w:tc>
          <w:tcPr>
            <w:tcW w:w="4200" w:type="dxa"/>
            <w:shd w:val="clear" w:color="auto" w:fill="E2EFD9"/>
            <w:vAlign w:val="center"/>
          </w:tcPr>
          <w:p w14:paraId="6F35AD3A" w14:textId="77777777" w:rsidR="00837953" w:rsidRPr="00837953" w:rsidRDefault="00837953" w:rsidP="0026766C">
            <w:pPr>
              <w:pStyle w:val="TAH"/>
              <w:rPr>
                <w:rFonts w:eastAsia="SimSun"/>
              </w:rPr>
            </w:pPr>
          </w:p>
        </w:tc>
        <w:tc>
          <w:tcPr>
            <w:tcW w:w="4200" w:type="dxa"/>
            <w:shd w:val="clear" w:color="auto" w:fill="E2EFD9"/>
            <w:vAlign w:val="center"/>
          </w:tcPr>
          <w:p w14:paraId="79438CF8" w14:textId="77777777" w:rsidR="00837953" w:rsidRPr="00837953" w:rsidRDefault="00837953" w:rsidP="0026766C">
            <w:pPr>
              <w:pStyle w:val="TAH"/>
              <w:rPr>
                <w:rFonts w:eastAsia="SimSun"/>
              </w:rPr>
            </w:pPr>
          </w:p>
        </w:tc>
      </w:tr>
      <w:tr w:rsidR="00837953" w:rsidRPr="00837953" w14:paraId="7CA15CB2" w14:textId="77777777" w:rsidTr="006876BA">
        <w:tc>
          <w:tcPr>
            <w:tcW w:w="1660" w:type="dxa"/>
            <w:shd w:val="clear" w:color="auto" w:fill="auto"/>
            <w:vAlign w:val="center"/>
          </w:tcPr>
          <w:p w14:paraId="73158FD7" w14:textId="77777777" w:rsidR="00837953" w:rsidRPr="00837953" w:rsidRDefault="00837953" w:rsidP="0026766C">
            <w:pPr>
              <w:pStyle w:val="TAL"/>
            </w:pPr>
            <w:r w:rsidRPr="00837953">
              <w:t>Total gNB TX Power, dBm</w:t>
            </w:r>
          </w:p>
        </w:tc>
        <w:tc>
          <w:tcPr>
            <w:tcW w:w="4200" w:type="dxa"/>
            <w:shd w:val="clear" w:color="auto" w:fill="auto"/>
          </w:tcPr>
          <w:p w14:paraId="1D3C3008" w14:textId="77777777" w:rsidR="00837953" w:rsidRPr="00837953" w:rsidRDefault="00837953" w:rsidP="0026766C">
            <w:pPr>
              <w:pStyle w:val="TAL"/>
              <w:rPr>
                <w:b/>
              </w:rPr>
            </w:pPr>
            <w:r w:rsidRPr="00837953">
              <w:rPr>
                <w:b/>
              </w:rPr>
              <w:t>44 dBm</w:t>
            </w:r>
          </w:p>
        </w:tc>
        <w:tc>
          <w:tcPr>
            <w:tcW w:w="4200" w:type="dxa"/>
            <w:shd w:val="clear" w:color="auto" w:fill="auto"/>
          </w:tcPr>
          <w:p w14:paraId="290B5F60" w14:textId="77777777" w:rsidR="00837953" w:rsidRPr="00837953" w:rsidRDefault="00837953" w:rsidP="0026766C">
            <w:pPr>
              <w:pStyle w:val="TAL"/>
              <w:rPr>
                <w:b/>
              </w:rPr>
            </w:pPr>
            <w:r w:rsidRPr="00837953">
              <w:rPr>
                <w:b/>
              </w:rPr>
              <w:t>37 dBm per panel, EIRP should not exceed 73 dBm</w:t>
            </w:r>
          </w:p>
          <w:p w14:paraId="3456AFC1" w14:textId="77777777" w:rsidR="00837953" w:rsidRPr="00837953" w:rsidRDefault="00837953" w:rsidP="0026766C">
            <w:pPr>
              <w:pStyle w:val="TAL"/>
            </w:pPr>
          </w:p>
        </w:tc>
      </w:tr>
      <w:tr w:rsidR="00837953" w:rsidRPr="0019002E" w14:paraId="0EC22A81" w14:textId="77777777" w:rsidTr="006876BA">
        <w:tc>
          <w:tcPr>
            <w:tcW w:w="1710" w:type="dxa"/>
            <w:shd w:val="clear" w:color="auto" w:fill="auto"/>
            <w:vAlign w:val="center"/>
          </w:tcPr>
          <w:p w14:paraId="556E13D8" w14:textId="77777777" w:rsidR="00837953" w:rsidRPr="00837953" w:rsidRDefault="00837953" w:rsidP="0026766C">
            <w:pPr>
              <w:pStyle w:val="TAL"/>
            </w:pPr>
            <w:r w:rsidRPr="00837953">
              <w:t>gNB Antenna Configuration</w:t>
            </w:r>
          </w:p>
        </w:tc>
        <w:tc>
          <w:tcPr>
            <w:tcW w:w="4175" w:type="dxa"/>
            <w:shd w:val="clear" w:color="auto" w:fill="auto"/>
          </w:tcPr>
          <w:p w14:paraId="7AFC36FB" w14:textId="77777777" w:rsidR="00837953" w:rsidRPr="00837953" w:rsidRDefault="00837953" w:rsidP="0026766C">
            <w:pPr>
              <w:pStyle w:val="TAL"/>
              <w:rPr>
                <w:sz w:val="22"/>
                <w:lang w:val="de-DE"/>
              </w:rPr>
            </w:pPr>
            <w:r w:rsidRPr="00837953">
              <w:rPr>
                <w:lang w:val="de-DE"/>
              </w:rPr>
              <w:t xml:space="preserve"> (M, N, P, Mg, Ng) = (8, 8, 2, 1, 1), (dH, dV) = (0.5, 0.8)</w:t>
            </w:r>
            <w:r w:rsidRPr="00837953">
              <w:t>λ</w:t>
            </w:r>
            <w:r w:rsidRPr="00837953">
              <w:rPr>
                <w:lang w:val="de-DE"/>
              </w:rPr>
              <w:t>, [TR 38.802]</w:t>
            </w:r>
          </w:p>
        </w:tc>
        <w:tc>
          <w:tcPr>
            <w:tcW w:w="4175" w:type="dxa"/>
            <w:shd w:val="clear" w:color="auto" w:fill="auto"/>
          </w:tcPr>
          <w:p w14:paraId="38D64281" w14:textId="77777777" w:rsidR="00837953" w:rsidRPr="00837953" w:rsidRDefault="00837953" w:rsidP="0026766C">
            <w:pPr>
              <w:pStyle w:val="TAL"/>
              <w:rPr>
                <w:sz w:val="22"/>
                <w:lang w:val="de-DE"/>
              </w:rPr>
            </w:pPr>
            <w:r w:rsidRPr="00837953">
              <w:rPr>
                <w:lang w:val="de-DE"/>
              </w:rPr>
              <w:t xml:space="preserve"> (M, N, P, Mg, Ng) = (4, 8, 2, 2, 2), (dH, dV) = (0.5, 0.5)</w:t>
            </w:r>
            <w:r w:rsidRPr="00837953">
              <w:t>λ</w:t>
            </w:r>
            <w:r w:rsidRPr="00837953">
              <w:rPr>
                <w:lang w:val="de-DE"/>
              </w:rPr>
              <w:t>, (dg,H,dg,V) = (4.0, 2.0)</w:t>
            </w:r>
            <w:r w:rsidRPr="00837953">
              <w:t>λ</w:t>
            </w:r>
            <w:r w:rsidRPr="00837953">
              <w:rPr>
                <w:lang w:val="de-DE"/>
              </w:rPr>
              <w:t>, [TR 38.802]</w:t>
            </w:r>
          </w:p>
        </w:tc>
      </w:tr>
      <w:tr w:rsidR="00837953" w:rsidRPr="00837953" w14:paraId="3ACC2682" w14:textId="77777777" w:rsidTr="006876BA">
        <w:tc>
          <w:tcPr>
            <w:tcW w:w="1660" w:type="dxa"/>
            <w:shd w:val="clear" w:color="auto" w:fill="auto"/>
            <w:vAlign w:val="center"/>
          </w:tcPr>
          <w:p w14:paraId="49E54FF5" w14:textId="77777777" w:rsidR="00837953" w:rsidRPr="00837953" w:rsidRDefault="00837953" w:rsidP="0026766C">
            <w:pPr>
              <w:pStyle w:val="TAL"/>
            </w:pPr>
            <w:r w:rsidRPr="00837953">
              <w:t>gNB Antenna Radiation Pattern</w:t>
            </w:r>
          </w:p>
        </w:tc>
        <w:tc>
          <w:tcPr>
            <w:tcW w:w="4200" w:type="dxa"/>
            <w:shd w:val="clear" w:color="auto" w:fill="auto"/>
          </w:tcPr>
          <w:p w14:paraId="7D395393" w14:textId="77777777" w:rsidR="00837953" w:rsidRPr="00837953" w:rsidRDefault="00837953" w:rsidP="0026766C">
            <w:pPr>
              <w:pStyle w:val="TAL"/>
            </w:pPr>
            <w:r w:rsidRPr="00837953">
              <w:t xml:space="preserve">Directional, 8dBi [TR 38.802], Please refer to </w:t>
            </w:r>
            <w:r w:rsidRPr="00837953">
              <w:rPr>
                <w:sz w:val="22"/>
              </w:rPr>
              <w:t>Table X</w:t>
            </w:r>
          </w:p>
        </w:tc>
        <w:tc>
          <w:tcPr>
            <w:tcW w:w="4200" w:type="dxa"/>
            <w:shd w:val="clear" w:color="auto" w:fill="auto"/>
          </w:tcPr>
          <w:p w14:paraId="1B482BFC" w14:textId="77777777" w:rsidR="00837953" w:rsidRPr="00837953" w:rsidRDefault="00837953" w:rsidP="0026766C">
            <w:pPr>
              <w:pStyle w:val="TAL"/>
            </w:pPr>
            <w:r w:rsidRPr="00837953">
              <w:t xml:space="preserve">Directional, 8dBi [TR 38.802], Please refer to </w:t>
            </w:r>
            <w:r w:rsidRPr="00837953">
              <w:rPr>
                <w:sz w:val="22"/>
              </w:rPr>
              <w:t>Table X</w:t>
            </w:r>
          </w:p>
        </w:tc>
      </w:tr>
      <w:tr w:rsidR="00837953" w:rsidRPr="00837953" w14:paraId="43C7C8C7" w14:textId="77777777" w:rsidTr="006876BA">
        <w:tc>
          <w:tcPr>
            <w:tcW w:w="1660" w:type="dxa"/>
            <w:shd w:val="clear" w:color="auto" w:fill="E2EFD9"/>
            <w:vAlign w:val="center"/>
          </w:tcPr>
          <w:p w14:paraId="44EE1966" w14:textId="77777777" w:rsidR="00837953" w:rsidRPr="00837953" w:rsidRDefault="00837953" w:rsidP="0026766C">
            <w:pPr>
              <w:pStyle w:val="TAL"/>
              <w:rPr>
                <w:b/>
              </w:rPr>
            </w:pPr>
            <w:r w:rsidRPr="00837953">
              <w:rPr>
                <w:b/>
              </w:rPr>
              <w:t>Propagation characteristics</w:t>
            </w:r>
          </w:p>
        </w:tc>
        <w:tc>
          <w:tcPr>
            <w:tcW w:w="4200" w:type="dxa"/>
            <w:shd w:val="clear" w:color="auto" w:fill="E2EFD9"/>
          </w:tcPr>
          <w:p w14:paraId="7D514587" w14:textId="77777777" w:rsidR="00837953" w:rsidRPr="00837953" w:rsidRDefault="00837953" w:rsidP="0026766C">
            <w:pPr>
              <w:pStyle w:val="TAL"/>
            </w:pPr>
          </w:p>
        </w:tc>
        <w:tc>
          <w:tcPr>
            <w:tcW w:w="4200" w:type="dxa"/>
            <w:shd w:val="clear" w:color="auto" w:fill="E2EFD9"/>
          </w:tcPr>
          <w:p w14:paraId="31E54654" w14:textId="77777777" w:rsidR="00837953" w:rsidRPr="00837953" w:rsidRDefault="00837953" w:rsidP="0026766C">
            <w:pPr>
              <w:pStyle w:val="TAL"/>
            </w:pPr>
          </w:p>
        </w:tc>
      </w:tr>
      <w:tr w:rsidR="00837953" w:rsidRPr="00837953" w14:paraId="6CE529B8" w14:textId="77777777" w:rsidTr="006876BA">
        <w:trPr>
          <w:trHeight w:val="447"/>
        </w:trPr>
        <w:tc>
          <w:tcPr>
            <w:tcW w:w="1660" w:type="dxa"/>
            <w:shd w:val="clear" w:color="auto" w:fill="auto"/>
            <w:vAlign w:val="center"/>
          </w:tcPr>
          <w:p w14:paraId="626E3FF9" w14:textId="77777777" w:rsidR="00837953" w:rsidRPr="00837953" w:rsidRDefault="00837953" w:rsidP="0026766C">
            <w:pPr>
              <w:pStyle w:val="TAL"/>
            </w:pPr>
            <w:r w:rsidRPr="00837953">
              <w:t>Channel Model</w:t>
            </w:r>
          </w:p>
        </w:tc>
        <w:tc>
          <w:tcPr>
            <w:tcW w:w="4200" w:type="dxa"/>
            <w:shd w:val="clear" w:color="auto" w:fill="auto"/>
          </w:tcPr>
          <w:p w14:paraId="3A9930D0" w14:textId="77777777" w:rsidR="00837953" w:rsidRPr="00837953" w:rsidRDefault="00837953" w:rsidP="0026766C">
            <w:pPr>
              <w:pStyle w:val="TAL"/>
              <w:rPr>
                <w:sz w:val="22"/>
                <w:lang w:val="en-US"/>
              </w:rPr>
            </w:pPr>
            <w:r w:rsidRPr="00837953">
              <w:t>According to 3GPP TR 38.901</w:t>
            </w:r>
            <w:r w:rsidRPr="00837953">
              <w:br/>
              <w:t>(UMi Street Canyon)</w:t>
            </w:r>
          </w:p>
        </w:tc>
        <w:tc>
          <w:tcPr>
            <w:tcW w:w="4200" w:type="dxa"/>
            <w:shd w:val="clear" w:color="auto" w:fill="auto"/>
          </w:tcPr>
          <w:p w14:paraId="21F270FC" w14:textId="77777777" w:rsidR="00837953" w:rsidRPr="00837953" w:rsidRDefault="00837953" w:rsidP="0026766C">
            <w:pPr>
              <w:pStyle w:val="TAL"/>
            </w:pPr>
            <w:r w:rsidRPr="00837953">
              <w:t>According to 3GPP TR 38.901</w:t>
            </w:r>
            <w:r w:rsidRPr="00837953">
              <w:br/>
              <w:t>(UMi Street Canyon)</w:t>
            </w:r>
          </w:p>
        </w:tc>
      </w:tr>
      <w:tr w:rsidR="00837953" w:rsidRPr="00837953" w14:paraId="7907B1A9" w14:textId="77777777" w:rsidTr="006876BA">
        <w:trPr>
          <w:trHeight w:val="447"/>
        </w:trPr>
        <w:tc>
          <w:tcPr>
            <w:tcW w:w="1660" w:type="dxa"/>
            <w:shd w:val="clear" w:color="auto" w:fill="auto"/>
            <w:vAlign w:val="center"/>
          </w:tcPr>
          <w:p w14:paraId="2E7E5E32" w14:textId="77777777" w:rsidR="00837953" w:rsidRPr="00837953" w:rsidRDefault="00837953" w:rsidP="0026766C">
            <w:pPr>
              <w:pStyle w:val="TAL"/>
            </w:pPr>
            <w:r w:rsidRPr="00837953">
              <w:t>Penetration Loss</w:t>
            </w:r>
          </w:p>
        </w:tc>
        <w:tc>
          <w:tcPr>
            <w:tcW w:w="4200" w:type="dxa"/>
            <w:shd w:val="clear" w:color="auto" w:fill="auto"/>
          </w:tcPr>
          <w:p w14:paraId="40F082CC" w14:textId="77777777" w:rsidR="00837953" w:rsidRPr="00837953" w:rsidRDefault="00837953" w:rsidP="0026766C">
            <w:pPr>
              <w:pStyle w:val="TAL"/>
              <w:rPr>
                <w:b/>
              </w:rPr>
            </w:pPr>
            <w:r w:rsidRPr="00837953">
              <w:t xml:space="preserve">For outdoor UEs: 0 dB, </w:t>
            </w:r>
            <w:r w:rsidRPr="00837953">
              <w:br/>
            </w:r>
          </w:p>
        </w:tc>
        <w:tc>
          <w:tcPr>
            <w:tcW w:w="4200" w:type="dxa"/>
            <w:shd w:val="clear" w:color="auto" w:fill="auto"/>
          </w:tcPr>
          <w:p w14:paraId="65D6B5C2" w14:textId="77777777" w:rsidR="00837953" w:rsidRPr="00837953" w:rsidRDefault="00837953" w:rsidP="0026766C">
            <w:pPr>
              <w:pStyle w:val="TAL"/>
              <w:rPr>
                <w:b/>
              </w:rPr>
            </w:pPr>
            <w:r w:rsidRPr="00837953">
              <w:t xml:space="preserve">For outdoor UEs: 0 dB, </w:t>
            </w:r>
            <w:r w:rsidRPr="00837953">
              <w:br/>
            </w:r>
          </w:p>
        </w:tc>
      </w:tr>
      <w:tr w:rsidR="00837953" w:rsidRPr="00837953" w14:paraId="7165303A" w14:textId="77777777" w:rsidTr="006876BA">
        <w:tc>
          <w:tcPr>
            <w:tcW w:w="1660" w:type="dxa"/>
            <w:shd w:val="clear" w:color="auto" w:fill="E2EFD9"/>
            <w:vAlign w:val="center"/>
          </w:tcPr>
          <w:p w14:paraId="37378699" w14:textId="77777777" w:rsidR="00837953" w:rsidRPr="00837953" w:rsidRDefault="00837953" w:rsidP="0026766C">
            <w:pPr>
              <w:pStyle w:val="TAL"/>
              <w:rPr>
                <w:b/>
              </w:rPr>
            </w:pPr>
            <w:r w:rsidRPr="00837953">
              <w:rPr>
                <w:b/>
              </w:rPr>
              <w:t>Layout considerations</w:t>
            </w:r>
          </w:p>
        </w:tc>
        <w:tc>
          <w:tcPr>
            <w:tcW w:w="4200" w:type="dxa"/>
            <w:shd w:val="clear" w:color="auto" w:fill="E2EFD9"/>
          </w:tcPr>
          <w:p w14:paraId="68336C21" w14:textId="77777777" w:rsidR="00837953" w:rsidRPr="00837953" w:rsidRDefault="00837953" w:rsidP="0026766C">
            <w:pPr>
              <w:pStyle w:val="TAL"/>
            </w:pPr>
          </w:p>
        </w:tc>
        <w:tc>
          <w:tcPr>
            <w:tcW w:w="4200" w:type="dxa"/>
            <w:shd w:val="clear" w:color="auto" w:fill="E2EFD9"/>
          </w:tcPr>
          <w:p w14:paraId="17C811F2" w14:textId="77777777" w:rsidR="00837953" w:rsidRPr="00837953" w:rsidRDefault="00837953" w:rsidP="0026766C">
            <w:pPr>
              <w:pStyle w:val="TAL"/>
            </w:pPr>
          </w:p>
        </w:tc>
      </w:tr>
      <w:tr w:rsidR="00837953" w:rsidRPr="00837953" w14:paraId="7B076E6A" w14:textId="77777777" w:rsidTr="006876BA">
        <w:tc>
          <w:tcPr>
            <w:tcW w:w="1660" w:type="dxa"/>
            <w:shd w:val="clear" w:color="auto" w:fill="auto"/>
            <w:vAlign w:val="center"/>
          </w:tcPr>
          <w:p w14:paraId="51F80D91" w14:textId="77777777" w:rsidR="00837953" w:rsidRPr="00837953" w:rsidRDefault="00837953" w:rsidP="0026766C">
            <w:pPr>
              <w:pStyle w:val="TAL"/>
            </w:pPr>
            <w:r w:rsidRPr="00837953">
              <w:t>Layout</w:t>
            </w:r>
          </w:p>
        </w:tc>
        <w:tc>
          <w:tcPr>
            <w:tcW w:w="4200" w:type="dxa"/>
            <w:shd w:val="clear" w:color="auto" w:fill="auto"/>
          </w:tcPr>
          <w:p w14:paraId="342D4E1E" w14:textId="77777777" w:rsidR="00837953" w:rsidRPr="00837953" w:rsidRDefault="00837953" w:rsidP="0026766C">
            <w:pPr>
              <w:pStyle w:val="TAL"/>
            </w:pPr>
            <w:r w:rsidRPr="00837953">
              <w:t>Hexagonal grid, 19 or 7 macro sites, 3 sectors per site, ISD = 200m, [TR 38.802] Wrap-around is applied</w:t>
            </w:r>
          </w:p>
          <w:p w14:paraId="491A9197"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c>
          <w:tcPr>
            <w:tcW w:w="4200" w:type="dxa"/>
            <w:shd w:val="clear" w:color="auto" w:fill="auto"/>
          </w:tcPr>
          <w:p w14:paraId="1B502CA4" w14:textId="77777777" w:rsidR="00837953" w:rsidRPr="00837953" w:rsidRDefault="00837953" w:rsidP="0026766C">
            <w:pPr>
              <w:pStyle w:val="TAL"/>
            </w:pPr>
            <w:r w:rsidRPr="00837953">
              <w:t>Hexagonal grid, 19 or 7 macro sites, 3 sectors per site, ISD = 200m, [TR 38.802], Wrap-around is applied</w:t>
            </w:r>
          </w:p>
          <w:p w14:paraId="6DCD60CC"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B4DCCEB" w14:textId="77777777" w:rsidTr="006876BA">
        <w:tc>
          <w:tcPr>
            <w:tcW w:w="1660" w:type="dxa"/>
            <w:shd w:val="clear" w:color="auto" w:fill="auto"/>
            <w:vAlign w:val="center"/>
          </w:tcPr>
          <w:p w14:paraId="6723BF88" w14:textId="77777777" w:rsidR="00837953" w:rsidRPr="00837953" w:rsidRDefault="00837953" w:rsidP="0026766C">
            <w:pPr>
              <w:pStyle w:val="TAL"/>
            </w:pPr>
            <w:r w:rsidRPr="00837953">
              <w:t>Number of floors,</w:t>
            </w:r>
          </w:p>
          <w:p w14:paraId="6177BB51" w14:textId="77777777" w:rsidR="00837953" w:rsidRPr="00837953" w:rsidRDefault="00837953" w:rsidP="0026766C">
            <w:pPr>
              <w:pStyle w:val="TAL"/>
            </w:pPr>
            <w:r w:rsidRPr="00837953">
              <w:t>(floor height)</w:t>
            </w:r>
          </w:p>
        </w:tc>
        <w:tc>
          <w:tcPr>
            <w:tcW w:w="8400" w:type="dxa"/>
            <w:gridSpan w:val="2"/>
            <w:shd w:val="clear" w:color="auto" w:fill="auto"/>
          </w:tcPr>
          <w:p w14:paraId="4959F661" w14:textId="77777777" w:rsidR="00837953" w:rsidRPr="00837953" w:rsidRDefault="00837953" w:rsidP="0026766C">
            <w:pPr>
              <w:pStyle w:val="TAL"/>
              <w:rPr>
                <w:b/>
              </w:rPr>
            </w:pPr>
            <w:r w:rsidRPr="00837953">
              <w:rPr>
                <w:b/>
                <w:lang w:val="de-DE"/>
              </w:rPr>
              <w:t>All users are on the ground</w:t>
            </w:r>
          </w:p>
        </w:tc>
      </w:tr>
      <w:tr w:rsidR="00837953" w:rsidRPr="00837953" w14:paraId="5742E853" w14:textId="77777777" w:rsidTr="006876BA">
        <w:tc>
          <w:tcPr>
            <w:tcW w:w="1660" w:type="dxa"/>
            <w:shd w:val="clear" w:color="auto" w:fill="auto"/>
            <w:vAlign w:val="center"/>
          </w:tcPr>
          <w:p w14:paraId="12BB1982" w14:textId="77777777" w:rsidR="00837953" w:rsidRPr="00837953" w:rsidRDefault="00837953" w:rsidP="0026766C">
            <w:pPr>
              <w:pStyle w:val="TAL"/>
            </w:pPr>
            <w:r w:rsidRPr="00837953">
              <w:t>UE drop procedure</w:t>
            </w:r>
          </w:p>
        </w:tc>
        <w:tc>
          <w:tcPr>
            <w:tcW w:w="4200" w:type="dxa"/>
            <w:shd w:val="clear" w:color="auto" w:fill="auto"/>
          </w:tcPr>
          <w:p w14:paraId="2ECE444E" w14:textId="77777777" w:rsidR="00837953" w:rsidRPr="00837953" w:rsidRDefault="00837953" w:rsidP="0026766C">
            <w:pPr>
              <w:pStyle w:val="TAL"/>
            </w:pPr>
            <w:r w:rsidRPr="00837953">
              <w:t>100% outdoor uniformly distributed over the horizontal area</w:t>
            </w:r>
          </w:p>
        </w:tc>
        <w:tc>
          <w:tcPr>
            <w:tcW w:w="4200" w:type="dxa"/>
            <w:shd w:val="clear" w:color="auto" w:fill="auto"/>
          </w:tcPr>
          <w:p w14:paraId="3A1F2107" w14:textId="77777777" w:rsidR="00837953" w:rsidRPr="00837953" w:rsidRDefault="00837953" w:rsidP="0026766C">
            <w:pPr>
              <w:pStyle w:val="TAL"/>
            </w:pPr>
            <w:r w:rsidRPr="00837953">
              <w:t>100% outdoor uniformly distributed over the horizontal area</w:t>
            </w:r>
          </w:p>
        </w:tc>
      </w:tr>
      <w:tr w:rsidR="00837953" w:rsidRPr="00837953" w14:paraId="7F5E6702" w14:textId="77777777" w:rsidTr="006876BA">
        <w:tc>
          <w:tcPr>
            <w:tcW w:w="1660" w:type="dxa"/>
            <w:shd w:val="clear" w:color="auto" w:fill="auto"/>
            <w:vAlign w:val="center"/>
          </w:tcPr>
          <w:p w14:paraId="3CD7AFBD" w14:textId="77777777" w:rsidR="00837953" w:rsidRPr="00837953" w:rsidRDefault="00837953" w:rsidP="0026766C">
            <w:pPr>
              <w:pStyle w:val="TAL"/>
            </w:pPr>
            <w:r w:rsidRPr="00837953">
              <w:t>UE mobility</w:t>
            </w:r>
          </w:p>
        </w:tc>
        <w:tc>
          <w:tcPr>
            <w:tcW w:w="4200" w:type="dxa"/>
            <w:shd w:val="clear" w:color="auto" w:fill="auto"/>
          </w:tcPr>
          <w:p w14:paraId="397DBB9B" w14:textId="77777777" w:rsidR="00837953" w:rsidRPr="00837953" w:rsidRDefault="00837953" w:rsidP="0026766C">
            <w:pPr>
              <w:pStyle w:val="TAL"/>
            </w:pPr>
            <w:r w:rsidRPr="00837953">
              <w:t>Outdoor: 3km/h</w:t>
            </w:r>
          </w:p>
          <w:p w14:paraId="2792E9E6" w14:textId="77777777" w:rsidR="00837953" w:rsidRPr="00837953" w:rsidRDefault="00837953" w:rsidP="0026766C">
            <w:pPr>
              <w:pStyle w:val="TAL"/>
            </w:pPr>
            <w:r w:rsidRPr="00837953">
              <w:t>Only for modelling of Doppler effects</w:t>
            </w:r>
          </w:p>
        </w:tc>
        <w:tc>
          <w:tcPr>
            <w:tcW w:w="4200" w:type="dxa"/>
            <w:shd w:val="clear" w:color="auto" w:fill="auto"/>
          </w:tcPr>
          <w:p w14:paraId="4A23E60F" w14:textId="77777777" w:rsidR="00837953" w:rsidRPr="00837953" w:rsidRDefault="00837953" w:rsidP="0026766C">
            <w:pPr>
              <w:pStyle w:val="TAL"/>
            </w:pPr>
            <w:r w:rsidRPr="00837953">
              <w:t>Outdoor: 3km/h</w:t>
            </w:r>
          </w:p>
          <w:p w14:paraId="5E3DAE8E" w14:textId="77777777" w:rsidR="00837953" w:rsidRPr="00837953" w:rsidRDefault="00837953" w:rsidP="0026766C">
            <w:pPr>
              <w:pStyle w:val="TAL"/>
            </w:pPr>
            <w:r w:rsidRPr="00837953">
              <w:t>Only for modelling of Doppler effects</w:t>
            </w:r>
          </w:p>
        </w:tc>
      </w:tr>
      <w:tr w:rsidR="00837953" w:rsidRPr="00837953" w14:paraId="603002A5" w14:textId="77777777" w:rsidTr="006876BA">
        <w:tc>
          <w:tcPr>
            <w:tcW w:w="1660" w:type="dxa"/>
            <w:shd w:val="clear" w:color="auto" w:fill="auto"/>
            <w:vAlign w:val="center"/>
          </w:tcPr>
          <w:p w14:paraId="63A2A75E" w14:textId="77777777" w:rsidR="00837953" w:rsidRPr="00837953" w:rsidRDefault="00837953" w:rsidP="0026766C">
            <w:pPr>
              <w:pStyle w:val="TAL"/>
            </w:pPr>
            <w:r w:rsidRPr="00837953">
              <w:t>UE antenna height</w:t>
            </w:r>
          </w:p>
        </w:tc>
        <w:tc>
          <w:tcPr>
            <w:tcW w:w="8400" w:type="dxa"/>
            <w:gridSpan w:val="2"/>
            <w:shd w:val="clear" w:color="auto" w:fill="auto"/>
          </w:tcPr>
          <w:p w14:paraId="71FBB3DC" w14:textId="77777777" w:rsidR="00837953" w:rsidRPr="00837953" w:rsidRDefault="00837953" w:rsidP="0026766C">
            <w:pPr>
              <w:pStyle w:val="TAL"/>
            </w:pPr>
            <w:r w:rsidRPr="00837953">
              <w:t>1.5 m</w:t>
            </w:r>
          </w:p>
        </w:tc>
      </w:tr>
      <w:tr w:rsidR="00837953" w:rsidRPr="00837953" w14:paraId="755DC489" w14:textId="77777777" w:rsidTr="006876BA">
        <w:tc>
          <w:tcPr>
            <w:tcW w:w="1660" w:type="dxa"/>
            <w:shd w:val="clear" w:color="auto" w:fill="auto"/>
            <w:vAlign w:val="center"/>
          </w:tcPr>
          <w:p w14:paraId="2CE25A5F" w14:textId="77777777" w:rsidR="00837953" w:rsidRPr="00837953" w:rsidRDefault="00837953" w:rsidP="0026766C">
            <w:pPr>
              <w:pStyle w:val="TAL"/>
              <w:rPr>
                <w:lang w:val="fr-FR"/>
              </w:rPr>
            </w:pPr>
            <w:r w:rsidRPr="00837953">
              <w:rPr>
                <w:lang w:val="fr-FR"/>
              </w:rPr>
              <w:t>Min. gNB - UE distance (2D), m</w:t>
            </w:r>
          </w:p>
        </w:tc>
        <w:tc>
          <w:tcPr>
            <w:tcW w:w="8400" w:type="dxa"/>
            <w:gridSpan w:val="2"/>
            <w:shd w:val="clear" w:color="auto" w:fill="auto"/>
          </w:tcPr>
          <w:p w14:paraId="02B1AD9B" w14:textId="77777777" w:rsidR="00837953" w:rsidRPr="00837953" w:rsidRDefault="00837953" w:rsidP="0026766C">
            <w:pPr>
              <w:pStyle w:val="TAL"/>
            </w:pPr>
            <w:r w:rsidRPr="00837953">
              <w:t>10 m</w:t>
            </w:r>
          </w:p>
        </w:tc>
      </w:tr>
      <w:tr w:rsidR="00837953" w:rsidRPr="00837953" w14:paraId="285CA10D" w14:textId="77777777" w:rsidTr="006876BA">
        <w:tc>
          <w:tcPr>
            <w:tcW w:w="1660" w:type="dxa"/>
            <w:shd w:val="clear" w:color="auto" w:fill="auto"/>
            <w:vAlign w:val="center"/>
          </w:tcPr>
          <w:p w14:paraId="2949A293" w14:textId="77777777" w:rsidR="00837953" w:rsidRPr="00837953" w:rsidRDefault="00837953" w:rsidP="0026766C">
            <w:pPr>
              <w:pStyle w:val="TAL"/>
            </w:pPr>
            <w:r w:rsidRPr="00837953">
              <w:t>gNB antenna height</w:t>
            </w:r>
          </w:p>
        </w:tc>
        <w:tc>
          <w:tcPr>
            <w:tcW w:w="8400" w:type="dxa"/>
            <w:gridSpan w:val="2"/>
            <w:shd w:val="clear" w:color="auto" w:fill="auto"/>
          </w:tcPr>
          <w:p w14:paraId="08EEB40D" w14:textId="77777777" w:rsidR="00837953" w:rsidRPr="00837953" w:rsidRDefault="00837953" w:rsidP="0026766C">
            <w:pPr>
              <w:pStyle w:val="TAL"/>
            </w:pPr>
            <w:r w:rsidRPr="00837953">
              <w:t>10 m by default. Companies can bring results with uniform distribution [5-20]m</w:t>
            </w:r>
          </w:p>
          <w:p w14:paraId="487E179C" w14:textId="77777777" w:rsidR="00837953" w:rsidRPr="00837953" w:rsidRDefault="00837953" w:rsidP="0026766C">
            <w:pPr>
              <w:pStyle w:val="TAL"/>
            </w:pPr>
            <w:r w:rsidRPr="00837953">
              <w:t>Default assumption can be revisited if benefits from using uniform distribution is shown</w:t>
            </w:r>
          </w:p>
        </w:tc>
      </w:tr>
    </w:tbl>
    <w:p w14:paraId="049B4059" w14:textId="77777777" w:rsidR="00837953" w:rsidRPr="00837953" w:rsidRDefault="00837953" w:rsidP="0026766C"/>
    <w:p w14:paraId="53005AE4" w14:textId="77777777" w:rsidR="00837953" w:rsidRPr="0026766C" w:rsidRDefault="00837953" w:rsidP="0026766C">
      <w:pPr>
        <w:pStyle w:val="TH"/>
      </w:pPr>
      <w:r w:rsidRPr="0026766C">
        <w:t>Table X: 3-Sector BS antenna radiation pattern (same as Table A.2.1-6: in TR 38.802)</w:t>
      </w:r>
    </w:p>
    <w:tbl>
      <w:tblPr>
        <w:tblpPr w:leftFromText="142" w:rightFromText="142" w:vertAnchor="text" w:tblpXSpec="center" w:tblpY="1"/>
        <w:tblOverlap w:val="neve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6271"/>
      </w:tblGrid>
      <w:tr w:rsidR="00837953" w:rsidRPr="0026766C" w14:paraId="286CD2E0" w14:textId="77777777" w:rsidTr="006876BA">
        <w:trPr>
          <w:cantSplit/>
        </w:trPr>
        <w:tc>
          <w:tcPr>
            <w:tcW w:w="3700" w:type="dxa"/>
            <w:shd w:val="clear" w:color="auto" w:fill="FFE599"/>
            <w:vAlign w:val="center"/>
          </w:tcPr>
          <w:p w14:paraId="4FABBE62" w14:textId="77777777" w:rsidR="00837953" w:rsidRPr="0026766C" w:rsidRDefault="00837953" w:rsidP="0026766C">
            <w:pPr>
              <w:pStyle w:val="TAC"/>
              <w:rPr>
                <w:rFonts w:eastAsia="SimSun" w:cs="Arial"/>
                <w:lang w:val="en-US"/>
              </w:rPr>
            </w:pPr>
            <w:r w:rsidRPr="0026766C">
              <w:rPr>
                <w:rFonts w:eastAsia="SimSun" w:cs="Arial"/>
                <w:lang w:val="en-US"/>
              </w:rPr>
              <w:t>Parameter</w:t>
            </w:r>
          </w:p>
        </w:tc>
        <w:tc>
          <w:tcPr>
            <w:tcW w:w="6271" w:type="dxa"/>
            <w:shd w:val="clear" w:color="auto" w:fill="FFE599"/>
            <w:vAlign w:val="center"/>
          </w:tcPr>
          <w:p w14:paraId="0AB3A27A" w14:textId="77777777" w:rsidR="00837953" w:rsidRPr="0026766C" w:rsidRDefault="00837953" w:rsidP="0026766C">
            <w:pPr>
              <w:pStyle w:val="TAC"/>
              <w:rPr>
                <w:rFonts w:eastAsia="SimSun" w:cs="Arial"/>
                <w:lang w:val="en-US"/>
              </w:rPr>
            </w:pPr>
            <w:r w:rsidRPr="0026766C">
              <w:rPr>
                <w:rFonts w:eastAsia="SimSun" w:cs="Arial"/>
                <w:lang w:val="en-US"/>
              </w:rPr>
              <w:t>Values</w:t>
            </w:r>
          </w:p>
        </w:tc>
      </w:tr>
      <w:tr w:rsidR="00837953" w:rsidRPr="0026766C" w14:paraId="6DD890D3" w14:textId="77777777" w:rsidTr="006876BA">
        <w:trPr>
          <w:cantSplit/>
        </w:trPr>
        <w:tc>
          <w:tcPr>
            <w:tcW w:w="3700" w:type="dxa"/>
            <w:shd w:val="clear" w:color="auto" w:fill="auto"/>
            <w:vAlign w:val="center"/>
          </w:tcPr>
          <w:p w14:paraId="71E2A9D2" w14:textId="77777777" w:rsidR="00837953" w:rsidRPr="0026766C" w:rsidRDefault="00837953" w:rsidP="0026766C">
            <w:pPr>
              <w:pStyle w:val="TAC"/>
              <w:rPr>
                <w:rFonts w:eastAsia="SimSun" w:cs="Arial"/>
                <w:lang w:val="en-US"/>
              </w:rPr>
            </w:pPr>
            <w:r w:rsidRPr="0026766C">
              <w:rPr>
                <w:rFonts w:eastAsia="SimSun" w:cs="Arial"/>
                <w:lang w:val="en-US"/>
              </w:rPr>
              <w:t>Antenna element vertical radiation pattern (dB)</w:t>
            </w:r>
          </w:p>
        </w:tc>
        <w:tc>
          <w:tcPr>
            <w:tcW w:w="6271" w:type="dxa"/>
            <w:vAlign w:val="center"/>
          </w:tcPr>
          <w:p w14:paraId="1F99E450" w14:textId="77777777" w:rsidR="00837953" w:rsidRPr="0026766C" w:rsidRDefault="0019002E" w:rsidP="0026766C">
            <w:pPr>
              <w:pStyle w:val="TAC"/>
              <w:rPr>
                <w:rFonts w:eastAsia="SimSun" w:cs="Arial"/>
                <w:lang w:val="en-US"/>
              </w:rPr>
            </w:pPr>
            <w:r>
              <w:rPr>
                <w:rFonts w:eastAsia="SimSun" w:cs="Arial"/>
                <w:lang w:val="en-US"/>
              </w:rPr>
              <w:pict w14:anchorId="2B76AC13">
                <v:shape id="_x0000_i1193" type="#_x0000_t75" style="width:273.75pt;height:43.5pt">
                  <v:imagedata r:id="rId2280" o:title=""/>
                </v:shape>
              </w:pict>
            </w:r>
          </w:p>
        </w:tc>
      </w:tr>
      <w:tr w:rsidR="00837953" w:rsidRPr="0026766C" w14:paraId="759AC34A" w14:textId="77777777" w:rsidTr="006876BA">
        <w:trPr>
          <w:cantSplit/>
        </w:trPr>
        <w:tc>
          <w:tcPr>
            <w:tcW w:w="3700" w:type="dxa"/>
            <w:shd w:val="clear" w:color="auto" w:fill="auto"/>
            <w:vAlign w:val="center"/>
          </w:tcPr>
          <w:p w14:paraId="2838DE99" w14:textId="77777777" w:rsidR="00837953" w:rsidRPr="0026766C" w:rsidRDefault="00837953" w:rsidP="0026766C">
            <w:pPr>
              <w:pStyle w:val="TAC"/>
              <w:rPr>
                <w:rFonts w:eastAsia="SimSun" w:cs="Arial"/>
                <w:lang w:val="en-US"/>
              </w:rPr>
            </w:pPr>
            <w:r w:rsidRPr="0026766C">
              <w:rPr>
                <w:rFonts w:eastAsia="SimSun" w:cs="Arial"/>
                <w:lang w:val="en-US"/>
              </w:rPr>
              <w:t>Antenna element horizontal radiation pattern (dB)</w:t>
            </w:r>
          </w:p>
        </w:tc>
        <w:tc>
          <w:tcPr>
            <w:tcW w:w="6271" w:type="dxa"/>
            <w:vAlign w:val="center"/>
          </w:tcPr>
          <w:p w14:paraId="28C05572" w14:textId="77777777" w:rsidR="00837953" w:rsidRPr="0026766C" w:rsidRDefault="0019002E" w:rsidP="0026766C">
            <w:pPr>
              <w:pStyle w:val="TAC"/>
              <w:rPr>
                <w:rFonts w:eastAsia="SimSun" w:cs="Arial"/>
                <w:lang w:val="en-US"/>
              </w:rPr>
            </w:pPr>
            <w:r>
              <w:rPr>
                <w:rFonts w:eastAsia="SimSun" w:cs="Arial"/>
                <w:lang w:val="en-US"/>
              </w:rPr>
              <w:pict w14:anchorId="02B40E4D">
                <v:shape id="_x0000_i1194" type="#_x0000_t75" style="width:237.75pt;height:43.5pt">
                  <v:imagedata r:id="rId2281" o:title=""/>
                </v:shape>
              </w:pict>
            </w:r>
          </w:p>
        </w:tc>
      </w:tr>
      <w:tr w:rsidR="00837953" w:rsidRPr="0026766C" w14:paraId="0BE9C1AA" w14:textId="77777777" w:rsidTr="006876BA">
        <w:trPr>
          <w:cantSplit/>
        </w:trPr>
        <w:tc>
          <w:tcPr>
            <w:tcW w:w="3700" w:type="dxa"/>
            <w:shd w:val="clear" w:color="auto" w:fill="auto"/>
            <w:vAlign w:val="center"/>
          </w:tcPr>
          <w:p w14:paraId="4D42D5A8" w14:textId="77777777" w:rsidR="00837953" w:rsidRPr="0026766C" w:rsidRDefault="00837953" w:rsidP="0026766C">
            <w:pPr>
              <w:pStyle w:val="TAC"/>
              <w:rPr>
                <w:rFonts w:eastAsia="SimSun" w:cs="Arial"/>
                <w:lang w:val="en-US"/>
              </w:rPr>
            </w:pPr>
            <w:r w:rsidRPr="0026766C">
              <w:rPr>
                <w:rFonts w:eastAsia="SimSun" w:cs="Arial"/>
                <w:lang w:val="en-US"/>
              </w:rPr>
              <w:t>Combining method for 3D antenna element pattern (dB)</w:t>
            </w:r>
          </w:p>
        </w:tc>
        <w:tc>
          <w:tcPr>
            <w:tcW w:w="6271" w:type="dxa"/>
            <w:vAlign w:val="center"/>
          </w:tcPr>
          <w:p w14:paraId="180B7DE7" w14:textId="77777777" w:rsidR="00837953" w:rsidRPr="0026766C" w:rsidRDefault="0019002E" w:rsidP="0026766C">
            <w:pPr>
              <w:pStyle w:val="TAC"/>
              <w:rPr>
                <w:rFonts w:eastAsia="SimSun" w:cs="Arial"/>
                <w:lang w:val="en-US"/>
              </w:rPr>
            </w:pPr>
            <w:r>
              <w:rPr>
                <w:rFonts w:eastAsia="SimSun" w:cs="Arial"/>
                <w:lang w:val="en-US"/>
              </w:rPr>
              <w:pict w14:anchorId="509558B1">
                <v:shape id="_x0000_i1195" type="#_x0000_t75" style="width:208.5pt;height:14.25pt">
                  <v:imagedata r:id="rId2277" o:title=""/>
                </v:shape>
              </w:pict>
            </w:r>
          </w:p>
        </w:tc>
      </w:tr>
      <w:tr w:rsidR="00837953" w:rsidRPr="0026766C" w14:paraId="48862B3E" w14:textId="77777777" w:rsidTr="006876BA">
        <w:trPr>
          <w:cantSplit/>
        </w:trPr>
        <w:tc>
          <w:tcPr>
            <w:tcW w:w="3700" w:type="dxa"/>
            <w:shd w:val="clear" w:color="auto" w:fill="auto"/>
            <w:vAlign w:val="center"/>
          </w:tcPr>
          <w:p w14:paraId="21B759D2" w14:textId="77777777" w:rsidR="00837953" w:rsidRPr="0026766C" w:rsidRDefault="00837953" w:rsidP="0026766C">
            <w:pPr>
              <w:pStyle w:val="TAC"/>
              <w:rPr>
                <w:rFonts w:eastAsia="SimSun" w:cs="Arial"/>
                <w:lang w:val="en-US"/>
              </w:rPr>
            </w:pPr>
            <w:r w:rsidRPr="0026766C">
              <w:rPr>
                <w:rFonts w:eastAsia="SimSun" w:cs="Arial"/>
                <w:lang w:val="en-US"/>
              </w:rPr>
              <w:t>Maximum directional gain of an antenna element GE,max</w:t>
            </w:r>
          </w:p>
        </w:tc>
        <w:tc>
          <w:tcPr>
            <w:tcW w:w="6271" w:type="dxa"/>
            <w:vAlign w:val="center"/>
          </w:tcPr>
          <w:p w14:paraId="11FD9692" w14:textId="77777777" w:rsidR="00837953" w:rsidRPr="0026766C" w:rsidRDefault="00837953" w:rsidP="0026766C">
            <w:pPr>
              <w:pStyle w:val="TAC"/>
              <w:rPr>
                <w:rFonts w:eastAsia="SimSun" w:cs="Arial"/>
                <w:lang w:val="en-US"/>
              </w:rPr>
            </w:pPr>
            <w:r w:rsidRPr="0026766C">
              <w:rPr>
                <w:rFonts w:eastAsia="SimSun" w:cs="Arial"/>
                <w:lang w:val="en-US"/>
              </w:rPr>
              <w:t>8dBi</w:t>
            </w:r>
          </w:p>
        </w:tc>
      </w:tr>
    </w:tbl>
    <w:p w14:paraId="5E35B8F2" w14:textId="77777777" w:rsidR="00837953" w:rsidRPr="00837953" w:rsidRDefault="00837953" w:rsidP="00837953">
      <w:pPr>
        <w:overflowPunct w:val="0"/>
        <w:autoSpaceDE w:val="0"/>
        <w:autoSpaceDN w:val="0"/>
        <w:adjustRightInd w:val="0"/>
        <w:spacing w:before="120" w:after="120"/>
        <w:jc w:val="both"/>
        <w:textAlignment w:val="baseline"/>
        <w:rPr>
          <w:rFonts w:ascii="Times New Roman" w:eastAsia="SimSun" w:hAnsi="Times New Roman"/>
          <w:sz w:val="22"/>
          <w:szCs w:val="20"/>
          <w:lang w:val="en-US"/>
        </w:rPr>
      </w:pPr>
    </w:p>
    <w:p w14:paraId="4E050A6F" w14:textId="77777777" w:rsidR="00837953" w:rsidRPr="00837953" w:rsidRDefault="00837953" w:rsidP="00837953">
      <w:pPr>
        <w:ind w:left="720" w:hanging="720"/>
        <w:rPr>
          <w:lang w:eastAsia="x-none"/>
        </w:rPr>
      </w:pPr>
      <w:r w:rsidRPr="00837953">
        <w:rPr>
          <w:highlight w:val="green"/>
          <w:lang w:eastAsia="x-none"/>
        </w:rPr>
        <w:t>Agreement:</w:t>
      </w:r>
    </w:p>
    <w:p w14:paraId="326E1B18" w14:textId="77777777" w:rsidR="00837953" w:rsidRPr="00837953" w:rsidRDefault="00837953" w:rsidP="00837953">
      <w:pPr>
        <w:rPr>
          <w:lang w:eastAsia="x-none"/>
        </w:rPr>
      </w:pPr>
      <w:r w:rsidRPr="00837953">
        <w:rPr>
          <w:rFonts w:hint="eastAsia"/>
          <w:lang w:eastAsia="x-none"/>
        </w:rPr>
        <w:t xml:space="preserve">UMa parameters captured in </w:t>
      </w:r>
      <w:r w:rsidRPr="00837953">
        <w:rPr>
          <w:lang w:eastAsia="x-none"/>
        </w:rPr>
        <w:t xml:space="preserve">the Table below </w:t>
      </w:r>
      <w:r w:rsidRPr="00837953">
        <w:rPr>
          <w:rFonts w:hint="eastAsia"/>
          <w:lang w:eastAsia="x-none"/>
        </w:rPr>
        <w:t>are agreed for NR positioning evaluations and captured in the 3GPP TR 38.855</w:t>
      </w:r>
    </w:p>
    <w:p w14:paraId="4512283B" w14:textId="77777777" w:rsidR="00837953" w:rsidRPr="00837953" w:rsidRDefault="00837953" w:rsidP="0026766C">
      <w:pPr>
        <w:pStyle w:val="TH"/>
      </w:pPr>
      <w:r w:rsidRPr="00837953">
        <w:lastRenderedPageBreak/>
        <w:t>Table: Summary of Evaluation Parameters for UMa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8352"/>
      </w:tblGrid>
      <w:tr w:rsidR="00837953" w:rsidRPr="00837953" w14:paraId="54DB56DB" w14:textId="77777777" w:rsidTr="006876BA">
        <w:tc>
          <w:tcPr>
            <w:tcW w:w="1708" w:type="dxa"/>
            <w:shd w:val="clear" w:color="auto" w:fill="8EAADB"/>
            <w:vAlign w:val="center"/>
          </w:tcPr>
          <w:p w14:paraId="649E4855" w14:textId="77777777" w:rsidR="00837953" w:rsidRPr="00837953" w:rsidRDefault="00837953" w:rsidP="0026766C">
            <w:pPr>
              <w:pStyle w:val="TAH"/>
              <w:rPr>
                <w:rFonts w:eastAsia="SimSun"/>
              </w:rPr>
            </w:pPr>
            <w:r w:rsidRPr="00837953">
              <w:rPr>
                <w:rFonts w:eastAsia="SimSun"/>
              </w:rPr>
              <w:t>Parameters</w:t>
            </w:r>
          </w:p>
        </w:tc>
        <w:tc>
          <w:tcPr>
            <w:tcW w:w="8352" w:type="dxa"/>
            <w:shd w:val="clear" w:color="auto" w:fill="8EAADB"/>
            <w:vAlign w:val="center"/>
          </w:tcPr>
          <w:p w14:paraId="2749CA1C" w14:textId="77777777" w:rsidR="00837953" w:rsidRPr="00837953" w:rsidRDefault="00837953" w:rsidP="0026766C">
            <w:pPr>
              <w:pStyle w:val="TAH"/>
              <w:rPr>
                <w:rFonts w:eastAsia="SimSun"/>
              </w:rPr>
            </w:pPr>
            <w:r w:rsidRPr="00837953">
              <w:rPr>
                <w:rFonts w:eastAsia="SimSun"/>
              </w:rPr>
              <w:t>FR1 Specific Values</w:t>
            </w:r>
          </w:p>
        </w:tc>
      </w:tr>
      <w:tr w:rsidR="00837953" w:rsidRPr="00837953" w14:paraId="41C4EB01" w14:textId="77777777" w:rsidTr="006876BA">
        <w:tc>
          <w:tcPr>
            <w:tcW w:w="1708" w:type="dxa"/>
            <w:shd w:val="clear" w:color="auto" w:fill="D9E2F3"/>
            <w:vAlign w:val="center"/>
          </w:tcPr>
          <w:p w14:paraId="7DA002B8" w14:textId="77777777" w:rsidR="00837953" w:rsidRPr="00837953" w:rsidRDefault="00837953" w:rsidP="0026766C">
            <w:pPr>
              <w:pStyle w:val="TAH"/>
              <w:rPr>
                <w:rFonts w:eastAsia="SimSun"/>
              </w:rPr>
            </w:pPr>
            <w:r w:rsidRPr="00837953">
              <w:rPr>
                <w:rFonts w:eastAsia="SimSun"/>
              </w:rPr>
              <w:t>gNB model parameters</w:t>
            </w:r>
          </w:p>
        </w:tc>
        <w:tc>
          <w:tcPr>
            <w:tcW w:w="8352" w:type="dxa"/>
            <w:shd w:val="clear" w:color="auto" w:fill="D9E2F3"/>
            <w:vAlign w:val="center"/>
          </w:tcPr>
          <w:p w14:paraId="7E955403" w14:textId="77777777" w:rsidR="00837953" w:rsidRPr="00837953" w:rsidRDefault="00837953" w:rsidP="0026766C">
            <w:pPr>
              <w:pStyle w:val="TAH"/>
              <w:rPr>
                <w:rFonts w:eastAsia="SimSun"/>
              </w:rPr>
            </w:pPr>
          </w:p>
        </w:tc>
      </w:tr>
      <w:tr w:rsidR="00837953" w:rsidRPr="00837953" w14:paraId="286CB0B4" w14:textId="77777777" w:rsidTr="006876BA">
        <w:tc>
          <w:tcPr>
            <w:tcW w:w="1708" w:type="dxa"/>
            <w:shd w:val="clear" w:color="auto" w:fill="auto"/>
            <w:vAlign w:val="center"/>
          </w:tcPr>
          <w:p w14:paraId="3A785F34" w14:textId="77777777" w:rsidR="00837953" w:rsidRPr="00837953" w:rsidRDefault="00837953" w:rsidP="0026766C">
            <w:pPr>
              <w:pStyle w:val="TAL"/>
            </w:pPr>
            <w:r w:rsidRPr="00837953">
              <w:t>Total gNB TX Power, dBm</w:t>
            </w:r>
          </w:p>
        </w:tc>
        <w:tc>
          <w:tcPr>
            <w:tcW w:w="8352" w:type="dxa"/>
            <w:shd w:val="clear" w:color="auto" w:fill="auto"/>
          </w:tcPr>
          <w:p w14:paraId="36E91F90" w14:textId="77777777" w:rsidR="00837953" w:rsidRPr="00837953" w:rsidRDefault="00837953" w:rsidP="0026766C">
            <w:pPr>
              <w:pStyle w:val="TAL"/>
              <w:rPr>
                <w:b/>
              </w:rPr>
            </w:pPr>
            <w:r w:rsidRPr="00837953">
              <w:rPr>
                <w:b/>
              </w:rPr>
              <w:t xml:space="preserve"> </w:t>
            </w:r>
            <w:r w:rsidRPr="00837953">
              <w:t>49 dBm</w:t>
            </w:r>
          </w:p>
        </w:tc>
      </w:tr>
      <w:tr w:rsidR="00837953" w:rsidRPr="00837953" w14:paraId="14F57433" w14:textId="77777777" w:rsidTr="006876BA">
        <w:tc>
          <w:tcPr>
            <w:tcW w:w="1708" w:type="dxa"/>
            <w:shd w:val="clear" w:color="auto" w:fill="auto"/>
            <w:vAlign w:val="center"/>
          </w:tcPr>
          <w:p w14:paraId="6CC3B79D" w14:textId="77777777" w:rsidR="00837953" w:rsidRPr="00837953" w:rsidRDefault="00837953" w:rsidP="0026766C">
            <w:pPr>
              <w:pStyle w:val="TAL"/>
            </w:pPr>
            <w:r w:rsidRPr="00837953">
              <w:t>gNB Antenna Configuration</w:t>
            </w:r>
          </w:p>
        </w:tc>
        <w:tc>
          <w:tcPr>
            <w:tcW w:w="8352" w:type="dxa"/>
            <w:shd w:val="clear" w:color="auto" w:fill="auto"/>
          </w:tcPr>
          <w:p w14:paraId="2B67F427" w14:textId="77777777" w:rsidR="00837953" w:rsidRPr="00837953" w:rsidRDefault="00837953" w:rsidP="0026766C">
            <w:pPr>
              <w:pStyle w:val="TAL"/>
              <w:rPr>
                <w:b/>
              </w:rPr>
            </w:pPr>
            <w:r w:rsidRPr="00837953">
              <w:rPr>
                <w:b/>
              </w:rPr>
              <w:t xml:space="preserve"> </w:t>
            </w:r>
            <w:r w:rsidRPr="00837953">
              <w:rPr>
                <w:lang w:val="sv-SE"/>
              </w:rPr>
              <w:t xml:space="preserve">(M, N, P, Mg, Ng) = (8, 8, 2, 1, 1), </w:t>
            </w:r>
            <w:r w:rsidRPr="00837953" w:rsidDel="00012331">
              <w:rPr>
                <w:lang w:val="sv-SE"/>
              </w:rPr>
              <w:t xml:space="preserve"> </w:t>
            </w:r>
            <w:r w:rsidRPr="00837953">
              <w:rPr>
                <w:lang w:val="sv-SE"/>
              </w:rPr>
              <w:t>(dH, dV) = (0.5, 0.8)</w:t>
            </w:r>
            <w:r w:rsidRPr="00837953">
              <w:t>λ</w:t>
            </w:r>
            <w:r w:rsidRPr="00837953">
              <w:rPr>
                <w:lang w:val="sv-SE"/>
              </w:rPr>
              <w:t>, [TR 38.802]</w:t>
            </w:r>
          </w:p>
          <w:p w14:paraId="4E0E4838" w14:textId="77777777" w:rsidR="00837953" w:rsidRPr="00837953" w:rsidRDefault="00837953" w:rsidP="0026766C">
            <w:pPr>
              <w:pStyle w:val="TAL"/>
              <w:rPr>
                <w:sz w:val="22"/>
                <w:lang w:val="en-US"/>
              </w:rPr>
            </w:pPr>
            <w:r w:rsidRPr="00837953">
              <w:rPr>
                <w:lang w:val="sv-SE"/>
              </w:rPr>
              <w:t>Apllicable for 2GHz and 4 GHz carrier frequency. Could be reconsidered for 2GHz</w:t>
            </w:r>
          </w:p>
        </w:tc>
      </w:tr>
      <w:tr w:rsidR="00837953" w:rsidRPr="00837953" w14:paraId="4C48886F" w14:textId="77777777" w:rsidTr="006876BA">
        <w:tc>
          <w:tcPr>
            <w:tcW w:w="1708" w:type="dxa"/>
            <w:shd w:val="clear" w:color="auto" w:fill="auto"/>
            <w:vAlign w:val="center"/>
          </w:tcPr>
          <w:p w14:paraId="27777290" w14:textId="77777777" w:rsidR="00837953" w:rsidRPr="00837953" w:rsidRDefault="00837953" w:rsidP="0026766C">
            <w:pPr>
              <w:pStyle w:val="TAL"/>
            </w:pPr>
            <w:r w:rsidRPr="00837953">
              <w:t>gNB Antenna Radiation Pattern</w:t>
            </w:r>
          </w:p>
        </w:tc>
        <w:tc>
          <w:tcPr>
            <w:tcW w:w="8352" w:type="dxa"/>
            <w:shd w:val="clear" w:color="auto" w:fill="auto"/>
          </w:tcPr>
          <w:p w14:paraId="2C72D455" w14:textId="77777777" w:rsidR="00837953" w:rsidRPr="00837953" w:rsidRDefault="00837953" w:rsidP="0026766C">
            <w:pPr>
              <w:pStyle w:val="TAL"/>
              <w:rPr>
                <w:b/>
              </w:rPr>
            </w:pPr>
            <w:r w:rsidRPr="00837953">
              <w:rPr>
                <w:b/>
              </w:rPr>
              <w:t xml:space="preserve"> </w:t>
            </w:r>
            <w:r w:rsidRPr="00837953">
              <w:t xml:space="preserve">Directional, 8dBi [TR 38.802], Please refer to </w:t>
            </w:r>
            <w:r w:rsidRPr="00837953">
              <w:rPr>
                <w:sz w:val="22"/>
              </w:rPr>
              <w:t>Table X</w:t>
            </w:r>
          </w:p>
        </w:tc>
      </w:tr>
      <w:tr w:rsidR="00837953" w:rsidRPr="00837953" w14:paraId="0D638FB9" w14:textId="77777777" w:rsidTr="006876BA">
        <w:tc>
          <w:tcPr>
            <w:tcW w:w="1708" w:type="dxa"/>
            <w:shd w:val="clear" w:color="auto" w:fill="D9E2F3"/>
            <w:vAlign w:val="center"/>
          </w:tcPr>
          <w:p w14:paraId="15A6F613" w14:textId="77777777" w:rsidR="00837953" w:rsidRPr="00837953" w:rsidRDefault="00837953" w:rsidP="0026766C">
            <w:pPr>
              <w:pStyle w:val="TAL"/>
              <w:rPr>
                <w:b/>
              </w:rPr>
            </w:pPr>
            <w:r w:rsidRPr="00837953">
              <w:rPr>
                <w:b/>
              </w:rPr>
              <w:t>Propagation characteristics</w:t>
            </w:r>
          </w:p>
        </w:tc>
        <w:tc>
          <w:tcPr>
            <w:tcW w:w="8352" w:type="dxa"/>
            <w:shd w:val="clear" w:color="auto" w:fill="D9E2F3"/>
          </w:tcPr>
          <w:p w14:paraId="413AF205" w14:textId="77777777" w:rsidR="00837953" w:rsidRPr="00837953" w:rsidRDefault="00837953" w:rsidP="0026766C">
            <w:pPr>
              <w:pStyle w:val="TAL"/>
            </w:pPr>
          </w:p>
        </w:tc>
      </w:tr>
      <w:tr w:rsidR="00837953" w:rsidRPr="00837953" w14:paraId="4E707E87" w14:textId="77777777" w:rsidTr="006876BA">
        <w:trPr>
          <w:trHeight w:val="447"/>
        </w:trPr>
        <w:tc>
          <w:tcPr>
            <w:tcW w:w="1708" w:type="dxa"/>
            <w:shd w:val="clear" w:color="auto" w:fill="auto"/>
            <w:vAlign w:val="center"/>
          </w:tcPr>
          <w:p w14:paraId="3F8D60E2" w14:textId="77777777" w:rsidR="00837953" w:rsidRPr="00837953" w:rsidRDefault="00837953" w:rsidP="0026766C">
            <w:pPr>
              <w:pStyle w:val="TAL"/>
            </w:pPr>
            <w:r w:rsidRPr="00837953">
              <w:t>Channel Model</w:t>
            </w:r>
          </w:p>
        </w:tc>
        <w:tc>
          <w:tcPr>
            <w:tcW w:w="8352" w:type="dxa"/>
            <w:shd w:val="clear" w:color="auto" w:fill="auto"/>
          </w:tcPr>
          <w:p w14:paraId="2DCA8C2E" w14:textId="77777777" w:rsidR="00837953" w:rsidRPr="00837953" w:rsidRDefault="00837953" w:rsidP="0026766C">
            <w:pPr>
              <w:pStyle w:val="TAL"/>
              <w:rPr>
                <w:b/>
              </w:rPr>
            </w:pPr>
            <w:r w:rsidRPr="00837953">
              <w:rPr>
                <w:b/>
              </w:rPr>
              <w:t xml:space="preserve"> </w:t>
            </w:r>
            <w:r w:rsidRPr="00837953">
              <w:t>According to 3GPP TR 38.901 (UMa scenario)</w:t>
            </w:r>
          </w:p>
        </w:tc>
      </w:tr>
      <w:tr w:rsidR="00837953" w:rsidRPr="00837953" w14:paraId="03D83C86" w14:textId="77777777" w:rsidTr="006876BA">
        <w:trPr>
          <w:trHeight w:val="447"/>
        </w:trPr>
        <w:tc>
          <w:tcPr>
            <w:tcW w:w="1708" w:type="dxa"/>
            <w:shd w:val="clear" w:color="auto" w:fill="auto"/>
            <w:vAlign w:val="center"/>
          </w:tcPr>
          <w:p w14:paraId="4CB2D543" w14:textId="77777777" w:rsidR="00837953" w:rsidRPr="00837953" w:rsidRDefault="00837953" w:rsidP="0026766C">
            <w:pPr>
              <w:pStyle w:val="TAL"/>
              <w:rPr>
                <w:highlight w:val="green"/>
              </w:rPr>
            </w:pPr>
            <w:r w:rsidRPr="00837953">
              <w:t>Penetration Loss</w:t>
            </w:r>
          </w:p>
        </w:tc>
        <w:tc>
          <w:tcPr>
            <w:tcW w:w="8352" w:type="dxa"/>
            <w:shd w:val="clear" w:color="auto" w:fill="auto"/>
          </w:tcPr>
          <w:p w14:paraId="03AC4B7A" w14:textId="77777777" w:rsidR="00837953" w:rsidRPr="00837953" w:rsidRDefault="00837953" w:rsidP="0026766C">
            <w:pPr>
              <w:pStyle w:val="TAL"/>
              <w:rPr>
                <w:b/>
              </w:rPr>
            </w:pPr>
            <w:r w:rsidRPr="00837953">
              <w:t xml:space="preserve">For outdoor UEs: 0 dB, </w:t>
            </w:r>
            <w:r w:rsidRPr="00837953">
              <w:br/>
              <w:t>For indoor UEs: 20 dB + 0.5 d2D-in, [TR 38.901]</w:t>
            </w:r>
          </w:p>
        </w:tc>
      </w:tr>
      <w:tr w:rsidR="00837953" w:rsidRPr="00837953" w14:paraId="2954F640" w14:textId="77777777" w:rsidTr="006876BA">
        <w:tc>
          <w:tcPr>
            <w:tcW w:w="1708" w:type="dxa"/>
            <w:shd w:val="clear" w:color="auto" w:fill="D9E2F3"/>
            <w:vAlign w:val="center"/>
          </w:tcPr>
          <w:p w14:paraId="199692CF" w14:textId="77777777" w:rsidR="00837953" w:rsidRPr="00837953" w:rsidRDefault="00837953" w:rsidP="0026766C">
            <w:pPr>
              <w:pStyle w:val="TAL"/>
              <w:rPr>
                <w:b/>
              </w:rPr>
            </w:pPr>
            <w:r w:rsidRPr="00837953">
              <w:rPr>
                <w:b/>
              </w:rPr>
              <w:t>Layout considerations</w:t>
            </w:r>
          </w:p>
        </w:tc>
        <w:tc>
          <w:tcPr>
            <w:tcW w:w="8352" w:type="dxa"/>
            <w:shd w:val="clear" w:color="auto" w:fill="D9E2F3"/>
          </w:tcPr>
          <w:p w14:paraId="408AD688" w14:textId="77777777" w:rsidR="00837953" w:rsidRPr="00837953" w:rsidRDefault="00837953" w:rsidP="0026766C">
            <w:pPr>
              <w:pStyle w:val="TAL"/>
            </w:pPr>
          </w:p>
        </w:tc>
      </w:tr>
      <w:tr w:rsidR="00837953" w:rsidRPr="00837953" w14:paraId="353A7D5F" w14:textId="77777777" w:rsidTr="006876BA">
        <w:tc>
          <w:tcPr>
            <w:tcW w:w="1708" w:type="dxa"/>
            <w:shd w:val="clear" w:color="auto" w:fill="auto"/>
            <w:vAlign w:val="center"/>
          </w:tcPr>
          <w:p w14:paraId="3B77BCBB" w14:textId="77777777" w:rsidR="00837953" w:rsidRPr="00837953" w:rsidRDefault="00837953" w:rsidP="0026766C">
            <w:pPr>
              <w:pStyle w:val="TAL"/>
            </w:pPr>
            <w:r w:rsidRPr="00837953">
              <w:t>Layout</w:t>
            </w:r>
          </w:p>
        </w:tc>
        <w:tc>
          <w:tcPr>
            <w:tcW w:w="8352" w:type="dxa"/>
            <w:shd w:val="clear" w:color="auto" w:fill="auto"/>
          </w:tcPr>
          <w:p w14:paraId="7B9036B5" w14:textId="77777777" w:rsidR="00837953" w:rsidRPr="00837953" w:rsidRDefault="00837953" w:rsidP="0026766C">
            <w:pPr>
              <w:pStyle w:val="TAL"/>
              <w:rPr>
                <w:sz w:val="22"/>
                <w:lang w:val="en-US"/>
              </w:rPr>
            </w:pPr>
            <w:r w:rsidRPr="00837953">
              <w:rPr>
                <w:b/>
                <w:lang w:val="de-DE"/>
              </w:rPr>
              <w:t xml:space="preserve"> </w:t>
            </w:r>
            <w:r w:rsidRPr="00837953">
              <w:t>Hexagonal grid, 19 or 7 macro sites, 3 sectors per site, ISD = 500m, [TR 38.802] Wrap-around is applied</w:t>
            </w:r>
          </w:p>
          <w:p w14:paraId="668FC9B8"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82BC523" w14:textId="77777777" w:rsidTr="006876BA">
        <w:tc>
          <w:tcPr>
            <w:tcW w:w="1708" w:type="dxa"/>
            <w:shd w:val="clear" w:color="auto" w:fill="auto"/>
            <w:vAlign w:val="center"/>
          </w:tcPr>
          <w:p w14:paraId="1FE88413" w14:textId="77777777" w:rsidR="00837953" w:rsidRPr="00837953" w:rsidRDefault="00837953" w:rsidP="0026766C">
            <w:pPr>
              <w:pStyle w:val="TAL"/>
            </w:pPr>
            <w:r w:rsidRPr="00837953">
              <w:t>Number of floors,</w:t>
            </w:r>
          </w:p>
          <w:p w14:paraId="361F8938" w14:textId="77777777" w:rsidR="00837953" w:rsidRPr="00837953" w:rsidRDefault="00837953" w:rsidP="0026766C">
            <w:pPr>
              <w:pStyle w:val="TAL"/>
            </w:pPr>
            <w:r w:rsidRPr="00837953">
              <w:t>(floor height)</w:t>
            </w:r>
          </w:p>
        </w:tc>
        <w:tc>
          <w:tcPr>
            <w:tcW w:w="8352" w:type="dxa"/>
            <w:shd w:val="clear" w:color="auto" w:fill="auto"/>
          </w:tcPr>
          <w:p w14:paraId="72E00BA6" w14:textId="77777777" w:rsidR="00837953" w:rsidRPr="00837953" w:rsidRDefault="00837953" w:rsidP="0026766C">
            <w:pPr>
              <w:pStyle w:val="TAL"/>
              <w:rPr>
                <w:b/>
              </w:rPr>
            </w:pPr>
            <w:r w:rsidRPr="00837953">
              <w:rPr>
                <w:b/>
              </w:rPr>
              <w:t xml:space="preserve"> </w:t>
            </w:r>
            <w:r w:rsidRPr="00837953">
              <w:t>8, (3m), [TR 37.857]</w:t>
            </w:r>
          </w:p>
        </w:tc>
      </w:tr>
      <w:tr w:rsidR="00837953" w:rsidRPr="00837953" w14:paraId="4A774426" w14:textId="77777777" w:rsidTr="006876BA">
        <w:tc>
          <w:tcPr>
            <w:tcW w:w="1708" w:type="dxa"/>
            <w:shd w:val="clear" w:color="auto" w:fill="auto"/>
            <w:vAlign w:val="center"/>
          </w:tcPr>
          <w:p w14:paraId="62367D7F" w14:textId="77777777" w:rsidR="00837953" w:rsidRPr="00837953" w:rsidRDefault="00837953" w:rsidP="0026766C">
            <w:pPr>
              <w:pStyle w:val="TAL"/>
            </w:pPr>
            <w:r w:rsidRPr="00837953">
              <w:t>UE drop procedure</w:t>
            </w:r>
          </w:p>
        </w:tc>
        <w:tc>
          <w:tcPr>
            <w:tcW w:w="8352" w:type="dxa"/>
            <w:shd w:val="clear" w:color="auto" w:fill="auto"/>
          </w:tcPr>
          <w:p w14:paraId="5F794A4D" w14:textId="77777777" w:rsidR="00837953" w:rsidRPr="00837953" w:rsidRDefault="00837953" w:rsidP="0026766C">
            <w:pPr>
              <w:pStyle w:val="TAL"/>
              <w:rPr>
                <w:b/>
              </w:rPr>
            </w:pPr>
            <w:r w:rsidRPr="00837953">
              <w:rPr>
                <w:b/>
              </w:rPr>
              <w:t xml:space="preserve"> </w:t>
            </w:r>
            <w:r w:rsidRPr="00837953">
              <w:t>50% indoor and 50% outdoor uniformly distributed over the horizontal area (separate statistic)</w:t>
            </w:r>
          </w:p>
          <w:p w14:paraId="4B244BA8" w14:textId="77777777" w:rsidR="00837953" w:rsidRPr="00837953" w:rsidRDefault="00837953" w:rsidP="0026766C">
            <w:pPr>
              <w:pStyle w:val="TAL"/>
              <w:rPr>
                <w:u w:val="single"/>
              </w:rPr>
            </w:pPr>
          </w:p>
        </w:tc>
      </w:tr>
      <w:tr w:rsidR="00837953" w:rsidRPr="00837953" w14:paraId="38099C4B" w14:textId="77777777" w:rsidTr="006876BA">
        <w:tc>
          <w:tcPr>
            <w:tcW w:w="1708" w:type="dxa"/>
            <w:shd w:val="clear" w:color="auto" w:fill="auto"/>
            <w:vAlign w:val="center"/>
          </w:tcPr>
          <w:p w14:paraId="5C7E30A8" w14:textId="77777777" w:rsidR="00837953" w:rsidRPr="00837953" w:rsidRDefault="00837953" w:rsidP="0026766C">
            <w:pPr>
              <w:pStyle w:val="TAL"/>
            </w:pPr>
            <w:r w:rsidRPr="00837953">
              <w:t>UE mobility (for modelling Doppler effects)</w:t>
            </w:r>
          </w:p>
        </w:tc>
        <w:tc>
          <w:tcPr>
            <w:tcW w:w="8352" w:type="dxa"/>
            <w:shd w:val="clear" w:color="auto" w:fill="auto"/>
          </w:tcPr>
          <w:p w14:paraId="701D887A" w14:textId="77777777" w:rsidR="00837953" w:rsidRPr="00837953" w:rsidRDefault="00837953" w:rsidP="0026766C">
            <w:pPr>
              <w:pStyle w:val="TAL"/>
              <w:rPr>
                <w:b/>
              </w:rPr>
            </w:pPr>
            <w:r w:rsidRPr="00837953">
              <w:rPr>
                <w:b/>
              </w:rPr>
              <w:t xml:space="preserve"> </w:t>
            </w:r>
            <w:r w:rsidRPr="00837953">
              <w:t>Indoor: 3km/h / Outdoor: 60km/h</w:t>
            </w:r>
          </w:p>
        </w:tc>
      </w:tr>
      <w:tr w:rsidR="00837953" w:rsidRPr="00837953" w14:paraId="3A82315D" w14:textId="77777777" w:rsidTr="006876BA">
        <w:tc>
          <w:tcPr>
            <w:tcW w:w="1708" w:type="dxa"/>
            <w:shd w:val="clear" w:color="auto" w:fill="auto"/>
            <w:vAlign w:val="center"/>
          </w:tcPr>
          <w:p w14:paraId="63BDB958" w14:textId="77777777" w:rsidR="00837953" w:rsidRPr="00837953" w:rsidRDefault="00837953" w:rsidP="0026766C">
            <w:pPr>
              <w:pStyle w:val="TAL"/>
            </w:pPr>
            <w:r w:rsidRPr="00837953">
              <w:t>UE antenna height</w:t>
            </w:r>
          </w:p>
        </w:tc>
        <w:tc>
          <w:tcPr>
            <w:tcW w:w="8352" w:type="dxa"/>
            <w:shd w:val="clear" w:color="auto" w:fill="auto"/>
          </w:tcPr>
          <w:p w14:paraId="007C457B" w14:textId="77777777" w:rsidR="00837953" w:rsidRPr="00837953" w:rsidRDefault="00837953" w:rsidP="0026766C">
            <w:pPr>
              <w:pStyle w:val="TAL"/>
              <w:rPr>
                <w:b/>
              </w:rPr>
            </w:pPr>
            <w:r w:rsidRPr="00837953">
              <w:rPr>
                <w:b/>
              </w:rPr>
              <w:t xml:space="preserve"> </w:t>
            </w:r>
            <w:r w:rsidRPr="00837953">
              <w:t>1.5 m [TR 37.857]</w:t>
            </w:r>
          </w:p>
        </w:tc>
      </w:tr>
      <w:tr w:rsidR="00837953" w:rsidRPr="00837953" w14:paraId="7C0B8ABF" w14:textId="77777777" w:rsidTr="006876BA">
        <w:tc>
          <w:tcPr>
            <w:tcW w:w="1708" w:type="dxa"/>
            <w:shd w:val="clear" w:color="auto" w:fill="auto"/>
            <w:vAlign w:val="center"/>
          </w:tcPr>
          <w:p w14:paraId="2FAC80AC" w14:textId="77777777" w:rsidR="00837953" w:rsidRPr="00837953" w:rsidRDefault="00837953" w:rsidP="0026766C">
            <w:pPr>
              <w:pStyle w:val="TAL"/>
              <w:rPr>
                <w:lang w:val="fr-FR"/>
              </w:rPr>
            </w:pPr>
            <w:r w:rsidRPr="00837953">
              <w:rPr>
                <w:lang w:val="fr-FR"/>
              </w:rPr>
              <w:t>Min. gNB - UE distance (2D), m</w:t>
            </w:r>
          </w:p>
        </w:tc>
        <w:tc>
          <w:tcPr>
            <w:tcW w:w="8352" w:type="dxa"/>
            <w:shd w:val="clear" w:color="auto" w:fill="auto"/>
          </w:tcPr>
          <w:p w14:paraId="07D11B28" w14:textId="77777777" w:rsidR="00837953" w:rsidRPr="00837953" w:rsidRDefault="00837953" w:rsidP="0026766C">
            <w:pPr>
              <w:pStyle w:val="TAL"/>
              <w:rPr>
                <w:b/>
              </w:rPr>
            </w:pPr>
            <w:r w:rsidRPr="00837953">
              <w:rPr>
                <w:b/>
                <w:lang w:val="fr-FR"/>
              </w:rPr>
              <w:t xml:space="preserve"> </w:t>
            </w:r>
            <w:r w:rsidRPr="00837953">
              <w:t>35m [TR 37.857]</w:t>
            </w:r>
          </w:p>
        </w:tc>
      </w:tr>
      <w:tr w:rsidR="00837953" w:rsidRPr="00837953" w14:paraId="58970AFF" w14:textId="77777777" w:rsidTr="006876BA">
        <w:trPr>
          <w:trHeight w:val="350"/>
        </w:trPr>
        <w:tc>
          <w:tcPr>
            <w:tcW w:w="1708" w:type="dxa"/>
            <w:shd w:val="clear" w:color="auto" w:fill="auto"/>
            <w:vAlign w:val="center"/>
          </w:tcPr>
          <w:p w14:paraId="61D6AA96" w14:textId="77777777" w:rsidR="00837953" w:rsidRPr="00837953" w:rsidRDefault="00837953" w:rsidP="0026766C">
            <w:pPr>
              <w:pStyle w:val="TAL"/>
            </w:pPr>
            <w:r w:rsidRPr="00837953">
              <w:t>gNB antenna height</w:t>
            </w:r>
          </w:p>
        </w:tc>
        <w:tc>
          <w:tcPr>
            <w:tcW w:w="8352" w:type="dxa"/>
            <w:shd w:val="clear" w:color="auto" w:fill="auto"/>
          </w:tcPr>
          <w:p w14:paraId="035B173C" w14:textId="77777777" w:rsidR="00837953" w:rsidRPr="00837953" w:rsidRDefault="00837953" w:rsidP="0026766C">
            <w:pPr>
              <w:pStyle w:val="TAL"/>
            </w:pPr>
            <w:r w:rsidRPr="00837953">
              <w:t>Uniformly distributed [20-50] m</w:t>
            </w:r>
          </w:p>
        </w:tc>
      </w:tr>
    </w:tbl>
    <w:p w14:paraId="358DCD4D" w14:textId="77777777" w:rsidR="00837953" w:rsidRPr="00837953" w:rsidRDefault="00837953" w:rsidP="00837953">
      <w:pPr>
        <w:ind w:left="720" w:hanging="720"/>
        <w:rPr>
          <w:b/>
          <w:lang w:eastAsia="x-none"/>
        </w:rPr>
      </w:pPr>
    </w:p>
    <w:p w14:paraId="1C09D5B2" w14:textId="77777777" w:rsidR="00837953" w:rsidRPr="00837953" w:rsidRDefault="00837953" w:rsidP="00837953">
      <w:pPr>
        <w:pStyle w:val="Heading4"/>
      </w:pPr>
      <w:bookmarkStart w:id="1006" w:name="_Toc525997567"/>
      <w:bookmarkStart w:id="1007" w:name="_Toc527533064"/>
      <w:r w:rsidRPr="00837953">
        <w:t>Potential Techniques for NR Positioning</w:t>
      </w:r>
      <w:bookmarkEnd w:id="1006"/>
      <w:bookmarkEnd w:id="1007"/>
    </w:p>
    <w:p w14:paraId="4057D585" w14:textId="4392C63B" w:rsidR="00837953" w:rsidRPr="00837953" w:rsidRDefault="0019002E" w:rsidP="00837953">
      <w:pPr>
        <w:ind w:left="720" w:hanging="720"/>
        <w:rPr>
          <w:lang w:eastAsia="x-none"/>
        </w:rPr>
      </w:pPr>
      <w:hyperlink r:id="rId2282" w:history="1">
        <w:r w:rsidR="006A6897">
          <w:rPr>
            <w:rStyle w:val="Hyperlink"/>
            <w:lang w:eastAsia="x-none"/>
          </w:rPr>
          <w:t>R1-1810152</w:t>
        </w:r>
      </w:hyperlink>
      <w:r w:rsidR="00837953" w:rsidRPr="00837953">
        <w:rPr>
          <w:lang w:eastAsia="x-none"/>
        </w:rPr>
        <w:tab/>
        <w:t>Details of NR positioning techniques</w:t>
      </w:r>
      <w:r w:rsidR="00837953" w:rsidRPr="00837953">
        <w:rPr>
          <w:lang w:eastAsia="x-none"/>
        </w:rPr>
        <w:tab/>
        <w:t>Huawei, HiSilicon</w:t>
      </w:r>
    </w:p>
    <w:p w14:paraId="04A73094" w14:textId="28F188FF" w:rsidR="00837953" w:rsidRPr="00837953" w:rsidRDefault="0019002E" w:rsidP="00837953">
      <w:pPr>
        <w:ind w:left="720" w:hanging="720"/>
        <w:rPr>
          <w:lang w:eastAsia="x-none"/>
        </w:rPr>
      </w:pPr>
      <w:hyperlink r:id="rId2283" w:history="1">
        <w:r w:rsidR="006A6897">
          <w:rPr>
            <w:rStyle w:val="Hyperlink"/>
            <w:lang w:eastAsia="x-none"/>
          </w:rPr>
          <w:t>R1-1810315</w:t>
        </w:r>
      </w:hyperlink>
      <w:r w:rsidR="00837953" w:rsidRPr="00837953">
        <w:rPr>
          <w:lang w:eastAsia="x-none"/>
        </w:rPr>
        <w:tab/>
        <w:t>Discussions on Possible Techniques for NR Positioning</w:t>
      </w:r>
      <w:r w:rsidR="00837953" w:rsidRPr="00837953">
        <w:rPr>
          <w:lang w:eastAsia="x-none"/>
        </w:rPr>
        <w:tab/>
        <w:t>LG Electronics</w:t>
      </w:r>
    </w:p>
    <w:p w14:paraId="1CFF4867" w14:textId="442AAEB4" w:rsidR="00837953" w:rsidRPr="00837953" w:rsidRDefault="0019002E" w:rsidP="00837953">
      <w:pPr>
        <w:ind w:left="720" w:hanging="720"/>
        <w:rPr>
          <w:lang w:eastAsia="x-none"/>
        </w:rPr>
      </w:pPr>
      <w:hyperlink r:id="rId2284" w:history="1">
        <w:r w:rsidR="006A6897">
          <w:rPr>
            <w:rStyle w:val="Hyperlink"/>
            <w:lang w:eastAsia="x-none"/>
          </w:rPr>
          <w:t>R1-1810419</w:t>
        </w:r>
      </w:hyperlink>
      <w:r w:rsidR="00837953" w:rsidRPr="00837953">
        <w:rPr>
          <w:lang w:eastAsia="x-none"/>
        </w:rPr>
        <w:tab/>
        <w:t>Considerations on techniques for NR positioning</w:t>
      </w:r>
      <w:r w:rsidR="00837953" w:rsidRPr="00837953">
        <w:rPr>
          <w:lang w:eastAsia="x-none"/>
        </w:rPr>
        <w:tab/>
        <w:t>vivo</w:t>
      </w:r>
    </w:p>
    <w:p w14:paraId="08895876" w14:textId="7725329B" w:rsidR="00837953" w:rsidRPr="00837953" w:rsidRDefault="0019002E" w:rsidP="00837953">
      <w:pPr>
        <w:ind w:left="720" w:hanging="720"/>
        <w:rPr>
          <w:lang w:eastAsia="x-none"/>
        </w:rPr>
      </w:pPr>
      <w:hyperlink r:id="rId2285" w:history="1">
        <w:r w:rsidR="006A6897">
          <w:rPr>
            <w:rStyle w:val="Hyperlink"/>
            <w:lang w:eastAsia="x-none"/>
          </w:rPr>
          <w:t>R1-1810461</w:t>
        </w:r>
      </w:hyperlink>
      <w:r w:rsidR="00837953" w:rsidRPr="00837953">
        <w:rPr>
          <w:lang w:eastAsia="x-none"/>
        </w:rPr>
        <w:tab/>
        <w:t>"Views on potential techniques for NR positioning"</w:t>
      </w:r>
      <w:r w:rsidR="00837953" w:rsidRPr="00837953">
        <w:rPr>
          <w:lang w:eastAsia="x-none"/>
        </w:rPr>
        <w:tab/>
        <w:t>MediaTek Inc.</w:t>
      </w:r>
    </w:p>
    <w:p w14:paraId="18134D75" w14:textId="13588A1E" w:rsidR="00837953" w:rsidRPr="00837953" w:rsidRDefault="0019002E" w:rsidP="00837953">
      <w:pPr>
        <w:ind w:left="720" w:hanging="720"/>
        <w:rPr>
          <w:lang w:eastAsia="x-none"/>
        </w:rPr>
      </w:pPr>
      <w:hyperlink r:id="rId2286" w:history="1">
        <w:r w:rsidR="006A6897">
          <w:rPr>
            <w:rStyle w:val="Hyperlink"/>
            <w:lang w:eastAsia="x-none"/>
          </w:rPr>
          <w:t>R1-1810492</w:t>
        </w:r>
      </w:hyperlink>
      <w:r w:rsidR="00837953" w:rsidRPr="00837953">
        <w:rPr>
          <w:lang w:eastAsia="x-none"/>
        </w:rPr>
        <w:tab/>
        <w:t>UE Positioning using AoA+ZoA+TA</w:t>
      </w:r>
      <w:r w:rsidR="00837953" w:rsidRPr="00837953">
        <w:rPr>
          <w:lang w:eastAsia="x-none"/>
        </w:rPr>
        <w:tab/>
        <w:t>Polaris Wireless</w:t>
      </w:r>
    </w:p>
    <w:p w14:paraId="378F49E3" w14:textId="451F89EE" w:rsidR="00837953" w:rsidRPr="00837953" w:rsidRDefault="0019002E" w:rsidP="00837953">
      <w:pPr>
        <w:ind w:left="720" w:hanging="720"/>
        <w:rPr>
          <w:lang w:eastAsia="x-none"/>
        </w:rPr>
      </w:pPr>
      <w:hyperlink r:id="rId2287" w:history="1">
        <w:r w:rsidR="006A6897">
          <w:rPr>
            <w:rStyle w:val="Hyperlink"/>
            <w:lang w:eastAsia="x-none"/>
          </w:rPr>
          <w:t>R1-1810532</w:t>
        </w:r>
      </w:hyperlink>
      <w:r w:rsidR="00837953" w:rsidRPr="00837953">
        <w:rPr>
          <w:lang w:eastAsia="x-none"/>
        </w:rPr>
        <w:tab/>
        <w:t>Discussion of Potential Techniques for NR Positioning</w:t>
      </w:r>
      <w:r w:rsidR="00837953" w:rsidRPr="00837953">
        <w:rPr>
          <w:lang w:eastAsia="x-none"/>
        </w:rPr>
        <w:tab/>
        <w:t>CATT</w:t>
      </w:r>
    </w:p>
    <w:p w14:paraId="0F124EC7" w14:textId="38F4D356" w:rsidR="00837953" w:rsidRPr="00837953" w:rsidRDefault="0019002E" w:rsidP="00837953">
      <w:pPr>
        <w:ind w:left="720" w:hanging="720"/>
        <w:rPr>
          <w:lang w:eastAsia="x-none"/>
        </w:rPr>
      </w:pPr>
      <w:hyperlink r:id="rId2288" w:history="1">
        <w:r w:rsidR="006A6897">
          <w:rPr>
            <w:rStyle w:val="Hyperlink"/>
            <w:lang w:eastAsia="x-none"/>
          </w:rPr>
          <w:t>R1-1810647</w:t>
        </w:r>
      </w:hyperlink>
      <w:r w:rsidR="00837953" w:rsidRPr="00837953">
        <w:rPr>
          <w:lang w:eastAsia="x-none"/>
        </w:rPr>
        <w:tab/>
        <w:t>Discussion on OTDOA NR Positioning</w:t>
      </w:r>
      <w:r w:rsidR="00837953" w:rsidRPr="00837953">
        <w:rPr>
          <w:lang w:eastAsia="x-none"/>
        </w:rPr>
        <w:tab/>
        <w:t>Sony</w:t>
      </w:r>
    </w:p>
    <w:p w14:paraId="4C64DC71" w14:textId="74F03F3F" w:rsidR="00837953" w:rsidRPr="00837953" w:rsidRDefault="0019002E" w:rsidP="00837953">
      <w:pPr>
        <w:ind w:left="720" w:hanging="720"/>
        <w:rPr>
          <w:lang w:eastAsia="x-none"/>
        </w:rPr>
      </w:pPr>
      <w:hyperlink r:id="rId2289" w:history="1">
        <w:r w:rsidR="006A6897">
          <w:rPr>
            <w:rStyle w:val="Hyperlink"/>
            <w:lang w:eastAsia="x-none"/>
          </w:rPr>
          <w:t>R1-1810801</w:t>
        </w:r>
      </w:hyperlink>
      <w:r w:rsidR="00837953" w:rsidRPr="00837953">
        <w:rPr>
          <w:lang w:eastAsia="x-none"/>
        </w:rPr>
        <w:tab/>
        <w:t>Techniques for NR positioning</w:t>
      </w:r>
      <w:r w:rsidR="00837953" w:rsidRPr="00837953">
        <w:rPr>
          <w:lang w:eastAsia="x-none"/>
        </w:rPr>
        <w:tab/>
        <w:t>Intel Corporation</w:t>
      </w:r>
    </w:p>
    <w:p w14:paraId="5469C513" w14:textId="51FAA87B" w:rsidR="00837953" w:rsidRPr="00837953" w:rsidRDefault="0019002E" w:rsidP="00837953">
      <w:pPr>
        <w:ind w:left="720" w:hanging="720"/>
        <w:rPr>
          <w:lang w:eastAsia="x-none"/>
        </w:rPr>
      </w:pPr>
      <w:hyperlink r:id="rId2290" w:history="1">
        <w:r w:rsidR="006A6897">
          <w:rPr>
            <w:rStyle w:val="Hyperlink"/>
            <w:lang w:eastAsia="x-none"/>
          </w:rPr>
          <w:t>R1-1810855</w:t>
        </w:r>
      </w:hyperlink>
      <w:r w:rsidR="00837953" w:rsidRPr="00837953">
        <w:rPr>
          <w:lang w:eastAsia="x-none"/>
        </w:rPr>
        <w:tab/>
        <w:t>Potential Techniques for NR Positioning</w:t>
      </w:r>
      <w:r w:rsidR="00837953" w:rsidRPr="00837953">
        <w:rPr>
          <w:lang w:eastAsia="x-none"/>
        </w:rPr>
        <w:tab/>
        <w:t>Samsung</w:t>
      </w:r>
    </w:p>
    <w:p w14:paraId="78BA4490" w14:textId="52491F2C" w:rsidR="00837953" w:rsidRPr="00837953" w:rsidRDefault="0019002E" w:rsidP="00837953">
      <w:pPr>
        <w:ind w:left="720" w:hanging="720"/>
        <w:rPr>
          <w:lang w:eastAsia="x-none"/>
        </w:rPr>
      </w:pPr>
      <w:hyperlink r:id="rId2291" w:history="1">
        <w:r w:rsidR="006A6897">
          <w:rPr>
            <w:rStyle w:val="Hyperlink"/>
            <w:lang w:eastAsia="x-none"/>
          </w:rPr>
          <w:t>R1-1810945</w:t>
        </w:r>
      </w:hyperlink>
      <w:r w:rsidR="00837953" w:rsidRPr="00837953">
        <w:rPr>
          <w:lang w:eastAsia="x-none"/>
        </w:rPr>
        <w:tab/>
        <w:t>Discussion on Potential Techniques for NR Positioning</w:t>
      </w:r>
      <w:r w:rsidR="00837953" w:rsidRPr="00837953">
        <w:rPr>
          <w:lang w:eastAsia="x-none"/>
        </w:rPr>
        <w:tab/>
        <w:t>ITRI</w:t>
      </w:r>
    </w:p>
    <w:p w14:paraId="1CE54046" w14:textId="19E08847" w:rsidR="00837953" w:rsidRPr="00837953" w:rsidRDefault="0019002E" w:rsidP="00837953">
      <w:pPr>
        <w:ind w:left="720" w:hanging="720"/>
        <w:rPr>
          <w:lang w:eastAsia="x-none"/>
        </w:rPr>
      </w:pPr>
      <w:hyperlink r:id="rId2292" w:history="1">
        <w:r w:rsidR="006A6897">
          <w:rPr>
            <w:rStyle w:val="Hyperlink"/>
            <w:lang w:eastAsia="x-none"/>
          </w:rPr>
          <w:t>R1-1811029</w:t>
        </w:r>
      </w:hyperlink>
      <w:r w:rsidR="00837953" w:rsidRPr="00837953">
        <w:rPr>
          <w:lang w:eastAsia="x-none"/>
        </w:rPr>
        <w:tab/>
        <w:t>Potential techniques for NR positioning</w:t>
      </w:r>
      <w:r w:rsidR="00837953" w:rsidRPr="00837953">
        <w:rPr>
          <w:lang w:eastAsia="x-none"/>
        </w:rPr>
        <w:tab/>
        <w:t>Nokia, Nokia Shanghai Bell</w:t>
      </w:r>
    </w:p>
    <w:p w14:paraId="21DF8FEE" w14:textId="264FF7F8" w:rsidR="00837953" w:rsidRPr="00837953" w:rsidRDefault="0019002E" w:rsidP="00837953">
      <w:pPr>
        <w:ind w:left="720" w:hanging="720"/>
        <w:rPr>
          <w:lang w:eastAsia="x-none"/>
        </w:rPr>
      </w:pPr>
      <w:hyperlink r:id="rId2293" w:history="1">
        <w:r w:rsidR="006A6897">
          <w:rPr>
            <w:rStyle w:val="Hyperlink"/>
            <w:lang w:eastAsia="x-none"/>
          </w:rPr>
          <w:t>R1-1811053</w:t>
        </w:r>
      </w:hyperlink>
      <w:r w:rsidR="00837953" w:rsidRPr="00837953">
        <w:rPr>
          <w:lang w:eastAsia="x-none"/>
        </w:rPr>
        <w:tab/>
        <w:t>Discussion on enhancements for NR positioning</w:t>
      </w:r>
      <w:r w:rsidR="00837953" w:rsidRPr="00837953">
        <w:rPr>
          <w:lang w:eastAsia="x-none"/>
        </w:rPr>
        <w:tab/>
        <w:t>CMCC</w:t>
      </w:r>
    </w:p>
    <w:p w14:paraId="18A1506A" w14:textId="60CAB910" w:rsidR="00837953" w:rsidRPr="00837953" w:rsidRDefault="0019002E" w:rsidP="00837953">
      <w:pPr>
        <w:ind w:left="720" w:hanging="720"/>
        <w:rPr>
          <w:color w:val="BFBFBF"/>
          <w:lang w:eastAsia="x-none"/>
        </w:rPr>
      </w:pPr>
      <w:hyperlink r:id="rId2294" w:history="1">
        <w:r w:rsidR="006A6897">
          <w:rPr>
            <w:rStyle w:val="Hyperlink"/>
            <w:lang w:eastAsia="x-none"/>
          </w:rPr>
          <w:t>R1-1811133</w:t>
        </w:r>
      </w:hyperlink>
      <w:r w:rsidR="00837953" w:rsidRPr="00837953">
        <w:rPr>
          <w:color w:val="BFBFBF"/>
          <w:lang w:eastAsia="x-none"/>
        </w:rPr>
        <w:tab/>
        <w:t>Using barometric pressure for altitude estimation</w:t>
      </w:r>
      <w:r w:rsidR="00837953" w:rsidRPr="00837953">
        <w:rPr>
          <w:color w:val="BFBFBF"/>
          <w:lang w:eastAsia="x-none"/>
        </w:rPr>
        <w:tab/>
        <w:t>Polaris Wireless</w:t>
      </w:r>
    </w:p>
    <w:p w14:paraId="7F96B9C3" w14:textId="77777777" w:rsidR="00837953" w:rsidRPr="00837953" w:rsidRDefault="00837953" w:rsidP="00837953">
      <w:pPr>
        <w:ind w:left="720" w:hanging="720"/>
        <w:rPr>
          <w:color w:val="BFBFBF"/>
          <w:lang w:eastAsia="x-none"/>
        </w:rPr>
      </w:pPr>
      <w:r w:rsidRPr="00837953">
        <w:rPr>
          <w:color w:val="BFBFBF"/>
          <w:lang w:eastAsia="x-none"/>
        </w:rPr>
        <w:t>Withdrawn</w:t>
      </w:r>
    </w:p>
    <w:p w14:paraId="54616413" w14:textId="629CDFE1" w:rsidR="00837953" w:rsidRPr="00837953" w:rsidRDefault="0019002E" w:rsidP="00837953">
      <w:pPr>
        <w:ind w:left="720" w:hanging="720"/>
        <w:rPr>
          <w:lang w:eastAsia="x-none"/>
        </w:rPr>
      </w:pPr>
      <w:hyperlink r:id="rId2295" w:history="1">
        <w:r w:rsidR="006A6897">
          <w:rPr>
            <w:rStyle w:val="Hyperlink"/>
            <w:lang w:eastAsia="x-none"/>
          </w:rPr>
          <w:t>R1-1811287</w:t>
        </w:r>
      </w:hyperlink>
      <w:r w:rsidR="00837953" w:rsidRPr="00837953">
        <w:rPr>
          <w:lang w:eastAsia="x-none"/>
        </w:rPr>
        <w:tab/>
        <w:t>Considerations on NR Positioning using PRS</w:t>
      </w:r>
      <w:r w:rsidR="00837953" w:rsidRPr="00837953">
        <w:rPr>
          <w:lang w:eastAsia="x-none"/>
        </w:rPr>
        <w:tab/>
        <w:t>Qualcomm Incorporated</w:t>
      </w:r>
    </w:p>
    <w:p w14:paraId="37491F05" w14:textId="250D518D" w:rsidR="00837953" w:rsidRPr="00837953" w:rsidRDefault="0019002E" w:rsidP="00837953">
      <w:pPr>
        <w:ind w:left="720" w:hanging="720"/>
        <w:rPr>
          <w:lang w:eastAsia="x-none"/>
        </w:rPr>
      </w:pPr>
      <w:hyperlink r:id="rId2296" w:history="1">
        <w:r w:rsidR="006A6897">
          <w:rPr>
            <w:rStyle w:val="Hyperlink"/>
            <w:lang w:eastAsia="x-none"/>
          </w:rPr>
          <w:t>R1-1811355</w:t>
        </w:r>
      </w:hyperlink>
      <w:r w:rsidR="00837953" w:rsidRPr="00837953">
        <w:rPr>
          <w:lang w:eastAsia="x-none"/>
        </w:rPr>
        <w:tab/>
        <w:t>Discussion potential techniques for NR positioning</w:t>
      </w:r>
      <w:r w:rsidR="00837953" w:rsidRPr="00837953">
        <w:rPr>
          <w:lang w:eastAsia="x-none"/>
        </w:rPr>
        <w:tab/>
        <w:t>NTT DOCOMO, INC.</w:t>
      </w:r>
    </w:p>
    <w:p w14:paraId="0B37CECC" w14:textId="4F545ABC" w:rsidR="00837953" w:rsidRPr="00837953" w:rsidRDefault="0019002E" w:rsidP="00837953">
      <w:pPr>
        <w:ind w:left="720" w:hanging="720"/>
        <w:rPr>
          <w:lang w:eastAsia="x-none"/>
        </w:rPr>
      </w:pPr>
      <w:hyperlink r:id="rId2297" w:history="1">
        <w:r w:rsidR="006A6897">
          <w:rPr>
            <w:rStyle w:val="Hyperlink"/>
            <w:lang w:eastAsia="x-none"/>
          </w:rPr>
          <w:t>R1-1811459</w:t>
        </w:r>
      </w:hyperlink>
      <w:r w:rsidR="00837953" w:rsidRPr="00837953">
        <w:rPr>
          <w:lang w:eastAsia="x-none"/>
        </w:rPr>
        <w:tab/>
        <w:t>Overview of Potential NR Positioning Technologies</w:t>
      </w:r>
      <w:r w:rsidR="00837953" w:rsidRPr="00837953">
        <w:rPr>
          <w:lang w:eastAsia="x-none"/>
        </w:rPr>
        <w:tab/>
        <w:t>Fraunhofer IIS</w:t>
      </w:r>
    </w:p>
    <w:p w14:paraId="770522A0" w14:textId="169B61F5" w:rsidR="00837953" w:rsidRPr="00837953" w:rsidRDefault="0019002E" w:rsidP="00837953">
      <w:pPr>
        <w:ind w:left="720" w:hanging="720"/>
        <w:rPr>
          <w:lang w:eastAsia="x-none"/>
        </w:rPr>
      </w:pPr>
      <w:hyperlink r:id="rId2298" w:history="1">
        <w:r w:rsidR="006A6897">
          <w:rPr>
            <w:rStyle w:val="Hyperlink"/>
            <w:lang w:eastAsia="x-none"/>
          </w:rPr>
          <w:t>R1-1811487</w:t>
        </w:r>
      </w:hyperlink>
      <w:r w:rsidR="00837953" w:rsidRPr="00837953">
        <w:rPr>
          <w:lang w:eastAsia="x-none"/>
        </w:rPr>
        <w:tab/>
        <w:t>Views on NR positioning techniques</w:t>
      </w:r>
      <w:r w:rsidR="00837953" w:rsidRPr="00837953">
        <w:rPr>
          <w:lang w:eastAsia="x-none"/>
        </w:rPr>
        <w:tab/>
        <w:t>Mitsubishi Electric Co.</w:t>
      </w:r>
    </w:p>
    <w:p w14:paraId="1B0E4F03" w14:textId="3F4C038F" w:rsidR="00837953" w:rsidRPr="00837953" w:rsidRDefault="0019002E" w:rsidP="00837953">
      <w:pPr>
        <w:ind w:left="720" w:hanging="720"/>
        <w:rPr>
          <w:lang w:eastAsia="x-none"/>
        </w:rPr>
      </w:pPr>
      <w:hyperlink r:id="rId2299" w:history="1">
        <w:r w:rsidR="006A6897">
          <w:rPr>
            <w:rStyle w:val="Hyperlink"/>
            <w:lang w:eastAsia="x-none"/>
          </w:rPr>
          <w:t>R1-1811525</w:t>
        </w:r>
      </w:hyperlink>
      <w:r w:rsidR="00837953" w:rsidRPr="00837953">
        <w:rPr>
          <w:lang w:eastAsia="x-none"/>
        </w:rPr>
        <w:tab/>
        <w:t>Co-Band TBS Technology and Scenario</w:t>
      </w:r>
      <w:r w:rsidR="00837953" w:rsidRPr="00837953">
        <w:rPr>
          <w:lang w:eastAsia="x-none"/>
        </w:rPr>
        <w:tab/>
        <w:t>BUPT, ZTE, China Unicom</w:t>
      </w:r>
    </w:p>
    <w:p w14:paraId="0EF9D55F" w14:textId="4B9CE156" w:rsidR="00837953" w:rsidRPr="00837953" w:rsidRDefault="0019002E" w:rsidP="00837953">
      <w:pPr>
        <w:ind w:left="720" w:hanging="720"/>
        <w:rPr>
          <w:lang w:eastAsia="x-none"/>
        </w:rPr>
      </w:pPr>
      <w:hyperlink r:id="rId2300" w:history="1">
        <w:r w:rsidR="006A6897">
          <w:rPr>
            <w:rStyle w:val="Hyperlink"/>
            <w:lang w:eastAsia="x-none"/>
          </w:rPr>
          <w:t>R1-1811530</w:t>
        </w:r>
      </w:hyperlink>
      <w:r w:rsidR="00837953" w:rsidRPr="00837953">
        <w:rPr>
          <w:lang w:eastAsia="x-none"/>
        </w:rPr>
        <w:tab/>
        <w:t>RAT dependent NR positioning solutions</w:t>
      </w:r>
      <w:r w:rsidR="00837953" w:rsidRPr="00837953">
        <w:rPr>
          <w:lang w:eastAsia="x-none"/>
        </w:rPr>
        <w:tab/>
        <w:t>Ericsson</w:t>
      </w:r>
    </w:p>
    <w:p w14:paraId="217B6898" w14:textId="77777777" w:rsidR="00837953" w:rsidRPr="00837953" w:rsidRDefault="00837953" w:rsidP="00837953">
      <w:pPr>
        <w:ind w:left="720" w:hanging="720"/>
        <w:rPr>
          <w:lang w:eastAsia="x-none"/>
        </w:rPr>
      </w:pPr>
    </w:p>
    <w:p w14:paraId="166842D9" w14:textId="410D09A8" w:rsidR="00837953" w:rsidRPr="002F4CFF" w:rsidRDefault="0019002E" w:rsidP="00837953">
      <w:pPr>
        <w:ind w:left="720" w:hanging="720"/>
        <w:rPr>
          <w:b/>
          <w:lang w:eastAsia="x-none"/>
        </w:rPr>
      </w:pPr>
      <w:hyperlink r:id="rId2301" w:history="1">
        <w:r w:rsidR="006A6897">
          <w:rPr>
            <w:rStyle w:val="Hyperlink"/>
            <w:b/>
            <w:lang w:eastAsia="x-none"/>
          </w:rPr>
          <w:t>R1-1811993</w:t>
        </w:r>
      </w:hyperlink>
      <w:r w:rsidR="00837953" w:rsidRPr="002F4CFF">
        <w:rPr>
          <w:b/>
          <w:lang w:eastAsia="x-none"/>
        </w:rPr>
        <w:tab/>
        <w:t>Outcome of offline email discussion on Potential Techniques for NR positioning</w:t>
      </w:r>
      <w:r w:rsidR="00837953" w:rsidRPr="002F4CFF">
        <w:rPr>
          <w:b/>
          <w:lang w:eastAsia="x-none"/>
        </w:rPr>
        <w:tab/>
        <w:t>Ericsson</w:t>
      </w:r>
    </w:p>
    <w:p w14:paraId="38D93814" w14:textId="77777777" w:rsidR="00837953" w:rsidRPr="00837953" w:rsidRDefault="00837953" w:rsidP="00837953">
      <w:pPr>
        <w:ind w:left="720" w:hanging="720"/>
        <w:rPr>
          <w:b/>
          <w:lang w:eastAsia="x-none"/>
        </w:rPr>
      </w:pPr>
    </w:p>
    <w:p w14:paraId="0049286B" w14:textId="77777777" w:rsidR="00837953" w:rsidRPr="00837953" w:rsidRDefault="00837953" w:rsidP="00837953">
      <w:pPr>
        <w:ind w:left="720" w:hanging="720"/>
        <w:rPr>
          <w:lang w:eastAsia="x-none"/>
        </w:rPr>
      </w:pPr>
      <w:r w:rsidRPr="00837953">
        <w:rPr>
          <w:highlight w:val="green"/>
          <w:lang w:eastAsia="x-none"/>
        </w:rPr>
        <w:t>Agreement:</w:t>
      </w:r>
    </w:p>
    <w:p w14:paraId="11A0397C" w14:textId="77777777" w:rsidR="00837953" w:rsidRPr="00837953" w:rsidRDefault="00837953" w:rsidP="00837953">
      <w:pPr>
        <w:ind w:left="720" w:hanging="720"/>
        <w:rPr>
          <w:lang w:eastAsia="x-none"/>
        </w:rPr>
      </w:pPr>
      <w:r w:rsidRPr="00837953">
        <w:rPr>
          <w:lang w:eastAsia="x-none"/>
        </w:rPr>
        <w:t>The RAT dependent solutions considered for study include</w:t>
      </w:r>
    </w:p>
    <w:p w14:paraId="4ACA0EC2" w14:textId="77777777" w:rsidR="00837953" w:rsidRPr="00837953" w:rsidRDefault="00837953" w:rsidP="007D385F">
      <w:pPr>
        <w:pStyle w:val="ListParagraph"/>
        <w:numPr>
          <w:ilvl w:val="0"/>
          <w:numId w:val="298"/>
        </w:numPr>
      </w:pPr>
      <w:r w:rsidRPr="00837953">
        <w:t>Downlink based solutions</w:t>
      </w:r>
    </w:p>
    <w:p w14:paraId="44A4FFF9" w14:textId="77777777" w:rsidR="00837953" w:rsidRPr="00837953" w:rsidRDefault="00837953" w:rsidP="007D385F">
      <w:pPr>
        <w:pStyle w:val="ListParagraph"/>
        <w:numPr>
          <w:ilvl w:val="0"/>
          <w:numId w:val="298"/>
        </w:numPr>
      </w:pPr>
      <w:r w:rsidRPr="00837953">
        <w:lastRenderedPageBreak/>
        <w:t>Downlink and uplink based solutions</w:t>
      </w:r>
    </w:p>
    <w:p w14:paraId="6770765B" w14:textId="17DBC2DE" w:rsidR="00837953" w:rsidRPr="00837953" w:rsidRDefault="00837953" w:rsidP="007D385F">
      <w:pPr>
        <w:pStyle w:val="ListParagraph"/>
        <w:numPr>
          <w:ilvl w:val="0"/>
          <w:numId w:val="298"/>
        </w:numPr>
      </w:pPr>
      <w:r w:rsidRPr="00837953">
        <w:t>Uplink based solutions</w:t>
      </w:r>
    </w:p>
    <w:p w14:paraId="60795F51" w14:textId="733ADA6A" w:rsidR="00837953" w:rsidRPr="00837953" w:rsidRDefault="00837953" w:rsidP="00837953">
      <w:pPr>
        <w:pStyle w:val="Heading4"/>
      </w:pPr>
      <w:bookmarkStart w:id="1008" w:name="_Toc525997568"/>
      <w:bookmarkStart w:id="1009" w:name="_Toc527533065"/>
      <w:r w:rsidRPr="00837953">
        <w:t>Other</w:t>
      </w:r>
      <w:bookmarkEnd w:id="1008"/>
      <w:bookmarkEnd w:id="1009"/>
    </w:p>
    <w:p w14:paraId="2B4A9399" w14:textId="043C7444" w:rsidR="00837953" w:rsidRPr="00837953" w:rsidRDefault="0019002E" w:rsidP="00837953">
      <w:pPr>
        <w:ind w:left="720" w:hanging="720"/>
        <w:rPr>
          <w:lang w:eastAsia="x-none"/>
        </w:rPr>
      </w:pPr>
      <w:hyperlink r:id="rId2302" w:history="1">
        <w:r w:rsidR="006A6897">
          <w:rPr>
            <w:rStyle w:val="Hyperlink"/>
            <w:lang w:eastAsia="x-none"/>
          </w:rPr>
          <w:t>R1-1810533</w:t>
        </w:r>
      </w:hyperlink>
      <w:r w:rsidR="00837953" w:rsidRPr="00837953">
        <w:rPr>
          <w:lang w:eastAsia="x-none"/>
        </w:rPr>
        <w:tab/>
        <w:t>NR Positioning Reference Signals for OTDOA</w:t>
      </w:r>
      <w:r w:rsidR="00837953" w:rsidRPr="00837953">
        <w:rPr>
          <w:lang w:eastAsia="x-none"/>
        </w:rPr>
        <w:tab/>
        <w:t>CATT</w:t>
      </w:r>
    </w:p>
    <w:p w14:paraId="670D2102" w14:textId="4A64A20E" w:rsidR="00837953" w:rsidRPr="00837953" w:rsidRDefault="0019002E" w:rsidP="00837953">
      <w:pPr>
        <w:ind w:left="720" w:hanging="720"/>
        <w:rPr>
          <w:lang w:eastAsia="x-none"/>
        </w:rPr>
      </w:pPr>
      <w:hyperlink r:id="rId2303" w:history="1">
        <w:r w:rsidR="006A6897">
          <w:rPr>
            <w:rStyle w:val="Hyperlink"/>
            <w:lang w:eastAsia="x-none"/>
          </w:rPr>
          <w:t>R1-1810802</w:t>
        </w:r>
      </w:hyperlink>
      <w:r w:rsidR="00837953" w:rsidRPr="00837953">
        <w:rPr>
          <w:lang w:eastAsia="x-none"/>
        </w:rPr>
        <w:tab/>
        <w:t>Preliminary Evaluation Results for NR Positioning</w:t>
      </w:r>
      <w:r w:rsidR="00837953" w:rsidRPr="00837953">
        <w:rPr>
          <w:lang w:eastAsia="x-none"/>
        </w:rPr>
        <w:tab/>
        <w:t>Intel Corporation</w:t>
      </w:r>
    </w:p>
    <w:p w14:paraId="7DB82E0D" w14:textId="25B4EAA8" w:rsidR="00837953" w:rsidRPr="00837953" w:rsidRDefault="0019002E" w:rsidP="00837953">
      <w:pPr>
        <w:ind w:left="720" w:hanging="720"/>
        <w:rPr>
          <w:lang w:eastAsia="x-none"/>
        </w:rPr>
      </w:pPr>
      <w:hyperlink r:id="rId2304" w:history="1">
        <w:r w:rsidR="006A6897">
          <w:rPr>
            <w:rStyle w:val="Hyperlink"/>
            <w:lang w:eastAsia="x-none"/>
          </w:rPr>
          <w:t>R1-1811466</w:t>
        </w:r>
      </w:hyperlink>
      <w:r w:rsidR="00837953" w:rsidRPr="00837953">
        <w:rPr>
          <w:lang w:eastAsia="x-none"/>
        </w:rPr>
        <w:tab/>
        <w:t>Channel model considerations for NR positioning</w:t>
      </w:r>
      <w:r w:rsidR="00837953" w:rsidRPr="00837953">
        <w:rPr>
          <w:lang w:eastAsia="x-none"/>
        </w:rPr>
        <w:tab/>
        <w:t>Fraunhofer IIS</w:t>
      </w:r>
    </w:p>
    <w:p w14:paraId="291B4A85" w14:textId="2207D494" w:rsidR="00837953" w:rsidRPr="00837953" w:rsidRDefault="0019002E" w:rsidP="002F4CFF">
      <w:pPr>
        <w:ind w:left="720" w:hanging="720"/>
        <w:rPr>
          <w:lang w:eastAsia="x-none"/>
        </w:rPr>
      </w:pPr>
      <w:hyperlink r:id="rId2305" w:history="1">
        <w:r w:rsidR="006A6897">
          <w:rPr>
            <w:rStyle w:val="Hyperlink"/>
            <w:lang w:eastAsia="x-none"/>
          </w:rPr>
          <w:t>R1-1811531</w:t>
        </w:r>
      </w:hyperlink>
      <w:r w:rsidR="00837953" w:rsidRPr="00837953">
        <w:rPr>
          <w:lang w:eastAsia="x-none"/>
        </w:rPr>
        <w:tab/>
        <w:t>RAT independent and hybrid NR positioning solutions</w:t>
      </w:r>
      <w:r w:rsidR="00837953" w:rsidRPr="00837953">
        <w:rPr>
          <w:lang w:eastAsia="x-none"/>
        </w:rPr>
        <w:tab/>
        <w:t>Ericsson</w:t>
      </w:r>
    </w:p>
    <w:p w14:paraId="64878AE2" w14:textId="50ADE53B" w:rsidR="00D41604" w:rsidRPr="00D41604" w:rsidRDefault="00D41604" w:rsidP="00F327D1">
      <w:pPr>
        <w:pStyle w:val="Heading3"/>
      </w:pPr>
      <w:bookmarkStart w:id="1010" w:name="_Toc527533066"/>
      <w:r w:rsidRPr="00D41604">
        <w:t>Other</w:t>
      </w:r>
      <w:bookmarkEnd w:id="998"/>
      <w:bookmarkEnd w:id="1010"/>
    </w:p>
    <w:p w14:paraId="3EE7E627" w14:textId="3595894A" w:rsidR="00D41604" w:rsidRPr="00D41604" w:rsidRDefault="0019002E" w:rsidP="00D41604">
      <w:pPr>
        <w:ind w:left="720" w:hanging="720"/>
        <w:rPr>
          <w:lang w:eastAsia="x-none"/>
        </w:rPr>
      </w:pPr>
      <w:hyperlink r:id="rId2306" w:history="1">
        <w:r w:rsidR="006A6897">
          <w:rPr>
            <w:rStyle w:val="Hyperlink"/>
            <w:lang w:eastAsia="x-none"/>
          </w:rPr>
          <w:t>R1-1811190</w:t>
        </w:r>
      </w:hyperlink>
      <w:r w:rsidR="00D41604" w:rsidRPr="00D41604">
        <w:rPr>
          <w:lang w:eastAsia="x-none"/>
        </w:rPr>
        <w:tab/>
        <w:t>On OFDM symbol level PDSCH power boosting</w:t>
      </w:r>
      <w:r w:rsidR="00D41604" w:rsidRPr="00D41604">
        <w:rPr>
          <w:lang w:eastAsia="x-none"/>
        </w:rPr>
        <w:tab/>
        <w:t>Ericsson</w:t>
      </w:r>
    </w:p>
    <w:p w14:paraId="61754F24" w14:textId="624BC3AC" w:rsidR="00D41604" w:rsidRPr="00D41604" w:rsidRDefault="0019002E" w:rsidP="00D41604">
      <w:pPr>
        <w:ind w:left="720" w:hanging="720"/>
        <w:rPr>
          <w:lang w:eastAsia="x-none"/>
        </w:rPr>
      </w:pPr>
      <w:hyperlink r:id="rId2307" w:history="1">
        <w:r w:rsidR="006A6897">
          <w:rPr>
            <w:rStyle w:val="Hyperlink"/>
            <w:lang w:eastAsia="x-none"/>
          </w:rPr>
          <w:t>R1-1811327</w:t>
        </w:r>
      </w:hyperlink>
      <w:r w:rsidR="00D41604" w:rsidRPr="00D41604">
        <w:rPr>
          <w:lang w:eastAsia="x-none"/>
        </w:rPr>
        <w:tab/>
        <w:t>NTN Overview</w:t>
      </w:r>
      <w:r w:rsidR="00D41604" w:rsidRPr="00D41604">
        <w:rPr>
          <w:lang w:eastAsia="x-none"/>
        </w:rPr>
        <w:tab/>
        <w:t>Ericsson</w:t>
      </w:r>
    </w:p>
    <w:p w14:paraId="6C6A0446" w14:textId="38F57018" w:rsidR="00D41604" w:rsidRPr="00D41604" w:rsidRDefault="0019002E" w:rsidP="00D41604">
      <w:pPr>
        <w:ind w:left="720" w:hanging="720"/>
        <w:rPr>
          <w:lang w:eastAsia="x-none"/>
        </w:rPr>
      </w:pPr>
      <w:hyperlink r:id="rId2308" w:history="1">
        <w:r w:rsidR="006A6897">
          <w:rPr>
            <w:rStyle w:val="Hyperlink"/>
            <w:lang w:eastAsia="x-none"/>
          </w:rPr>
          <w:t>R1-1811328</w:t>
        </w:r>
      </w:hyperlink>
      <w:r w:rsidR="00D41604" w:rsidRPr="00D41604">
        <w:rPr>
          <w:lang w:eastAsia="x-none"/>
        </w:rPr>
        <w:tab/>
        <w:t>On UL transmission timing for NTN</w:t>
      </w:r>
      <w:r w:rsidR="00D41604" w:rsidRPr="00D41604">
        <w:rPr>
          <w:lang w:eastAsia="x-none"/>
        </w:rPr>
        <w:tab/>
        <w:t>Ericsson</w:t>
      </w:r>
    </w:p>
    <w:p w14:paraId="3A32D65C" w14:textId="58D86D51" w:rsidR="00D41604" w:rsidRPr="00D41604" w:rsidRDefault="0019002E" w:rsidP="00D41604">
      <w:pPr>
        <w:ind w:left="720" w:hanging="720"/>
        <w:rPr>
          <w:lang w:eastAsia="x-none"/>
        </w:rPr>
      </w:pPr>
      <w:hyperlink r:id="rId2309" w:history="1">
        <w:r w:rsidR="006A6897">
          <w:rPr>
            <w:rStyle w:val="Hyperlink"/>
            <w:lang w:eastAsia="x-none"/>
          </w:rPr>
          <w:t>R1-1811329</w:t>
        </w:r>
      </w:hyperlink>
      <w:r w:rsidR="00D41604" w:rsidRPr="00D41604">
        <w:rPr>
          <w:lang w:eastAsia="x-none"/>
        </w:rPr>
        <w:tab/>
        <w:t>On adapting random access procedures for NTN</w:t>
      </w:r>
      <w:r w:rsidR="00D41604" w:rsidRPr="00D41604">
        <w:rPr>
          <w:lang w:eastAsia="x-none"/>
        </w:rPr>
        <w:tab/>
        <w:t>Ericsson</w:t>
      </w:r>
    </w:p>
    <w:p w14:paraId="4B5654AC" w14:textId="0E5EDCE5" w:rsidR="00D41604" w:rsidRPr="00D41604" w:rsidRDefault="0019002E" w:rsidP="00D41604">
      <w:pPr>
        <w:ind w:left="720" w:hanging="720"/>
        <w:rPr>
          <w:lang w:eastAsia="x-none"/>
        </w:rPr>
      </w:pPr>
      <w:hyperlink r:id="rId2310" w:history="1">
        <w:r w:rsidR="006A6897">
          <w:rPr>
            <w:rStyle w:val="Hyperlink"/>
            <w:lang w:eastAsia="x-none"/>
          </w:rPr>
          <w:t>R1-1811330</w:t>
        </w:r>
      </w:hyperlink>
      <w:r w:rsidR="00D41604" w:rsidRPr="00D41604">
        <w:rPr>
          <w:lang w:eastAsia="x-none"/>
        </w:rPr>
        <w:tab/>
        <w:t>On adapting HARQ procedures for NTN</w:t>
      </w:r>
      <w:r w:rsidR="00D41604" w:rsidRPr="00D41604">
        <w:rPr>
          <w:lang w:eastAsia="x-none"/>
        </w:rPr>
        <w:tab/>
        <w:t>Ericsson</w:t>
      </w:r>
    </w:p>
    <w:p w14:paraId="49FB2EBD" w14:textId="15599822" w:rsidR="00D41604" w:rsidRPr="00D41604" w:rsidRDefault="0019002E" w:rsidP="00D41604">
      <w:pPr>
        <w:ind w:left="720" w:hanging="720"/>
        <w:rPr>
          <w:lang w:eastAsia="x-none"/>
        </w:rPr>
      </w:pPr>
      <w:hyperlink r:id="rId2311" w:history="1">
        <w:r w:rsidR="006A6897">
          <w:rPr>
            <w:rStyle w:val="Hyperlink"/>
            <w:lang w:eastAsia="x-none"/>
          </w:rPr>
          <w:t>R1-1811331</w:t>
        </w:r>
      </w:hyperlink>
      <w:r w:rsidR="00D41604" w:rsidRPr="00D41604">
        <w:rPr>
          <w:lang w:eastAsia="x-none"/>
        </w:rPr>
        <w:tab/>
        <w:t>On UL power control for NTN</w:t>
      </w:r>
      <w:r w:rsidR="00D41604" w:rsidRPr="00D41604">
        <w:rPr>
          <w:lang w:eastAsia="x-none"/>
        </w:rPr>
        <w:tab/>
        <w:t>Ericsson</w:t>
      </w:r>
    </w:p>
    <w:p w14:paraId="443CE3D9" w14:textId="539F942B" w:rsidR="00D41604" w:rsidRPr="00D41604" w:rsidRDefault="0019002E" w:rsidP="00D41604">
      <w:pPr>
        <w:ind w:left="720" w:hanging="720"/>
        <w:rPr>
          <w:lang w:eastAsia="x-none"/>
        </w:rPr>
      </w:pPr>
      <w:hyperlink r:id="rId2312" w:history="1">
        <w:r w:rsidR="006A6897">
          <w:rPr>
            <w:rStyle w:val="Hyperlink"/>
            <w:lang w:eastAsia="x-none"/>
          </w:rPr>
          <w:t>R1-1811384</w:t>
        </w:r>
      </w:hyperlink>
      <w:r w:rsidR="00D41604" w:rsidRPr="00D41604">
        <w:rPr>
          <w:lang w:eastAsia="x-none"/>
        </w:rPr>
        <w:tab/>
        <w:t>Scenarios and simulation assumptions for NTN</w:t>
      </w:r>
      <w:r w:rsidR="00D41604" w:rsidRPr="00D41604">
        <w:rPr>
          <w:lang w:eastAsia="x-none"/>
        </w:rPr>
        <w:tab/>
        <w:t>Ericsson</w:t>
      </w:r>
    </w:p>
    <w:p w14:paraId="6EFDD7D7" w14:textId="3BB7A98A" w:rsidR="00D41604" w:rsidRPr="00D41604" w:rsidRDefault="0019002E" w:rsidP="00D41604">
      <w:pPr>
        <w:ind w:left="720" w:hanging="720"/>
        <w:rPr>
          <w:lang w:eastAsia="x-none"/>
        </w:rPr>
      </w:pPr>
      <w:hyperlink r:id="rId2313" w:history="1">
        <w:r w:rsidR="006A6897">
          <w:rPr>
            <w:rStyle w:val="Hyperlink"/>
            <w:lang w:eastAsia="x-none"/>
          </w:rPr>
          <w:t>R1-1811508</w:t>
        </w:r>
      </w:hyperlink>
      <w:r w:rsidR="00D41604" w:rsidRPr="00D41604">
        <w:rPr>
          <w:lang w:eastAsia="x-none"/>
        </w:rPr>
        <w:tab/>
        <w:t>Fast failure recovery</w:t>
      </w:r>
      <w:r w:rsidR="00D41604" w:rsidRPr="00D41604">
        <w:rPr>
          <w:lang w:eastAsia="x-none"/>
        </w:rPr>
        <w:tab/>
        <w:t>Ericsson</w:t>
      </w:r>
    </w:p>
    <w:p w14:paraId="1B4E5569" w14:textId="57FBDE98" w:rsidR="00D41604" w:rsidRPr="00D41604" w:rsidRDefault="0019002E" w:rsidP="00D41604">
      <w:pPr>
        <w:ind w:left="720" w:hanging="720"/>
        <w:rPr>
          <w:lang w:eastAsia="x-none"/>
        </w:rPr>
      </w:pPr>
      <w:hyperlink r:id="rId2314" w:history="1">
        <w:r w:rsidR="006A6897">
          <w:rPr>
            <w:rStyle w:val="Hyperlink"/>
            <w:lang w:eastAsia="x-none"/>
          </w:rPr>
          <w:t>R1-1811509</w:t>
        </w:r>
      </w:hyperlink>
      <w:r w:rsidR="00D41604" w:rsidRPr="00D41604">
        <w:rPr>
          <w:lang w:eastAsia="x-none"/>
        </w:rPr>
        <w:tab/>
        <w:t>L1-RSRP reporting on non-serving cells</w:t>
      </w:r>
      <w:r w:rsidR="00D41604" w:rsidRPr="00D41604">
        <w:rPr>
          <w:lang w:eastAsia="x-none"/>
        </w:rPr>
        <w:tab/>
        <w:t>Ericsson</w:t>
      </w:r>
    </w:p>
    <w:p w14:paraId="272F4BD4" w14:textId="65A3C2E3" w:rsidR="00D41604" w:rsidRPr="00D41604" w:rsidRDefault="0019002E" w:rsidP="00D41604">
      <w:pPr>
        <w:ind w:left="720" w:hanging="720"/>
        <w:rPr>
          <w:lang w:eastAsia="x-none"/>
        </w:rPr>
      </w:pPr>
      <w:hyperlink r:id="rId2315" w:history="1">
        <w:r w:rsidR="006A6897">
          <w:rPr>
            <w:rStyle w:val="Hyperlink"/>
            <w:lang w:eastAsia="x-none"/>
          </w:rPr>
          <w:t>R1-1811585</w:t>
        </w:r>
      </w:hyperlink>
      <w:r w:rsidR="00D41604" w:rsidRPr="00D41604">
        <w:rPr>
          <w:lang w:eastAsia="x-none"/>
        </w:rPr>
        <w:tab/>
        <w:t>Work plan for the SI on Channel Modeling for Indoor Industrial Scenarios</w:t>
      </w:r>
      <w:r w:rsidR="00D41604" w:rsidRPr="00D41604">
        <w:rPr>
          <w:lang w:eastAsia="x-none"/>
        </w:rPr>
        <w:tab/>
        <w:t>Ericsson</w:t>
      </w:r>
    </w:p>
    <w:p w14:paraId="5C7CBDB6" w14:textId="668DA582" w:rsidR="00D41604" w:rsidRPr="00D41604" w:rsidRDefault="0019002E" w:rsidP="00D41604">
      <w:pPr>
        <w:ind w:left="720" w:hanging="720"/>
        <w:rPr>
          <w:lang w:eastAsia="x-none"/>
        </w:rPr>
      </w:pPr>
      <w:hyperlink r:id="rId2316" w:history="1">
        <w:r w:rsidR="006A6897">
          <w:rPr>
            <w:rStyle w:val="Hyperlink"/>
            <w:lang w:eastAsia="x-none"/>
          </w:rPr>
          <w:t>R1-1811586</w:t>
        </w:r>
      </w:hyperlink>
      <w:r w:rsidR="00D41604" w:rsidRPr="00D41604">
        <w:rPr>
          <w:lang w:eastAsia="x-none"/>
        </w:rPr>
        <w:tab/>
        <w:t>Skeleton TP for updates to TR 38.901</w:t>
      </w:r>
      <w:r w:rsidR="00D41604" w:rsidRPr="00D41604">
        <w:rPr>
          <w:lang w:eastAsia="x-none"/>
        </w:rPr>
        <w:tab/>
        <w:t>Ericsson</w:t>
      </w:r>
    </w:p>
    <w:p w14:paraId="3886C3B6" w14:textId="093451ED" w:rsidR="00D41604" w:rsidRPr="00D41604" w:rsidRDefault="0019002E" w:rsidP="00D41604">
      <w:pPr>
        <w:ind w:left="720" w:hanging="720"/>
        <w:rPr>
          <w:lang w:eastAsia="x-none"/>
        </w:rPr>
      </w:pPr>
      <w:hyperlink r:id="rId2317" w:history="1">
        <w:r w:rsidR="006A6897">
          <w:rPr>
            <w:rStyle w:val="Hyperlink"/>
            <w:lang w:eastAsia="x-none"/>
          </w:rPr>
          <w:t>R1-1811587</w:t>
        </w:r>
      </w:hyperlink>
      <w:r w:rsidR="00D41604" w:rsidRPr="00D41604">
        <w:rPr>
          <w:lang w:eastAsia="x-none"/>
        </w:rPr>
        <w:tab/>
        <w:t>Expected input for RAN1#95 for the SI on Channel Modeling for Indoor Industrial Scenarios</w:t>
      </w:r>
      <w:r w:rsidR="00D41604" w:rsidRPr="00D41604">
        <w:rPr>
          <w:lang w:eastAsia="x-none"/>
        </w:rPr>
        <w:tab/>
        <w:t>Ericsson</w:t>
      </w:r>
    </w:p>
    <w:p w14:paraId="250EF9BB" w14:textId="08F16363" w:rsidR="00D41604" w:rsidRPr="00D41604" w:rsidRDefault="00D41604" w:rsidP="00DB386D">
      <w:pPr>
        <w:pStyle w:val="Heading2"/>
      </w:pPr>
      <w:bookmarkStart w:id="1011" w:name="_Toc525997570"/>
      <w:bookmarkStart w:id="1012" w:name="_Toc527533067"/>
      <w:r w:rsidRPr="00D41604">
        <w:t>Other</w:t>
      </w:r>
      <w:bookmarkEnd w:id="1011"/>
      <w:bookmarkEnd w:id="1012"/>
    </w:p>
    <w:p w14:paraId="60500E7B" w14:textId="60430C3E" w:rsidR="00AC1527" w:rsidRDefault="0019002E" w:rsidP="00AC1527">
      <w:pPr>
        <w:ind w:left="720" w:hanging="720"/>
        <w:rPr>
          <w:lang w:eastAsia="x-none"/>
        </w:rPr>
      </w:pPr>
      <w:hyperlink r:id="rId2318" w:history="1">
        <w:r w:rsidR="006A6897">
          <w:rPr>
            <w:rStyle w:val="Hyperlink"/>
            <w:lang w:eastAsia="x-none"/>
          </w:rPr>
          <w:t>R1-1810950</w:t>
        </w:r>
      </w:hyperlink>
      <w:r w:rsidR="00AC1527" w:rsidRPr="00D41604">
        <w:rPr>
          <w:lang w:eastAsia="x-none"/>
        </w:rPr>
        <w:tab/>
        <w:t>Editorial corrections of 38.811 for NR-NTN</w:t>
      </w:r>
      <w:r w:rsidR="00AC1527" w:rsidRPr="00D41604">
        <w:rPr>
          <w:lang w:eastAsia="x-none"/>
        </w:rPr>
        <w:tab/>
        <w:t>ETRI</w:t>
      </w:r>
    </w:p>
    <w:p w14:paraId="4A8F41E4" w14:textId="10D0E20F" w:rsidR="00D41604" w:rsidRPr="00D41604" w:rsidRDefault="0019002E" w:rsidP="00D41604">
      <w:pPr>
        <w:ind w:left="720" w:hanging="720"/>
        <w:rPr>
          <w:color w:val="BFBFBF"/>
          <w:lang w:eastAsia="x-none"/>
        </w:rPr>
      </w:pPr>
      <w:hyperlink r:id="rId2319" w:history="1">
        <w:r w:rsidR="006A6897">
          <w:rPr>
            <w:rStyle w:val="Hyperlink"/>
            <w:lang w:eastAsia="x-none"/>
          </w:rPr>
          <w:t>R1-1811288</w:t>
        </w:r>
      </w:hyperlink>
      <w:r w:rsidR="00D41604" w:rsidRPr="00D41604">
        <w:rPr>
          <w:color w:val="BFBFBF"/>
          <w:lang w:eastAsia="x-none"/>
        </w:rPr>
        <w:tab/>
        <w:t>Enhanced NR features</w:t>
      </w:r>
      <w:r w:rsidR="00D41604" w:rsidRPr="00D41604">
        <w:rPr>
          <w:color w:val="BFBFBF"/>
          <w:lang w:eastAsia="x-none"/>
        </w:rPr>
        <w:tab/>
        <w:t>Qualcomm Incorporated</w:t>
      </w:r>
    </w:p>
    <w:p w14:paraId="74DFA230" w14:textId="78673AC5" w:rsidR="00D41604" w:rsidRPr="00D41604" w:rsidRDefault="00AC1527" w:rsidP="00D41604">
      <w:pPr>
        <w:ind w:left="720" w:hanging="720"/>
        <w:rPr>
          <w:color w:val="BFBFBF"/>
          <w:lang w:eastAsia="x-none"/>
        </w:rPr>
      </w:pPr>
      <w:r>
        <w:rPr>
          <w:color w:val="BFBFBF"/>
          <w:lang w:eastAsia="x-none"/>
        </w:rPr>
        <w:t>Withdrawn</w:t>
      </w:r>
    </w:p>
    <w:p w14:paraId="340F6807" w14:textId="5E96BD71" w:rsidR="0020094B" w:rsidRPr="005D191B" w:rsidRDefault="0020094B" w:rsidP="001D13D3">
      <w:pPr>
        <w:pStyle w:val="Heading1"/>
      </w:pPr>
      <w:bookmarkStart w:id="1013" w:name="_Toc490832601"/>
      <w:bookmarkStart w:id="1014" w:name="_Toc527533068"/>
      <w:r w:rsidRPr="0052548E">
        <w:t>Closing of the meeting</w:t>
      </w:r>
      <w:bookmarkEnd w:id="1013"/>
      <w:bookmarkEnd w:id="1014"/>
    </w:p>
    <w:p w14:paraId="44AA9164" w14:textId="215F55AE" w:rsidR="00AC1527" w:rsidRDefault="00244B57" w:rsidP="00CE2F10">
      <w:pPr>
        <w:rPr>
          <w:rFonts w:eastAsia="MS Mincho"/>
          <w:szCs w:val="20"/>
        </w:rPr>
      </w:pPr>
      <w:r>
        <w:rPr>
          <w:rFonts w:eastAsia="MS Mincho"/>
          <w:szCs w:val="20"/>
        </w:rPr>
        <w:t xml:space="preserve">RAN1 chair </w:t>
      </w:r>
      <w:r w:rsidR="00AC1527">
        <w:rPr>
          <w:rFonts w:eastAsia="MS Mincho"/>
          <w:szCs w:val="20"/>
        </w:rPr>
        <w:t>reminded the group that the priority number one to the next meeting should (and will) be making sure the NR Rel-15 specs are complete, stable and ready for implementation. Keep that objective in mind when preparing companies'contributions to RAN1#95.</w:t>
      </w:r>
    </w:p>
    <w:p w14:paraId="070B19BB" w14:textId="77777777" w:rsidR="00AC1527" w:rsidRDefault="00AC1527" w:rsidP="00CE2F10">
      <w:pPr>
        <w:rPr>
          <w:rFonts w:eastAsia="MS Mincho"/>
          <w:szCs w:val="20"/>
        </w:rPr>
      </w:pPr>
      <w:r>
        <w:rPr>
          <w:rFonts w:eastAsia="MS Mincho"/>
          <w:szCs w:val="20"/>
        </w:rPr>
        <w:t>Then RAN1 chair thanked all for the very good week where good progress has been achieved on both Rel-15 and Rel-16 work.</w:t>
      </w:r>
    </w:p>
    <w:p w14:paraId="65CEF34B" w14:textId="67FB1508" w:rsidR="00F701E1" w:rsidRDefault="00AC1527" w:rsidP="00CE2F10">
      <w:pPr>
        <w:rPr>
          <w:rFonts w:eastAsia="MS Mincho"/>
          <w:szCs w:val="20"/>
        </w:rPr>
      </w:pPr>
      <w:r>
        <w:rPr>
          <w:rFonts w:eastAsia="MS Mincho"/>
          <w:szCs w:val="20"/>
        </w:rPr>
        <w:t xml:space="preserve">He highlighted how important the offline sessions are to progress even faster, though the </w:t>
      </w:r>
      <w:r w:rsidR="00CA071D">
        <w:rPr>
          <w:rFonts w:eastAsia="MS Mincho"/>
          <w:szCs w:val="20"/>
        </w:rPr>
        <w:t xml:space="preserve">conditions and </w:t>
      </w:r>
      <w:r>
        <w:rPr>
          <w:rFonts w:eastAsia="MS Mincho"/>
          <w:szCs w:val="20"/>
        </w:rPr>
        <w:t xml:space="preserve">logistic are not always </w:t>
      </w:r>
      <w:r w:rsidR="00CA071D">
        <w:rPr>
          <w:rFonts w:eastAsia="MS Mincho"/>
          <w:szCs w:val="20"/>
        </w:rPr>
        <w:t xml:space="preserve">as </w:t>
      </w:r>
      <w:r>
        <w:rPr>
          <w:rFonts w:eastAsia="MS Mincho"/>
          <w:szCs w:val="20"/>
        </w:rPr>
        <w:t>the</w:t>
      </w:r>
      <w:r w:rsidR="00CA071D">
        <w:rPr>
          <w:rFonts w:eastAsia="MS Mincho"/>
          <w:szCs w:val="20"/>
        </w:rPr>
        <w:t>y should be. With that regard, all can see how the role of feature leads is essential, and make the life of all much easier by providing clear and concise summaries.</w:t>
      </w:r>
    </w:p>
    <w:p w14:paraId="16FD0A72" w14:textId="4E1E7F80" w:rsidR="0037319D" w:rsidRDefault="00CA071D" w:rsidP="00CE2F10">
      <w:pPr>
        <w:rPr>
          <w:rFonts w:eastAsia="MS Mincho"/>
          <w:szCs w:val="20"/>
        </w:rPr>
      </w:pPr>
      <w:r>
        <w:rPr>
          <w:rFonts w:eastAsia="MS Mincho"/>
          <w:szCs w:val="20"/>
        </w:rPr>
        <w:t>As always, t</w:t>
      </w:r>
      <w:r w:rsidR="00F701E1">
        <w:rPr>
          <w:rFonts w:eastAsia="MS Mincho"/>
          <w:szCs w:val="20"/>
        </w:rPr>
        <w:t xml:space="preserve">hanks to Vice-chairmen, including Kazuaki-san and Xiaoyi for chairing the parallel sessions, MCC for support and </w:t>
      </w:r>
      <w:r>
        <w:rPr>
          <w:rFonts w:eastAsia="MS Mincho"/>
          <w:szCs w:val="20"/>
        </w:rPr>
        <w:t>C</w:t>
      </w:r>
      <w:r w:rsidR="00F701E1">
        <w:rPr>
          <w:rFonts w:eastAsia="MS Mincho"/>
          <w:szCs w:val="20"/>
        </w:rPr>
        <w:t>F3 for hosting facilities.</w:t>
      </w:r>
    </w:p>
    <w:p w14:paraId="030E208E" w14:textId="43138249" w:rsidR="00CA071D" w:rsidRDefault="00CA071D" w:rsidP="00CE2F10">
      <w:pPr>
        <w:rPr>
          <w:rFonts w:eastAsia="MS Mincho"/>
          <w:szCs w:val="20"/>
        </w:rPr>
      </w:pPr>
      <w:r>
        <w:rPr>
          <w:lang w:val="en-US"/>
        </w:rPr>
        <w:t>Relax after the long &amp; busy week, and enjoy the local speci</w:t>
      </w:r>
      <w:r w:rsidR="00027EA6">
        <w:rPr>
          <w:lang w:val="en-US"/>
        </w:rPr>
        <w:t xml:space="preserve">als </w:t>
      </w:r>
      <w:r>
        <w:rPr>
          <w:lang w:val="en-US"/>
        </w:rPr>
        <w:t>of Chengdu.</w:t>
      </w:r>
    </w:p>
    <w:p w14:paraId="4147A415" w14:textId="79E9D94E" w:rsidR="00CE2F10"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AC1527">
        <w:rPr>
          <w:rFonts w:ascii="Times New Roman" w:eastAsia="MS Mincho" w:hAnsi="Times New Roman"/>
          <w:szCs w:val="20"/>
        </w:rPr>
        <w:t>6</w:t>
      </w:r>
      <w:r w:rsidRPr="000B1042">
        <w:rPr>
          <w:rFonts w:ascii="Times New Roman" w:eastAsia="MS Mincho" w:hAnsi="Times New Roman"/>
          <w:szCs w:val="20"/>
        </w:rPr>
        <w:t>:</w:t>
      </w:r>
      <w:r w:rsidR="00AC1527">
        <w:rPr>
          <w:rFonts w:ascii="Times New Roman" w:eastAsia="MS Mincho" w:hAnsi="Times New Roman"/>
          <w:szCs w:val="20"/>
        </w:rPr>
        <w:t>50</w:t>
      </w:r>
      <w:r w:rsidRPr="000B1042">
        <w:rPr>
          <w:rFonts w:eastAsia="MS Mincho"/>
          <w:szCs w:val="20"/>
        </w:rPr>
        <w:t>.</w:t>
      </w:r>
    </w:p>
    <w:p w14:paraId="19FED70E" w14:textId="42488E4F" w:rsidR="00226DF5" w:rsidRDefault="00CE2F10" w:rsidP="00D92DF7">
      <w:pPr>
        <w:rPr>
          <w:rFonts w:eastAsia="MS Mincho"/>
          <w:szCs w:val="20"/>
        </w:rPr>
      </w:pPr>
      <w:r w:rsidRPr="000B1042">
        <w:rPr>
          <w:rFonts w:eastAsia="MS Mincho"/>
          <w:szCs w:val="20"/>
        </w:rPr>
        <w:t xml:space="preserve">See you all in </w:t>
      </w:r>
      <w:r w:rsidR="00AC1527">
        <w:rPr>
          <w:rFonts w:eastAsia="MS Mincho"/>
          <w:szCs w:val="20"/>
        </w:rPr>
        <w:t>Spokane</w:t>
      </w:r>
      <w:r>
        <w:rPr>
          <w:rFonts w:eastAsia="MS Mincho"/>
          <w:szCs w:val="20"/>
        </w:rPr>
        <w:t>.</w:t>
      </w: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320"/>
          <w:footerReference w:type="default" r:id="rId2321"/>
          <w:pgSz w:w="11907" w:h="16840" w:code="9"/>
          <w:pgMar w:top="720" w:right="720" w:bottom="720" w:left="720" w:header="709" w:footer="578" w:gutter="0"/>
          <w:cols w:space="720"/>
          <w:docGrid w:linePitch="272"/>
        </w:sectPr>
      </w:pPr>
    </w:p>
    <w:p w14:paraId="6894D6A2" w14:textId="1DDD9AEC"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1015" w:name="_Toc527533069"/>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41604">
        <w:rPr>
          <w:rFonts w:ascii="Times New Roman" w:hAnsi="Times New Roman" w:cs="Times New Roman"/>
          <w:sz w:val="20"/>
          <w:szCs w:val="20"/>
        </w:rPr>
        <w:t>#94 bis</w:t>
      </w:r>
      <w:bookmarkEnd w:id="1015"/>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540B2D6" w:rsidR="00BA48F8" w:rsidRDefault="00BA48F8" w:rsidP="00BA48F8">
      <w:pPr>
        <w:pStyle w:val="Heading1"/>
        <w:numPr>
          <w:ilvl w:val="0"/>
          <w:numId w:val="0"/>
        </w:numPr>
        <w:spacing w:before="0" w:after="0"/>
        <w:rPr>
          <w:rFonts w:ascii="Times New Roman" w:hAnsi="Times New Roman" w:cs="Times New Roman"/>
          <w:sz w:val="20"/>
          <w:szCs w:val="20"/>
        </w:rPr>
      </w:pPr>
      <w:bookmarkStart w:id="1016" w:name="_Toc527533070"/>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41604">
        <w:rPr>
          <w:rFonts w:ascii="Times New Roman" w:hAnsi="Times New Roman" w:cs="Times New Roman"/>
          <w:sz w:val="20"/>
          <w:szCs w:val="20"/>
        </w:rPr>
        <w:t>#94 bis</w:t>
      </w:r>
      <w:bookmarkEnd w:id="1016"/>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9"/>
        <w:gridCol w:w="826"/>
        <w:gridCol w:w="686"/>
        <w:gridCol w:w="821"/>
        <w:gridCol w:w="3103"/>
        <w:gridCol w:w="651"/>
        <w:gridCol w:w="847"/>
        <w:gridCol w:w="983"/>
        <w:gridCol w:w="1238"/>
        <w:gridCol w:w="1911"/>
        <w:gridCol w:w="2039"/>
      </w:tblGrid>
      <w:tr w:rsidR="00FB3065" w:rsidRPr="00F56ED9" w14:paraId="798E78B7" w14:textId="77777777" w:rsidTr="00F56ED9">
        <w:trPr>
          <w:trHeight w:val="20"/>
          <w:tblHeader/>
          <w:jc w:val="center"/>
        </w:trPr>
        <w:tc>
          <w:tcPr>
            <w:tcW w:w="839" w:type="dxa"/>
            <w:shd w:val="clear" w:color="auto" w:fill="BFBFBF" w:themeFill="background1" w:themeFillShade="BF"/>
            <w:hideMark/>
          </w:tcPr>
          <w:p w14:paraId="00916153" w14:textId="597B9C89"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w:t>
            </w:r>
            <w:r w:rsidR="003D0015" w:rsidRPr="00F56ED9">
              <w:rPr>
                <w:rFonts w:ascii="Times New Roman" w:hAnsi="Times New Roman"/>
                <w:sz w:val="16"/>
                <w:szCs w:val="16"/>
                <w:highlight w:val="lightGray"/>
              </w:rPr>
              <w:t>S/T</w:t>
            </w:r>
            <w:r w:rsidRPr="00F56ED9">
              <w:rPr>
                <w:rFonts w:ascii="Times New Roman" w:hAnsi="Times New Roman"/>
                <w:sz w:val="16"/>
                <w:szCs w:val="16"/>
                <w:highlight w:val="lightGray"/>
              </w:rPr>
              <w:t>R</w:t>
            </w:r>
          </w:p>
        </w:tc>
        <w:tc>
          <w:tcPr>
            <w:tcW w:w="826" w:type="dxa"/>
            <w:shd w:val="clear" w:color="auto" w:fill="BFBFBF" w:themeFill="background1" w:themeFillShade="BF"/>
          </w:tcPr>
          <w:p w14:paraId="644F5995" w14:textId="6B4506B9"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CR</w:t>
            </w:r>
          </w:p>
        </w:tc>
        <w:tc>
          <w:tcPr>
            <w:tcW w:w="686" w:type="dxa"/>
            <w:shd w:val="clear" w:color="auto" w:fill="BFBFBF" w:themeFill="background1" w:themeFillShade="BF"/>
          </w:tcPr>
          <w:p w14:paraId="532C9E51" w14:textId="4478A38D"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rev</w:t>
            </w:r>
          </w:p>
        </w:tc>
        <w:tc>
          <w:tcPr>
            <w:tcW w:w="821" w:type="dxa"/>
            <w:shd w:val="clear" w:color="auto" w:fill="BFBFBF" w:themeFill="background1" w:themeFillShade="BF"/>
          </w:tcPr>
          <w:p w14:paraId="71C27206" w14:textId="1A6D4BB5"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Rel</w:t>
            </w:r>
          </w:p>
        </w:tc>
        <w:tc>
          <w:tcPr>
            <w:tcW w:w="3103" w:type="dxa"/>
            <w:shd w:val="clear" w:color="auto" w:fill="BFBFBF" w:themeFill="background1" w:themeFillShade="BF"/>
            <w:hideMark/>
          </w:tcPr>
          <w:p w14:paraId="4B9D3FE6"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Title</w:t>
            </w:r>
          </w:p>
        </w:tc>
        <w:tc>
          <w:tcPr>
            <w:tcW w:w="651" w:type="dxa"/>
            <w:shd w:val="clear" w:color="auto" w:fill="BFBFBF" w:themeFill="background1" w:themeFillShade="BF"/>
          </w:tcPr>
          <w:p w14:paraId="6AA92DCC" w14:textId="2F43B341"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Cat</w:t>
            </w:r>
          </w:p>
        </w:tc>
        <w:tc>
          <w:tcPr>
            <w:tcW w:w="847" w:type="dxa"/>
            <w:shd w:val="clear" w:color="auto" w:fill="BFBFBF" w:themeFill="background1" w:themeFillShade="BF"/>
            <w:hideMark/>
          </w:tcPr>
          <w:p w14:paraId="774EE3B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Vsn</w:t>
            </w:r>
          </w:p>
        </w:tc>
        <w:tc>
          <w:tcPr>
            <w:tcW w:w="983" w:type="dxa"/>
            <w:shd w:val="clear" w:color="auto" w:fill="BFBFBF" w:themeFill="background1" w:themeFillShade="BF"/>
            <w:hideMark/>
          </w:tcPr>
          <w:p w14:paraId="2883DACC"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 Mtg</w:t>
            </w:r>
          </w:p>
        </w:tc>
        <w:tc>
          <w:tcPr>
            <w:tcW w:w="1238" w:type="dxa"/>
            <w:shd w:val="clear" w:color="auto" w:fill="BFBFBF" w:themeFill="background1" w:themeFillShade="BF"/>
            <w:hideMark/>
          </w:tcPr>
          <w:p w14:paraId="656D97CD"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TD#</w:t>
            </w:r>
          </w:p>
        </w:tc>
        <w:tc>
          <w:tcPr>
            <w:tcW w:w="1911" w:type="dxa"/>
            <w:shd w:val="clear" w:color="auto" w:fill="BFBFBF" w:themeFill="background1" w:themeFillShade="BF"/>
            <w:hideMark/>
          </w:tcPr>
          <w:p w14:paraId="38658F8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Source to WG</w:t>
            </w:r>
          </w:p>
        </w:tc>
        <w:tc>
          <w:tcPr>
            <w:tcW w:w="2039" w:type="dxa"/>
            <w:shd w:val="clear" w:color="auto" w:fill="BFBFBF" w:themeFill="background1" w:themeFillShade="BF"/>
            <w:hideMark/>
          </w:tcPr>
          <w:p w14:paraId="2B410CA2" w14:textId="77777777" w:rsidR="00FD5B1A" w:rsidRPr="00F56ED9" w:rsidRDefault="00FD5B1A" w:rsidP="00F74F22">
            <w:pPr>
              <w:pStyle w:val="TAH"/>
              <w:rPr>
                <w:rFonts w:ascii="Times New Roman" w:hAnsi="Times New Roman"/>
                <w:sz w:val="16"/>
                <w:szCs w:val="16"/>
              </w:rPr>
            </w:pPr>
            <w:r w:rsidRPr="00F56ED9">
              <w:rPr>
                <w:rFonts w:ascii="Times New Roman" w:hAnsi="Times New Roman"/>
                <w:sz w:val="16"/>
                <w:szCs w:val="16"/>
                <w:highlight w:val="lightGray"/>
              </w:rPr>
              <w:t>Work Item</w:t>
            </w:r>
          </w:p>
        </w:tc>
      </w:tr>
      <w:tr w:rsidR="00F56ED9" w:rsidRPr="00F74F22" w14:paraId="4BC8200E" w14:textId="77777777" w:rsidTr="00F56ED9">
        <w:trPr>
          <w:trHeight w:val="20"/>
          <w:jc w:val="center"/>
        </w:trPr>
        <w:tc>
          <w:tcPr>
            <w:tcW w:w="839" w:type="dxa"/>
          </w:tcPr>
          <w:p w14:paraId="2F0C4451" w14:textId="18320CBD"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04A5AA3A" w14:textId="531F5A45" w:rsidR="00F56ED9" w:rsidRPr="00F56ED9" w:rsidRDefault="00F56ED9" w:rsidP="00F56ED9">
            <w:pPr>
              <w:rPr>
                <w:rFonts w:ascii="Times New Roman" w:hAnsi="Times New Roman"/>
                <w:b/>
                <w:bCs/>
                <w:sz w:val="16"/>
                <w:szCs w:val="16"/>
                <w:highlight w:val="lightGray"/>
              </w:rPr>
            </w:pPr>
            <w:r w:rsidRPr="00F56ED9">
              <w:rPr>
                <w:sz w:val="16"/>
                <w:szCs w:val="16"/>
              </w:rPr>
              <w:t>0464</w:t>
            </w:r>
          </w:p>
        </w:tc>
        <w:tc>
          <w:tcPr>
            <w:tcW w:w="686" w:type="dxa"/>
          </w:tcPr>
          <w:p w14:paraId="62801B88" w14:textId="74D6D7F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7AD0D8A" w14:textId="712802D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74ED5EDE" w14:textId="270198FF"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515D4E87" w14:textId="03572C9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9A6FD5" w14:textId="4256F21A"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56C0E93D" w14:textId="1C92A757" w:rsidR="00F56ED9" w:rsidRPr="00F56ED9" w:rsidRDefault="00F56ED9" w:rsidP="00F56ED9">
            <w:pPr>
              <w:rPr>
                <w:rFonts w:ascii="Times New Roman" w:hAnsi="Times New Roman"/>
                <w:bCs/>
                <w:sz w:val="16"/>
                <w:szCs w:val="16"/>
              </w:rPr>
            </w:pPr>
            <w:r w:rsidRPr="00F56ED9">
              <w:rPr>
                <w:sz w:val="16"/>
                <w:szCs w:val="16"/>
              </w:rPr>
              <w:t>R1#94bis</w:t>
            </w:r>
          </w:p>
        </w:tc>
        <w:tc>
          <w:tcPr>
            <w:tcW w:w="1238" w:type="dxa"/>
          </w:tcPr>
          <w:p w14:paraId="41C09F1A" w14:textId="30C78C31" w:rsidR="00F56ED9" w:rsidRPr="00F56ED9" w:rsidRDefault="0019002E" w:rsidP="00F56ED9">
            <w:pPr>
              <w:rPr>
                <w:rFonts w:ascii="Times New Roman" w:hAnsi="Times New Roman"/>
                <w:b/>
                <w:bCs/>
                <w:sz w:val="16"/>
                <w:szCs w:val="16"/>
                <w:highlight w:val="lightGray"/>
              </w:rPr>
            </w:pPr>
            <w:hyperlink r:id="rId2322" w:history="1">
              <w:r w:rsidR="006A6897">
                <w:rPr>
                  <w:rStyle w:val="Hyperlink"/>
                  <w:sz w:val="16"/>
                  <w:szCs w:val="16"/>
                </w:rPr>
                <w:t>R1-1811700</w:t>
              </w:r>
            </w:hyperlink>
          </w:p>
        </w:tc>
        <w:tc>
          <w:tcPr>
            <w:tcW w:w="1911" w:type="dxa"/>
          </w:tcPr>
          <w:p w14:paraId="15A48F66" w14:textId="13469B09"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51E058F" w14:textId="16B66CC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23196E7" w14:textId="77777777" w:rsidTr="00F56ED9">
        <w:trPr>
          <w:trHeight w:val="20"/>
          <w:jc w:val="center"/>
        </w:trPr>
        <w:tc>
          <w:tcPr>
            <w:tcW w:w="839" w:type="dxa"/>
          </w:tcPr>
          <w:p w14:paraId="5782A282" w14:textId="6F7702B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49A144DF" w14:textId="43AF7E05" w:rsidR="00F56ED9" w:rsidRPr="00F56ED9" w:rsidRDefault="00F56ED9" w:rsidP="00F56ED9">
            <w:pPr>
              <w:rPr>
                <w:rFonts w:ascii="Times New Roman" w:hAnsi="Times New Roman"/>
                <w:b/>
                <w:bCs/>
                <w:sz w:val="16"/>
                <w:szCs w:val="16"/>
                <w:highlight w:val="lightGray"/>
              </w:rPr>
            </w:pPr>
            <w:r w:rsidRPr="00F56ED9">
              <w:rPr>
                <w:sz w:val="16"/>
                <w:szCs w:val="16"/>
              </w:rPr>
              <w:t>0465</w:t>
            </w:r>
          </w:p>
        </w:tc>
        <w:tc>
          <w:tcPr>
            <w:tcW w:w="686" w:type="dxa"/>
          </w:tcPr>
          <w:p w14:paraId="4ADBEB37" w14:textId="3E825C5C"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DB6C67" w14:textId="2A1E0765"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DA99F1" w14:textId="5D0E7C97"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22506308" w14:textId="0FCE90F7"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0F3F164" w14:textId="029BFA9F"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8047BF" w14:textId="34EA63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94D29A1" w14:textId="76D3EE45" w:rsidR="00F56ED9" w:rsidRPr="00F56ED9" w:rsidRDefault="0019002E" w:rsidP="00F56ED9">
            <w:pPr>
              <w:rPr>
                <w:rFonts w:ascii="Times New Roman" w:hAnsi="Times New Roman"/>
                <w:b/>
                <w:bCs/>
                <w:sz w:val="16"/>
                <w:szCs w:val="16"/>
                <w:highlight w:val="lightGray"/>
              </w:rPr>
            </w:pPr>
            <w:hyperlink r:id="rId2323" w:history="1">
              <w:r w:rsidR="006A6897">
                <w:rPr>
                  <w:rStyle w:val="Hyperlink"/>
                  <w:sz w:val="16"/>
                  <w:szCs w:val="16"/>
                </w:rPr>
                <w:t>R1-1811701</w:t>
              </w:r>
            </w:hyperlink>
          </w:p>
        </w:tc>
        <w:tc>
          <w:tcPr>
            <w:tcW w:w="1911" w:type="dxa"/>
          </w:tcPr>
          <w:p w14:paraId="6042D027" w14:textId="0B753C9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E385569" w14:textId="2BA1A646"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3E06FAD" w14:textId="77777777" w:rsidTr="00F56ED9">
        <w:trPr>
          <w:trHeight w:val="20"/>
          <w:jc w:val="center"/>
        </w:trPr>
        <w:tc>
          <w:tcPr>
            <w:tcW w:w="839" w:type="dxa"/>
          </w:tcPr>
          <w:p w14:paraId="5376FC33" w14:textId="7374A138"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B61A07" w14:textId="5C59E0B8" w:rsidR="00F56ED9" w:rsidRPr="00F56ED9" w:rsidRDefault="00F56ED9" w:rsidP="00F56ED9">
            <w:pPr>
              <w:rPr>
                <w:rFonts w:ascii="Times New Roman" w:hAnsi="Times New Roman"/>
                <w:b/>
                <w:bCs/>
                <w:sz w:val="16"/>
                <w:szCs w:val="16"/>
                <w:highlight w:val="lightGray"/>
              </w:rPr>
            </w:pPr>
            <w:r w:rsidRPr="00F56ED9">
              <w:rPr>
                <w:sz w:val="16"/>
                <w:szCs w:val="16"/>
              </w:rPr>
              <w:t>0466</w:t>
            </w:r>
          </w:p>
        </w:tc>
        <w:tc>
          <w:tcPr>
            <w:tcW w:w="686" w:type="dxa"/>
          </w:tcPr>
          <w:p w14:paraId="63114ECA" w14:textId="7F0EEAF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A0889D4" w14:textId="7A5872FF"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249C59D1" w14:textId="2E409141"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1D2E6B90" w14:textId="7E1144C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8E1357A" w14:textId="7787674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2CD4BB6" w14:textId="209297A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8DE360B" w14:textId="2EA0E1F4" w:rsidR="00F56ED9" w:rsidRPr="00F56ED9" w:rsidRDefault="0019002E" w:rsidP="00F56ED9">
            <w:pPr>
              <w:rPr>
                <w:rFonts w:ascii="Times New Roman" w:hAnsi="Times New Roman"/>
                <w:b/>
                <w:bCs/>
                <w:sz w:val="16"/>
                <w:szCs w:val="16"/>
                <w:highlight w:val="lightGray"/>
              </w:rPr>
            </w:pPr>
            <w:hyperlink r:id="rId2324" w:history="1">
              <w:r w:rsidR="006A6897">
                <w:rPr>
                  <w:rStyle w:val="Hyperlink"/>
                  <w:sz w:val="16"/>
                  <w:szCs w:val="16"/>
                </w:rPr>
                <w:t>R1-1811718</w:t>
              </w:r>
            </w:hyperlink>
          </w:p>
        </w:tc>
        <w:tc>
          <w:tcPr>
            <w:tcW w:w="1911" w:type="dxa"/>
          </w:tcPr>
          <w:p w14:paraId="2FCC354A" w14:textId="1E8AEE88"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482523EF" w14:textId="52ED9A5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C0B13D0" w14:textId="77777777" w:rsidTr="00F56ED9">
        <w:trPr>
          <w:trHeight w:val="20"/>
          <w:jc w:val="center"/>
        </w:trPr>
        <w:tc>
          <w:tcPr>
            <w:tcW w:w="839" w:type="dxa"/>
          </w:tcPr>
          <w:p w14:paraId="6429103E" w14:textId="0045F72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6116E8" w14:textId="1726A7CC" w:rsidR="00F56ED9" w:rsidRPr="00F56ED9" w:rsidRDefault="00F56ED9" w:rsidP="00F56ED9">
            <w:pPr>
              <w:rPr>
                <w:rFonts w:ascii="Times New Roman" w:hAnsi="Times New Roman"/>
                <w:b/>
                <w:bCs/>
                <w:sz w:val="16"/>
                <w:szCs w:val="16"/>
                <w:highlight w:val="lightGray"/>
              </w:rPr>
            </w:pPr>
            <w:r w:rsidRPr="00F56ED9">
              <w:rPr>
                <w:sz w:val="16"/>
                <w:szCs w:val="16"/>
              </w:rPr>
              <w:t>0467</w:t>
            </w:r>
          </w:p>
        </w:tc>
        <w:tc>
          <w:tcPr>
            <w:tcW w:w="686" w:type="dxa"/>
          </w:tcPr>
          <w:p w14:paraId="25B889D7" w14:textId="41000BC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38CC27D" w14:textId="39D0FB96"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3A0E16E4" w14:textId="2150862E"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49910EBB" w14:textId="293860A3"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CEEF6F8" w14:textId="72E02374"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6857C88" w14:textId="1BBD1BF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A075196" w14:textId="084AF139" w:rsidR="00F56ED9" w:rsidRPr="00F56ED9" w:rsidRDefault="0019002E" w:rsidP="00F56ED9">
            <w:pPr>
              <w:rPr>
                <w:rFonts w:ascii="Times New Roman" w:hAnsi="Times New Roman"/>
                <w:b/>
                <w:bCs/>
                <w:sz w:val="16"/>
                <w:szCs w:val="16"/>
                <w:highlight w:val="lightGray"/>
              </w:rPr>
            </w:pPr>
            <w:hyperlink r:id="rId2325" w:history="1">
              <w:r w:rsidR="006A6897">
                <w:rPr>
                  <w:rStyle w:val="Hyperlink"/>
                  <w:sz w:val="16"/>
                  <w:szCs w:val="16"/>
                </w:rPr>
                <w:t>R1-1811719</w:t>
              </w:r>
            </w:hyperlink>
          </w:p>
        </w:tc>
        <w:tc>
          <w:tcPr>
            <w:tcW w:w="1911" w:type="dxa"/>
          </w:tcPr>
          <w:p w14:paraId="65D1BBB6" w14:textId="6D51A4E1"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3A1B1540" w14:textId="702F453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4D5E4AF5" w14:textId="77777777" w:rsidTr="00F56ED9">
        <w:trPr>
          <w:trHeight w:val="20"/>
          <w:jc w:val="center"/>
        </w:trPr>
        <w:tc>
          <w:tcPr>
            <w:tcW w:w="839" w:type="dxa"/>
          </w:tcPr>
          <w:p w14:paraId="1003EB0E" w14:textId="607E79EF"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015D3F6C" w14:textId="6F18BFE1" w:rsidR="00F56ED9" w:rsidRPr="00F56ED9" w:rsidRDefault="00F56ED9" w:rsidP="00F56ED9">
            <w:pPr>
              <w:rPr>
                <w:rFonts w:ascii="Times New Roman" w:hAnsi="Times New Roman"/>
                <w:b/>
                <w:bCs/>
                <w:sz w:val="16"/>
                <w:szCs w:val="16"/>
                <w:highlight w:val="lightGray"/>
              </w:rPr>
            </w:pPr>
            <w:r w:rsidRPr="00F56ED9">
              <w:rPr>
                <w:sz w:val="16"/>
                <w:szCs w:val="16"/>
              </w:rPr>
              <w:t>0308</w:t>
            </w:r>
          </w:p>
        </w:tc>
        <w:tc>
          <w:tcPr>
            <w:tcW w:w="686" w:type="dxa"/>
          </w:tcPr>
          <w:p w14:paraId="7156C2B6" w14:textId="238616D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878ADF7" w14:textId="6A26485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38B6A6AF" w14:textId="59B1E11C"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52256C21" w14:textId="1815CF2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0B1FEB1" w14:textId="17B8FF29" w:rsidR="00F56ED9" w:rsidRPr="00F56ED9" w:rsidRDefault="00F56ED9" w:rsidP="00F56ED9">
            <w:pPr>
              <w:rPr>
                <w:rFonts w:ascii="Times New Roman" w:hAnsi="Times New Roman"/>
                <w:b/>
                <w:bCs/>
                <w:sz w:val="16"/>
                <w:szCs w:val="16"/>
                <w:highlight w:val="lightGray"/>
              </w:rPr>
            </w:pPr>
            <w:r w:rsidRPr="00F56ED9">
              <w:rPr>
                <w:sz w:val="16"/>
                <w:szCs w:val="16"/>
              </w:rPr>
              <w:t>14.7.0</w:t>
            </w:r>
          </w:p>
        </w:tc>
        <w:tc>
          <w:tcPr>
            <w:tcW w:w="983" w:type="dxa"/>
            <w:shd w:val="clear" w:color="auto" w:fill="auto"/>
          </w:tcPr>
          <w:p w14:paraId="47847177" w14:textId="2F21824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01BFAB" w14:textId="25CDC322" w:rsidR="00F56ED9" w:rsidRPr="00F56ED9" w:rsidRDefault="0019002E" w:rsidP="00F56ED9">
            <w:pPr>
              <w:rPr>
                <w:rFonts w:ascii="Times New Roman" w:hAnsi="Times New Roman"/>
                <w:b/>
                <w:bCs/>
                <w:sz w:val="16"/>
                <w:szCs w:val="16"/>
                <w:highlight w:val="lightGray"/>
              </w:rPr>
            </w:pPr>
            <w:hyperlink r:id="rId2326" w:history="1">
              <w:r w:rsidR="006A6897">
                <w:rPr>
                  <w:rStyle w:val="Hyperlink"/>
                  <w:sz w:val="16"/>
                  <w:szCs w:val="16"/>
                </w:rPr>
                <w:t>R1-1811702</w:t>
              </w:r>
            </w:hyperlink>
          </w:p>
        </w:tc>
        <w:tc>
          <w:tcPr>
            <w:tcW w:w="1911" w:type="dxa"/>
          </w:tcPr>
          <w:p w14:paraId="4122D578" w14:textId="17629B6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06427F8" w14:textId="3CF0AF1C"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6B135984" w14:textId="77777777" w:rsidTr="00F56ED9">
        <w:trPr>
          <w:trHeight w:val="20"/>
          <w:jc w:val="center"/>
        </w:trPr>
        <w:tc>
          <w:tcPr>
            <w:tcW w:w="839" w:type="dxa"/>
          </w:tcPr>
          <w:p w14:paraId="356E6834" w14:textId="787AA633"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67A06C81" w14:textId="1446FB59" w:rsidR="00F56ED9" w:rsidRPr="00F56ED9" w:rsidRDefault="00F56ED9" w:rsidP="00F56ED9">
            <w:pPr>
              <w:rPr>
                <w:rFonts w:ascii="Times New Roman" w:hAnsi="Times New Roman"/>
                <w:b/>
                <w:bCs/>
                <w:sz w:val="16"/>
                <w:szCs w:val="16"/>
                <w:highlight w:val="lightGray"/>
              </w:rPr>
            </w:pPr>
            <w:r w:rsidRPr="00F56ED9">
              <w:rPr>
                <w:sz w:val="16"/>
                <w:szCs w:val="16"/>
              </w:rPr>
              <w:t>0309</w:t>
            </w:r>
          </w:p>
        </w:tc>
        <w:tc>
          <w:tcPr>
            <w:tcW w:w="686" w:type="dxa"/>
          </w:tcPr>
          <w:p w14:paraId="106F73FF" w14:textId="022552E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EC1BD07" w14:textId="6CE981D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7D82A6" w14:textId="5527EC5A"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2F09CA43" w14:textId="77A32D35"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25A12969" w14:textId="4A0A356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2BE560C" w14:textId="04AF80A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AF7C6FA" w14:textId="36A009DA" w:rsidR="00F56ED9" w:rsidRPr="00F56ED9" w:rsidRDefault="0019002E" w:rsidP="00F56ED9">
            <w:pPr>
              <w:rPr>
                <w:rFonts w:ascii="Times New Roman" w:hAnsi="Times New Roman"/>
                <w:b/>
                <w:bCs/>
                <w:sz w:val="16"/>
                <w:szCs w:val="16"/>
                <w:highlight w:val="lightGray"/>
              </w:rPr>
            </w:pPr>
            <w:hyperlink r:id="rId2327" w:history="1">
              <w:r w:rsidR="006A6897">
                <w:rPr>
                  <w:rStyle w:val="Hyperlink"/>
                  <w:sz w:val="16"/>
                  <w:szCs w:val="16"/>
                </w:rPr>
                <w:t>R1-1811703</w:t>
              </w:r>
            </w:hyperlink>
          </w:p>
        </w:tc>
        <w:tc>
          <w:tcPr>
            <w:tcW w:w="1911" w:type="dxa"/>
          </w:tcPr>
          <w:p w14:paraId="1E993CA3" w14:textId="6AC3E2B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7B80E8E" w14:textId="77DC64EF"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63C0CB0" w14:textId="77777777" w:rsidTr="00F56ED9">
        <w:trPr>
          <w:trHeight w:val="20"/>
          <w:jc w:val="center"/>
        </w:trPr>
        <w:tc>
          <w:tcPr>
            <w:tcW w:w="839" w:type="dxa"/>
          </w:tcPr>
          <w:p w14:paraId="605E0793" w14:textId="5D190D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2557E87" w14:textId="2521F829" w:rsidR="00F56ED9" w:rsidRPr="00F56ED9" w:rsidRDefault="00F56ED9" w:rsidP="00F56ED9">
            <w:pPr>
              <w:rPr>
                <w:rFonts w:ascii="Times New Roman" w:hAnsi="Times New Roman"/>
                <w:b/>
                <w:bCs/>
                <w:sz w:val="16"/>
                <w:szCs w:val="16"/>
                <w:highlight w:val="lightGray"/>
              </w:rPr>
            </w:pPr>
            <w:r w:rsidRPr="00F56ED9">
              <w:rPr>
                <w:sz w:val="16"/>
                <w:szCs w:val="16"/>
              </w:rPr>
              <w:t>1172</w:t>
            </w:r>
          </w:p>
        </w:tc>
        <w:tc>
          <w:tcPr>
            <w:tcW w:w="686" w:type="dxa"/>
          </w:tcPr>
          <w:p w14:paraId="74E3B8A3" w14:textId="2339F4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F2F3CE0" w14:textId="0170D68F" w:rsidR="00F56ED9" w:rsidRPr="00F56ED9" w:rsidRDefault="00F56ED9" w:rsidP="00F56ED9">
            <w:pPr>
              <w:rPr>
                <w:rFonts w:ascii="Times New Roman" w:hAnsi="Times New Roman"/>
                <w:b/>
                <w:bCs/>
                <w:sz w:val="16"/>
                <w:szCs w:val="16"/>
                <w:highlight w:val="lightGray"/>
              </w:rPr>
            </w:pPr>
            <w:r w:rsidRPr="00F56ED9">
              <w:rPr>
                <w:sz w:val="16"/>
                <w:szCs w:val="16"/>
              </w:rPr>
              <w:t>Rel-13</w:t>
            </w:r>
          </w:p>
        </w:tc>
        <w:tc>
          <w:tcPr>
            <w:tcW w:w="3103" w:type="dxa"/>
          </w:tcPr>
          <w:p w14:paraId="323F3A5D" w14:textId="60E3D203"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3EAEC539" w14:textId="1EFCA16C"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1D0E177" w14:textId="5CC9737D" w:rsidR="00F56ED9" w:rsidRPr="00F56ED9" w:rsidRDefault="00F56ED9" w:rsidP="00F56ED9">
            <w:pPr>
              <w:rPr>
                <w:rFonts w:ascii="Times New Roman" w:hAnsi="Times New Roman"/>
                <w:b/>
                <w:bCs/>
                <w:sz w:val="16"/>
                <w:szCs w:val="16"/>
                <w:highlight w:val="lightGray"/>
              </w:rPr>
            </w:pPr>
            <w:r w:rsidRPr="00F56ED9">
              <w:rPr>
                <w:sz w:val="16"/>
                <w:szCs w:val="16"/>
              </w:rPr>
              <w:t>13.11.0</w:t>
            </w:r>
          </w:p>
        </w:tc>
        <w:tc>
          <w:tcPr>
            <w:tcW w:w="983" w:type="dxa"/>
            <w:shd w:val="clear" w:color="auto" w:fill="auto"/>
          </w:tcPr>
          <w:p w14:paraId="55667031" w14:textId="376078A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5EAD919" w14:textId="1C8335C8" w:rsidR="00F56ED9" w:rsidRPr="00F56ED9" w:rsidRDefault="0019002E" w:rsidP="00F56ED9">
            <w:pPr>
              <w:rPr>
                <w:rFonts w:ascii="Times New Roman" w:hAnsi="Times New Roman"/>
                <w:b/>
                <w:bCs/>
                <w:sz w:val="16"/>
                <w:szCs w:val="16"/>
                <w:highlight w:val="lightGray"/>
              </w:rPr>
            </w:pPr>
            <w:hyperlink r:id="rId2328" w:history="1">
              <w:r w:rsidR="006A6897">
                <w:rPr>
                  <w:rStyle w:val="Hyperlink"/>
                  <w:sz w:val="16"/>
                  <w:szCs w:val="16"/>
                </w:rPr>
                <w:t>R1-1811667</w:t>
              </w:r>
            </w:hyperlink>
          </w:p>
        </w:tc>
        <w:tc>
          <w:tcPr>
            <w:tcW w:w="1911" w:type="dxa"/>
          </w:tcPr>
          <w:p w14:paraId="2D9770FF" w14:textId="4A96FFAF"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5D6A31B" w14:textId="1DDBC5B3"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3577A7A3" w14:textId="77777777" w:rsidTr="00F56ED9">
        <w:trPr>
          <w:trHeight w:val="20"/>
          <w:jc w:val="center"/>
        </w:trPr>
        <w:tc>
          <w:tcPr>
            <w:tcW w:w="839" w:type="dxa"/>
          </w:tcPr>
          <w:p w14:paraId="38BF9986" w14:textId="133C37CD"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9717E80" w14:textId="083569CD" w:rsidR="00F56ED9" w:rsidRPr="00F56ED9" w:rsidRDefault="00F56ED9" w:rsidP="00F56ED9">
            <w:pPr>
              <w:rPr>
                <w:rFonts w:ascii="Times New Roman" w:hAnsi="Times New Roman"/>
                <w:b/>
                <w:bCs/>
                <w:sz w:val="16"/>
                <w:szCs w:val="16"/>
                <w:highlight w:val="lightGray"/>
              </w:rPr>
            </w:pPr>
            <w:r w:rsidRPr="00F56ED9">
              <w:rPr>
                <w:sz w:val="16"/>
                <w:szCs w:val="16"/>
              </w:rPr>
              <w:t>1173</w:t>
            </w:r>
          </w:p>
        </w:tc>
        <w:tc>
          <w:tcPr>
            <w:tcW w:w="686" w:type="dxa"/>
          </w:tcPr>
          <w:p w14:paraId="020EBFA8" w14:textId="0428850A"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ADB4AA1" w14:textId="21848084"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19CAB79E" w14:textId="7342FE0C"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w:t>
            </w:r>
          </w:p>
        </w:tc>
        <w:tc>
          <w:tcPr>
            <w:tcW w:w="651" w:type="dxa"/>
          </w:tcPr>
          <w:p w14:paraId="10F2EA8E" w14:textId="6C19181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21CFCB9" w14:textId="19BEA67E"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D183111" w14:textId="4205EBC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41F31E4" w14:textId="19588C48" w:rsidR="00F56ED9" w:rsidRPr="00F56ED9" w:rsidRDefault="0019002E" w:rsidP="00F56ED9">
            <w:pPr>
              <w:rPr>
                <w:rFonts w:ascii="Times New Roman" w:hAnsi="Times New Roman"/>
                <w:b/>
                <w:bCs/>
                <w:sz w:val="16"/>
                <w:szCs w:val="16"/>
                <w:highlight w:val="lightGray"/>
              </w:rPr>
            </w:pPr>
            <w:hyperlink r:id="rId2329" w:history="1">
              <w:r w:rsidR="006A6897">
                <w:rPr>
                  <w:rStyle w:val="Hyperlink"/>
                  <w:sz w:val="16"/>
                  <w:szCs w:val="16"/>
                </w:rPr>
                <w:t>R1-1811668</w:t>
              </w:r>
            </w:hyperlink>
          </w:p>
        </w:tc>
        <w:tc>
          <w:tcPr>
            <w:tcW w:w="1911" w:type="dxa"/>
          </w:tcPr>
          <w:p w14:paraId="1BC9D411" w14:textId="6D5561A8"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8D95AA8" w14:textId="7F906309"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741CFF6" w14:textId="77777777" w:rsidTr="00F56ED9">
        <w:trPr>
          <w:trHeight w:val="20"/>
          <w:jc w:val="center"/>
        </w:trPr>
        <w:tc>
          <w:tcPr>
            <w:tcW w:w="839" w:type="dxa"/>
          </w:tcPr>
          <w:p w14:paraId="4A66F26E" w14:textId="61345D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6F341C" w14:textId="31056C6D" w:rsidR="00F56ED9" w:rsidRPr="00F56ED9" w:rsidRDefault="00F56ED9" w:rsidP="00F56ED9">
            <w:pPr>
              <w:rPr>
                <w:rFonts w:ascii="Times New Roman" w:hAnsi="Times New Roman"/>
                <w:b/>
                <w:bCs/>
                <w:sz w:val="16"/>
                <w:szCs w:val="16"/>
                <w:highlight w:val="lightGray"/>
              </w:rPr>
            </w:pPr>
            <w:r w:rsidRPr="00F56ED9">
              <w:rPr>
                <w:sz w:val="16"/>
                <w:szCs w:val="16"/>
              </w:rPr>
              <w:t>1174</w:t>
            </w:r>
          </w:p>
        </w:tc>
        <w:tc>
          <w:tcPr>
            <w:tcW w:w="686" w:type="dxa"/>
          </w:tcPr>
          <w:p w14:paraId="472F0152" w14:textId="381D651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5276E2" w14:textId="5ABB245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3A7C2FA" w14:textId="586E6F1B"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55EFA27F" w14:textId="1FA9338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6539CC62" w14:textId="392B92C5"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562BB2B" w14:textId="57AA74A5"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7B34C37" w14:textId="4AE75371" w:rsidR="00F56ED9" w:rsidRPr="00F56ED9" w:rsidRDefault="0019002E" w:rsidP="00F56ED9">
            <w:pPr>
              <w:rPr>
                <w:rFonts w:ascii="Times New Roman" w:hAnsi="Times New Roman"/>
                <w:b/>
                <w:bCs/>
                <w:sz w:val="16"/>
                <w:szCs w:val="16"/>
                <w:highlight w:val="lightGray"/>
              </w:rPr>
            </w:pPr>
            <w:hyperlink r:id="rId2330" w:history="1">
              <w:r w:rsidR="006A6897">
                <w:rPr>
                  <w:rStyle w:val="Hyperlink"/>
                  <w:sz w:val="16"/>
                  <w:szCs w:val="16"/>
                </w:rPr>
                <w:t>R1-1811669</w:t>
              </w:r>
            </w:hyperlink>
          </w:p>
        </w:tc>
        <w:tc>
          <w:tcPr>
            <w:tcW w:w="1911" w:type="dxa"/>
          </w:tcPr>
          <w:p w14:paraId="647FD3E3" w14:textId="444D2321"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6F0999D" w14:textId="5E49890B"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03068E5" w14:textId="77777777" w:rsidTr="00F56ED9">
        <w:trPr>
          <w:trHeight w:val="20"/>
          <w:jc w:val="center"/>
        </w:trPr>
        <w:tc>
          <w:tcPr>
            <w:tcW w:w="839" w:type="dxa"/>
          </w:tcPr>
          <w:p w14:paraId="22D3E57D" w14:textId="461B65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617AD13" w14:textId="24231E41" w:rsidR="00F56ED9" w:rsidRPr="00F56ED9" w:rsidRDefault="00F56ED9" w:rsidP="00F56ED9">
            <w:pPr>
              <w:rPr>
                <w:rFonts w:ascii="Times New Roman" w:hAnsi="Times New Roman"/>
                <w:b/>
                <w:bCs/>
                <w:sz w:val="16"/>
                <w:szCs w:val="16"/>
                <w:highlight w:val="lightGray"/>
              </w:rPr>
            </w:pPr>
            <w:r w:rsidRPr="00F56ED9">
              <w:rPr>
                <w:sz w:val="16"/>
                <w:szCs w:val="16"/>
              </w:rPr>
              <w:t>1175</w:t>
            </w:r>
          </w:p>
        </w:tc>
        <w:tc>
          <w:tcPr>
            <w:tcW w:w="686" w:type="dxa"/>
          </w:tcPr>
          <w:p w14:paraId="45578260" w14:textId="724C6A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3179DC" w14:textId="78A13D66"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0A1CD6B9" w14:textId="5CBD74A7"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0F663CF8" w14:textId="6B311B95"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03DADB0" w14:textId="55FC1911"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93D3099" w14:textId="435A776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B7E3A7D" w14:textId="65DE37F5" w:rsidR="00F56ED9" w:rsidRPr="00F56ED9" w:rsidRDefault="0019002E" w:rsidP="00F56ED9">
            <w:pPr>
              <w:rPr>
                <w:rFonts w:ascii="Times New Roman" w:hAnsi="Times New Roman"/>
                <w:b/>
                <w:bCs/>
                <w:sz w:val="16"/>
                <w:szCs w:val="16"/>
                <w:highlight w:val="lightGray"/>
              </w:rPr>
            </w:pPr>
            <w:hyperlink r:id="rId2331" w:history="1">
              <w:r w:rsidR="006A6897">
                <w:rPr>
                  <w:rStyle w:val="Hyperlink"/>
                  <w:sz w:val="16"/>
                  <w:szCs w:val="16"/>
                </w:rPr>
                <w:t>R1-1811704</w:t>
              </w:r>
            </w:hyperlink>
          </w:p>
        </w:tc>
        <w:tc>
          <w:tcPr>
            <w:tcW w:w="1911" w:type="dxa"/>
          </w:tcPr>
          <w:p w14:paraId="3496D69B" w14:textId="33793C4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9B3C244" w14:textId="4D09B8F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0294A22C" w14:textId="77777777" w:rsidTr="00F56ED9">
        <w:trPr>
          <w:trHeight w:val="20"/>
          <w:jc w:val="center"/>
        </w:trPr>
        <w:tc>
          <w:tcPr>
            <w:tcW w:w="839" w:type="dxa"/>
          </w:tcPr>
          <w:p w14:paraId="7C34E9E3" w14:textId="090902C2"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4FD9B5C" w14:textId="39BB7863" w:rsidR="00F56ED9" w:rsidRPr="00F56ED9" w:rsidRDefault="00F56ED9" w:rsidP="00F56ED9">
            <w:pPr>
              <w:rPr>
                <w:rFonts w:ascii="Times New Roman" w:hAnsi="Times New Roman"/>
                <w:b/>
                <w:bCs/>
                <w:sz w:val="16"/>
                <w:szCs w:val="16"/>
                <w:highlight w:val="lightGray"/>
              </w:rPr>
            </w:pPr>
            <w:r w:rsidRPr="00F56ED9">
              <w:rPr>
                <w:sz w:val="16"/>
                <w:szCs w:val="16"/>
              </w:rPr>
              <w:t>1176</w:t>
            </w:r>
          </w:p>
        </w:tc>
        <w:tc>
          <w:tcPr>
            <w:tcW w:w="686" w:type="dxa"/>
          </w:tcPr>
          <w:p w14:paraId="603DCF7E" w14:textId="6806325F"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E4E0205" w14:textId="50C7607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1B04D36" w14:textId="0BCDB6E4"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738EF0D3" w14:textId="6DEDF8A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4DB9B12F" w14:textId="5D683458"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67CF2C84" w14:textId="01ACF78D"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1EBB8FF" w14:textId="321A4479" w:rsidR="00F56ED9" w:rsidRPr="00F56ED9" w:rsidRDefault="0019002E" w:rsidP="00F56ED9">
            <w:pPr>
              <w:rPr>
                <w:rFonts w:ascii="Times New Roman" w:hAnsi="Times New Roman"/>
                <w:b/>
                <w:bCs/>
                <w:sz w:val="16"/>
                <w:szCs w:val="16"/>
                <w:highlight w:val="lightGray"/>
              </w:rPr>
            </w:pPr>
            <w:hyperlink r:id="rId2332" w:history="1">
              <w:r w:rsidR="006A6897">
                <w:rPr>
                  <w:rStyle w:val="Hyperlink"/>
                  <w:sz w:val="16"/>
                  <w:szCs w:val="16"/>
                </w:rPr>
                <w:t>R1-1811709</w:t>
              </w:r>
            </w:hyperlink>
          </w:p>
        </w:tc>
        <w:tc>
          <w:tcPr>
            <w:tcW w:w="1911" w:type="dxa"/>
          </w:tcPr>
          <w:p w14:paraId="1B24B77A" w14:textId="4A5FDD3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A9F7692" w14:textId="5AB56A0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786FD061" w14:textId="77777777" w:rsidTr="00F56ED9">
        <w:trPr>
          <w:trHeight w:val="20"/>
          <w:jc w:val="center"/>
        </w:trPr>
        <w:tc>
          <w:tcPr>
            <w:tcW w:w="839" w:type="dxa"/>
          </w:tcPr>
          <w:p w14:paraId="1B1E3160" w14:textId="7CB093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7058FCFA" w14:textId="1D2917EA" w:rsidR="00F56ED9" w:rsidRPr="00F56ED9" w:rsidRDefault="00F56ED9" w:rsidP="00F56ED9">
            <w:pPr>
              <w:rPr>
                <w:rFonts w:ascii="Times New Roman" w:hAnsi="Times New Roman"/>
                <w:b/>
                <w:bCs/>
                <w:sz w:val="16"/>
                <w:szCs w:val="16"/>
                <w:highlight w:val="lightGray"/>
              </w:rPr>
            </w:pPr>
            <w:r w:rsidRPr="00F56ED9">
              <w:rPr>
                <w:sz w:val="16"/>
                <w:szCs w:val="16"/>
              </w:rPr>
              <w:t>1177</w:t>
            </w:r>
          </w:p>
        </w:tc>
        <w:tc>
          <w:tcPr>
            <w:tcW w:w="686" w:type="dxa"/>
          </w:tcPr>
          <w:p w14:paraId="20EDF025" w14:textId="4C8733DD"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3226F84" w14:textId="79DD868A"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3B1CFE02" w14:textId="427F537E"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62497182" w14:textId="29B2F04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36947FD0" w14:textId="50B79B2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9F82481" w14:textId="2EC8AB3F"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9D4FD1" w14:textId="09B9D245" w:rsidR="00F56ED9" w:rsidRPr="00F56ED9" w:rsidRDefault="0019002E" w:rsidP="00F56ED9">
            <w:pPr>
              <w:rPr>
                <w:rFonts w:ascii="Times New Roman" w:hAnsi="Times New Roman"/>
                <w:b/>
                <w:bCs/>
                <w:sz w:val="16"/>
                <w:szCs w:val="16"/>
                <w:highlight w:val="lightGray"/>
              </w:rPr>
            </w:pPr>
            <w:hyperlink r:id="rId2333" w:history="1">
              <w:r w:rsidR="006A6897">
                <w:rPr>
                  <w:rStyle w:val="Hyperlink"/>
                  <w:sz w:val="16"/>
                  <w:szCs w:val="16"/>
                </w:rPr>
                <w:t>R1-1811705</w:t>
              </w:r>
            </w:hyperlink>
          </w:p>
        </w:tc>
        <w:tc>
          <w:tcPr>
            <w:tcW w:w="1911" w:type="dxa"/>
          </w:tcPr>
          <w:p w14:paraId="110BCE95" w14:textId="3505990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0D00F2D0" w14:textId="32CC9D53"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0DFB3410" w14:textId="77777777" w:rsidTr="00F56ED9">
        <w:trPr>
          <w:trHeight w:val="20"/>
          <w:jc w:val="center"/>
        </w:trPr>
        <w:tc>
          <w:tcPr>
            <w:tcW w:w="839" w:type="dxa"/>
          </w:tcPr>
          <w:p w14:paraId="749A09A1" w14:textId="6EBC55B0"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4705102" w14:textId="4A30274A" w:rsidR="00F56ED9" w:rsidRPr="00F56ED9" w:rsidRDefault="00F56ED9" w:rsidP="00F56ED9">
            <w:pPr>
              <w:rPr>
                <w:rFonts w:ascii="Times New Roman" w:hAnsi="Times New Roman"/>
                <w:b/>
                <w:bCs/>
                <w:sz w:val="16"/>
                <w:szCs w:val="16"/>
                <w:highlight w:val="lightGray"/>
              </w:rPr>
            </w:pPr>
            <w:r w:rsidRPr="00F56ED9">
              <w:rPr>
                <w:sz w:val="16"/>
                <w:szCs w:val="16"/>
              </w:rPr>
              <w:t>1178</w:t>
            </w:r>
          </w:p>
        </w:tc>
        <w:tc>
          <w:tcPr>
            <w:tcW w:w="686" w:type="dxa"/>
          </w:tcPr>
          <w:p w14:paraId="73E0ACBD" w14:textId="34602085"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D4FC7E6" w14:textId="66CC519A"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48B47222" w14:textId="47635F21"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4D8B694D" w14:textId="4A455B3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78539ED6" w14:textId="61C83759"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017F37" w14:textId="5900354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37A240B" w14:textId="29C08C84" w:rsidR="00F56ED9" w:rsidRPr="00F56ED9" w:rsidRDefault="0019002E" w:rsidP="00F56ED9">
            <w:pPr>
              <w:rPr>
                <w:rFonts w:ascii="Times New Roman" w:hAnsi="Times New Roman"/>
                <w:b/>
                <w:bCs/>
                <w:sz w:val="16"/>
                <w:szCs w:val="16"/>
                <w:highlight w:val="lightGray"/>
              </w:rPr>
            </w:pPr>
            <w:hyperlink r:id="rId2334" w:history="1">
              <w:r w:rsidR="006A6897">
                <w:rPr>
                  <w:rStyle w:val="Hyperlink"/>
                  <w:sz w:val="16"/>
                  <w:szCs w:val="16"/>
                </w:rPr>
                <w:t>R1-1811706</w:t>
              </w:r>
            </w:hyperlink>
          </w:p>
        </w:tc>
        <w:tc>
          <w:tcPr>
            <w:tcW w:w="1911" w:type="dxa"/>
          </w:tcPr>
          <w:p w14:paraId="3FC58347" w14:textId="0FCBC5AA"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74A06FF" w14:textId="176ABED6"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3128775D" w14:textId="77777777" w:rsidTr="00F56ED9">
        <w:trPr>
          <w:trHeight w:val="20"/>
          <w:jc w:val="center"/>
        </w:trPr>
        <w:tc>
          <w:tcPr>
            <w:tcW w:w="839" w:type="dxa"/>
          </w:tcPr>
          <w:p w14:paraId="790911F7" w14:textId="7527D46E"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C032DDC" w14:textId="140D851D" w:rsidR="00F56ED9" w:rsidRPr="00F56ED9" w:rsidRDefault="00F56ED9" w:rsidP="00F56ED9">
            <w:pPr>
              <w:rPr>
                <w:rFonts w:ascii="Times New Roman" w:hAnsi="Times New Roman"/>
                <w:b/>
                <w:bCs/>
                <w:sz w:val="16"/>
                <w:szCs w:val="16"/>
                <w:highlight w:val="lightGray"/>
              </w:rPr>
            </w:pPr>
            <w:r w:rsidRPr="00F56ED9">
              <w:rPr>
                <w:sz w:val="16"/>
                <w:szCs w:val="16"/>
              </w:rPr>
              <w:t>1179</w:t>
            </w:r>
          </w:p>
        </w:tc>
        <w:tc>
          <w:tcPr>
            <w:tcW w:w="686" w:type="dxa"/>
          </w:tcPr>
          <w:p w14:paraId="510337F3" w14:textId="65B854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38635D4" w14:textId="6B8D5C8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4ECBC39B" w14:textId="2922A3B2"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7A1BF6FC" w14:textId="30EEAD9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DDF0E0C" w14:textId="4F876AF4"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12A9670" w14:textId="191EE35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9DA0362" w14:textId="6A0E5544" w:rsidR="00F56ED9" w:rsidRPr="00F56ED9" w:rsidRDefault="0019002E" w:rsidP="00F56ED9">
            <w:pPr>
              <w:rPr>
                <w:rFonts w:ascii="Times New Roman" w:hAnsi="Times New Roman"/>
                <w:b/>
                <w:bCs/>
                <w:sz w:val="16"/>
                <w:szCs w:val="16"/>
                <w:highlight w:val="lightGray"/>
              </w:rPr>
            </w:pPr>
            <w:hyperlink r:id="rId2335" w:history="1">
              <w:r w:rsidR="006A6897">
                <w:rPr>
                  <w:rStyle w:val="Hyperlink"/>
                  <w:sz w:val="16"/>
                  <w:szCs w:val="16"/>
                </w:rPr>
                <w:t>R1-1811707</w:t>
              </w:r>
            </w:hyperlink>
          </w:p>
        </w:tc>
        <w:tc>
          <w:tcPr>
            <w:tcW w:w="1911" w:type="dxa"/>
          </w:tcPr>
          <w:p w14:paraId="2BC07F06" w14:textId="2CE991C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2D5DA68" w14:textId="178AB945"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20018E36" w14:textId="77777777" w:rsidTr="00F56ED9">
        <w:trPr>
          <w:trHeight w:val="20"/>
          <w:jc w:val="center"/>
        </w:trPr>
        <w:tc>
          <w:tcPr>
            <w:tcW w:w="839" w:type="dxa"/>
          </w:tcPr>
          <w:p w14:paraId="7877EB5F" w14:textId="3FF2391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B8D8B62" w14:textId="4A85544A" w:rsidR="00F56ED9" w:rsidRPr="00F56ED9" w:rsidRDefault="00F56ED9" w:rsidP="00F56ED9">
            <w:pPr>
              <w:rPr>
                <w:rFonts w:ascii="Times New Roman" w:hAnsi="Times New Roman"/>
                <w:b/>
                <w:bCs/>
                <w:sz w:val="16"/>
                <w:szCs w:val="16"/>
                <w:highlight w:val="lightGray"/>
              </w:rPr>
            </w:pPr>
            <w:r w:rsidRPr="00F56ED9">
              <w:rPr>
                <w:sz w:val="16"/>
                <w:szCs w:val="16"/>
              </w:rPr>
              <w:t>1180</w:t>
            </w:r>
          </w:p>
        </w:tc>
        <w:tc>
          <w:tcPr>
            <w:tcW w:w="686" w:type="dxa"/>
          </w:tcPr>
          <w:p w14:paraId="7028E96B" w14:textId="77FF7D6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C8F9E43" w14:textId="1F7B1FE1"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5CB75BDC" w14:textId="5182C298"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014BF9F1" w14:textId="2070227A"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AC03F0F" w14:textId="08E7735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1C3FF83F" w14:textId="323FD1D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D234700" w14:textId="43BF2849" w:rsidR="00F56ED9" w:rsidRPr="00F56ED9" w:rsidRDefault="0019002E" w:rsidP="00F56ED9">
            <w:pPr>
              <w:rPr>
                <w:rFonts w:ascii="Times New Roman" w:hAnsi="Times New Roman"/>
                <w:b/>
                <w:bCs/>
                <w:sz w:val="16"/>
                <w:szCs w:val="16"/>
                <w:highlight w:val="lightGray"/>
              </w:rPr>
            </w:pPr>
            <w:hyperlink r:id="rId2336" w:history="1">
              <w:r w:rsidR="006A6897">
                <w:rPr>
                  <w:rStyle w:val="Hyperlink"/>
                  <w:sz w:val="16"/>
                  <w:szCs w:val="16"/>
                </w:rPr>
                <w:t>R1-1811708</w:t>
              </w:r>
            </w:hyperlink>
          </w:p>
        </w:tc>
        <w:tc>
          <w:tcPr>
            <w:tcW w:w="1911" w:type="dxa"/>
          </w:tcPr>
          <w:p w14:paraId="2D67BB18" w14:textId="1850B87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7F81575D" w14:textId="6BC1E5A0"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7F88AC13" w14:textId="77777777" w:rsidTr="00F56ED9">
        <w:trPr>
          <w:trHeight w:val="20"/>
          <w:jc w:val="center"/>
        </w:trPr>
        <w:tc>
          <w:tcPr>
            <w:tcW w:w="839" w:type="dxa"/>
          </w:tcPr>
          <w:p w14:paraId="76B9782B" w14:textId="08932C0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443FF8F" w14:textId="110BE607" w:rsidR="00F56ED9" w:rsidRPr="00F56ED9" w:rsidRDefault="00F56ED9" w:rsidP="00F56ED9">
            <w:pPr>
              <w:rPr>
                <w:rFonts w:ascii="Times New Roman" w:hAnsi="Times New Roman"/>
                <w:b/>
                <w:bCs/>
                <w:sz w:val="16"/>
                <w:szCs w:val="16"/>
                <w:highlight w:val="lightGray"/>
              </w:rPr>
            </w:pPr>
            <w:r w:rsidRPr="00F56ED9">
              <w:rPr>
                <w:sz w:val="16"/>
                <w:szCs w:val="16"/>
              </w:rPr>
              <w:t>1181</w:t>
            </w:r>
          </w:p>
        </w:tc>
        <w:tc>
          <w:tcPr>
            <w:tcW w:w="686" w:type="dxa"/>
          </w:tcPr>
          <w:p w14:paraId="7FAFE730" w14:textId="10844E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A451F44" w14:textId="3ED1861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68CD2CDF" w14:textId="07110C9A"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223F578E" w14:textId="341D1BEE"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30EB5AE" w14:textId="5BC544D6"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65CBEE9" w14:textId="39EEBB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F14BD4B" w14:textId="20000E8E" w:rsidR="00F56ED9" w:rsidRPr="00F56ED9" w:rsidRDefault="0019002E" w:rsidP="00F56ED9">
            <w:pPr>
              <w:rPr>
                <w:rFonts w:ascii="Times New Roman" w:hAnsi="Times New Roman"/>
                <w:b/>
                <w:bCs/>
                <w:sz w:val="16"/>
                <w:szCs w:val="16"/>
                <w:highlight w:val="lightGray"/>
              </w:rPr>
            </w:pPr>
            <w:hyperlink r:id="rId2337" w:history="1">
              <w:r w:rsidR="006A6897">
                <w:rPr>
                  <w:rStyle w:val="Hyperlink"/>
                  <w:sz w:val="16"/>
                  <w:szCs w:val="16"/>
                </w:rPr>
                <w:t>R1-1811710</w:t>
              </w:r>
            </w:hyperlink>
          </w:p>
        </w:tc>
        <w:tc>
          <w:tcPr>
            <w:tcW w:w="1911" w:type="dxa"/>
          </w:tcPr>
          <w:p w14:paraId="59AEDF7B" w14:textId="120A8CF9"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4C047A1" w14:textId="39CEED58" w:rsidR="00F56ED9" w:rsidRPr="00F56ED9" w:rsidRDefault="00F56ED9" w:rsidP="00F56ED9">
            <w:pPr>
              <w:rPr>
                <w:rFonts w:ascii="Times New Roman" w:hAnsi="Times New Roman"/>
                <w:b/>
                <w:bCs/>
                <w:sz w:val="16"/>
                <w:szCs w:val="16"/>
                <w:highlight w:val="lightGray"/>
                <w:lang w:val="fr-FR"/>
              </w:rPr>
            </w:pPr>
            <w:r w:rsidRPr="00F56ED9">
              <w:rPr>
                <w:sz w:val="16"/>
                <w:szCs w:val="16"/>
              </w:rPr>
              <w:t>LTE_UL_CAP_enh-Core</w:t>
            </w:r>
          </w:p>
        </w:tc>
      </w:tr>
      <w:tr w:rsidR="00F56ED9" w:rsidRPr="00F74F22" w14:paraId="4CDD77D5" w14:textId="77777777" w:rsidTr="00F56ED9">
        <w:trPr>
          <w:trHeight w:val="20"/>
          <w:jc w:val="center"/>
        </w:trPr>
        <w:tc>
          <w:tcPr>
            <w:tcW w:w="839" w:type="dxa"/>
          </w:tcPr>
          <w:p w14:paraId="393E44C5" w14:textId="52742E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4E11AC0" w14:textId="4E22DCF4" w:rsidR="00F56ED9" w:rsidRPr="00F56ED9" w:rsidRDefault="00F56ED9" w:rsidP="00F56ED9">
            <w:pPr>
              <w:rPr>
                <w:rFonts w:ascii="Times New Roman" w:hAnsi="Times New Roman"/>
                <w:b/>
                <w:bCs/>
                <w:sz w:val="16"/>
                <w:szCs w:val="16"/>
                <w:highlight w:val="lightGray"/>
              </w:rPr>
            </w:pPr>
            <w:r w:rsidRPr="00F56ED9">
              <w:rPr>
                <w:sz w:val="16"/>
                <w:szCs w:val="16"/>
              </w:rPr>
              <w:t>1182</w:t>
            </w:r>
          </w:p>
        </w:tc>
        <w:tc>
          <w:tcPr>
            <w:tcW w:w="686" w:type="dxa"/>
          </w:tcPr>
          <w:p w14:paraId="6ACC01C7" w14:textId="2A8367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F6D1AD1" w14:textId="0E28E0D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7AA9095" w14:textId="51479185"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357950A3" w14:textId="41A6723C"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A175303" w14:textId="2979364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D84CBE" w14:textId="2A22EF8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404E6C4" w14:textId="27A01F6E" w:rsidR="00F56ED9" w:rsidRPr="00F56ED9" w:rsidRDefault="0019002E" w:rsidP="00F56ED9">
            <w:pPr>
              <w:rPr>
                <w:rFonts w:ascii="Times New Roman" w:hAnsi="Times New Roman"/>
                <w:b/>
                <w:bCs/>
                <w:sz w:val="16"/>
                <w:szCs w:val="16"/>
                <w:highlight w:val="lightGray"/>
              </w:rPr>
            </w:pPr>
            <w:hyperlink r:id="rId2338" w:history="1">
              <w:r w:rsidR="006A6897">
                <w:rPr>
                  <w:rStyle w:val="Hyperlink"/>
                  <w:sz w:val="16"/>
                  <w:szCs w:val="16"/>
                </w:rPr>
                <w:t>R1-1811711</w:t>
              </w:r>
            </w:hyperlink>
          </w:p>
        </w:tc>
        <w:tc>
          <w:tcPr>
            <w:tcW w:w="1911" w:type="dxa"/>
          </w:tcPr>
          <w:p w14:paraId="7B15F3EC" w14:textId="28DC3CF7"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43B955B" w14:textId="241B99B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2CE2CDE3" w14:textId="77777777" w:rsidTr="00F56ED9">
        <w:trPr>
          <w:trHeight w:val="20"/>
          <w:jc w:val="center"/>
        </w:trPr>
        <w:tc>
          <w:tcPr>
            <w:tcW w:w="839" w:type="dxa"/>
          </w:tcPr>
          <w:p w14:paraId="674B13EC" w14:textId="51E3B32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6483401" w14:textId="275BC9B0" w:rsidR="00F56ED9" w:rsidRPr="00F56ED9" w:rsidRDefault="00F56ED9" w:rsidP="00F56ED9">
            <w:pPr>
              <w:rPr>
                <w:rFonts w:ascii="Times New Roman" w:hAnsi="Times New Roman"/>
                <w:b/>
                <w:bCs/>
                <w:sz w:val="16"/>
                <w:szCs w:val="16"/>
                <w:highlight w:val="lightGray"/>
              </w:rPr>
            </w:pPr>
            <w:r w:rsidRPr="00F56ED9">
              <w:rPr>
                <w:sz w:val="16"/>
                <w:szCs w:val="16"/>
              </w:rPr>
              <w:t>1183</w:t>
            </w:r>
          </w:p>
        </w:tc>
        <w:tc>
          <w:tcPr>
            <w:tcW w:w="686" w:type="dxa"/>
          </w:tcPr>
          <w:p w14:paraId="5AFFDA16" w14:textId="075530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45E6206" w14:textId="6A3122A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3E34676" w14:textId="7A0BC100" w:rsidR="00F56ED9" w:rsidRPr="00F56ED9" w:rsidRDefault="00F56ED9" w:rsidP="00F56ED9">
            <w:pPr>
              <w:rPr>
                <w:rFonts w:ascii="Times New Roman" w:hAnsi="Times New Roman"/>
                <w:b/>
                <w:bCs/>
                <w:sz w:val="16"/>
                <w:szCs w:val="16"/>
                <w:highlight w:val="lightGray"/>
              </w:rPr>
            </w:pPr>
            <w:r w:rsidRPr="00F56ED9">
              <w:rPr>
                <w:sz w:val="16"/>
                <w:szCs w:val="16"/>
              </w:rPr>
              <w:t>Correction on subslot-SPUCCH resource for formats 1a and 1b</w:t>
            </w:r>
          </w:p>
        </w:tc>
        <w:tc>
          <w:tcPr>
            <w:tcW w:w="651" w:type="dxa"/>
          </w:tcPr>
          <w:p w14:paraId="5113053E" w14:textId="2FF81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1BCF656" w14:textId="5B8DF0C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4320C7" w14:textId="6F5A2BF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F4D3C7A" w14:textId="6F3D3298" w:rsidR="00F56ED9" w:rsidRPr="00F56ED9" w:rsidRDefault="0019002E" w:rsidP="00F56ED9">
            <w:pPr>
              <w:rPr>
                <w:rFonts w:ascii="Times New Roman" w:hAnsi="Times New Roman"/>
                <w:b/>
                <w:bCs/>
                <w:sz w:val="16"/>
                <w:szCs w:val="16"/>
                <w:highlight w:val="lightGray"/>
              </w:rPr>
            </w:pPr>
            <w:hyperlink r:id="rId2339" w:history="1">
              <w:r w:rsidR="006A6897">
                <w:rPr>
                  <w:rStyle w:val="Hyperlink"/>
                  <w:sz w:val="16"/>
                  <w:szCs w:val="16"/>
                </w:rPr>
                <w:t>R1-1811712</w:t>
              </w:r>
            </w:hyperlink>
          </w:p>
        </w:tc>
        <w:tc>
          <w:tcPr>
            <w:tcW w:w="1911" w:type="dxa"/>
          </w:tcPr>
          <w:p w14:paraId="2115C10E" w14:textId="076808B3" w:rsidR="00F56ED9" w:rsidRPr="00F56ED9" w:rsidRDefault="00F56ED9" w:rsidP="00F56ED9">
            <w:pPr>
              <w:rPr>
                <w:rFonts w:ascii="Times New Roman" w:hAnsi="Times New Roman"/>
                <w:b/>
                <w:bCs/>
                <w:sz w:val="16"/>
                <w:szCs w:val="16"/>
                <w:highlight w:val="lightGray"/>
              </w:rPr>
            </w:pPr>
            <w:r w:rsidRPr="00F56ED9">
              <w:rPr>
                <w:sz w:val="16"/>
                <w:szCs w:val="16"/>
              </w:rPr>
              <w:t>Huawei, HiSilicon, LG Electronics</w:t>
            </w:r>
          </w:p>
        </w:tc>
        <w:tc>
          <w:tcPr>
            <w:tcW w:w="2039" w:type="dxa"/>
          </w:tcPr>
          <w:p w14:paraId="5A9BFA6B" w14:textId="3D226B82"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3BD6D406" w14:textId="77777777" w:rsidTr="00F56ED9">
        <w:trPr>
          <w:trHeight w:val="20"/>
          <w:jc w:val="center"/>
        </w:trPr>
        <w:tc>
          <w:tcPr>
            <w:tcW w:w="839" w:type="dxa"/>
          </w:tcPr>
          <w:p w14:paraId="14015057" w14:textId="6C8321B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173C90A" w14:textId="7DB10187" w:rsidR="00F56ED9" w:rsidRPr="00F56ED9" w:rsidRDefault="00F56ED9" w:rsidP="00F56ED9">
            <w:pPr>
              <w:rPr>
                <w:rFonts w:ascii="Times New Roman" w:hAnsi="Times New Roman"/>
                <w:b/>
                <w:bCs/>
                <w:sz w:val="16"/>
                <w:szCs w:val="16"/>
                <w:highlight w:val="lightGray"/>
              </w:rPr>
            </w:pPr>
            <w:r w:rsidRPr="00F56ED9">
              <w:rPr>
                <w:sz w:val="16"/>
                <w:szCs w:val="16"/>
              </w:rPr>
              <w:t>1184</w:t>
            </w:r>
          </w:p>
        </w:tc>
        <w:tc>
          <w:tcPr>
            <w:tcW w:w="686" w:type="dxa"/>
          </w:tcPr>
          <w:p w14:paraId="21F43749" w14:textId="0A94A416"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0F9BD44" w14:textId="0367A634"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77DEBA0F" w14:textId="3A5FD3EF" w:rsidR="00F56ED9" w:rsidRPr="00F56ED9" w:rsidRDefault="00F56ED9" w:rsidP="00F56ED9">
            <w:pPr>
              <w:rPr>
                <w:rFonts w:ascii="Times New Roman" w:hAnsi="Times New Roman"/>
                <w:b/>
                <w:bCs/>
                <w:sz w:val="16"/>
                <w:szCs w:val="16"/>
                <w:highlight w:val="lightGray"/>
              </w:rPr>
            </w:pPr>
            <w:r w:rsidRPr="00F56ED9">
              <w:rPr>
                <w:sz w:val="16"/>
                <w:szCs w:val="16"/>
              </w:rPr>
              <w:t>Corrections related to CSI update capability for sTTI</w:t>
            </w:r>
          </w:p>
        </w:tc>
        <w:tc>
          <w:tcPr>
            <w:tcW w:w="651" w:type="dxa"/>
          </w:tcPr>
          <w:p w14:paraId="3694C1EB" w14:textId="09525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E02094" w14:textId="36D72FA3"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84E76D3" w14:textId="784B4DEA"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5316B2D" w14:textId="04B40CAB" w:rsidR="00F56ED9" w:rsidRPr="00F56ED9" w:rsidRDefault="0019002E" w:rsidP="00F56ED9">
            <w:pPr>
              <w:rPr>
                <w:rFonts w:ascii="Times New Roman" w:hAnsi="Times New Roman"/>
                <w:b/>
                <w:bCs/>
                <w:sz w:val="16"/>
                <w:szCs w:val="16"/>
                <w:highlight w:val="lightGray"/>
              </w:rPr>
            </w:pPr>
            <w:hyperlink r:id="rId2340" w:history="1">
              <w:r w:rsidR="006A6897">
                <w:rPr>
                  <w:rStyle w:val="Hyperlink"/>
                  <w:sz w:val="16"/>
                  <w:szCs w:val="16"/>
                </w:rPr>
                <w:t>R1-1811715</w:t>
              </w:r>
            </w:hyperlink>
          </w:p>
        </w:tc>
        <w:tc>
          <w:tcPr>
            <w:tcW w:w="1911" w:type="dxa"/>
          </w:tcPr>
          <w:p w14:paraId="53E94DC0" w14:textId="185D9595"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3858A5A1" w14:textId="59402D19"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09F9018C" w14:textId="77777777" w:rsidTr="00F56ED9">
        <w:trPr>
          <w:trHeight w:val="20"/>
          <w:jc w:val="center"/>
        </w:trPr>
        <w:tc>
          <w:tcPr>
            <w:tcW w:w="839" w:type="dxa"/>
          </w:tcPr>
          <w:p w14:paraId="3B90CF69" w14:textId="0E0F0C3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D71B1D5" w14:textId="7254AF03" w:rsidR="00F56ED9" w:rsidRPr="00F56ED9" w:rsidRDefault="00F56ED9" w:rsidP="00F56ED9">
            <w:pPr>
              <w:rPr>
                <w:rFonts w:ascii="Times New Roman" w:hAnsi="Times New Roman"/>
                <w:b/>
                <w:bCs/>
                <w:sz w:val="16"/>
                <w:szCs w:val="16"/>
                <w:highlight w:val="lightGray"/>
              </w:rPr>
            </w:pPr>
            <w:r w:rsidRPr="00F56ED9">
              <w:rPr>
                <w:sz w:val="16"/>
                <w:szCs w:val="16"/>
              </w:rPr>
              <w:t>1185</w:t>
            </w:r>
          </w:p>
        </w:tc>
        <w:tc>
          <w:tcPr>
            <w:tcW w:w="686" w:type="dxa"/>
          </w:tcPr>
          <w:p w14:paraId="4DC0052E" w14:textId="35CAEA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A939684" w14:textId="449E4C61"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B0239DD" w14:textId="07E50EE4" w:rsidR="00F56ED9" w:rsidRPr="00F56ED9" w:rsidRDefault="00F56ED9" w:rsidP="00F56ED9">
            <w:pPr>
              <w:rPr>
                <w:rFonts w:ascii="Times New Roman" w:hAnsi="Times New Roman"/>
                <w:b/>
                <w:bCs/>
                <w:sz w:val="16"/>
                <w:szCs w:val="16"/>
                <w:highlight w:val="lightGray"/>
              </w:rPr>
            </w:pPr>
            <w:r w:rsidRPr="00F56ED9">
              <w:rPr>
                <w:sz w:val="16"/>
                <w:szCs w:val="16"/>
              </w:rPr>
              <w:t>UL SPS repetition counting</w:t>
            </w:r>
          </w:p>
        </w:tc>
        <w:tc>
          <w:tcPr>
            <w:tcW w:w="651" w:type="dxa"/>
          </w:tcPr>
          <w:p w14:paraId="4F72D369" w14:textId="7978F8A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25545D" w14:textId="30E7DE8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A2238DE" w14:textId="4A4FF1C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DEC88A0" w14:textId="2F507100" w:rsidR="00F56ED9" w:rsidRPr="00F56ED9" w:rsidRDefault="0019002E" w:rsidP="00F56ED9">
            <w:pPr>
              <w:rPr>
                <w:rFonts w:ascii="Times New Roman" w:hAnsi="Times New Roman"/>
                <w:b/>
                <w:bCs/>
                <w:sz w:val="16"/>
                <w:szCs w:val="16"/>
                <w:highlight w:val="lightGray"/>
              </w:rPr>
            </w:pPr>
            <w:hyperlink r:id="rId2341" w:history="1">
              <w:r w:rsidR="006A6897">
                <w:rPr>
                  <w:rStyle w:val="Hyperlink"/>
                  <w:sz w:val="16"/>
                  <w:szCs w:val="16"/>
                </w:rPr>
                <w:t>R1-1811716</w:t>
              </w:r>
            </w:hyperlink>
          </w:p>
        </w:tc>
        <w:tc>
          <w:tcPr>
            <w:tcW w:w="1911" w:type="dxa"/>
          </w:tcPr>
          <w:p w14:paraId="164222CA" w14:textId="778FEFC7" w:rsidR="00F56ED9" w:rsidRPr="00F56ED9" w:rsidRDefault="00F56ED9" w:rsidP="00F56ED9">
            <w:pPr>
              <w:rPr>
                <w:rFonts w:ascii="Times New Roman" w:hAnsi="Times New Roman"/>
                <w:b/>
                <w:bCs/>
                <w:sz w:val="16"/>
                <w:szCs w:val="16"/>
                <w:highlight w:val="lightGray"/>
              </w:rPr>
            </w:pPr>
            <w:r w:rsidRPr="00F56ED9">
              <w:rPr>
                <w:sz w:val="16"/>
                <w:szCs w:val="16"/>
              </w:rPr>
              <w:t>ZTE, LG Electronics,Nokia, Nokia Shanghai Bell</w:t>
            </w:r>
          </w:p>
        </w:tc>
        <w:tc>
          <w:tcPr>
            <w:tcW w:w="2039" w:type="dxa"/>
          </w:tcPr>
          <w:p w14:paraId="023D6FDC" w14:textId="67EE91DD"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720FB9C7" w14:textId="77777777" w:rsidTr="00F56ED9">
        <w:trPr>
          <w:trHeight w:val="20"/>
          <w:jc w:val="center"/>
        </w:trPr>
        <w:tc>
          <w:tcPr>
            <w:tcW w:w="839" w:type="dxa"/>
          </w:tcPr>
          <w:p w14:paraId="30BD1B4C" w14:textId="465EACC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1CD0F5C" w14:textId="3916C11B" w:rsidR="00F56ED9" w:rsidRPr="00F56ED9" w:rsidRDefault="00F56ED9" w:rsidP="00F56ED9">
            <w:pPr>
              <w:rPr>
                <w:rFonts w:ascii="Times New Roman" w:hAnsi="Times New Roman"/>
                <w:b/>
                <w:bCs/>
                <w:sz w:val="16"/>
                <w:szCs w:val="16"/>
                <w:highlight w:val="lightGray"/>
              </w:rPr>
            </w:pPr>
            <w:r w:rsidRPr="00F56ED9">
              <w:rPr>
                <w:sz w:val="16"/>
                <w:szCs w:val="16"/>
              </w:rPr>
              <w:t>1186</w:t>
            </w:r>
          </w:p>
        </w:tc>
        <w:tc>
          <w:tcPr>
            <w:tcW w:w="686" w:type="dxa"/>
          </w:tcPr>
          <w:p w14:paraId="12D3286F" w14:textId="38FB03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C2EA9D" w14:textId="10CF69E9"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5AF5D07" w14:textId="001ECD77" w:rsidR="00F56ED9" w:rsidRPr="00F56ED9" w:rsidRDefault="00F56ED9" w:rsidP="00F56ED9">
            <w:pPr>
              <w:rPr>
                <w:rFonts w:ascii="Times New Roman" w:hAnsi="Times New Roman"/>
                <w:b/>
                <w:bCs/>
                <w:sz w:val="16"/>
                <w:szCs w:val="16"/>
                <w:highlight w:val="lightGray"/>
              </w:rPr>
            </w:pPr>
            <w:r w:rsidRPr="00F56ED9">
              <w:rPr>
                <w:sz w:val="16"/>
                <w:szCs w:val="16"/>
              </w:rPr>
              <w:t>Validation of SPS for one UL SPS configuration</w:t>
            </w:r>
          </w:p>
        </w:tc>
        <w:tc>
          <w:tcPr>
            <w:tcW w:w="651" w:type="dxa"/>
          </w:tcPr>
          <w:p w14:paraId="4390C722" w14:textId="38BCFC1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4344B47" w14:textId="451FB82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0538BA2A" w14:textId="6CE78D92"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C4A88CA" w14:textId="17DE374F" w:rsidR="00F56ED9" w:rsidRPr="00F56ED9" w:rsidRDefault="0019002E" w:rsidP="00F56ED9">
            <w:pPr>
              <w:rPr>
                <w:rFonts w:ascii="Times New Roman" w:hAnsi="Times New Roman"/>
                <w:b/>
                <w:bCs/>
                <w:sz w:val="16"/>
                <w:szCs w:val="16"/>
                <w:highlight w:val="lightGray"/>
              </w:rPr>
            </w:pPr>
            <w:hyperlink r:id="rId2342" w:history="1">
              <w:r w:rsidR="006A6897">
                <w:rPr>
                  <w:rStyle w:val="Hyperlink"/>
                  <w:sz w:val="16"/>
                  <w:szCs w:val="16"/>
                </w:rPr>
                <w:t>R1-1811717</w:t>
              </w:r>
            </w:hyperlink>
          </w:p>
        </w:tc>
        <w:tc>
          <w:tcPr>
            <w:tcW w:w="1911" w:type="dxa"/>
          </w:tcPr>
          <w:p w14:paraId="026E9BAE" w14:textId="4B22D8E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8572412" w14:textId="12E6E265"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6A434B6A" w14:textId="77777777" w:rsidTr="00F56ED9">
        <w:trPr>
          <w:trHeight w:val="20"/>
          <w:jc w:val="center"/>
        </w:trPr>
        <w:tc>
          <w:tcPr>
            <w:tcW w:w="839" w:type="dxa"/>
          </w:tcPr>
          <w:p w14:paraId="60570612" w14:textId="3E87E813"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0590C745" w14:textId="7EDF0142" w:rsidR="00F56ED9" w:rsidRPr="00F56ED9" w:rsidRDefault="00F56ED9" w:rsidP="00F56ED9">
            <w:pPr>
              <w:rPr>
                <w:rFonts w:ascii="Times New Roman" w:hAnsi="Times New Roman"/>
                <w:b/>
                <w:bCs/>
                <w:sz w:val="16"/>
                <w:szCs w:val="16"/>
                <w:highlight w:val="lightGray"/>
              </w:rPr>
            </w:pPr>
            <w:r w:rsidRPr="00F56ED9">
              <w:rPr>
                <w:sz w:val="16"/>
                <w:szCs w:val="16"/>
              </w:rPr>
              <w:t>1187</w:t>
            </w:r>
          </w:p>
        </w:tc>
        <w:tc>
          <w:tcPr>
            <w:tcW w:w="686" w:type="dxa"/>
          </w:tcPr>
          <w:p w14:paraId="1E3956AB" w14:textId="4C40317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8BEA53B" w14:textId="55B5AE9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4D58A5E" w14:textId="35F8B2D3" w:rsidR="00F56ED9" w:rsidRPr="00F56ED9" w:rsidRDefault="00F56ED9" w:rsidP="00F56ED9">
            <w:pPr>
              <w:rPr>
                <w:rFonts w:ascii="Times New Roman" w:hAnsi="Times New Roman"/>
                <w:b/>
                <w:bCs/>
                <w:sz w:val="16"/>
                <w:szCs w:val="16"/>
                <w:highlight w:val="lightGray"/>
              </w:rPr>
            </w:pPr>
            <w:r w:rsidRPr="00F56ED9">
              <w:rPr>
                <w:sz w:val="16"/>
                <w:szCs w:val="16"/>
              </w:rPr>
              <w:t>On activation of UL SPS configuration</w:t>
            </w:r>
          </w:p>
        </w:tc>
        <w:tc>
          <w:tcPr>
            <w:tcW w:w="651" w:type="dxa"/>
          </w:tcPr>
          <w:p w14:paraId="6F2A325B" w14:textId="20F110C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40DAB0B7" w14:textId="5B1EABF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0BA2670" w14:textId="42B809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06154E1" w14:textId="54A5BC87" w:rsidR="00F56ED9" w:rsidRPr="00F56ED9" w:rsidRDefault="0019002E" w:rsidP="00F56ED9">
            <w:pPr>
              <w:rPr>
                <w:rFonts w:ascii="Times New Roman" w:hAnsi="Times New Roman"/>
                <w:b/>
                <w:bCs/>
                <w:sz w:val="16"/>
                <w:szCs w:val="16"/>
                <w:highlight w:val="lightGray"/>
              </w:rPr>
            </w:pPr>
            <w:hyperlink r:id="rId2343" w:history="1">
              <w:r w:rsidR="006A6897">
                <w:rPr>
                  <w:rStyle w:val="Hyperlink"/>
                  <w:sz w:val="16"/>
                  <w:szCs w:val="16"/>
                </w:rPr>
                <w:t>R1-1811721</w:t>
              </w:r>
            </w:hyperlink>
          </w:p>
        </w:tc>
        <w:tc>
          <w:tcPr>
            <w:tcW w:w="1911" w:type="dxa"/>
          </w:tcPr>
          <w:p w14:paraId="51020C6F" w14:textId="4C8B9E7B" w:rsidR="00F56ED9" w:rsidRPr="00F56ED9" w:rsidRDefault="00F56ED9" w:rsidP="00F56ED9">
            <w:pPr>
              <w:rPr>
                <w:rFonts w:ascii="Times New Roman" w:hAnsi="Times New Roman"/>
                <w:b/>
                <w:bCs/>
                <w:sz w:val="16"/>
                <w:szCs w:val="16"/>
                <w:highlight w:val="lightGray"/>
              </w:rPr>
            </w:pPr>
            <w:r w:rsidRPr="00F56ED9">
              <w:rPr>
                <w:sz w:val="16"/>
                <w:szCs w:val="16"/>
              </w:rPr>
              <w:t>ZTE</w:t>
            </w:r>
          </w:p>
        </w:tc>
        <w:tc>
          <w:tcPr>
            <w:tcW w:w="2039" w:type="dxa"/>
          </w:tcPr>
          <w:p w14:paraId="56A3F037" w14:textId="234BBDBC"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05A2D16E" w14:textId="77777777" w:rsidTr="00F56ED9">
        <w:trPr>
          <w:trHeight w:val="20"/>
          <w:jc w:val="center"/>
        </w:trPr>
        <w:tc>
          <w:tcPr>
            <w:tcW w:w="839" w:type="dxa"/>
          </w:tcPr>
          <w:p w14:paraId="32B10EC1" w14:textId="2BBAA21A"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D8FD582" w14:textId="31E979E4" w:rsidR="00F56ED9" w:rsidRPr="00F56ED9" w:rsidRDefault="00F56ED9" w:rsidP="00F56ED9">
            <w:pPr>
              <w:rPr>
                <w:rFonts w:ascii="Times New Roman" w:hAnsi="Times New Roman"/>
                <w:b/>
                <w:bCs/>
                <w:sz w:val="16"/>
                <w:szCs w:val="16"/>
                <w:highlight w:val="lightGray"/>
              </w:rPr>
            </w:pPr>
            <w:r w:rsidRPr="00F56ED9">
              <w:rPr>
                <w:sz w:val="16"/>
                <w:szCs w:val="16"/>
              </w:rPr>
              <w:t>1188</w:t>
            </w:r>
          </w:p>
        </w:tc>
        <w:tc>
          <w:tcPr>
            <w:tcW w:w="686" w:type="dxa"/>
          </w:tcPr>
          <w:p w14:paraId="21FEBC70" w14:textId="64F5ED6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48FD0DB" w14:textId="49A07C01"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5C4C35ED" w14:textId="2CC1FD11"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72BDB32A" w14:textId="291652B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28F4BF0" w14:textId="586EF7C9"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E6135C9" w14:textId="3424CFA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2596D1B" w14:textId="511F323A" w:rsidR="00F56ED9" w:rsidRPr="00F56ED9" w:rsidRDefault="0019002E" w:rsidP="00F56ED9">
            <w:pPr>
              <w:rPr>
                <w:rFonts w:ascii="Times New Roman" w:hAnsi="Times New Roman"/>
                <w:b/>
                <w:bCs/>
                <w:sz w:val="16"/>
                <w:szCs w:val="16"/>
                <w:highlight w:val="lightGray"/>
              </w:rPr>
            </w:pPr>
            <w:hyperlink r:id="rId2344" w:history="1">
              <w:r w:rsidR="006A6897">
                <w:rPr>
                  <w:rStyle w:val="Hyperlink"/>
                  <w:sz w:val="16"/>
                  <w:szCs w:val="16"/>
                </w:rPr>
                <w:t>R1-1811722</w:t>
              </w:r>
            </w:hyperlink>
          </w:p>
        </w:tc>
        <w:tc>
          <w:tcPr>
            <w:tcW w:w="1911" w:type="dxa"/>
          </w:tcPr>
          <w:p w14:paraId="6BBBA635" w14:textId="2C9EA60C"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8E433C5" w14:textId="5D54DA2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C81295" w14:textId="77777777" w:rsidTr="00F56ED9">
        <w:trPr>
          <w:trHeight w:val="20"/>
          <w:jc w:val="center"/>
        </w:trPr>
        <w:tc>
          <w:tcPr>
            <w:tcW w:w="839" w:type="dxa"/>
          </w:tcPr>
          <w:p w14:paraId="524919AA" w14:textId="1B40DE36"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96A6B25" w14:textId="22997644" w:rsidR="00F56ED9" w:rsidRPr="00F56ED9" w:rsidRDefault="00F56ED9" w:rsidP="00F56ED9">
            <w:pPr>
              <w:rPr>
                <w:rFonts w:ascii="Times New Roman" w:hAnsi="Times New Roman"/>
                <w:b/>
                <w:bCs/>
                <w:sz w:val="16"/>
                <w:szCs w:val="16"/>
                <w:highlight w:val="lightGray"/>
              </w:rPr>
            </w:pPr>
            <w:r w:rsidRPr="00F56ED9">
              <w:rPr>
                <w:sz w:val="16"/>
                <w:szCs w:val="16"/>
              </w:rPr>
              <w:t>1189</w:t>
            </w:r>
          </w:p>
        </w:tc>
        <w:tc>
          <w:tcPr>
            <w:tcW w:w="686" w:type="dxa"/>
          </w:tcPr>
          <w:p w14:paraId="629D42DB" w14:textId="745ACE7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61AB249" w14:textId="5AAF9B2C"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36757C" w14:textId="1DE0CF36"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0945DD28" w14:textId="547A177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8420978" w14:textId="6AE4248C"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872146F" w14:textId="4D5AFE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B86F057" w14:textId="12F9A1F7" w:rsidR="00F56ED9" w:rsidRPr="00F56ED9" w:rsidRDefault="0019002E" w:rsidP="00F56ED9">
            <w:pPr>
              <w:rPr>
                <w:rFonts w:ascii="Times New Roman" w:hAnsi="Times New Roman"/>
                <w:b/>
                <w:bCs/>
                <w:sz w:val="16"/>
                <w:szCs w:val="16"/>
                <w:highlight w:val="lightGray"/>
              </w:rPr>
            </w:pPr>
            <w:hyperlink r:id="rId2345" w:history="1">
              <w:r w:rsidR="006A6897">
                <w:rPr>
                  <w:rStyle w:val="Hyperlink"/>
                  <w:sz w:val="16"/>
                  <w:szCs w:val="16"/>
                </w:rPr>
                <w:t>R1-1811723</w:t>
              </w:r>
            </w:hyperlink>
          </w:p>
        </w:tc>
        <w:tc>
          <w:tcPr>
            <w:tcW w:w="1911" w:type="dxa"/>
          </w:tcPr>
          <w:p w14:paraId="12BF29ED" w14:textId="03259A63"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4AB8274A" w14:textId="54A06A82"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D23281" w14:textId="77777777" w:rsidTr="00F56ED9">
        <w:trPr>
          <w:trHeight w:val="20"/>
          <w:jc w:val="center"/>
        </w:trPr>
        <w:tc>
          <w:tcPr>
            <w:tcW w:w="839" w:type="dxa"/>
          </w:tcPr>
          <w:p w14:paraId="377DA9A8" w14:textId="2922CC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E26F77" w14:textId="371D814F" w:rsidR="00F56ED9" w:rsidRPr="00F56ED9" w:rsidRDefault="00F56ED9" w:rsidP="00F56ED9">
            <w:pPr>
              <w:rPr>
                <w:rFonts w:ascii="Times New Roman" w:hAnsi="Times New Roman"/>
                <w:b/>
                <w:bCs/>
                <w:sz w:val="16"/>
                <w:szCs w:val="16"/>
                <w:highlight w:val="lightGray"/>
              </w:rPr>
            </w:pPr>
            <w:r w:rsidRPr="00F56ED9">
              <w:rPr>
                <w:sz w:val="16"/>
                <w:szCs w:val="16"/>
              </w:rPr>
              <w:t>1190</w:t>
            </w:r>
          </w:p>
        </w:tc>
        <w:tc>
          <w:tcPr>
            <w:tcW w:w="686" w:type="dxa"/>
          </w:tcPr>
          <w:p w14:paraId="0BDB157B" w14:textId="01F6974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ED3BCDD" w14:textId="6C1667F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4C01586E" w14:textId="32A05604" w:rsidR="00F56ED9" w:rsidRPr="00F56ED9" w:rsidRDefault="00F56ED9" w:rsidP="00F56ED9">
            <w:pPr>
              <w:rPr>
                <w:rFonts w:ascii="Times New Roman" w:hAnsi="Times New Roman"/>
                <w:b/>
                <w:bCs/>
                <w:sz w:val="16"/>
                <w:szCs w:val="16"/>
                <w:highlight w:val="lightGray"/>
              </w:rPr>
            </w:pPr>
            <w:r w:rsidRPr="00F56ED9">
              <w:rPr>
                <w:sz w:val="16"/>
                <w:szCs w:val="16"/>
              </w:rPr>
              <w:t>Corrections on subframe-PDSCH repetition with eIMTA</w:t>
            </w:r>
          </w:p>
        </w:tc>
        <w:tc>
          <w:tcPr>
            <w:tcW w:w="651" w:type="dxa"/>
          </w:tcPr>
          <w:p w14:paraId="6AAA4E66" w14:textId="4C10A0A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28E821D" w14:textId="34F038A1"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0224AF5" w14:textId="7EB94C0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EA26A3A" w14:textId="52788899" w:rsidR="00F56ED9" w:rsidRPr="00F56ED9" w:rsidRDefault="0019002E" w:rsidP="00F56ED9">
            <w:pPr>
              <w:rPr>
                <w:rFonts w:ascii="Times New Roman" w:hAnsi="Times New Roman"/>
                <w:b/>
                <w:bCs/>
                <w:sz w:val="16"/>
                <w:szCs w:val="16"/>
                <w:highlight w:val="lightGray"/>
              </w:rPr>
            </w:pPr>
            <w:hyperlink r:id="rId2346" w:history="1">
              <w:r w:rsidR="006A6897">
                <w:rPr>
                  <w:rStyle w:val="Hyperlink"/>
                  <w:sz w:val="16"/>
                  <w:szCs w:val="16"/>
                </w:rPr>
                <w:t>R1-1811733</w:t>
              </w:r>
            </w:hyperlink>
          </w:p>
        </w:tc>
        <w:tc>
          <w:tcPr>
            <w:tcW w:w="1911" w:type="dxa"/>
          </w:tcPr>
          <w:p w14:paraId="47D20903" w14:textId="08AF762A"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5FB09F0A" w14:textId="4E54E5F3"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bl>
    <w:p w14:paraId="3DDDBDAC" w14:textId="77777777" w:rsidR="001572D9" w:rsidRPr="00F74F22" w:rsidRDefault="001572D9" w:rsidP="009643F7">
      <w:pPr>
        <w:rPr>
          <w:rFonts w:ascii="Times New Roman" w:hAnsi="Times New Roman"/>
          <w:szCs w:val="20"/>
          <w:lang w:val="fr-FR"/>
        </w:rPr>
      </w:pPr>
    </w:p>
    <w:p w14:paraId="39609A58" w14:textId="5270299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E6153F">
        <w:rPr>
          <w:rFonts w:ascii="Times New Roman" w:hAnsi="Times New Roman" w:cs="Times New Roman"/>
          <w:sz w:val="20"/>
          <w:szCs w:val="20"/>
        </w:rPr>
        <w:br w:type="page"/>
      </w:r>
      <w:bookmarkStart w:id="1017" w:name="_Toc527533071"/>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7"/>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49348D" w14:paraId="1CF70865" w14:textId="77777777" w:rsidTr="00D41604">
        <w:trPr>
          <w:trHeight w:val="20"/>
          <w:tblHeader/>
          <w:jc w:val="center"/>
        </w:trPr>
        <w:tc>
          <w:tcPr>
            <w:tcW w:w="1102" w:type="dxa"/>
            <w:shd w:val="clear" w:color="auto" w:fill="BFBFBF" w:themeFill="background1" w:themeFillShade="BF"/>
            <w:hideMark/>
          </w:tcPr>
          <w:p w14:paraId="2A0CD22B" w14:textId="77777777" w:rsidR="003D240D" w:rsidRPr="0049348D" w:rsidRDefault="003D240D" w:rsidP="00266384">
            <w:pPr>
              <w:rPr>
                <w:rFonts w:cs="Times"/>
                <w:bCs/>
                <w:sz w:val="16"/>
                <w:szCs w:val="16"/>
              </w:rPr>
            </w:pPr>
            <w:r w:rsidRPr="0049348D">
              <w:rPr>
                <w:rFonts w:cs="Times"/>
                <w:bCs/>
                <w:sz w:val="16"/>
                <w:szCs w:val="16"/>
              </w:rPr>
              <w:t>TDoc #</w:t>
            </w:r>
          </w:p>
        </w:tc>
        <w:tc>
          <w:tcPr>
            <w:tcW w:w="2707" w:type="dxa"/>
            <w:shd w:val="clear" w:color="auto" w:fill="BFBFBF" w:themeFill="background1" w:themeFillShade="BF"/>
            <w:hideMark/>
          </w:tcPr>
          <w:p w14:paraId="48E79649" w14:textId="77777777" w:rsidR="003D240D" w:rsidRPr="0049348D" w:rsidRDefault="003D240D" w:rsidP="00266384">
            <w:pPr>
              <w:rPr>
                <w:rFonts w:cs="Times"/>
                <w:bCs/>
                <w:sz w:val="16"/>
                <w:szCs w:val="16"/>
              </w:rPr>
            </w:pPr>
            <w:r w:rsidRPr="0049348D">
              <w:rPr>
                <w:rFonts w:cs="Times"/>
                <w:bCs/>
                <w:sz w:val="16"/>
                <w:szCs w:val="16"/>
              </w:rPr>
              <w:t>Title</w:t>
            </w:r>
          </w:p>
        </w:tc>
        <w:tc>
          <w:tcPr>
            <w:tcW w:w="1291" w:type="dxa"/>
            <w:shd w:val="clear" w:color="auto" w:fill="BFBFBF" w:themeFill="background1" w:themeFillShade="BF"/>
            <w:hideMark/>
          </w:tcPr>
          <w:p w14:paraId="777D401D" w14:textId="77777777" w:rsidR="003D240D" w:rsidRPr="0049348D" w:rsidRDefault="003D240D" w:rsidP="00266384">
            <w:pPr>
              <w:rPr>
                <w:rFonts w:cs="Times"/>
                <w:bCs/>
                <w:sz w:val="16"/>
                <w:szCs w:val="16"/>
              </w:rPr>
            </w:pPr>
            <w:r w:rsidRPr="0049348D">
              <w:rPr>
                <w:rFonts w:cs="Times"/>
                <w:bCs/>
                <w:sz w:val="16"/>
                <w:szCs w:val="16"/>
              </w:rPr>
              <w:t>Source</w:t>
            </w:r>
          </w:p>
        </w:tc>
        <w:tc>
          <w:tcPr>
            <w:tcW w:w="818" w:type="dxa"/>
            <w:shd w:val="clear" w:color="auto" w:fill="BFBFBF" w:themeFill="background1" w:themeFillShade="BF"/>
            <w:hideMark/>
          </w:tcPr>
          <w:p w14:paraId="1B119152" w14:textId="77777777" w:rsidR="003D240D" w:rsidRPr="0049348D" w:rsidRDefault="003D240D" w:rsidP="00266384">
            <w:pPr>
              <w:rPr>
                <w:rFonts w:cs="Times"/>
                <w:bCs/>
                <w:sz w:val="16"/>
                <w:szCs w:val="16"/>
              </w:rPr>
            </w:pPr>
            <w:r w:rsidRPr="0049348D">
              <w:rPr>
                <w:rFonts w:cs="Times"/>
                <w:bCs/>
                <w:sz w:val="16"/>
                <w:szCs w:val="16"/>
              </w:rPr>
              <w:t>Release</w:t>
            </w:r>
          </w:p>
        </w:tc>
        <w:tc>
          <w:tcPr>
            <w:tcW w:w="2793" w:type="dxa"/>
            <w:shd w:val="clear" w:color="auto" w:fill="BFBFBF" w:themeFill="background1" w:themeFillShade="BF"/>
            <w:hideMark/>
          </w:tcPr>
          <w:p w14:paraId="0C00C924" w14:textId="77777777" w:rsidR="003D240D" w:rsidRPr="0049348D" w:rsidRDefault="003D240D" w:rsidP="00266384">
            <w:pPr>
              <w:rPr>
                <w:rFonts w:cs="Times"/>
                <w:bCs/>
                <w:sz w:val="16"/>
                <w:szCs w:val="16"/>
              </w:rPr>
            </w:pPr>
            <w:r w:rsidRPr="0049348D">
              <w:rPr>
                <w:rFonts w:cs="Times"/>
                <w:bCs/>
                <w:sz w:val="16"/>
                <w:szCs w:val="16"/>
              </w:rPr>
              <w:t>Related WIs</w:t>
            </w:r>
          </w:p>
        </w:tc>
        <w:tc>
          <w:tcPr>
            <w:tcW w:w="1088" w:type="dxa"/>
            <w:shd w:val="clear" w:color="auto" w:fill="BFBFBF" w:themeFill="background1" w:themeFillShade="BF"/>
            <w:hideMark/>
          </w:tcPr>
          <w:p w14:paraId="15310F18" w14:textId="77777777" w:rsidR="003D240D" w:rsidRPr="0049348D" w:rsidRDefault="003D240D" w:rsidP="00266384">
            <w:pPr>
              <w:rPr>
                <w:rFonts w:cs="Times"/>
                <w:bCs/>
                <w:sz w:val="16"/>
                <w:szCs w:val="16"/>
              </w:rPr>
            </w:pPr>
            <w:r w:rsidRPr="0049348D">
              <w:rPr>
                <w:rFonts w:cs="Times"/>
                <w:bCs/>
                <w:sz w:val="16"/>
                <w:szCs w:val="16"/>
              </w:rPr>
              <w:t>Reply to</w:t>
            </w:r>
          </w:p>
        </w:tc>
        <w:tc>
          <w:tcPr>
            <w:tcW w:w="1023" w:type="dxa"/>
            <w:shd w:val="clear" w:color="auto" w:fill="BFBFBF" w:themeFill="background1" w:themeFillShade="BF"/>
            <w:hideMark/>
          </w:tcPr>
          <w:p w14:paraId="161CDB38" w14:textId="77777777" w:rsidR="003D240D" w:rsidRPr="0049348D" w:rsidRDefault="003D240D" w:rsidP="00266384">
            <w:pPr>
              <w:rPr>
                <w:rFonts w:cs="Times"/>
                <w:bCs/>
                <w:sz w:val="16"/>
                <w:szCs w:val="16"/>
              </w:rPr>
            </w:pPr>
            <w:r w:rsidRPr="0049348D">
              <w:rPr>
                <w:rFonts w:cs="Times"/>
                <w:bCs/>
                <w:sz w:val="16"/>
                <w:szCs w:val="16"/>
              </w:rPr>
              <w:t>To</w:t>
            </w:r>
          </w:p>
        </w:tc>
        <w:tc>
          <w:tcPr>
            <w:tcW w:w="1023" w:type="dxa"/>
            <w:shd w:val="clear" w:color="auto" w:fill="BFBFBF" w:themeFill="background1" w:themeFillShade="BF"/>
            <w:hideMark/>
          </w:tcPr>
          <w:p w14:paraId="6C12C277" w14:textId="77777777" w:rsidR="003D240D" w:rsidRPr="0049348D" w:rsidRDefault="003D240D" w:rsidP="00266384">
            <w:pPr>
              <w:rPr>
                <w:rFonts w:cs="Times"/>
                <w:bCs/>
                <w:sz w:val="16"/>
                <w:szCs w:val="16"/>
              </w:rPr>
            </w:pPr>
            <w:r w:rsidRPr="0049348D">
              <w:rPr>
                <w:rFonts w:cs="Times"/>
                <w:bCs/>
                <w:sz w:val="16"/>
                <w:szCs w:val="16"/>
              </w:rPr>
              <w:t>Cc</w:t>
            </w:r>
          </w:p>
        </w:tc>
        <w:tc>
          <w:tcPr>
            <w:tcW w:w="1138" w:type="dxa"/>
            <w:shd w:val="clear" w:color="auto" w:fill="BFBFBF" w:themeFill="background1" w:themeFillShade="BF"/>
            <w:hideMark/>
          </w:tcPr>
          <w:p w14:paraId="26BB483E" w14:textId="77777777" w:rsidR="003D240D" w:rsidRPr="0049348D" w:rsidRDefault="003D240D" w:rsidP="00266384">
            <w:pPr>
              <w:rPr>
                <w:rFonts w:cs="Times"/>
                <w:bCs/>
                <w:sz w:val="16"/>
                <w:szCs w:val="16"/>
              </w:rPr>
            </w:pPr>
            <w:r w:rsidRPr="0049348D">
              <w:rPr>
                <w:rFonts w:cs="Times"/>
                <w:bCs/>
                <w:sz w:val="16"/>
                <w:szCs w:val="16"/>
              </w:rPr>
              <w:t>Original LS</w:t>
            </w:r>
          </w:p>
        </w:tc>
        <w:tc>
          <w:tcPr>
            <w:tcW w:w="1084" w:type="dxa"/>
            <w:shd w:val="clear" w:color="auto" w:fill="BFBFBF" w:themeFill="background1" w:themeFillShade="BF"/>
            <w:hideMark/>
          </w:tcPr>
          <w:p w14:paraId="79CF337C" w14:textId="77777777" w:rsidR="003D240D" w:rsidRPr="0049348D" w:rsidRDefault="003D240D" w:rsidP="00266384">
            <w:pPr>
              <w:rPr>
                <w:rFonts w:cs="Times"/>
                <w:bCs/>
                <w:sz w:val="16"/>
                <w:szCs w:val="16"/>
              </w:rPr>
            </w:pPr>
            <w:r w:rsidRPr="0049348D">
              <w:rPr>
                <w:rFonts w:cs="Times"/>
                <w:bCs/>
                <w:sz w:val="16"/>
                <w:szCs w:val="16"/>
              </w:rPr>
              <w:t>Reply in</w:t>
            </w:r>
          </w:p>
        </w:tc>
      </w:tr>
      <w:tr w:rsidR="0049348D" w:rsidRPr="0049348D" w14:paraId="40177D24" w14:textId="77777777" w:rsidTr="00D41604">
        <w:trPr>
          <w:trHeight w:val="20"/>
          <w:jc w:val="center"/>
        </w:trPr>
        <w:tc>
          <w:tcPr>
            <w:tcW w:w="1102" w:type="dxa"/>
          </w:tcPr>
          <w:p w14:paraId="777079B9" w14:textId="05CC7413" w:rsidR="0049348D" w:rsidRPr="0049348D" w:rsidRDefault="0019002E" w:rsidP="0049348D">
            <w:pPr>
              <w:rPr>
                <w:rFonts w:cs="Times"/>
                <w:bCs/>
                <w:sz w:val="16"/>
                <w:szCs w:val="16"/>
              </w:rPr>
            </w:pPr>
            <w:hyperlink r:id="rId2347" w:history="1">
              <w:r w:rsidR="006A6897">
                <w:rPr>
                  <w:rStyle w:val="Hyperlink"/>
                  <w:rFonts w:cs="Times"/>
                  <w:sz w:val="16"/>
                  <w:szCs w:val="16"/>
                </w:rPr>
                <w:t>R1-1811934</w:t>
              </w:r>
            </w:hyperlink>
          </w:p>
        </w:tc>
        <w:tc>
          <w:tcPr>
            <w:tcW w:w="2707" w:type="dxa"/>
          </w:tcPr>
          <w:p w14:paraId="30FAA319" w14:textId="41BDD862" w:rsidR="0049348D" w:rsidRPr="0049348D" w:rsidRDefault="0049348D" w:rsidP="0049348D">
            <w:pPr>
              <w:rPr>
                <w:rFonts w:cs="Times"/>
                <w:sz w:val="16"/>
                <w:szCs w:val="16"/>
              </w:rPr>
            </w:pPr>
            <w:r w:rsidRPr="0049348D">
              <w:rPr>
                <w:rFonts w:cs="Times"/>
                <w:sz w:val="16"/>
                <w:szCs w:val="16"/>
              </w:rPr>
              <w:t>LS on RSRP measurements using RSS for Rel-16 LTE-MTC</w:t>
            </w:r>
          </w:p>
        </w:tc>
        <w:tc>
          <w:tcPr>
            <w:tcW w:w="1291" w:type="dxa"/>
          </w:tcPr>
          <w:p w14:paraId="1A4FB759" w14:textId="2B2304D0" w:rsidR="0049348D" w:rsidRPr="0049348D" w:rsidRDefault="0049348D" w:rsidP="0049348D">
            <w:pPr>
              <w:rPr>
                <w:rFonts w:cs="Times"/>
                <w:sz w:val="16"/>
                <w:szCs w:val="16"/>
              </w:rPr>
            </w:pPr>
            <w:r w:rsidRPr="0049348D">
              <w:rPr>
                <w:rFonts w:cs="Times"/>
                <w:sz w:val="16"/>
                <w:szCs w:val="16"/>
              </w:rPr>
              <w:t>RAN1, Ericsson</w:t>
            </w:r>
          </w:p>
        </w:tc>
        <w:tc>
          <w:tcPr>
            <w:tcW w:w="818" w:type="dxa"/>
          </w:tcPr>
          <w:p w14:paraId="7F398CD2" w14:textId="24482616" w:rsidR="0049348D" w:rsidRPr="0049348D" w:rsidRDefault="0049348D" w:rsidP="0049348D">
            <w:pPr>
              <w:rPr>
                <w:rFonts w:cs="Times"/>
                <w:bCs/>
                <w:sz w:val="16"/>
                <w:szCs w:val="16"/>
              </w:rPr>
            </w:pPr>
            <w:r w:rsidRPr="0049348D">
              <w:rPr>
                <w:rFonts w:cs="Times"/>
                <w:sz w:val="16"/>
                <w:szCs w:val="16"/>
              </w:rPr>
              <w:t>Rel-16</w:t>
            </w:r>
          </w:p>
        </w:tc>
        <w:tc>
          <w:tcPr>
            <w:tcW w:w="2793" w:type="dxa"/>
          </w:tcPr>
          <w:p w14:paraId="5DDC5D08" w14:textId="08EB7A3A" w:rsidR="0049348D" w:rsidRPr="0049348D" w:rsidRDefault="0049348D" w:rsidP="0049348D">
            <w:pPr>
              <w:rPr>
                <w:rFonts w:cs="Times"/>
                <w:bCs/>
                <w:sz w:val="16"/>
                <w:szCs w:val="16"/>
                <w:lang w:val="fr-FR"/>
              </w:rPr>
            </w:pPr>
            <w:r w:rsidRPr="0049348D">
              <w:rPr>
                <w:rFonts w:cs="Times"/>
                <w:sz w:val="16"/>
                <w:szCs w:val="16"/>
              </w:rPr>
              <w:t>LTE_eMTC5-Core</w:t>
            </w:r>
          </w:p>
        </w:tc>
        <w:tc>
          <w:tcPr>
            <w:tcW w:w="1088" w:type="dxa"/>
          </w:tcPr>
          <w:p w14:paraId="69E9E8C6" w14:textId="77777777" w:rsidR="0049348D" w:rsidRPr="0049348D" w:rsidRDefault="0049348D" w:rsidP="0049348D">
            <w:pPr>
              <w:rPr>
                <w:rFonts w:cs="Times"/>
                <w:sz w:val="16"/>
                <w:szCs w:val="16"/>
                <w:lang w:val="fr-FR"/>
              </w:rPr>
            </w:pPr>
          </w:p>
        </w:tc>
        <w:tc>
          <w:tcPr>
            <w:tcW w:w="1023" w:type="dxa"/>
          </w:tcPr>
          <w:p w14:paraId="4D93F136" w14:textId="3C162D88" w:rsidR="0049348D" w:rsidRPr="0049348D" w:rsidRDefault="0049348D" w:rsidP="0049348D">
            <w:pPr>
              <w:rPr>
                <w:rFonts w:cs="Times"/>
                <w:sz w:val="16"/>
                <w:szCs w:val="16"/>
                <w:lang w:val="fr-FR"/>
              </w:rPr>
            </w:pPr>
            <w:r w:rsidRPr="0049348D">
              <w:rPr>
                <w:rFonts w:cs="Times"/>
                <w:sz w:val="16"/>
                <w:szCs w:val="16"/>
              </w:rPr>
              <w:t>RAN4</w:t>
            </w:r>
          </w:p>
        </w:tc>
        <w:tc>
          <w:tcPr>
            <w:tcW w:w="1023" w:type="dxa"/>
          </w:tcPr>
          <w:p w14:paraId="3F997311" w14:textId="77777777" w:rsidR="0049348D" w:rsidRPr="0049348D" w:rsidRDefault="0049348D" w:rsidP="0049348D">
            <w:pPr>
              <w:rPr>
                <w:rFonts w:cs="Times"/>
                <w:sz w:val="16"/>
                <w:szCs w:val="16"/>
                <w:lang w:val="fr-FR"/>
              </w:rPr>
            </w:pPr>
          </w:p>
        </w:tc>
        <w:tc>
          <w:tcPr>
            <w:tcW w:w="1138" w:type="dxa"/>
          </w:tcPr>
          <w:p w14:paraId="7CE033D4" w14:textId="77777777" w:rsidR="0049348D" w:rsidRPr="0049348D" w:rsidRDefault="0049348D" w:rsidP="0049348D">
            <w:pPr>
              <w:rPr>
                <w:rFonts w:cs="Times"/>
                <w:sz w:val="16"/>
                <w:szCs w:val="16"/>
                <w:lang w:val="fr-FR"/>
              </w:rPr>
            </w:pPr>
          </w:p>
        </w:tc>
        <w:tc>
          <w:tcPr>
            <w:tcW w:w="1084" w:type="dxa"/>
          </w:tcPr>
          <w:p w14:paraId="4031585B" w14:textId="77777777" w:rsidR="0049348D" w:rsidRPr="0049348D" w:rsidRDefault="0049348D" w:rsidP="0049348D">
            <w:pPr>
              <w:rPr>
                <w:rFonts w:cs="Times"/>
                <w:sz w:val="16"/>
                <w:szCs w:val="16"/>
                <w:lang w:val="fr-FR"/>
              </w:rPr>
            </w:pPr>
          </w:p>
        </w:tc>
      </w:tr>
      <w:tr w:rsidR="0049348D" w:rsidRPr="0049348D" w14:paraId="5772A71C" w14:textId="77777777" w:rsidTr="00D41604">
        <w:trPr>
          <w:trHeight w:val="20"/>
          <w:jc w:val="center"/>
        </w:trPr>
        <w:tc>
          <w:tcPr>
            <w:tcW w:w="1102" w:type="dxa"/>
          </w:tcPr>
          <w:p w14:paraId="60289F00" w14:textId="42734A1F" w:rsidR="0049348D" w:rsidRPr="0049348D" w:rsidRDefault="0019002E" w:rsidP="0049348D">
            <w:pPr>
              <w:rPr>
                <w:rFonts w:cs="Times"/>
                <w:bCs/>
                <w:sz w:val="16"/>
                <w:szCs w:val="16"/>
              </w:rPr>
            </w:pPr>
            <w:hyperlink r:id="rId2348" w:history="1">
              <w:r w:rsidR="006A6897">
                <w:rPr>
                  <w:rStyle w:val="Hyperlink"/>
                  <w:rFonts w:cs="Times"/>
                  <w:sz w:val="16"/>
                  <w:szCs w:val="16"/>
                </w:rPr>
                <w:t>R1-1811935</w:t>
              </w:r>
            </w:hyperlink>
          </w:p>
        </w:tc>
        <w:tc>
          <w:tcPr>
            <w:tcW w:w="2707" w:type="dxa"/>
          </w:tcPr>
          <w:p w14:paraId="1168A370" w14:textId="3710B8AD" w:rsidR="0049348D" w:rsidRPr="0049348D" w:rsidRDefault="0049348D" w:rsidP="0049348D">
            <w:pPr>
              <w:rPr>
                <w:rFonts w:cs="Times"/>
                <w:sz w:val="16"/>
                <w:szCs w:val="16"/>
              </w:rPr>
            </w:pPr>
            <w:r w:rsidRPr="0049348D">
              <w:rPr>
                <w:rFonts w:cs="Times"/>
                <w:sz w:val="16"/>
                <w:szCs w:val="16"/>
              </w:rPr>
              <w:t>Reply LS on power class for FR1 EN-DC and NR CA</w:t>
            </w:r>
          </w:p>
        </w:tc>
        <w:tc>
          <w:tcPr>
            <w:tcW w:w="1291" w:type="dxa"/>
          </w:tcPr>
          <w:p w14:paraId="7652AA65" w14:textId="1789A416" w:rsidR="0049348D" w:rsidRPr="0049348D" w:rsidRDefault="0049348D" w:rsidP="0049348D">
            <w:pPr>
              <w:rPr>
                <w:rFonts w:cs="Times"/>
                <w:sz w:val="16"/>
                <w:szCs w:val="16"/>
              </w:rPr>
            </w:pPr>
            <w:r w:rsidRPr="0049348D">
              <w:rPr>
                <w:rFonts w:cs="Times"/>
                <w:sz w:val="16"/>
                <w:szCs w:val="16"/>
              </w:rPr>
              <w:t>RAN1, Samsung</w:t>
            </w:r>
          </w:p>
        </w:tc>
        <w:tc>
          <w:tcPr>
            <w:tcW w:w="818" w:type="dxa"/>
          </w:tcPr>
          <w:p w14:paraId="5C5FD30F" w14:textId="7EE9E4FE" w:rsidR="0049348D" w:rsidRPr="0049348D" w:rsidRDefault="0049348D" w:rsidP="0049348D">
            <w:pPr>
              <w:rPr>
                <w:rFonts w:cs="Times"/>
                <w:bCs/>
                <w:sz w:val="16"/>
                <w:szCs w:val="16"/>
              </w:rPr>
            </w:pPr>
            <w:r w:rsidRPr="0049348D">
              <w:rPr>
                <w:rFonts w:cs="Times"/>
                <w:sz w:val="16"/>
                <w:szCs w:val="16"/>
              </w:rPr>
              <w:t>Rel-15</w:t>
            </w:r>
          </w:p>
        </w:tc>
        <w:tc>
          <w:tcPr>
            <w:tcW w:w="2793" w:type="dxa"/>
          </w:tcPr>
          <w:p w14:paraId="6330D5B7" w14:textId="4CBCCAA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383C391" w14:textId="39DD9140" w:rsidR="0049348D" w:rsidRPr="0049348D" w:rsidRDefault="0049348D" w:rsidP="0049348D">
            <w:pPr>
              <w:rPr>
                <w:rFonts w:cs="Times"/>
                <w:sz w:val="16"/>
                <w:szCs w:val="16"/>
              </w:rPr>
            </w:pPr>
            <w:r w:rsidRPr="0049348D">
              <w:rPr>
                <w:rFonts w:cs="Times"/>
                <w:sz w:val="16"/>
                <w:szCs w:val="16"/>
              </w:rPr>
              <w:t>R2-1813401</w:t>
            </w:r>
          </w:p>
        </w:tc>
        <w:tc>
          <w:tcPr>
            <w:tcW w:w="1023" w:type="dxa"/>
          </w:tcPr>
          <w:p w14:paraId="50F275B4" w14:textId="041A0BBC" w:rsidR="0049348D" w:rsidRPr="0049348D" w:rsidRDefault="0049348D" w:rsidP="0049348D">
            <w:pPr>
              <w:rPr>
                <w:rFonts w:cs="Times"/>
                <w:sz w:val="16"/>
                <w:szCs w:val="16"/>
              </w:rPr>
            </w:pPr>
            <w:r w:rsidRPr="0049348D">
              <w:rPr>
                <w:rFonts w:cs="Times"/>
                <w:sz w:val="16"/>
                <w:szCs w:val="16"/>
              </w:rPr>
              <w:t>RAN2</w:t>
            </w:r>
          </w:p>
        </w:tc>
        <w:tc>
          <w:tcPr>
            <w:tcW w:w="1023" w:type="dxa"/>
          </w:tcPr>
          <w:p w14:paraId="009A670A" w14:textId="7640E9B6" w:rsidR="0049348D" w:rsidRPr="0049348D" w:rsidRDefault="0049348D" w:rsidP="0049348D">
            <w:pPr>
              <w:rPr>
                <w:rFonts w:cs="Times"/>
                <w:sz w:val="16"/>
                <w:szCs w:val="16"/>
              </w:rPr>
            </w:pPr>
            <w:r w:rsidRPr="0049348D">
              <w:rPr>
                <w:rFonts w:cs="Times"/>
                <w:sz w:val="16"/>
                <w:szCs w:val="16"/>
              </w:rPr>
              <w:t>RAN4</w:t>
            </w:r>
          </w:p>
        </w:tc>
        <w:tc>
          <w:tcPr>
            <w:tcW w:w="1138" w:type="dxa"/>
          </w:tcPr>
          <w:p w14:paraId="3E6FACA5" w14:textId="77777777" w:rsidR="0049348D" w:rsidRPr="0049348D" w:rsidRDefault="0049348D" w:rsidP="0049348D">
            <w:pPr>
              <w:rPr>
                <w:rFonts w:cs="Times"/>
                <w:sz w:val="16"/>
                <w:szCs w:val="16"/>
              </w:rPr>
            </w:pPr>
          </w:p>
        </w:tc>
        <w:tc>
          <w:tcPr>
            <w:tcW w:w="1084" w:type="dxa"/>
          </w:tcPr>
          <w:p w14:paraId="5D3F10C1" w14:textId="77777777" w:rsidR="0049348D" w:rsidRPr="0049348D" w:rsidRDefault="0049348D" w:rsidP="0049348D">
            <w:pPr>
              <w:rPr>
                <w:rFonts w:cs="Times"/>
                <w:sz w:val="16"/>
                <w:szCs w:val="16"/>
              </w:rPr>
            </w:pPr>
          </w:p>
        </w:tc>
      </w:tr>
      <w:tr w:rsidR="0049348D" w:rsidRPr="0049348D" w14:paraId="08A75946" w14:textId="77777777" w:rsidTr="00D41604">
        <w:trPr>
          <w:trHeight w:val="20"/>
          <w:jc w:val="center"/>
        </w:trPr>
        <w:tc>
          <w:tcPr>
            <w:tcW w:w="1102" w:type="dxa"/>
          </w:tcPr>
          <w:p w14:paraId="6481C5B2" w14:textId="29CFDE24" w:rsidR="0049348D" w:rsidRPr="0049348D" w:rsidRDefault="0019002E" w:rsidP="0049348D">
            <w:pPr>
              <w:rPr>
                <w:rFonts w:cs="Times"/>
                <w:bCs/>
                <w:sz w:val="16"/>
                <w:szCs w:val="16"/>
              </w:rPr>
            </w:pPr>
            <w:hyperlink r:id="rId2349" w:history="1">
              <w:r w:rsidR="006A6897">
                <w:rPr>
                  <w:rStyle w:val="Hyperlink"/>
                  <w:rFonts w:cs="Times"/>
                  <w:sz w:val="16"/>
                  <w:szCs w:val="16"/>
                </w:rPr>
                <w:t>R1-1811936</w:t>
              </w:r>
            </w:hyperlink>
          </w:p>
        </w:tc>
        <w:tc>
          <w:tcPr>
            <w:tcW w:w="2707" w:type="dxa"/>
          </w:tcPr>
          <w:p w14:paraId="618A2669" w14:textId="4427DD30" w:rsidR="0049348D" w:rsidRPr="0049348D" w:rsidRDefault="0049348D" w:rsidP="0049348D">
            <w:pPr>
              <w:rPr>
                <w:rFonts w:cs="Times"/>
                <w:sz w:val="16"/>
                <w:szCs w:val="16"/>
              </w:rPr>
            </w:pPr>
            <w:r w:rsidRPr="0049348D">
              <w:rPr>
                <w:rFonts w:cs="Times"/>
                <w:sz w:val="16"/>
                <w:szCs w:val="16"/>
              </w:rPr>
              <w:t>LS on aperiodicTriggeringOffset</w:t>
            </w:r>
          </w:p>
        </w:tc>
        <w:tc>
          <w:tcPr>
            <w:tcW w:w="1291" w:type="dxa"/>
          </w:tcPr>
          <w:p w14:paraId="0BF087CE" w14:textId="485D63A3" w:rsidR="0049348D" w:rsidRPr="0049348D" w:rsidRDefault="0049348D" w:rsidP="0049348D">
            <w:pPr>
              <w:rPr>
                <w:rFonts w:cs="Times"/>
                <w:sz w:val="16"/>
                <w:szCs w:val="16"/>
              </w:rPr>
            </w:pPr>
            <w:r w:rsidRPr="0049348D">
              <w:rPr>
                <w:rFonts w:cs="Times"/>
                <w:sz w:val="16"/>
                <w:szCs w:val="16"/>
              </w:rPr>
              <w:t>RAN1, Ericsson</w:t>
            </w:r>
          </w:p>
        </w:tc>
        <w:tc>
          <w:tcPr>
            <w:tcW w:w="818" w:type="dxa"/>
          </w:tcPr>
          <w:p w14:paraId="25968E67" w14:textId="6E02DDA8" w:rsidR="0049348D" w:rsidRPr="0049348D" w:rsidRDefault="0049348D" w:rsidP="0049348D">
            <w:pPr>
              <w:rPr>
                <w:rFonts w:cs="Times"/>
                <w:bCs/>
                <w:sz w:val="16"/>
                <w:szCs w:val="16"/>
              </w:rPr>
            </w:pPr>
            <w:r w:rsidRPr="0049348D">
              <w:rPr>
                <w:rFonts w:cs="Times"/>
                <w:sz w:val="16"/>
                <w:szCs w:val="16"/>
              </w:rPr>
              <w:t>Rel-15</w:t>
            </w:r>
          </w:p>
        </w:tc>
        <w:tc>
          <w:tcPr>
            <w:tcW w:w="2793" w:type="dxa"/>
          </w:tcPr>
          <w:p w14:paraId="1BE1D179" w14:textId="01B647E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12DD072" w14:textId="77777777" w:rsidR="0049348D" w:rsidRPr="0049348D" w:rsidRDefault="0049348D" w:rsidP="0049348D">
            <w:pPr>
              <w:rPr>
                <w:rFonts w:cs="Times"/>
                <w:sz w:val="16"/>
                <w:szCs w:val="16"/>
              </w:rPr>
            </w:pPr>
          </w:p>
        </w:tc>
        <w:tc>
          <w:tcPr>
            <w:tcW w:w="1023" w:type="dxa"/>
          </w:tcPr>
          <w:p w14:paraId="15A275D1" w14:textId="3352D0B9" w:rsidR="0049348D" w:rsidRPr="0049348D" w:rsidRDefault="0049348D" w:rsidP="0049348D">
            <w:pPr>
              <w:rPr>
                <w:rFonts w:cs="Times"/>
                <w:sz w:val="16"/>
                <w:szCs w:val="16"/>
              </w:rPr>
            </w:pPr>
            <w:r w:rsidRPr="0049348D">
              <w:rPr>
                <w:rFonts w:cs="Times"/>
                <w:sz w:val="16"/>
                <w:szCs w:val="16"/>
              </w:rPr>
              <w:t>RAN2</w:t>
            </w:r>
          </w:p>
        </w:tc>
        <w:tc>
          <w:tcPr>
            <w:tcW w:w="1023" w:type="dxa"/>
          </w:tcPr>
          <w:p w14:paraId="148E8295" w14:textId="77777777" w:rsidR="0049348D" w:rsidRPr="0049348D" w:rsidRDefault="0049348D" w:rsidP="0049348D">
            <w:pPr>
              <w:rPr>
                <w:rFonts w:cs="Times"/>
                <w:sz w:val="16"/>
                <w:szCs w:val="16"/>
              </w:rPr>
            </w:pPr>
          </w:p>
        </w:tc>
        <w:tc>
          <w:tcPr>
            <w:tcW w:w="1138" w:type="dxa"/>
          </w:tcPr>
          <w:p w14:paraId="3A3455B0" w14:textId="77777777" w:rsidR="0049348D" w:rsidRPr="0049348D" w:rsidRDefault="0049348D" w:rsidP="0049348D">
            <w:pPr>
              <w:rPr>
                <w:rFonts w:cs="Times"/>
                <w:sz w:val="16"/>
                <w:szCs w:val="16"/>
              </w:rPr>
            </w:pPr>
          </w:p>
        </w:tc>
        <w:tc>
          <w:tcPr>
            <w:tcW w:w="1084" w:type="dxa"/>
          </w:tcPr>
          <w:p w14:paraId="04C80653" w14:textId="77777777" w:rsidR="0049348D" w:rsidRPr="0049348D" w:rsidRDefault="0049348D" w:rsidP="0049348D">
            <w:pPr>
              <w:rPr>
                <w:rFonts w:cs="Times"/>
                <w:sz w:val="16"/>
                <w:szCs w:val="16"/>
              </w:rPr>
            </w:pPr>
          </w:p>
        </w:tc>
      </w:tr>
      <w:tr w:rsidR="0049348D" w:rsidRPr="0049348D" w14:paraId="2479405A" w14:textId="77777777" w:rsidTr="00D41604">
        <w:trPr>
          <w:trHeight w:val="20"/>
          <w:jc w:val="center"/>
        </w:trPr>
        <w:tc>
          <w:tcPr>
            <w:tcW w:w="1102" w:type="dxa"/>
          </w:tcPr>
          <w:p w14:paraId="171891F9" w14:textId="346AC08F" w:rsidR="0049348D" w:rsidRPr="0049348D" w:rsidRDefault="0019002E" w:rsidP="0049348D">
            <w:pPr>
              <w:rPr>
                <w:rFonts w:cs="Times"/>
                <w:bCs/>
                <w:sz w:val="16"/>
                <w:szCs w:val="16"/>
              </w:rPr>
            </w:pPr>
            <w:hyperlink r:id="rId2350" w:history="1">
              <w:r w:rsidR="006A6897">
                <w:rPr>
                  <w:rStyle w:val="Hyperlink"/>
                  <w:rFonts w:cs="Times"/>
                  <w:sz w:val="16"/>
                  <w:szCs w:val="16"/>
                </w:rPr>
                <w:t>R1-1811937</w:t>
              </w:r>
            </w:hyperlink>
          </w:p>
        </w:tc>
        <w:tc>
          <w:tcPr>
            <w:tcW w:w="2707" w:type="dxa"/>
          </w:tcPr>
          <w:p w14:paraId="24A4B222" w14:textId="20AFEF35" w:rsidR="0049348D" w:rsidRPr="0049348D" w:rsidRDefault="0049348D" w:rsidP="0049348D">
            <w:pPr>
              <w:rPr>
                <w:rFonts w:cs="Times"/>
                <w:sz w:val="16"/>
                <w:szCs w:val="16"/>
              </w:rPr>
            </w:pPr>
            <w:r w:rsidRPr="0049348D">
              <w:rPr>
                <w:rFonts w:cs="Times"/>
                <w:sz w:val="16"/>
                <w:szCs w:val="16"/>
              </w:rPr>
              <w:t>LS on description of QCL</w:t>
            </w:r>
          </w:p>
        </w:tc>
        <w:tc>
          <w:tcPr>
            <w:tcW w:w="1291" w:type="dxa"/>
          </w:tcPr>
          <w:p w14:paraId="5D52906D" w14:textId="1878928F" w:rsidR="0049348D" w:rsidRPr="0049348D" w:rsidRDefault="0049348D" w:rsidP="0049348D">
            <w:pPr>
              <w:rPr>
                <w:rFonts w:cs="Times"/>
                <w:sz w:val="16"/>
                <w:szCs w:val="16"/>
              </w:rPr>
            </w:pPr>
            <w:r w:rsidRPr="0049348D">
              <w:rPr>
                <w:rFonts w:cs="Times"/>
                <w:sz w:val="16"/>
                <w:szCs w:val="16"/>
              </w:rPr>
              <w:t>RAN1, Intel</w:t>
            </w:r>
          </w:p>
        </w:tc>
        <w:tc>
          <w:tcPr>
            <w:tcW w:w="818" w:type="dxa"/>
          </w:tcPr>
          <w:p w14:paraId="437B89C7" w14:textId="7EFE59C2" w:rsidR="0049348D" w:rsidRPr="0049348D" w:rsidRDefault="0049348D" w:rsidP="0049348D">
            <w:pPr>
              <w:rPr>
                <w:rFonts w:cs="Times"/>
                <w:bCs/>
                <w:sz w:val="16"/>
                <w:szCs w:val="16"/>
              </w:rPr>
            </w:pPr>
            <w:r w:rsidRPr="0049348D">
              <w:rPr>
                <w:rFonts w:cs="Times"/>
                <w:sz w:val="16"/>
                <w:szCs w:val="16"/>
              </w:rPr>
              <w:t>Rel-15</w:t>
            </w:r>
          </w:p>
        </w:tc>
        <w:tc>
          <w:tcPr>
            <w:tcW w:w="2793" w:type="dxa"/>
          </w:tcPr>
          <w:p w14:paraId="75616B82" w14:textId="48F0177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6660B9" w14:textId="77777777" w:rsidR="0049348D" w:rsidRPr="0049348D" w:rsidRDefault="0049348D" w:rsidP="0049348D">
            <w:pPr>
              <w:rPr>
                <w:rFonts w:cs="Times"/>
                <w:sz w:val="16"/>
                <w:szCs w:val="16"/>
              </w:rPr>
            </w:pPr>
          </w:p>
        </w:tc>
        <w:tc>
          <w:tcPr>
            <w:tcW w:w="1023" w:type="dxa"/>
          </w:tcPr>
          <w:p w14:paraId="339974D8" w14:textId="0B1E0860" w:rsidR="0049348D" w:rsidRPr="0049348D" w:rsidRDefault="0049348D" w:rsidP="0049348D">
            <w:pPr>
              <w:rPr>
                <w:rFonts w:cs="Times"/>
                <w:sz w:val="16"/>
                <w:szCs w:val="16"/>
              </w:rPr>
            </w:pPr>
            <w:r w:rsidRPr="0049348D">
              <w:rPr>
                <w:rFonts w:cs="Times"/>
                <w:sz w:val="16"/>
                <w:szCs w:val="16"/>
              </w:rPr>
              <w:t>RAN2</w:t>
            </w:r>
          </w:p>
        </w:tc>
        <w:tc>
          <w:tcPr>
            <w:tcW w:w="1023" w:type="dxa"/>
          </w:tcPr>
          <w:p w14:paraId="212461EE" w14:textId="48134EE0" w:rsidR="0049348D" w:rsidRPr="0049348D" w:rsidRDefault="0049348D" w:rsidP="0049348D">
            <w:pPr>
              <w:rPr>
                <w:rFonts w:cs="Times"/>
                <w:sz w:val="16"/>
                <w:szCs w:val="16"/>
              </w:rPr>
            </w:pPr>
          </w:p>
        </w:tc>
        <w:tc>
          <w:tcPr>
            <w:tcW w:w="1138" w:type="dxa"/>
          </w:tcPr>
          <w:p w14:paraId="0BCDAAAD" w14:textId="77777777" w:rsidR="0049348D" w:rsidRPr="0049348D" w:rsidRDefault="0049348D" w:rsidP="0049348D">
            <w:pPr>
              <w:rPr>
                <w:rFonts w:cs="Times"/>
                <w:sz w:val="16"/>
                <w:szCs w:val="16"/>
              </w:rPr>
            </w:pPr>
          </w:p>
        </w:tc>
        <w:tc>
          <w:tcPr>
            <w:tcW w:w="1084" w:type="dxa"/>
          </w:tcPr>
          <w:p w14:paraId="6C195FB3" w14:textId="77777777" w:rsidR="0049348D" w:rsidRPr="0049348D" w:rsidRDefault="0049348D" w:rsidP="0049348D">
            <w:pPr>
              <w:rPr>
                <w:rFonts w:cs="Times"/>
                <w:sz w:val="16"/>
                <w:szCs w:val="16"/>
              </w:rPr>
            </w:pPr>
          </w:p>
        </w:tc>
      </w:tr>
      <w:tr w:rsidR="0049348D" w:rsidRPr="0049348D" w14:paraId="6286933D" w14:textId="77777777" w:rsidTr="00D41604">
        <w:trPr>
          <w:trHeight w:val="20"/>
          <w:jc w:val="center"/>
        </w:trPr>
        <w:tc>
          <w:tcPr>
            <w:tcW w:w="1102" w:type="dxa"/>
          </w:tcPr>
          <w:p w14:paraId="5AA68CF1" w14:textId="57629326" w:rsidR="0049348D" w:rsidRPr="0049348D" w:rsidRDefault="0019002E" w:rsidP="0049348D">
            <w:pPr>
              <w:rPr>
                <w:rFonts w:cs="Times"/>
                <w:sz w:val="16"/>
                <w:szCs w:val="16"/>
              </w:rPr>
            </w:pPr>
            <w:hyperlink r:id="rId2351" w:history="1">
              <w:r w:rsidR="006A6897">
                <w:rPr>
                  <w:rStyle w:val="Hyperlink"/>
                  <w:rFonts w:cs="Times"/>
                  <w:sz w:val="16"/>
                  <w:szCs w:val="16"/>
                </w:rPr>
                <w:t>R1-1811964</w:t>
              </w:r>
            </w:hyperlink>
          </w:p>
        </w:tc>
        <w:tc>
          <w:tcPr>
            <w:tcW w:w="2707" w:type="dxa"/>
          </w:tcPr>
          <w:p w14:paraId="4279E7FF" w14:textId="2ECCB28F" w:rsidR="0049348D" w:rsidRPr="0049348D" w:rsidRDefault="0049348D" w:rsidP="0049348D">
            <w:pPr>
              <w:rPr>
                <w:rFonts w:cs="Times"/>
                <w:sz w:val="16"/>
                <w:szCs w:val="16"/>
              </w:rPr>
            </w:pPr>
            <w:r w:rsidRPr="0049348D">
              <w:rPr>
                <w:rFonts w:cs="Times"/>
                <w:sz w:val="16"/>
                <w:szCs w:val="16"/>
              </w:rPr>
              <w:t>Reply to LS on Preamble Power Ramping Counter</w:t>
            </w:r>
          </w:p>
        </w:tc>
        <w:tc>
          <w:tcPr>
            <w:tcW w:w="1291" w:type="dxa"/>
          </w:tcPr>
          <w:p w14:paraId="59C5F16F" w14:textId="7DEAD2D7" w:rsidR="0049348D" w:rsidRPr="0049348D" w:rsidRDefault="0049348D" w:rsidP="0049348D">
            <w:pPr>
              <w:rPr>
                <w:rFonts w:cs="Times"/>
                <w:sz w:val="16"/>
                <w:szCs w:val="16"/>
              </w:rPr>
            </w:pPr>
            <w:r w:rsidRPr="0049348D">
              <w:rPr>
                <w:rFonts w:cs="Times"/>
                <w:sz w:val="16"/>
                <w:szCs w:val="16"/>
              </w:rPr>
              <w:t>RAN1, Fujitsu</w:t>
            </w:r>
          </w:p>
        </w:tc>
        <w:tc>
          <w:tcPr>
            <w:tcW w:w="818" w:type="dxa"/>
          </w:tcPr>
          <w:p w14:paraId="19CC1A53" w14:textId="7EC65EAF" w:rsidR="0049348D" w:rsidRPr="0049348D" w:rsidRDefault="0049348D" w:rsidP="0049348D">
            <w:pPr>
              <w:rPr>
                <w:rFonts w:cs="Times"/>
                <w:sz w:val="16"/>
                <w:szCs w:val="16"/>
              </w:rPr>
            </w:pPr>
            <w:r w:rsidRPr="0049348D">
              <w:rPr>
                <w:rFonts w:cs="Times"/>
                <w:sz w:val="16"/>
                <w:szCs w:val="16"/>
              </w:rPr>
              <w:t>Rel-15</w:t>
            </w:r>
          </w:p>
        </w:tc>
        <w:tc>
          <w:tcPr>
            <w:tcW w:w="2793" w:type="dxa"/>
          </w:tcPr>
          <w:p w14:paraId="461AA450" w14:textId="3DC222AE" w:rsidR="0049348D" w:rsidRPr="0049348D" w:rsidRDefault="0049348D" w:rsidP="0049348D">
            <w:pPr>
              <w:rPr>
                <w:rFonts w:cs="Times"/>
                <w:sz w:val="16"/>
                <w:szCs w:val="16"/>
              </w:rPr>
            </w:pPr>
            <w:r w:rsidRPr="0049348D">
              <w:rPr>
                <w:rFonts w:cs="Times"/>
                <w:sz w:val="16"/>
                <w:szCs w:val="16"/>
              </w:rPr>
              <w:t>NR_newRAT-Core</w:t>
            </w:r>
          </w:p>
        </w:tc>
        <w:tc>
          <w:tcPr>
            <w:tcW w:w="1088" w:type="dxa"/>
          </w:tcPr>
          <w:p w14:paraId="071E79D1" w14:textId="1A340313" w:rsidR="0049348D" w:rsidRPr="0049348D" w:rsidRDefault="0049348D" w:rsidP="0049348D">
            <w:pPr>
              <w:rPr>
                <w:rFonts w:cs="Times"/>
                <w:sz w:val="16"/>
                <w:szCs w:val="16"/>
              </w:rPr>
            </w:pPr>
            <w:r w:rsidRPr="0049348D">
              <w:rPr>
                <w:rFonts w:cs="Times"/>
                <w:sz w:val="16"/>
                <w:szCs w:val="16"/>
              </w:rPr>
              <w:t>R2-1813493</w:t>
            </w:r>
          </w:p>
        </w:tc>
        <w:tc>
          <w:tcPr>
            <w:tcW w:w="1023" w:type="dxa"/>
          </w:tcPr>
          <w:p w14:paraId="3733F7DB" w14:textId="5866AC38" w:rsidR="0049348D" w:rsidRPr="0049348D" w:rsidRDefault="0049348D" w:rsidP="0049348D">
            <w:pPr>
              <w:rPr>
                <w:rFonts w:cs="Times"/>
                <w:sz w:val="16"/>
                <w:szCs w:val="16"/>
              </w:rPr>
            </w:pPr>
            <w:r w:rsidRPr="0049348D">
              <w:rPr>
                <w:rFonts w:cs="Times"/>
                <w:sz w:val="16"/>
                <w:szCs w:val="16"/>
              </w:rPr>
              <w:t>RAN2</w:t>
            </w:r>
          </w:p>
        </w:tc>
        <w:tc>
          <w:tcPr>
            <w:tcW w:w="1023" w:type="dxa"/>
          </w:tcPr>
          <w:p w14:paraId="5FB8577C" w14:textId="75E9C2A6" w:rsidR="0049348D" w:rsidRPr="0049348D" w:rsidRDefault="0049348D" w:rsidP="0049348D">
            <w:pPr>
              <w:rPr>
                <w:rFonts w:cs="Times"/>
                <w:sz w:val="16"/>
                <w:szCs w:val="16"/>
              </w:rPr>
            </w:pPr>
            <w:r w:rsidRPr="0049348D">
              <w:rPr>
                <w:rFonts w:cs="Times"/>
                <w:sz w:val="16"/>
                <w:szCs w:val="16"/>
              </w:rPr>
              <w:t>RAN4</w:t>
            </w:r>
          </w:p>
        </w:tc>
        <w:tc>
          <w:tcPr>
            <w:tcW w:w="1138" w:type="dxa"/>
          </w:tcPr>
          <w:p w14:paraId="3E012276" w14:textId="77777777" w:rsidR="0049348D" w:rsidRPr="0049348D" w:rsidRDefault="0049348D" w:rsidP="0049348D">
            <w:pPr>
              <w:rPr>
                <w:rFonts w:cs="Times"/>
                <w:sz w:val="16"/>
                <w:szCs w:val="16"/>
              </w:rPr>
            </w:pPr>
          </w:p>
        </w:tc>
        <w:tc>
          <w:tcPr>
            <w:tcW w:w="1084" w:type="dxa"/>
          </w:tcPr>
          <w:p w14:paraId="4C93F0B8" w14:textId="77777777" w:rsidR="0049348D" w:rsidRPr="0049348D" w:rsidRDefault="0049348D" w:rsidP="0049348D">
            <w:pPr>
              <w:rPr>
                <w:rFonts w:cs="Times"/>
                <w:sz w:val="16"/>
                <w:szCs w:val="16"/>
              </w:rPr>
            </w:pPr>
          </w:p>
        </w:tc>
      </w:tr>
      <w:tr w:rsidR="0049348D" w:rsidRPr="0049348D" w14:paraId="0E158D20" w14:textId="77777777" w:rsidTr="00D41604">
        <w:trPr>
          <w:trHeight w:val="20"/>
          <w:jc w:val="center"/>
        </w:trPr>
        <w:tc>
          <w:tcPr>
            <w:tcW w:w="1102" w:type="dxa"/>
          </w:tcPr>
          <w:p w14:paraId="6FA622AC" w14:textId="4ED8FDAE" w:rsidR="0049348D" w:rsidRPr="0049348D" w:rsidRDefault="0019002E" w:rsidP="0049348D">
            <w:pPr>
              <w:rPr>
                <w:rFonts w:cs="Times"/>
                <w:bCs/>
                <w:sz w:val="16"/>
                <w:szCs w:val="16"/>
              </w:rPr>
            </w:pPr>
            <w:hyperlink r:id="rId2352" w:history="1">
              <w:r w:rsidR="006A6897">
                <w:rPr>
                  <w:rStyle w:val="Hyperlink"/>
                  <w:rFonts w:cs="Times"/>
                  <w:sz w:val="16"/>
                  <w:szCs w:val="16"/>
                </w:rPr>
                <w:t>R1-1811965</w:t>
              </w:r>
            </w:hyperlink>
          </w:p>
        </w:tc>
        <w:tc>
          <w:tcPr>
            <w:tcW w:w="2707" w:type="dxa"/>
          </w:tcPr>
          <w:p w14:paraId="538D0B68" w14:textId="17EBB1B6" w:rsidR="0049348D" w:rsidRPr="0049348D" w:rsidRDefault="0049348D" w:rsidP="0049348D">
            <w:pPr>
              <w:rPr>
                <w:rFonts w:cs="Times"/>
                <w:sz w:val="16"/>
                <w:szCs w:val="16"/>
              </w:rPr>
            </w:pPr>
            <w:r w:rsidRPr="0049348D">
              <w:rPr>
                <w:rFonts w:cs="Times"/>
                <w:sz w:val="16"/>
                <w:szCs w:val="16"/>
              </w:rPr>
              <w:t>LS on ss-PBCH-BlockPower definition</w:t>
            </w:r>
          </w:p>
        </w:tc>
        <w:tc>
          <w:tcPr>
            <w:tcW w:w="1291" w:type="dxa"/>
          </w:tcPr>
          <w:p w14:paraId="64FB7669" w14:textId="480D40A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1DFA8DFC" w14:textId="1B2B5F7B" w:rsidR="0049348D" w:rsidRPr="0049348D" w:rsidRDefault="0049348D" w:rsidP="0049348D">
            <w:pPr>
              <w:rPr>
                <w:rFonts w:cs="Times"/>
                <w:bCs/>
                <w:sz w:val="16"/>
                <w:szCs w:val="16"/>
              </w:rPr>
            </w:pPr>
            <w:r w:rsidRPr="0049348D">
              <w:rPr>
                <w:rFonts w:cs="Times"/>
                <w:sz w:val="16"/>
                <w:szCs w:val="16"/>
              </w:rPr>
              <w:t>Rel-15</w:t>
            </w:r>
          </w:p>
        </w:tc>
        <w:tc>
          <w:tcPr>
            <w:tcW w:w="2793" w:type="dxa"/>
          </w:tcPr>
          <w:p w14:paraId="3025CF58" w14:textId="5BB938E3"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9031CB" w14:textId="77777777" w:rsidR="0049348D" w:rsidRPr="0049348D" w:rsidRDefault="0049348D" w:rsidP="0049348D">
            <w:pPr>
              <w:rPr>
                <w:rFonts w:cs="Times"/>
                <w:sz w:val="16"/>
                <w:szCs w:val="16"/>
              </w:rPr>
            </w:pPr>
          </w:p>
        </w:tc>
        <w:tc>
          <w:tcPr>
            <w:tcW w:w="1023" w:type="dxa"/>
          </w:tcPr>
          <w:p w14:paraId="77D315E1" w14:textId="23DD4022" w:rsidR="0049348D" w:rsidRPr="0049348D" w:rsidRDefault="0049348D" w:rsidP="0049348D">
            <w:pPr>
              <w:rPr>
                <w:rFonts w:cs="Times"/>
                <w:sz w:val="16"/>
                <w:szCs w:val="16"/>
              </w:rPr>
            </w:pPr>
            <w:r w:rsidRPr="0049348D">
              <w:rPr>
                <w:rFonts w:cs="Times"/>
                <w:sz w:val="16"/>
                <w:szCs w:val="16"/>
              </w:rPr>
              <w:t>RAN2</w:t>
            </w:r>
          </w:p>
        </w:tc>
        <w:tc>
          <w:tcPr>
            <w:tcW w:w="1023" w:type="dxa"/>
          </w:tcPr>
          <w:p w14:paraId="77FB5078" w14:textId="77777777" w:rsidR="0049348D" w:rsidRPr="0049348D" w:rsidRDefault="0049348D" w:rsidP="0049348D">
            <w:pPr>
              <w:rPr>
                <w:rFonts w:cs="Times"/>
                <w:sz w:val="16"/>
                <w:szCs w:val="16"/>
              </w:rPr>
            </w:pPr>
          </w:p>
        </w:tc>
        <w:tc>
          <w:tcPr>
            <w:tcW w:w="1138" w:type="dxa"/>
          </w:tcPr>
          <w:p w14:paraId="7F4B15FC" w14:textId="77777777" w:rsidR="0049348D" w:rsidRPr="0049348D" w:rsidRDefault="0049348D" w:rsidP="0049348D">
            <w:pPr>
              <w:rPr>
                <w:rFonts w:cs="Times"/>
                <w:sz w:val="16"/>
                <w:szCs w:val="16"/>
              </w:rPr>
            </w:pPr>
          </w:p>
        </w:tc>
        <w:tc>
          <w:tcPr>
            <w:tcW w:w="1084" w:type="dxa"/>
          </w:tcPr>
          <w:p w14:paraId="7E975144" w14:textId="77777777" w:rsidR="0049348D" w:rsidRPr="0049348D" w:rsidRDefault="0049348D" w:rsidP="0049348D">
            <w:pPr>
              <w:rPr>
                <w:rFonts w:cs="Times"/>
                <w:sz w:val="16"/>
                <w:szCs w:val="16"/>
              </w:rPr>
            </w:pPr>
          </w:p>
        </w:tc>
      </w:tr>
      <w:tr w:rsidR="0049348D" w:rsidRPr="0049348D" w14:paraId="633E5E23" w14:textId="77777777" w:rsidTr="00D41604">
        <w:trPr>
          <w:trHeight w:val="20"/>
          <w:jc w:val="center"/>
        </w:trPr>
        <w:tc>
          <w:tcPr>
            <w:tcW w:w="1102" w:type="dxa"/>
          </w:tcPr>
          <w:p w14:paraId="6BD3BBFF" w14:textId="494436A4" w:rsidR="0049348D" w:rsidRPr="0049348D" w:rsidRDefault="0019002E" w:rsidP="0049348D">
            <w:pPr>
              <w:rPr>
                <w:rFonts w:cs="Times"/>
                <w:bCs/>
                <w:sz w:val="16"/>
                <w:szCs w:val="16"/>
              </w:rPr>
            </w:pPr>
            <w:hyperlink r:id="rId2353" w:history="1">
              <w:r w:rsidR="006A6897">
                <w:rPr>
                  <w:rStyle w:val="Hyperlink"/>
                  <w:rFonts w:cs="Times"/>
                  <w:sz w:val="16"/>
                  <w:szCs w:val="16"/>
                </w:rPr>
                <w:t>R1-1811966</w:t>
              </w:r>
            </w:hyperlink>
          </w:p>
        </w:tc>
        <w:tc>
          <w:tcPr>
            <w:tcW w:w="2707" w:type="dxa"/>
          </w:tcPr>
          <w:p w14:paraId="34E00865" w14:textId="510C84DB" w:rsidR="0049348D" w:rsidRPr="0049348D" w:rsidRDefault="0049348D" w:rsidP="0049348D">
            <w:pPr>
              <w:rPr>
                <w:rFonts w:cs="Times"/>
                <w:sz w:val="16"/>
                <w:szCs w:val="16"/>
              </w:rPr>
            </w:pPr>
            <w:r w:rsidRPr="0049348D">
              <w:rPr>
                <w:rFonts w:cs="Times"/>
                <w:sz w:val="16"/>
                <w:szCs w:val="16"/>
              </w:rPr>
              <w:t>LS on MO configuration with multiple SSB SCS for a given SSB frequency</w:t>
            </w:r>
          </w:p>
        </w:tc>
        <w:tc>
          <w:tcPr>
            <w:tcW w:w="1291" w:type="dxa"/>
          </w:tcPr>
          <w:p w14:paraId="11AECDC1" w14:textId="68519C8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7A182E64" w14:textId="69FAA78E" w:rsidR="0049348D" w:rsidRPr="0049348D" w:rsidRDefault="0049348D" w:rsidP="0049348D">
            <w:pPr>
              <w:rPr>
                <w:rFonts w:cs="Times"/>
                <w:bCs/>
                <w:sz w:val="16"/>
                <w:szCs w:val="16"/>
              </w:rPr>
            </w:pPr>
            <w:r w:rsidRPr="0049348D">
              <w:rPr>
                <w:rFonts w:cs="Times"/>
                <w:sz w:val="16"/>
                <w:szCs w:val="16"/>
              </w:rPr>
              <w:t>Rel-15</w:t>
            </w:r>
          </w:p>
        </w:tc>
        <w:tc>
          <w:tcPr>
            <w:tcW w:w="2793" w:type="dxa"/>
          </w:tcPr>
          <w:p w14:paraId="0CB8A4E6" w14:textId="6BC847D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29AB4B1" w14:textId="77777777" w:rsidR="0049348D" w:rsidRPr="0049348D" w:rsidRDefault="0049348D" w:rsidP="0049348D">
            <w:pPr>
              <w:rPr>
                <w:rFonts w:cs="Times"/>
                <w:sz w:val="16"/>
                <w:szCs w:val="16"/>
              </w:rPr>
            </w:pPr>
          </w:p>
        </w:tc>
        <w:tc>
          <w:tcPr>
            <w:tcW w:w="1023" w:type="dxa"/>
          </w:tcPr>
          <w:p w14:paraId="2412B96D" w14:textId="79F22C7E" w:rsidR="0049348D" w:rsidRPr="0049348D" w:rsidRDefault="0049348D" w:rsidP="0049348D">
            <w:pPr>
              <w:rPr>
                <w:rFonts w:cs="Times"/>
                <w:sz w:val="16"/>
                <w:szCs w:val="16"/>
              </w:rPr>
            </w:pPr>
            <w:r w:rsidRPr="0049348D">
              <w:rPr>
                <w:rFonts w:cs="Times"/>
                <w:sz w:val="16"/>
                <w:szCs w:val="16"/>
              </w:rPr>
              <w:t>RAN2</w:t>
            </w:r>
          </w:p>
        </w:tc>
        <w:tc>
          <w:tcPr>
            <w:tcW w:w="1023" w:type="dxa"/>
          </w:tcPr>
          <w:p w14:paraId="7D605D3D" w14:textId="5AA1DD4D" w:rsidR="0049348D" w:rsidRPr="0049348D" w:rsidRDefault="0049348D" w:rsidP="0049348D">
            <w:pPr>
              <w:rPr>
                <w:rFonts w:cs="Times"/>
                <w:sz w:val="16"/>
                <w:szCs w:val="16"/>
              </w:rPr>
            </w:pPr>
            <w:r w:rsidRPr="0049348D">
              <w:rPr>
                <w:rFonts w:cs="Times"/>
                <w:sz w:val="16"/>
                <w:szCs w:val="16"/>
              </w:rPr>
              <w:t>RAN4</w:t>
            </w:r>
          </w:p>
        </w:tc>
        <w:tc>
          <w:tcPr>
            <w:tcW w:w="1138" w:type="dxa"/>
          </w:tcPr>
          <w:p w14:paraId="74E5FAC6" w14:textId="77777777" w:rsidR="0049348D" w:rsidRPr="0049348D" w:rsidRDefault="0049348D" w:rsidP="0049348D">
            <w:pPr>
              <w:rPr>
                <w:rFonts w:cs="Times"/>
                <w:sz w:val="16"/>
                <w:szCs w:val="16"/>
              </w:rPr>
            </w:pPr>
          </w:p>
        </w:tc>
        <w:tc>
          <w:tcPr>
            <w:tcW w:w="1084" w:type="dxa"/>
          </w:tcPr>
          <w:p w14:paraId="35D26375" w14:textId="77777777" w:rsidR="0049348D" w:rsidRPr="0049348D" w:rsidRDefault="0049348D" w:rsidP="0049348D">
            <w:pPr>
              <w:rPr>
                <w:rFonts w:cs="Times"/>
                <w:sz w:val="16"/>
                <w:szCs w:val="16"/>
              </w:rPr>
            </w:pPr>
          </w:p>
        </w:tc>
      </w:tr>
      <w:tr w:rsidR="0049348D" w:rsidRPr="0049348D" w14:paraId="09EA9F31" w14:textId="77777777" w:rsidTr="00D41604">
        <w:trPr>
          <w:trHeight w:val="20"/>
          <w:jc w:val="center"/>
        </w:trPr>
        <w:tc>
          <w:tcPr>
            <w:tcW w:w="1102" w:type="dxa"/>
          </w:tcPr>
          <w:p w14:paraId="6AAE4E5D" w14:textId="2CCAD89F" w:rsidR="0049348D" w:rsidRPr="0049348D" w:rsidRDefault="0019002E" w:rsidP="0049348D">
            <w:pPr>
              <w:rPr>
                <w:rFonts w:cs="Times"/>
                <w:bCs/>
                <w:sz w:val="16"/>
                <w:szCs w:val="16"/>
              </w:rPr>
            </w:pPr>
            <w:hyperlink r:id="rId2354" w:history="1">
              <w:r w:rsidR="006A6897">
                <w:rPr>
                  <w:rStyle w:val="Hyperlink"/>
                  <w:rFonts w:cs="Times"/>
                  <w:sz w:val="16"/>
                  <w:szCs w:val="16"/>
                </w:rPr>
                <w:t>R1-1811968</w:t>
              </w:r>
            </w:hyperlink>
          </w:p>
        </w:tc>
        <w:tc>
          <w:tcPr>
            <w:tcW w:w="2707" w:type="dxa"/>
          </w:tcPr>
          <w:p w14:paraId="3C0123F8" w14:textId="0D3F4A1E" w:rsidR="0049348D" w:rsidRPr="0049348D" w:rsidRDefault="0049348D" w:rsidP="0049348D">
            <w:pPr>
              <w:rPr>
                <w:rFonts w:cs="Times"/>
                <w:sz w:val="16"/>
                <w:szCs w:val="16"/>
              </w:rPr>
            </w:pPr>
            <w:r w:rsidRPr="0049348D">
              <w:rPr>
                <w:rFonts w:cs="Times"/>
                <w:sz w:val="16"/>
                <w:szCs w:val="16"/>
              </w:rPr>
              <w:t>LS on PDCCH monitoring periodicities for DCI format 2_0</w:t>
            </w:r>
          </w:p>
        </w:tc>
        <w:tc>
          <w:tcPr>
            <w:tcW w:w="1291" w:type="dxa"/>
          </w:tcPr>
          <w:p w14:paraId="12CDC74D" w14:textId="500B20E3" w:rsidR="0049348D" w:rsidRPr="0049348D" w:rsidRDefault="0049348D" w:rsidP="0049348D">
            <w:pPr>
              <w:rPr>
                <w:rFonts w:cs="Times"/>
                <w:sz w:val="16"/>
                <w:szCs w:val="16"/>
              </w:rPr>
            </w:pPr>
            <w:r w:rsidRPr="0049348D">
              <w:rPr>
                <w:rFonts w:cs="Times"/>
                <w:sz w:val="16"/>
                <w:szCs w:val="16"/>
              </w:rPr>
              <w:t>RAN1, Intel</w:t>
            </w:r>
          </w:p>
        </w:tc>
        <w:tc>
          <w:tcPr>
            <w:tcW w:w="818" w:type="dxa"/>
          </w:tcPr>
          <w:p w14:paraId="7B637F27" w14:textId="4FFAE36D" w:rsidR="0049348D" w:rsidRPr="0049348D" w:rsidRDefault="0049348D" w:rsidP="0049348D">
            <w:pPr>
              <w:rPr>
                <w:rFonts w:cs="Times"/>
                <w:bCs/>
                <w:sz w:val="16"/>
                <w:szCs w:val="16"/>
              </w:rPr>
            </w:pPr>
            <w:r w:rsidRPr="0049348D">
              <w:rPr>
                <w:rFonts w:cs="Times"/>
                <w:sz w:val="16"/>
                <w:szCs w:val="16"/>
              </w:rPr>
              <w:t>Rel-15</w:t>
            </w:r>
          </w:p>
        </w:tc>
        <w:tc>
          <w:tcPr>
            <w:tcW w:w="2793" w:type="dxa"/>
          </w:tcPr>
          <w:p w14:paraId="3312057D" w14:textId="7D78C1B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55694BE0" w14:textId="5EBF62F1" w:rsidR="0049348D" w:rsidRPr="0049348D" w:rsidRDefault="0049348D" w:rsidP="0049348D">
            <w:pPr>
              <w:rPr>
                <w:rFonts w:cs="Times"/>
                <w:sz w:val="16"/>
                <w:szCs w:val="16"/>
              </w:rPr>
            </w:pPr>
          </w:p>
        </w:tc>
        <w:tc>
          <w:tcPr>
            <w:tcW w:w="1023" w:type="dxa"/>
          </w:tcPr>
          <w:p w14:paraId="4390A472" w14:textId="0EB3B2CF" w:rsidR="0049348D" w:rsidRPr="0049348D" w:rsidRDefault="0049348D" w:rsidP="0049348D">
            <w:pPr>
              <w:rPr>
                <w:rFonts w:cs="Times"/>
                <w:sz w:val="16"/>
                <w:szCs w:val="16"/>
              </w:rPr>
            </w:pPr>
            <w:r w:rsidRPr="0049348D">
              <w:rPr>
                <w:rFonts w:cs="Times"/>
                <w:sz w:val="16"/>
                <w:szCs w:val="16"/>
              </w:rPr>
              <w:t>RAN2</w:t>
            </w:r>
          </w:p>
        </w:tc>
        <w:tc>
          <w:tcPr>
            <w:tcW w:w="1023" w:type="dxa"/>
          </w:tcPr>
          <w:p w14:paraId="1F017B9D" w14:textId="77777777" w:rsidR="0049348D" w:rsidRPr="0049348D" w:rsidRDefault="0049348D" w:rsidP="0049348D">
            <w:pPr>
              <w:rPr>
                <w:rFonts w:cs="Times"/>
                <w:sz w:val="16"/>
                <w:szCs w:val="16"/>
              </w:rPr>
            </w:pPr>
          </w:p>
        </w:tc>
        <w:tc>
          <w:tcPr>
            <w:tcW w:w="1138" w:type="dxa"/>
          </w:tcPr>
          <w:p w14:paraId="16EFF37B" w14:textId="77777777" w:rsidR="0049348D" w:rsidRPr="0049348D" w:rsidRDefault="0049348D" w:rsidP="0049348D">
            <w:pPr>
              <w:rPr>
                <w:rFonts w:cs="Times"/>
                <w:sz w:val="16"/>
                <w:szCs w:val="16"/>
              </w:rPr>
            </w:pPr>
          </w:p>
        </w:tc>
        <w:tc>
          <w:tcPr>
            <w:tcW w:w="1084" w:type="dxa"/>
          </w:tcPr>
          <w:p w14:paraId="0E5C6711" w14:textId="77777777" w:rsidR="0049348D" w:rsidRPr="0049348D" w:rsidRDefault="0049348D" w:rsidP="0049348D">
            <w:pPr>
              <w:rPr>
                <w:rFonts w:cs="Times"/>
                <w:sz w:val="16"/>
                <w:szCs w:val="16"/>
              </w:rPr>
            </w:pPr>
          </w:p>
        </w:tc>
      </w:tr>
      <w:tr w:rsidR="0049348D" w:rsidRPr="0049348D" w14:paraId="21BA02DC" w14:textId="77777777" w:rsidTr="00D41604">
        <w:trPr>
          <w:trHeight w:val="20"/>
          <w:jc w:val="center"/>
        </w:trPr>
        <w:tc>
          <w:tcPr>
            <w:tcW w:w="1102" w:type="dxa"/>
          </w:tcPr>
          <w:p w14:paraId="08E9CE21" w14:textId="5601A9B1" w:rsidR="0049348D" w:rsidRPr="0049348D" w:rsidRDefault="0019002E" w:rsidP="0049348D">
            <w:pPr>
              <w:rPr>
                <w:rFonts w:cs="Times"/>
                <w:bCs/>
                <w:sz w:val="16"/>
                <w:szCs w:val="16"/>
              </w:rPr>
            </w:pPr>
            <w:hyperlink r:id="rId2355" w:history="1">
              <w:r w:rsidR="006A6897">
                <w:rPr>
                  <w:rStyle w:val="Hyperlink"/>
                  <w:rFonts w:cs="Times"/>
                  <w:sz w:val="16"/>
                  <w:szCs w:val="16"/>
                </w:rPr>
                <w:t>R1-1811969</w:t>
              </w:r>
            </w:hyperlink>
          </w:p>
        </w:tc>
        <w:tc>
          <w:tcPr>
            <w:tcW w:w="2707" w:type="dxa"/>
          </w:tcPr>
          <w:p w14:paraId="0C958BBA" w14:textId="60217FFD" w:rsidR="0049348D" w:rsidRPr="0049348D" w:rsidRDefault="0049348D" w:rsidP="0049348D">
            <w:pPr>
              <w:rPr>
                <w:rFonts w:cs="Times"/>
                <w:sz w:val="16"/>
                <w:szCs w:val="16"/>
              </w:rPr>
            </w:pPr>
            <w:r w:rsidRPr="0049348D">
              <w:rPr>
                <w:rFonts w:cs="Times"/>
                <w:sz w:val="16"/>
                <w:szCs w:val="16"/>
              </w:rPr>
              <w:t>LS on field description for SearchSpace</w:t>
            </w:r>
          </w:p>
        </w:tc>
        <w:tc>
          <w:tcPr>
            <w:tcW w:w="1291" w:type="dxa"/>
          </w:tcPr>
          <w:p w14:paraId="601E19D6" w14:textId="0037F357" w:rsidR="0049348D" w:rsidRPr="0049348D" w:rsidRDefault="0049348D" w:rsidP="0049348D">
            <w:pPr>
              <w:rPr>
                <w:rFonts w:cs="Times"/>
                <w:sz w:val="16"/>
                <w:szCs w:val="16"/>
              </w:rPr>
            </w:pPr>
            <w:r w:rsidRPr="0049348D">
              <w:rPr>
                <w:rFonts w:cs="Times"/>
                <w:sz w:val="16"/>
                <w:szCs w:val="16"/>
              </w:rPr>
              <w:t>RAN1, NTT DOCOMO</w:t>
            </w:r>
          </w:p>
        </w:tc>
        <w:tc>
          <w:tcPr>
            <w:tcW w:w="818" w:type="dxa"/>
          </w:tcPr>
          <w:p w14:paraId="7DD21A94" w14:textId="66F3BB90" w:rsidR="0049348D" w:rsidRPr="0049348D" w:rsidRDefault="0049348D" w:rsidP="0049348D">
            <w:pPr>
              <w:rPr>
                <w:rFonts w:cs="Times"/>
                <w:bCs/>
                <w:sz w:val="16"/>
                <w:szCs w:val="16"/>
              </w:rPr>
            </w:pPr>
            <w:r w:rsidRPr="0049348D">
              <w:rPr>
                <w:rFonts w:cs="Times"/>
                <w:sz w:val="16"/>
                <w:szCs w:val="16"/>
              </w:rPr>
              <w:t>Rel-15</w:t>
            </w:r>
          </w:p>
        </w:tc>
        <w:tc>
          <w:tcPr>
            <w:tcW w:w="2793" w:type="dxa"/>
          </w:tcPr>
          <w:p w14:paraId="005298EE" w14:textId="1CAD9089"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BC18AFE" w14:textId="77777777" w:rsidR="0049348D" w:rsidRPr="0049348D" w:rsidRDefault="0049348D" w:rsidP="0049348D">
            <w:pPr>
              <w:rPr>
                <w:rFonts w:cs="Times"/>
                <w:sz w:val="16"/>
                <w:szCs w:val="16"/>
              </w:rPr>
            </w:pPr>
          </w:p>
        </w:tc>
        <w:tc>
          <w:tcPr>
            <w:tcW w:w="1023" w:type="dxa"/>
          </w:tcPr>
          <w:p w14:paraId="4AFE3CBE" w14:textId="1EDF6EE4" w:rsidR="0049348D" w:rsidRPr="0049348D" w:rsidRDefault="0049348D" w:rsidP="0049348D">
            <w:pPr>
              <w:rPr>
                <w:rFonts w:cs="Times"/>
                <w:sz w:val="16"/>
                <w:szCs w:val="16"/>
              </w:rPr>
            </w:pPr>
            <w:r w:rsidRPr="0049348D">
              <w:rPr>
                <w:rFonts w:cs="Times"/>
                <w:sz w:val="16"/>
                <w:szCs w:val="16"/>
              </w:rPr>
              <w:t>RAN2</w:t>
            </w:r>
          </w:p>
        </w:tc>
        <w:tc>
          <w:tcPr>
            <w:tcW w:w="1023" w:type="dxa"/>
          </w:tcPr>
          <w:p w14:paraId="166D20AA" w14:textId="77777777" w:rsidR="0049348D" w:rsidRPr="0049348D" w:rsidRDefault="0049348D" w:rsidP="0049348D">
            <w:pPr>
              <w:rPr>
                <w:rFonts w:cs="Times"/>
                <w:sz w:val="16"/>
                <w:szCs w:val="16"/>
              </w:rPr>
            </w:pPr>
          </w:p>
        </w:tc>
        <w:tc>
          <w:tcPr>
            <w:tcW w:w="1138" w:type="dxa"/>
          </w:tcPr>
          <w:p w14:paraId="738AD2DA" w14:textId="77777777" w:rsidR="0049348D" w:rsidRPr="0049348D" w:rsidRDefault="0049348D" w:rsidP="0049348D">
            <w:pPr>
              <w:rPr>
                <w:rFonts w:cs="Times"/>
                <w:sz w:val="16"/>
                <w:szCs w:val="16"/>
              </w:rPr>
            </w:pPr>
          </w:p>
        </w:tc>
        <w:tc>
          <w:tcPr>
            <w:tcW w:w="1084" w:type="dxa"/>
          </w:tcPr>
          <w:p w14:paraId="2FC7DEC5" w14:textId="77777777" w:rsidR="0049348D" w:rsidRPr="0049348D" w:rsidRDefault="0049348D" w:rsidP="0049348D">
            <w:pPr>
              <w:rPr>
                <w:rFonts w:cs="Times"/>
                <w:sz w:val="16"/>
                <w:szCs w:val="16"/>
              </w:rPr>
            </w:pPr>
          </w:p>
        </w:tc>
      </w:tr>
      <w:tr w:rsidR="0049348D" w:rsidRPr="0049348D" w14:paraId="7440267C" w14:textId="77777777" w:rsidTr="00D41604">
        <w:trPr>
          <w:trHeight w:val="20"/>
          <w:jc w:val="center"/>
        </w:trPr>
        <w:tc>
          <w:tcPr>
            <w:tcW w:w="1102" w:type="dxa"/>
          </w:tcPr>
          <w:p w14:paraId="780C7CD9" w14:textId="11B05EA6" w:rsidR="0049348D" w:rsidRPr="0049348D" w:rsidRDefault="0019002E" w:rsidP="0049348D">
            <w:pPr>
              <w:rPr>
                <w:rFonts w:cs="Times"/>
                <w:bCs/>
                <w:sz w:val="16"/>
                <w:szCs w:val="16"/>
              </w:rPr>
            </w:pPr>
            <w:hyperlink r:id="rId2356" w:history="1">
              <w:r w:rsidR="006A6897">
                <w:rPr>
                  <w:rStyle w:val="Hyperlink"/>
                  <w:rFonts w:cs="Times"/>
                  <w:sz w:val="16"/>
                  <w:szCs w:val="16"/>
                </w:rPr>
                <w:t>R1-1812026</w:t>
              </w:r>
            </w:hyperlink>
          </w:p>
        </w:tc>
        <w:tc>
          <w:tcPr>
            <w:tcW w:w="2707" w:type="dxa"/>
          </w:tcPr>
          <w:p w14:paraId="121E8340" w14:textId="0E89F743" w:rsidR="0049348D" w:rsidRPr="0049348D" w:rsidRDefault="0049348D" w:rsidP="0049348D">
            <w:pPr>
              <w:rPr>
                <w:rFonts w:cs="Times"/>
                <w:sz w:val="16"/>
                <w:szCs w:val="16"/>
              </w:rPr>
            </w:pPr>
            <w:r w:rsidRPr="0049348D">
              <w:rPr>
                <w:rFonts w:cs="Times"/>
                <w:sz w:val="16"/>
                <w:szCs w:val="16"/>
              </w:rPr>
              <w:t>LS on wideband carrier operation for NR-U</w:t>
            </w:r>
          </w:p>
        </w:tc>
        <w:tc>
          <w:tcPr>
            <w:tcW w:w="1291" w:type="dxa"/>
          </w:tcPr>
          <w:p w14:paraId="379DEFD0" w14:textId="5DDF6DE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105D5EE" w14:textId="2F6F83E4" w:rsidR="0049348D" w:rsidRPr="0049348D" w:rsidRDefault="0049348D" w:rsidP="0049348D">
            <w:pPr>
              <w:rPr>
                <w:rFonts w:cs="Times"/>
                <w:bCs/>
                <w:sz w:val="16"/>
                <w:szCs w:val="16"/>
              </w:rPr>
            </w:pPr>
            <w:r w:rsidRPr="0049348D">
              <w:rPr>
                <w:rFonts w:cs="Times"/>
                <w:sz w:val="16"/>
                <w:szCs w:val="16"/>
              </w:rPr>
              <w:t>Rel-16</w:t>
            </w:r>
          </w:p>
        </w:tc>
        <w:tc>
          <w:tcPr>
            <w:tcW w:w="2793" w:type="dxa"/>
          </w:tcPr>
          <w:p w14:paraId="17ECDD5C" w14:textId="498E8AA5" w:rsidR="0049348D" w:rsidRPr="0049348D" w:rsidRDefault="0049348D" w:rsidP="0049348D">
            <w:pPr>
              <w:rPr>
                <w:rFonts w:cs="Times"/>
                <w:bCs/>
                <w:sz w:val="16"/>
                <w:szCs w:val="16"/>
              </w:rPr>
            </w:pPr>
            <w:r w:rsidRPr="0049348D">
              <w:rPr>
                <w:rFonts w:cs="Times"/>
                <w:sz w:val="16"/>
                <w:szCs w:val="16"/>
              </w:rPr>
              <w:t>FS_NR_unlic</w:t>
            </w:r>
          </w:p>
        </w:tc>
        <w:tc>
          <w:tcPr>
            <w:tcW w:w="1088" w:type="dxa"/>
          </w:tcPr>
          <w:p w14:paraId="74F4DA5A" w14:textId="3115A703" w:rsidR="0049348D" w:rsidRPr="0049348D" w:rsidRDefault="0049348D" w:rsidP="0049348D">
            <w:pPr>
              <w:rPr>
                <w:rFonts w:cs="Times"/>
                <w:sz w:val="16"/>
                <w:szCs w:val="16"/>
              </w:rPr>
            </w:pPr>
          </w:p>
        </w:tc>
        <w:tc>
          <w:tcPr>
            <w:tcW w:w="1023" w:type="dxa"/>
          </w:tcPr>
          <w:p w14:paraId="706996EB" w14:textId="7CADE370" w:rsidR="0049348D" w:rsidRPr="0049348D" w:rsidRDefault="0049348D" w:rsidP="0049348D">
            <w:pPr>
              <w:rPr>
                <w:rFonts w:cs="Times"/>
                <w:sz w:val="16"/>
                <w:szCs w:val="16"/>
              </w:rPr>
            </w:pPr>
            <w:r w:rsidRPr="0049348D">
              <w:rPr>
                <w:rFonts w:cs="Times"/>
                <w:sz w:val="16"/>
                <w:szCs w:val="16"/>
              </w:rPr>
              <w:t>RAN4, RAN2</w:t>
            </w:r>
          </w:p>
        </w:tc>
        <w:tc>
          <w:tcPr>
            <w:tcW w:w="1023" w:type="dxa"/>
          </w:tcPr>
          <w:p w14:paraId="1DCFA8B0" w14:textId="77777777" w:rsidR="0049348D" w:rsidRPr="0049348D" w:rsidRDefault="0049348D" w:rsidP="0049348D">
            <w:pPr>
              <w:rPr>
                <w:rFonts w:cs="Times"/>
                <w:sz w:val="16"/>
                <w:szCs w:val="16"/>
              </w:rPr>
            </w:pPr>
          </w:p>
        </w:tc>
        <w:tc>
          <w:tcPr>
            <w:tcW w:w="1138" w:type="dxa"/>
          </w:tcPr>
          <w:p w14:paraId="42873065" w14:textId="77777777" w:rsidR="0049348D" w:rsidRPr="0049348D" w:rsidRDefault="0049348D" w:rsidP="0049348D">
            <w:pPr>
              <w:rPr>
                <w:rFonts w:cs="Times"/>
                <w:sz w:val="16"/>
                <w:szCs w:val="16"/>
              </w:rPr>
            </w:pPr>
          </w:p>
        </w:tc>
        <w:tc>
          <w:tcPr>
            <w:tcW w:w="1084" w:type="dxa"/>
          </w:tcPr>
          <w:p w14:paraId="57585EF8" w14:textId="77777777" w:rsidR="0049348D" w:rsidRPr="0049348D" w:rsidRDefault="0049348D" w:rsidP="0049348D">
            <w:pPr>
              <w:rPr>
                <w:rFonts w:cs="Times"/>
                <w:sz w:val="16"/>
                <w:szCs w:val="16"/>
              </w:rPr>
            </w:pPr>
          </w:p>
        </w:tc>
      </w:tr>
      <w:tr w:rsidR="0049348D" w:rsidRPr="0049348D" w14:paraId="2DE2FD31" w14:textId="77777777" w:rsidTr="00D41604">
        <w:trPr>
          <w:trHeight w:val="20"/>
          <w:jc w:val="center"/>
        </w:trPr>
        <w:tc>
          <w:tcPr>
            <w:tcW w:w="1102" w:type="dxa"/>
          </w:tcPr>
          <w:p w14:paraId="5C114D72" w14:textId="4456616E" w:rsidR="0049348D" w:rsidRPr="0049348D" w:rsidRDefault="0019002E" w:rsidP="0049348D">
            <w:pPr>
              <w:rPr>
                <w:rFonts w:cs="Times"/>
                <w:bCs/>
                <w:sz w:val="16"/>
                <w:szCs w:val="16"/>
              </w:rPr>
            </w:pPr>
            <w:hyperlink r:id="rId2357" w:history="1">
              <w:r w:rsidR="006A6897">
                <w:rPr>
                  <w:rStyle w:val="Hyperlink"/>
                  <w:rFonts w:cs="Times"/>
                  <w:sz w:val="16"/>
                  <w:szCs w:val="16"/>
                </w:rPr>
                <w:t>R1-1812028</w:t>
              </w:r>
            </w:hyperlink>
          </w:p>
        </w:tc>
        <w:tc>
          <w:tcPr>
            <w:tcW w:w="2707" w:type="dxa"/>
          </w:tcPr>
          <w:p w14:paraId="1ED4E58F" w14:textId="5B4351EF" w:rsidR="0049348D" w:rsidRPr="0049348D" w:rsidRDefault="0049348D" w:rsidP="0049348D">
            <w:pPr>
              <w:rPr>
                <w:rFonts w:cs="Times"/>
                <w:sz w:val="16"/>
                <w:szCs w:val="16"/>
              </w:rPr>
            </w:pPr>
            <w:r w:rsidRPr="0049348D">
              <w:rPr>
                <w:rFonts w:cs="Times"/>
                <w:sz w:val="16"/>
                <w:szCs w:val="16"/>
              </w:rPr>
              <w:t>Reply LS on intra-band combination for NR CA and MR-DC</w:t>
            </w:r>
          </w:p>
        </w:tc>
        <w:tc>
          <w:tcPr>
            <w:tcW w:w="1291" w:type="dxa"/>
          </w:tcPr>
          <w:p w14:paraId="68775BF0" w14:textId="40AB2214"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460F00D8" w14:textId="64238FFA" w:rsidR="0049348D" w:rsidRPr="0049348D" w:rsidRDefault="0049348D" w:rsidP="0049348D">
            <w:pPr>
              <w:rPr>
                <w:rFonts w:cs="Times"/>
                <w:bCs/>
                <w:sz w:val="16"/>
                <w:szCs w:val="16"/>
              </w:rPr>
            </w:pPr>
            <w:r w:rsidRPr="0049348D">
              <w:rPr>
                <w:rFonts w:cs="Times"/>
                <w:sz w:val="16"/>
                <w:szCs w:val="16"/>
              </w:rPr>
              <w:t>Rel-15</w:t>
            </w:r>
          </w:p>
        </w:tc>
        <w:tc>
          <w:tcPr>
            <w:tcW w:w="2793" w:type="dxa"/>
          </w:tcPr>
          <w:p w14:paraId="48A04592" w14:textId="7C69C297"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799C97B" w14:textId="35FB2BE3" w:rsidR="0049348D" w:rsidRPr="0049348D" w:rsidRDefault="0049348D" w:rsidP="0049348D">
            <w:pPr>
              <w:rPr>
                <w:rFonts w:cs="Times"/>
                <w:sz w:val="16"/>
                <w:szCs w:val="16"/>
              </w:rPr>
            </w:pPr>
            <w:r w:rsidRPr="0049348D">
              <w:rPr>
                <w:rFonts w:cs="Times"/>
                <w:sz w:val="16"/>
                <w:szCs w:val="16"/>
              </w:rPr>
              <w:t>R2-1813442</w:t>
            </w:r>
          </w:p>
        </w:tc>
        <w:tc>
          <w:tcPr>
            <w:tcW w:w="1023" w:type="dxa"/>
          </w:tcPr>
          <w:p w14:paraId="71D34C8C" w14:textId="7FCF6207" w:rsidR="0049348D" w:rsidRPr="0049348D" w:rsidRDefault="0049348D" w:rsidP="0049348D">
            <w:pPr>
              <w:rPr>
                <w:rFonts w:cs="Times"/>
                <w:sz w:val="16"/>
                <w:szCs w:val="16"/>
              </w:rPr>
            </w:pPr>
            <w:r w:rsidRPr="0049348D">
              <w:rPr>
                <w:rFonts w:cs="Times"/>
                <w:sz w:val="16"/>
                <w:szCs w:val="16"/>
              </w:rPr>
              <w:t>RAN2</w:t>
            </w:r>
          </w:p>
        </w:tc>
        <w:tc>
          <w:tcPr>
            <w:tcW w:w="1023" w:type="dxa"/>
          </w:tcPr>
          <w:p w14:paraId="522C8108" w14:textId="51F09A15" w:rsidR="0049348D" w:rsidRPr="0049348D" w:rsidRDefault="0049348D" w:rsidP="0049348D">
            <w:pPr>
              <w:rPr>
                <w:rFonts w:cs="Times"/>
                <w:sz w:val="16"/>
                <w:szCs w:val="16"/>
              </w:rPr>
            </w:pPr>
            <w:r w:rsidRPr="0049348D">
              <w:rPr>
                <w:rFonts w:cs="Times"/>
                <w:sz w:val="16"/>
                <w:szCs w:val="16"/>
              </w:rPr>
              <w:t>RAN4</w:t>
            </w:r>
          </w:p>
        </w:tc>
        <w:tc>
          <w:tcPr>
            <w:tcW w:w="1138" w:type="dxa"/>
          </w:tcPr>
          <w:p w14:paraId="105EF896" w14:textId="77777777" w:rsidR="0049348D" w:rsidRPr="0049348D" w:rsidRDefault="0049348D" w:rsidP="0049348D">
            <w:pPr>
              <w:rPr>
                <w:rFonts w:cs="Times"/>
                <w:sz w:val="16"/>
                <w:szCs w:val="16"/>
              </w:rPr>
            </w:pPr>
          </w:p>
        </w:tc>
        <w:tc>
          <w:tcPr>
            <w:tcW w:w="1084" w:type="dxa"/>
          </w:tcPr>
          <w:p w14:paraId="26733C74" w14:textId="77777777" w:rsidR="0049348D" w:rsidRPr="0049348D" w:rsidRDefault="0049348D" w:rsidP="0049348D">
            <w:pPr>
              <w:rPr>
                <w:rFonts w:cs="Times"/>
                <w:sz w:val="16"/>
                <w:szCs w:val="16"/>
              </w:rPr>
            </w:pPr>
          </w:p>
        </w:tc>
      </w:tr>
      <w:tr w:rsidR="0049348D" w:rsidRPr="0049348D" w14:paraId="41E5C27A" w14:textId="77777777" w:rsidTr="00D41604">
        <w:trPr>
          <w:trHeight w:val="20"/>
          <w:jc w:val="center"/>
        </w:trPr>
        <w:tc>
          <w:tcPr>
            <w:tcW w:w="1102" w:type="dxa"/>
          </w:tcPr>
          <w:p w14:paraId="78180C7A" w14:textId="0AA24884" w:rsidR="0049348D" w:rsidRPr="0049348D" w:rsidRDefault="0019002E" w:rsidP="0049348D">
            <w:pPr>
              <w:rPr>
                <w:rFonts w:cs="Times"/>
                <w:bCs/>
                <w:sz w:val="16"/>
                <w:szCs w:val="16"/>
              </w:rPr>
            </w:pPr>
            <w:hyperlink r:id="rId2358" w:history="1">
              <w:r w:rsidR="006A6897">
                <w:rPr>
                  <w:rStyle w:val="Hyperlink"/>
                  <w:rFonts w:cs="Times"/>
                  <w:sz w:val="16"/>
                  <w:szCs w:val="16"/>
                </w:rPr>
                <w:t>R1-1812037</w:t>
              </w:r>
            </w:hyperlink>
          </w:p>
        </w:tc>
        <w:tc>
          <w:tcPr>
            <w:tcW w:w="2707" w:type="dxa"/>
          </w:tcPr>
          <w:p w14:paraId="4DA38FB1" w14:textId="46B42227" w:rsidR="0049348D" w:rsidRPr="0049348D" w:rsidRDefault="0049348D" w:rsidP="0049348D">
            <w:pPr>
              <w:rPr>
                <w:rFonts w:cs="Times"/>
                <w:sz w:val="16"/>
                <w:szCs w:val="16"/>
              </w:rPr>
            </w:pPr>
            <w:r w:rsidRPr="0049348D">
              <w:rPr>
                <w:rFonts w:cs="Times"/>
                <w:sz w:val="16"/>
                <w:szCs w:val="16"/>
              </w:rPr>
              <w:t>LS on RAN1 NR UE features update</w:t>
            </w:r>
          </w:p>
        </w:tc>
        <w:tc>
          <w:tcPr>
            <w:tcW w:w="1291" w:type="dxa"/>
          </w:tcPr>
          <w:p w14:paraId="16CC5E62" w14:textId="078F0E1C" w:rsidR="0049348D" w:rsidRPr="0049348D" w:rsidRDefault="0049348D" w:rsidP="0049348D">
            <w:pPr>
              <w:rPr>
                <w:rFonts w:cs="Times"/>
                <w:sz w:val="16"/>
                <w:szCs w:val="16"/>
              </w:rPr>
            </w:pPr>
            <w:r w:rsidRPr="0049348D">
              <w:rPr>
                <w:rFonts w:cs="Times"/>
                <w:sz w:val="16"/>
                <w:szCs w:val="16"/>
              </w:rPr>
              <w:t>RAN1, NTT DOCOMO, INC., AT&amp;T</w:t>
            </w:r>
          </w:p>
        </w:tc>
        <w:tc>
          <w:tcPr>
            <w:tcW w:w="818" w:type="dxa"/>
          </w:tcPr>
          <w:p w14:paraId="394D8A5A" w14:textId="435754F8" w:rsidR="0049348D" w:rsidRPr="0049348D" w:rsidRDefault="0049348D" w:rsidP="0049348D">
            <w:pPr>
              <w:rPr>
                <w:rFonts w:cs="Times"/>
                <w:bCs/>
                <w:sz w:val="16"/>
                <w:szCs w:val="16"/>
              </w:rPr>
            </w:pPr>
            <w:r w:rsidRPr="0049348D">
              <w:rPr>
                <w:rFonts w:cs="Times"/>
                <w:sz w:val="16"/>
                <w:szCs w:val="16"/>
              </w:rPr>
              <w:t>Rel-15</w:t>
            </w:r>
          </w:p>
        </w:tc>
        <w:tc>
          <w:tcPr>
            <w:tcW w:w="2793" w:type="dxa"/>
          </w:tcPr>
          <w:p w14:paraId="6EC173BD" w14:textId="005B153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E81F9B9" w14:textId="5A900274" w:rsidR="0049348D" w:rsidRPr="0049348D" w:rsidRDefault="0049348D" w:rsidP="0049348D">
            <w:pPr>
              <w:rPr>
                <w:rFonts w:cs="Times"/>
                <w:sz w:val="16"/>
                <w:szCs w:val="16"/>
              </w:rPr>
            </w:pPr>
          </w:p>
        </w:tc>
        <w:tc>
          <w:tcPr>
            <w:tcW w:w="1023" w:type="dxa"/>
          </w:tcPr>
          <w:p w14:paraId="2B55DC97" w14:textId="1653F511" w:rsidR="0049348D" w:rsidRPr="0049348D" w:rsidRDefault="0049348D" w:rsidP="0049348D">
            <w:pPr>
              <w:rPr>
                <w:rFonts w:cs="Times"/>
                <w:sz w:val="16"/>
                <w:szCs w:val="16"/>
              </w:rPr>
            </w:pPr>
            <w:r w:rsidRPr="0049348D">
              <w:rPr>
                <w:rFonts w:cs="Times"/>
                <w:sz w:val="16"/>
                <w:szCs w:val="16"/>
              </w:rPr>
              <w:t>RAN2, RAN4</w:t>
            </w:r>
          </w:p>
        </w:tc>
        <w:tc>
          <w:tcPr>
            <w:tcW w:w="1023" w:type="dxa"/>
          </w:tcPr>
          <w:p w14:paraId="17FC510B" w14:textId="77777777" w:rsidR="0049348D" w:rsidRPr="0049348D" w:rsidRDefault="0049348D" w:rsidP="0049348D">
            <w:pPr>
              <w:rPr>
                <w:rFonts w:cs="Times"/>
                <w:sz w:val="16"/>
                <w:szCs w:val="16"/>
              </w:rPr>
            </w:pPr>
          </w:p>
        </w:tc>
        <w:tc>
          <w:tcPr>
            <w:tcW w:w="1138" w:type="dxa"/>
          </w:tcPr>
          <w:p w14:paraId="45BDD1B6" w14:textId="77777777" w:rsidR="0049348D" w:rsidRPr="0049348D" w:rsidRDefault="0049348D" w:rsidP="0049348D">
            <w:pPr>
              <w:rPr>
                <w:rFonts w:cs="Times"/>
                <w:sz w:val="16"/>
                <w:szCs w:val="16"/>
              </w:rPr>
            </w:pPr>
          </w:p>
        </w:tc>
        <w:tc>
          <w:tcPr>
            <w:tcW w:w="1084" w:type="dxa"/>
          </w:tcPr>
          <w:p w14:paraId="1E230E3B" w14:textId="77777777" w:rsidR="0049348D" w:rsidRPr="0049348D" w:rsidRDefault="0049348D" w:rsidP="0049348D">
            <w:pPr>
              <w:rPr>
                <w:rFonts w:cs="Times"/>
                <w:sz w:val="16"/>
                <w:szCs w:val="16"/>
              </w:rPr>
            </w:pPr>
          </w:p>
        </w:tc>
      </w:tr>
      <w:tr w:rsidR="0049348D" w:rsidRPr="0049348D" w14:paraId="724E1E3C" w14:textId="77777777" w:rsidTr="00D41604">
        <w:trPr>
          <w:trHeight w:val="20"/>
          <w:jc w:val="center"/>
        </w:trPr>
        <w:tc>
          <w:tcPr>
            <w:tcW w:w="1102" w:type="dxa"/>
          </w:tcPr>
          <w:p w14:paraId="2662A261" w14:textId="690A8D3C" w:rsidR="0049348D" w:rsidRPr="0049348D" w:rsidRDefault="0019002E" w:rsidP="0049348D">
            <w:pPr>
              <w:rPr>
                <w:rFonts w:cs="Times"/>
                <w:bCs/>
                <w:sz w:val="16"/>
                <w:szCs w:val="16"/>
              </w:rPr>
            </w:pPr>
            <w:hyperlink r:id="rId2359" w:history="1">
              <w:r w:rsidR="006A6897">
                <w:rPr>
                  <w:rStyle w:val="Hyperlink"/>
                  <w:rFonts w:cs="Times"/>
                  <w:sz w:val="16"/>
                  <w:szCs w:val="16"/>
                </w:rPr>
                <w:t>R1-1812057</w:t>
              </w:r>
            </w:hyperlink>
          </w:p>
        </w:tc>
        <w:tc>
          <w:tcPr>
            <w:tcW w:w="2707" w:type="dxa"/>
          </w:tcPr>
          <w:p w14:paraId="30FC37D5" w14:textId="725BF08D" w:rsidR="0049348D" w:rsidRPr="0049348D" w:rsidRDefault="0049348D" w:rsidP="0049348D">
            <w:pPr>
              <w:rPr>
                <w:rFonts w:cs="Times"/>
                <w:sz w:val="16"/>
                <w:szCs w:val="16"/>
              </w:rPr>
            </w:pPr>
            <w:r w:rsidRPr="0049348D">
              <w:rPr>
                <w:rFonts w:cs="Times"/>
                <w:sz w:val="16"/>
                <w:szCs w:val="16"/>
              </w:rPr>
              <w:t>LS on Uu control of NR sidelink</w:t>
            </w:r>
          </w:p>
        </w:tc>
        <w:tc>
          <w:tcPr>
            <w:tcW w:w="1291" w:type="dxa"/>
          </w:tcPr>
          <w:p w14:paraId="56F6C2FD" w14:textId="4C283853" w:rsidR="0049348D" w:rsidRPr="0049348D" w:rsidRDefault="0049348D" w:rsidP="0049348D">
            <w:pPr>
              <w:rPr>
                <w:rFonts w:cs="Times"/>
                <w:sz w:val="16"/>
                <w:szCs w:val="16"/>
              </w:rPr>
            </w:pPr>
            <w:r w:rsidRPr="0049348D">
              <w:rPr>
                <w:rFonts w:cs="Times"/>
                <w:sz w:val="16"/>
                <w:szCs w:val="16"/>
              </w:rPr>
              <w:t>RAN1, Huawei</w:t>
            </w:r>
          </w:p>
        </w:tc>
        <w:tc>
          <w:tcPr>
            <w:tcW w:w="818" w:type="dxa"/>
          </w:tcPr>
          <w:p w14:paraId="53A3513B" w14:textId="08637E32" w:rsidR="0049348D" w:rsidRPr="0049348D" w:rsidRDefault="0049348D" w:rsidP="0049348D">
            <w:pPr>
              <w:rPr>
                <w:rFonts w:cs="Times"/>
                <w:bCs/>
                <w:sz w:val="16"/>
                <w:szCs w:val="16"/>
              </w:rPr>
            </w:pPr>
            <w:r w:rsidRPr="0049348D">
              <w:rPr>
                <w:rFonts w:cs="Times"/>
                <w:sz w:val="16"/>
                <w:szCs w:val="16"/>
              </w:rPr>
              <w:t>Rel-16</w:t>
            </w:r>
          </w:p>
        </w:tc>
        <w:tc>
          <w:tcPr>
            <w:tcW w:w="2793" w:type="dxa"/>
          </w:tcPr>
          <w:p w14:paraId="3B701ECC" w14:textId="4149AA49"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75A5432" w14:textId="77777777" w:rsidR="0049348D" w:rsidRPr="0049348D" w:rsidRDefault="0049348D" w:rsidP="0049348D">
            <w:pPr>
              <w:rPr>
                <w:rFonts w:cs="Times"/>
                <w:sz w:val="16"/>
                <w:szCs w:val="16"/>
              </w:rPr>
            </w:pPr>
          </w:p>
        </w:tc>
        <w:tc>
          <w:tcPr>
            <w:tcW w:w="1023" w:type="dxa"/>
          </w:tcPr>
          <w:p w14:paraId="3F5CE512" w14:textId="2DED540F" w:rsidR="0049348D" w:rsidRPr="0049348D" w:rsidRDefault="0049348D" w:rsidP="0049348D">
            <w:pPr>
              <w:rPr>
                <w:rFonts w:cs="Times"/>
                <w:sz w:val="16"/>
                <w:szCs w:val="16"/>
              </w:rPr>
            </w:pPr>
            <w:r w:rsidRPr="0049348D">
              <w:rPr>
                <w:rFonts w:cs="Times"/>
                <w:sz w:val="16"/>
                <w:szCs w:val="16"/>
              </w:rPr>
              <w:t>RAN2</w:t>
            </w:r>
          </w:p>
        </w:tc>
        <w:tc>
          <w:tcPr>
            <w:tcW w:w="1023" w:type="dxa"/>
          </w:tcPr>
          <w:p w14:paraId="69CCB462" w14:textId="77777777" w:rsidR="0049348D" w:rsidRPr="0049348D" w:rsidRDefault="0049348D" w:rsidP="0049348D">
            <w:pPr>
              <w:rPr>
                <w:rFonts w:cs="Times"/>
                <w:sz w:val="16"/>
                <w:szCs w:val="16"/>
              </w:rPr>
            </w:pPr>
          </w:p>
        </w:tc>
        <w:tc>
          <w:tcPr>
            <w:tcW w:w="1138" w:type="dxa"/>
          </w:tcPr>
          <w:p w14:paraId="6D31136D" w14:textId="77777777" w:rsidR="0049348D" w:rsidRPr="0049348D" w:rsidRDefault="0049348D" w:rsidP="0049348D">
            <w:pPr>
              <w:rPr>
                <w:rFonts w:cs="Times"/>
                <w:sz w:val="16"/>
                <w:szCs w:val="16"/>
              </w:rPr>
            </w:pPr>
          </w:p>
        </w:tc>
        <w:tc>
          <w:tcPr>
            <w:tcW w:w="1084" w:type="dxa"/>
          </w:tcPr>
          <w:p w14:paraId="0EC33828" w14:textId="77777777" w:rsidR="0049348D" w:rsidRPr="0049348D" w:rsidRDefault="0049348D" w:rsidP="0049348D">
            <w:pPr>
              <w:rPr>
                <w:rFonts w:cs="Times"/>
                <w:sz w:val="16"/>
                <w:szCs w:val="16"/>
              </w:rPr>
            </w:pPr>
          </w:p>
        </w:tc>
      </w:tr>
      <w:tr w:rsidR="0049348D" w:rsidRPr="0049348D" w14:paraId="3BD5FEDF" w14:textId="77777777" w:rsidTr="00D41604">
        <w:trPr>
          <w:trHeight w:val="20"/>
          <w:jc w:val="center"/>
        </w:trPr>
        <w:tc>
          <w:tcPr>
            <w:tcW w:w="1102" w:type="dxa"/>
          </w:tcPr>
          <w:p w14:paraId="39EADD7B" w14:textId="08F2EE2A" w:rsidR="0049348D" w:rsidRPr="0049348D" w:rsidRDefault="0019002E" w:rsidP="0049348D">
            <w:pPr>
              <w:rPr>
                <w:rFonts w:cs="Times"/>
                <w:bCs/>
                <w:sz w:val="16"/>
                <w:szCs w:val="16"/>
              </w:rPr>
            </w:pPr>
            <w:hyperlink r:id="rId2360" w:history="1">
              <w:r w:rsidR="006A6897">
                <w:rPr>
                  <w:rStyle w:val="Hyperlink"/>
                  <w:rFonts w:cs="Times"/>
                  <w:sz w:val="16"/>
                  <w:szCs w:val="16"/>
                </w:rPr>
                <w:t>R1-1812058</w:t>
              </w:r>
            </w:hyperlink>
          </w:p>
        </w:tc>
        <w:tc>
          <w:tcPr>
            <w:tcW w:w="2707" w:type="dxa"/>
          </w:tcPr>
          <w:p w14:paraId="023F90ED" w14:textId="78C86315" w:rsidR="0049348D" w:rsidRPr="0049348D" w:rsidRDefault="0049348D" w:rsidP="0049348D">
            <w:pPr>
              <w:rPr>
                <w:rFonts w:cs="Times"/>
                <w:sz w:val="16"/>
                <w:szCs w:val="16"/>
              </w:rPr>
            </w:pPr>
            <w:r w:rsidRPr="0049348D">
              <w:rPr>
                <w:rFonts w:cs="Times"/>
                <w:sz w:val="16"/>
                <w:szCs w:val="16"/>
              </w:rPr>
              <w:t>LS on Multiple active configured UL grants for NR V2X</w:t>
            </w:r>
          </w:p>
        </w:tc>
        <w:tc>
          <w:tcPr>
            <w:tcW w:w="1291" w:type="dxa"/>
          </w:tcPr>
          <w:p w14:paraId="5BA79463" w14:textId="3A8E06CE" w:rsidR="0049348D" w:rsidRPr="0049348D" w:rsidRDefault="0049348D" w:rsidP="0049348D">
            <w:pPr>
              <w:rPr>
                <w:rFonts w:cs="Times"/>
                <w:sz w:val="16"/>
                <w:szCs w:val="16"/>
              </w:rPr>
            </w:pPr>
            <w:r w:rsidRPr="0049348D">
              <w:rPr>
                <w:rFonts w:cs="Times"/>
                <w:sz w:val="16"/>
                <w:szCs w:val="16"/>
              </w:rPr>
              <w:t>RAN1, Ericsson</w:t>
            </w:r>
          </w:p>
        </w:tc>
        <w:tc>
          <w:tcPr>
            <w:tcW w:w="818" w:type="dxa"/>
          </w:tcPr>
          <w:p w14:paraId="46F46DF6" w14:textId="6BECFE4E" w:rsidR="0049348D" w:rsidRPr="0049348D" w:rsidRDefault="0049348D" w:rsidP="0049348D">
            <w:pPr>
              <w:rPr>
                <w:rFonts w:cs="Times"/>
                <w:bCs/>
                <w:sz w:val="16"/>
                <w:szCs w:val="16"/>
              </w:rPr>
            </w:pPr>
            <w:r w:rsidRPr="0049348D">
              <w:rPr>
                <w:rFonts w:cs="Times"/>
                <w:sz w:val="16"/>
                <w:szCs w:val="16"/>
              </w:rPr>
              <w:t>Rel-16</w:t>
            </w:r>
          </w:p>
        </w:tc>
        <w:tc>
          <w:tcPr>
            <w:tcW w:w="2793" w:type="dxa"/>
          </w:tcPr>
          <w:p w14:paraId="2A2B589A" w14:textId="42167B0D"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BF2C471" w14:textId="77777777" w:rsidR="0049348D" w:rsidRPr="0049348D" w:rsidRDefault="0049348D" w:rsidP="0049348D">
            <w:pPr>
              <w:rPr>
                <w:rFonts w:cs="Times"/>
                <w:sz w:val="16"/>
                <w:szCs w:val="16"/>
              </w:rPr>
            </w:pPr>
          </w:p>
        </w:tc>
        <w:tc>
          <w:tcPr>
            <w:tcW w:w="1023" w:type="dxa"/>
          </w:tcPr>
          <w:p w14:paraId="0B66FB3F" w14:textId="04BE96D9" w:rsidR="0049348D" w:rsidRPr="0049348D" w:rsidRDefault="0049348D" w:rsidP="0049348D">
            <w:pPr>
              <w:rPr>
                <w:rFonts w:cs="Times"/>
                <w:sz w:val="16"/>
                <w:szCs w:val="16"/>
              </w:rPr>
            </w:pPr>
            <w:r w:rsidRPr="0049348D">
              <w:rPr>
                <w:rFonts w:cs="Times"/>
                <w:sz w:val="16"/>
                <w:szCs w:val="16"/>
              </w:rPr>
              <w:t>RAN2</w:t>
            </w:r>
          </w:p>
        </w:tc>
        <w:tc>
          <w:tcPr>
            <w:tcW w:w="1023" w:type="dxa"/>
          </w:tcPr>
          <w:p w14:paraId="08C14B59" w14:textId="77777777" w:rsidR="0049348D" w:rsidRPr="0049348D" w:rsidRDefault="0049348D" w:rsidP="0049348D">
            <w:pPr>
              <w:rPr>
                <w:rFonts w:cs="Times"/>
                <w:sz w:val="16"/>
                <w:szCs w:val="16"/>
              </w:rPr>
            </w:pPr>
          </w:p>
        </w:tc>
        <w:tc>
          <w:tcPr>
            <w:tcW w:w="1138" w:type="dxa"/>
          </w:tcPr>
          <w:p w14:paraId="7A74564B" w14:textId="77777777" w:rsidR="0049348D" w:rsidRPr="0049348D" w:rsidRDefault="0049348D" w:rsidP="0049348D">
            <w:pPr>
              <w:rPr>
                <w:rFonts w:cs="Times"/>
                <w:sz w:val="16"/>
                <w:szCs w:val="16"/>
              </w:rPr>
            </w:pPr>
          </w:p>
        </w:tc>
        <w:tc>
          <w:tcPr>
            <w:tcW w:w="1084" w:type="dxa"/>
          </w:tcPr>
          <w:p w14:paraId="5C1F6797" w14:textId="77777777" w:rsidR="0049348D" w:rsidRPr="0049348D" w:rsidRDefault="0049348D" w:rsidP="0049348D">
            <w:pPr>
              <w:rPr>
                <w:rFonts w:cs="Times"/>
                <w:sz w:val="16"/>
                <w:szCs w:val="16"/>
              </w:rPr>
            </w:pPr>
          </w:p>
        </w:tc>
      </w:tr>
      <w:tr w:rsidR="0049348D" w:rsidRPr="0049348D" w14:paraId="3C755C7E" w14:textId="77777777" w:rsidTr="00D41604">
        <w:trPr>
          <w:trHeight w:val="20"/>
          <w:jc w:val="center"/>
        </w:trPr>
        <w:tc>
          <w:tcPr>
            <w:tcW w:w="1102" w:type="dxa"/>
          </w:tcPr>
          <w:p w14:paraId="1B9F83E3" w14:textId="78FA84C6" w:rsidR="0049348D" w:rsidRPr="0049348D" w:rsidRDefault="0019002E" w:rsidP="0049348D">
            <w:pPr>
              <w:rPr>
                <w:rFonts w:cs="Times"/>
                <w:bCs/>
                <w:sz w:val="16"/>
                <w:szCs w:val="16"/>
              </w:rPr>
            </w:pPr>
            <w:hyperlink r:id="rId2361" w:history="1">
              <w:r w:rsidR="006A6897">
                <w:rPr>
                  <w:rStyle w:val="Hyperlink"/>
                  <w:rFonts w:cs="Times"/>
                  <w:sz w:val="16"/>
                  <w:szCs w:val="16"/>
                </w:rPr>
                <w:t>R1-1812062</w:t>
              </w:r>
            </w:hyperlink>
          </w:p>
        </w:tc>
        <w:tc>
          <w:tcPr>
            <w:tcW w:w="2707" w:type="dxa"/>
          </w:tcPr>
          <w:p w14:paraId="51934AE5" w14:textId="41C2B521" w:rsidR="0049348D" w:rsidRPr="0049348D" w:rsidRDefault="0049348D" w:rsidP="0049348D">
            <w:pPr>
              <w:rPr>
                <w:rFonts w:cs="Times"/>
                <w:sz w:val="16"/>
                <w:szCs w:val="16"/>
              </w:rPr>
            </w:pPr>
            <w:r w:rsidRPr="0049348D">
              <w:rPr>
                <w:rFonts w:cs="Times"/>
                <w:sz w:val="16"/>
                <w:szCs w:val="16"/>
              </w:rPr>
              <w:t>Reply LS on PHR and SUL</w:t>
            </w:r>
          </w:p>
        </w:tc>
        <w:tc>
          <w:tcPr>
            <w:tcW w:w="1291" w:type="dxa"/>
          </w:tcPr>
          <w:p w14:paraId="1AAD0C35" w14:textId="65AB8209" w:rsidR="0049348D" w:rsidRPr="0049348D" w:rsidRDefault="0049348D" w:rsidP="0049348D">
            <w:pPr>
              <w:rPr>
                <w:rFonts w:cs="Times"/>
                <w:sz w:val="16"/>
                <w:szCs w:val="16"/>
              </w:rPr>
            </w:pPr>
            <w:r w:rsidRPr="0049348D">
              <w:rPr>
                <w:rFonts w:cs="Times"/>
                <w:sz w:val="16"/>
                <w:szCs w:val="16"/>
              </w:rPr>
              <w:t>RAN1, Huawei</w:t>
            </w:r>
          </w:p>
        </w:tc>
        <w:tc>
          <w:tcPr>
            <w:tcW w:w="818" w:type="dxa"/>
          </w:tcPr>
          <w:p w14:paraId="7BBA1EFF" w14:textId="7DE4F4BD" w:rsidR="0049348D" w:rsidRPr="0049348D" w:rsidRDefault="0049348D" w:rsidP="0049348D">
            <w:pPr>
              <w:rPr>
                <w:rFonts w:cs="Times"/>
                <w:bCs/>
                <w:sz w:val="16"/>
                <w:szCs w:val="16"/>
              </w:rPr>
            </w:pPr>
            <w:r w:rsidRPr="0049348D">
              <w:rPr>
                <w:rFonts w:cs="Times"/>
                <w:sz w:val="16"/>
                <w:szCs w:val="16"/>
              </w:rPr>
              <w:t>Rel-15</w:t>
            </w:r>
          </w:p>
        </w:tc>
        <w:tc>
          <w:tcPr>
            <w:tcW w:w="2793" w:type="dxa"/>
          </w:tcPr>
          <w:p w14:paraId="2E44235C" w14:textId="737B835A"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70D4AAE" w14:textId="1EADBCAE" w:rsidR="0049348D" w:rsidRPr="0049348D" w:rsidRDefault="0049348D" w:rsidP="0049348D">
            <w:pPr>
              <w:rPr>
                <w:rFonts w:cs="Times"/>
                <w:sz w:val="16"/>
                <w:szCs w:val="16"/>
              </w:rPr>
            </w:pPr>
            <w:r w:rsidRPr="0049348D">
              <w:rPr>
                <w:rFonts w:cs="Times"/>
                <w:sz w:val="16"/>
                <w:szCs w:val="16"/>
              </w:rPr>
              <w:t>R2-1815646</w:t>
            </w:r>
          </w:p>
        </w:tc>
        <w:tc>
          <w:tcPr>
            <w:tcW w:w="1023" w:type="dxa"/>
          </w:tcPr>
          <w:p w14:paraId="23F6A8EA" w14:textId="0A2C1B62" w:rsidR="0049348D" w:rsidRPr="0049348D" w:rsidRDefault="0049348D" w:rsidP="0049348D">
            <w:pPr>
              <w:rPr>
                <w:rFonts w:cs="Times"/>
                <w:sz w:val="16"/>
                <w:szCs w:val="16"/>
              </w:rPr>
            </w:pPr>
            <w:r w:rsidRPr="0049348D">
              <w:rPr>
                <w:rFonts w:cs="Times"/>
                <w:sz w:val="16"/>
                <w:szCs w:val="16"/>
              </w:rPr>
              <w:t>RAN2</w:t>
            </w:r>
          </w:p>
        </w:tc>
        <w:tc>
          <w:tcPr>
            <w:tcW w:w="1023" w:type="dxa"/>
          </w:tcPr>
          <w:p w14:paraId="48BAD939" w14:textId="77777777" w:rsidR="0049348D" w:rsidRPr="0049348D" w:rsidRDefault="0049348D" w:rsidP="0049348D">
            <w:pPr>
              <w:rPr>
                <w:rFonts w:cs="Times"/>
                <w:sz w:val="16"/>
                <w:szCs w:val="16"/>
              </w:rPr>
            </w:pPr>
          </w:p>
        </w:tc>
        <w:tc>
          <w:tcPr>
            <w:tcW w:w="1138" w:type="dxa"/>
          </w:tcPr>
          <w:p w14:paraId="432C2CBC" w14:textId="77777777" w:rsidR="0049348D" w:rsidRPr="0049348D" w:rsidRDefault="0049348D" w:rsidP="0049348D">
            <w:pPr>
              <w:rPr>
                <w:rFonts w:cs="Times"/>
                <w:sz w:val="16"/>
                <w:szCs w:val="16"/>
              </w:rPr>
            </w:pPr>
          </w:p>
        </w:tc>
        <w:tc>
          <w:tcPr>
            <w:tcW w:w="1084" w:type="dxa"/>
          </w:tcPr>
          <w:p w14:paraId="10BCF7A6" w14:textId="77777777" w:rsidR="0049348D" w:rsidRPr="0049348D" w:rsidRDefault="0049348D" w:rsidP="0049348D">
            <w:pPr>
              <w:rPr>
                <w:rFonts w:cs="Times"/>
                <w:sz w:val="16"/>
                <w:szCs w:val="16"/>
              </w:rPr>
            </w:pPr>
          </w:p>
        </w:tc>
      </w:tr>
      <w:tr w:rsidR="0049348D" w:rsidRPr="0049348D" w14:paraId="40E3DBFB" w14:textId="77777777" w:rsidTr="00D41604">
        <w:trPr>
          <w:trHeight w:val="20"/>
          <w:jc w:val="center"/>
        </w:trPr>
        <w:tc>
          <w:tcPr>
            <w:tcW w:w="1102" w:type="dxa"/>
          </w:tcPr>
          <w:p w14:paraId="7D6A28A8" w14:textId="6B57CE72" w:rsidR="0049348D" w:rsidRPr="0049348D" w:rsidRDefault="0019002E" w:rsidP="0049348D">
            <w:pPr>
              <w:rPr>
                <w:rFonts w:cs="Times"/>
                <w:bCs/>
                <w:sz w:val="16"/>
                <w:szCs w:val="16"/>
              </w:rPr>
            </w:pPr>
            <w:hyperlink r:id="rId2362" w:history="1">
              <w:r w:rsidR="006A6897">
                <w:rPr>
                  <w:rStyle w:val="Hyperlink"/>
                  <w:rFonts w:cs="Times"/>
                  <w:sz w:val="16"/>
                  <w:szCs w:val="16"/>
                </w:rPr>
                <w:t>R1-1812065</w:t>
              </w:r>
            </w:hyperlink>
          </w:p>
        </w:tc>
        <w:tc>
          <w:tcPr>
            <w:tcW w:w="2707" w:type="dxa"/>
          </w:tcPr>
          <w:p w14:paraId="6CA6C1E5" w14:textId="7F0F1311" w:rsidR="0049348D" w:rsidRPr="0049348D" w:rsidRDefault="0049348D" w:rsidP="0049348D">
            <w:pPr>
              <w:rPr>
                <w:rFonts w:cs="Times"/>
                <w:sz w:val="16"/>
                <w:szCs w:val="16"/>
              </w:rPr>
            </w:pPr>
            <w:r w:rsidRPr="0049348D">
              <w:rPr>
                <w:rFonts w:cs="Times"/>
                <w:sz w:val="16"/>
                <w:szCs w:val="16"/>
              </w:rPr>
              <w:t>Reply LS on L1 capabilities</w:t>
            </w:r>
          </w:p>
        </w:tc>
        <w:tc>
          <w:tcPr>
            <w:tcW w:w="1291" w:type="dxa"/>
          </w:tcPr>
          <w:p w14:paraId="54695A9D" w14:textId="005B7E9F" w:rsidR="0049348D" w:rsidRPr="0049348D" w:rsidRDefault="0049348D" w:rsidP="0049348D">
            <w:pPr>
              <w:rPr>
                <w:rFonts w:cs="Times"/>
                <w:sz w:val="16"/>
                <w:szCs w:val="16"/>
              </w:rPr>
            </w:pPr>
            <w:r w:rsidRPr="0049348D">
              <w:rPr>
                <w:rFonts w:cs="Times"/>
                <w:sz w:val="16"/>
                <w:szCs w:val="16"/>
              </w:rPr>
              <w:t>RAN1, AT&amp;T, NTT DOCOMO</w:t>
            </w:r>
          </w:p>
        </w:tc>
        <w:tc>
          <w:tcPr>
            <w:tcW w:w="818" w:type="dxa"/>
          </w:tcPr>
          <w:p w14:paraId="68C60C94" w14:textId="538DE0FC" w:rsidR="0049348D" w:rsidRPr="0049348D" w:rsidRDefault="0049348D" w:rsidP="0049348D">
            <w:pPr>
              <w:rPr>
                <w:rFonts w:cs="Times"/>
                <w:bCs/>
                <w:sz w:val="16"/>
                <w:szCs w:val="16"/>
              </w:rPr>
            </w:pPr>
            <w:r w:rsidRPr="0049348D">
              <w:rPr>
                <w:rFonts w:cs="Times"/>
                <w:sz w:val="16"/>
                <w:szCs w:val="16"/>
              </w:rPr>
              <w:t>Rel-15</w:t>
            </w:r>
          </w:p>
        </w:tc>
        <w:tc>
          <w:tcPr>
            <w:tcW w:w="2793" w:type="dxa"/>
          </w:tcPr>
          <w:p w14:paraId="10DD77EA" w14:textId="646B078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1B4DFFF0" w14:textId="59232C9B" w:rsidR="0049348D" w:rsidRPr="0049348D" w:rsidRDefault="0049348D" w:rsidP="0049348D">
            <w:pPr>
              <w:rPr>
                <w:rFonts w:cs="Times"/>
                <w:sz w:val="16"/>
                <w:szCs w:val="16"/>
              </w:rPr>
            </w:pPr>
            <w:r w:rsidRPr="0049348D">
              <w:rPr>
                <w:rFonts w:cs="Times"/>
                <w:sz w:val="16"/>
                <w:szCs w:val="16"/>
              </w:rPr>
              <w:t>R2-1813356</w:t>
            </w:r>
          </w:p>
        </w:tc>
        <w:tc>
          <w:tcPr>
            <w:tcW w:w="1023" w:type="dxa"/>
          </w:tcPr>
          <w:p w14:paraId="1A6048F2" w14:textId="35732461" w:rsidR="0049348D" w:rsidRPr="0049348D" w:rsidRDefault="0049348D" w:rsidP="0049348D">
            <w:pPr>
              <w:rPr>
                <w:rFonts w:cs="Times"/>
                <w:sz w:val="16"/>
                <w:szCs w:val="16"/>
              </w:rPr>
            </w:pPr>
            <w:r w:rsidRPr="0049348D">
              <w:rPr>
                <w:rFonts w:cs="Times"/>
                <w:sz w:val="16"/>
                <w:szCs w:val="16"/>
              </w:rPr>
              <w:t>RAN2</w:t>
            </w:r>
          </w:p>
        </w:tc>
        <w:tc>
          <w:tcPr>
            <w:tcW w:w="1023" w:type="dxa"/>
          </w:tcPr>
          <w:p w14:paraId="7ADB2C93" w14:textId="77777777" w:rsidR="0049348D" w:rsidRPr="0049348D" w:rsidRDefault="0049348D" w:rsidP="0049348D">
            <w:pPr>
              <w:rPr>
                <w:rFonts w:cs="Times"/>
                <w:sz w:val="16"/>
                <w:szCs w:val="16"/>
              </w:rPr>
            </w:pPr>
          </w:p>
        </w:tc>
        <w:tc>
          <w:tcPr>
            <w:tcW w:w="1138" w:type="dxa"/>
          </w:tcPr>
          <w:p w14:paraId="4549FA3D" w14:textId="77777777" w:rsidR="0049348D" w:rsidRPr="0049348D" w:rsidRDefault="0049348D" w:rsidP="0049348D">
            <w:pPr>
              <w:rPr>
                <w:rFonts w:cs="Times"/>
                <w:sz w:val="16"/>
                <w:szCs w:val="16"/>
              </w:rPr>
            </w:pPr>
          </w:p>
        </w:tc>
        <w:tc>
          <w:tcPr>
            <w:tcW w:w="1084" w:type="dxa"/>
          </w:tcPr>
          <w:p w14:paraId="4211D34C" w14:textId="77777777" w:rsidR="0049348D" w:rsidRPr="0049348D" w:rsidRDefault="0049348D" w:rsidP="0049348D">
            <w:pPr>
              <w:rPr>
                <w:rFonts w:cs="Times"/>
                <w:sz w:val="16"/>
                <w:szCs w:val="16"/>
              </w:rPr>
            </w:pPr>
          </w:p>
        </w:tc>
      </w:tr>
      <w:tr w:rsidR="0049348D" w:rsidRPr="0049348D" w14:paraId="4DFEA013" w14:textId="77777777" w:rsidTr="00D41604">
        <w:trPr>
          <w:trHeight w:val="20"/>
          <w:jc w:val="center"/>
        </w:trPr>
        <w:tc>
          <w:tcPr>
            <w:tcW w:w="1102" w:type="dxa"/>
          </w:tcPr>
          <w:p w14:paraId="5FCB878A" w14:textId="78A03E82" w:rsidR="0049348D" w:rsidRPr="0049348D" w:rsidRDefault="0019002E" w:rsidP="0049348D">
            <w:pPr>
              <w:rPr>
                <w:rFonts w:cs="Times"/>
                <w:bCs/>
                <w:sz w:val="16"/>
                <w:szCs w:val="16"/>
              </w:rPr>
            </w:pPr>
            <w:hyperlink r:id="rId2363" w:history="1">
              <w:r w:rsidR="006A6897">
                <w:rPr>
                  <w:rStyle w:val="Hyperlink"/>
                  <w:rFonts w:cs="Times"/>
                  <w:sz w:val="16"/>
                  <w:szCs w:val="16"/>
                </w:rPr>
                <w:t>R1-1812072</w:t>
              </w:r>
            </w:hyperlink>
          </w:p>
        </w:tc>
        <w:tc>
          <w:tcPr>
            <w:tcW w:w="2707" w:type="dxa"/>
          </w:tcPr>
          <w:p w14:paraId="1E1BA70E" w14:textId="3974AC82" w:rsidR="0049348D" w:rsidRPr="0049348D" w:rsidRDefault="0049348D" w:rsidP="0049348D">
            <w:pPr>
              <w:rPr>
                <w:rFonts w:cs="Times"/>
                <w:sz w:val="16"/>
                <w:szCs w:val="16"/>
              </w:rPr>
            </w:pPr>
            <w:r w:rsidRPr="0049348D">
              <w:rPr>
                <w:rFonts w:cs="Times"/>
                <w:sz w:val="16"/>
                <w:szCs w:val="16"/>
              </w:rPr>
              <w:t>LS on clarification to Max Data Rate in TS38.306</w:t>
            </w:r>
          </w:p>
        </w:tc>
        <w:tc>
          <w:tcPr>
            <w:tcW w:w="1291" w:type="dxa"/>
          </w:tcPr>
          <w:p w14:paraId="25E48979" w14:textId="4C0ABB3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B7AA213" w14:textId="04FCF3CD" w:rsidR="0049348D" w:rsidRPr="0049348D" w:rsidRDefault="0049348D" w:rsidP="0049348D">
            <w:pPr>
              <w:rPr>
                <w:rFonts w:cs="Times"/>
                <w:bCs/>
                <w:sz w:val="16"/>
                <w:szCs w:val="16"/>
              </w:rPr>
            </w:pPr>
            <w:r w:rsidRPr="0049348D">
              <w:rPr>
                <w:rFonts w:cs="Times"/>
                <w:sz w:val="16"/>
                <w:szCs w:val="16"/>
              </w:rPr>
              <w:t>Rel-15</w:t>
            </w:r>
          </w:p>
        </w:tc>
        <w:tc>
          <w:tcPr>
            <w:tcW w:w="2793" w:type="dxa"/>
          </w:tcPr>
          <w:p w14:paraId="3AA898CE" w14:textId="790CE5B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0FAF1DF" w14:textId="4B7BBFCF" w:rsidR="0049348D" w:rsidRPr="0049348D" w:rsidRDefault="0049348D" w:rsidP="0049348D">
            <w:pPr>
              <w:rPr>
                <w:rFonts w:cs="Times"/>
                <w:sz w:val="16"/>
                <w:szCs w:val="16"/>
              </w:rPr>
            </w:pPr>
          </w:p>
        </w:tc>
        <w:tc>
          <w:tcPr>
            <w:tcW w:w="1023" w:type="dxa"/>
          </w:tcPr>
          <w:p w14:paraId="661DEC73" w14:textId="1D477090" w:rsidR="0049348D" w:rsidRPr="0049348D" w:rsidRDefault="0049348D" w:rsidP="0049348D">
            <w:pPr>
              <w:rPr>
                <w:rFonts w:cs="Times"/>
                <w:sz w:val="16"/>
                <w:szCs w:val="16"/>
              </w:rPr>
            </w:pPr>
            <w:r w:rsidRPr="0049348D">
              <w:rPr>
                <w:rFonts w:cs="Times"/>
                <w:sz w:val="16"/>
                <w:szCs w:val="16"/>
              </w:rPr>
              <w:t>RAN2</w:t>
            </w:r>
          </w:p>
        </w:tc>
        <w:tc>
          <w:tcPr>
            <w:tcW w:w="1023" w:type="dxa"/>
          </w:tcPr>
          <w:p w14:paraId="2504DC1C" w14:textId="77777777" w:rsidR="0049348D" w:rsidRPr="0049348D" w:rsidRDefault="0049348D" w:rsidP="0049348D">
            <w:pPr>
              <w:rPr>
                <w:rFonts w:cs="Times"/>
                <w:sz w:val="16"/>
                <w:szCs w:val="16"/>
              </w:rPr>
            </w:pPr>
          </w:p>
        </w:tc>
        <w:tc>
          <w:tcPr>
            <w:tcW w:w="1138" w:type="dxa"/>
          </w:tcPr>
          <w:p w14:paraId="467CD9F7" w14:textId="77777777" w:rsidR="0049348D" w:rsidRPr="0049348D" w:rsidRDefault="0049348D" w:rsidP="0049348D">
            <w:pPr>
              <w:rPr>
                <w:rFonts w:cs="Times"/>
                <w:sz w:val="16"/>
                <w:szCs w:val="16"/>
              </w:rPr>
            </w:pPr>
          </w:p>
        </w:tc>
        <w:tc>
          <w:tcPr>
            <w:tcW w:w="1084" w:type="dxa"/>
          </w:tcPr>
          <w:p w14:paraId="3EC2B09F" w14:textId="77777777" w:rsidR="0049348D" w:rsidRPr="0049348D" w:rsidRDefault="0049348D" w:rsidP="0049348D">
            <w:pPr>
              <w:rPr>
                <w:rFonts w:cs="Times"/>
                <w:sz w:val="16"/>
                <w:szCs w:val="16"/>
              </w:rPr>
            </w:pPr>
          </w:p>
        </w:tc>
      </w:tr>
      <w:tr w:rsidR="0049348D" w:rsidRPr="0049348D" w14:paraId="2AC42414" w14:textId="77777777" w:rsidTr="00D41604">
        <w:trPr>
          <w:trHeight w:val="20"/>
          <w:jc w:val="center"/>
        </w:trPr>
        <w:tc>
          <w:tcPr>
            <w:tcW w:w="1102" w:type="dxa"/>
          </w:tcPr>
          <w:p w14:paraId="3C4FCA5A" w14:textId="28BE46F8" w:rsidR="0049348D" w:rsidRPr="0049348D" w:rsidRDefault="0019002E" w:rsidP="0049348D">
            <w:pPr>
              <w:rPr>
                <w:rFonts w:cs="Times"/>
                <w:bCs/>
                <w:sz w:val="16"/>
                <w:szCs w:val="16"/>
              </w:rPr>
            </w:pPr>
            <w:hyperlink r:id="rId2364" w:history="1">
              <w:r w:rsidR="006A6897">
                <w:rPr>
                  <w:rStyle w:val="Hyperlink"/>
                  <w:rFonts w:cs="Times"/>
                  <w:sz w:val="16"/>
                  <w:szCs w:val="16"/>
                </w:rPr>
                <w:t>R1-1812074</w:t>
              </w:r>
            </w:hyperlink>
          </w:p>
        </w:tc>
        <w:tc>
          <w:tcPr>
            <w:tcW w:w="2707" w:type="dxa"/>
          </w:tcPr>
          <w:p w14:paraId="5C12A32E" w14:textId="0F0A7827" w:rsidR="0049348D" w:rsidRPr="0049348D" w:rsidRDefault="0049348D" w:rsidP="0049348D">
            <w:pPr>
              <w:rPr>
                <w:rFonts w:cs="Times"/>
                <w:sz w:val="16"/>
                <w:szCs w:val="16"/>
              </w:rPr>
            </w:pPr>
            <w:r w:rsidRPr="0049348D">
              <w:rPr>
                <w:rFonts w:cs="Times"/>
                <w:sz w:val="16"/>
                <w:szCs w:val="16"/>
              </w:rPr>
              <w:t>LS on network synchronization for handover purposes</w:t>
            </w:r>
          </w:p>
        </w:tc>
        <w:tc>
          <w:tcPr>
            <w:tcW w:w="1291" w:type="dxa"/>
          </w:tcPr>
          <w:p w14:paraId="520AF64C" w14:textId="1FB01DBA" w:rsidR="0049348D" w:rsidRPr="0049348D" w:rsidRDefault="0049348D" w:rsidP="0049348D">
            <w:pPr>
              <w:rPr>
                <w:rFonts w:cs="Times"/>
                <w:sz w:val="16"/>
                <w:szCs w:val="16"/>
              </w:rPr>
            </w:pPr>
            <w:r w:rsidRPr="0049348D">
              <w:rPr>
                <w:rFonts w:cs="Times"/>
                <w:sz w:val="16"/>
                <w:szCs w:val="16"/>
              </w:rPr>
              <w:t>RAN1, Ericsson</w:t>
            </w:r>
          </w:p>
        </w:tc>
        <w:tc>
          <w:tcPr>
            <w:tcW w:w="818" w:type="dxa"/>
          </w:tcPr>
          <w:p w14:paraId="0997B29B" w14:textId="7721A130" w:rsidR="0049348D" w:rsidRPr="0049348D" w:rsidRDefault="0049348D" w:rsidP="0049348D">
            <w:pPr>
              <w:rPr>
                <w:rFonts w:cs="Times"/>
                <w:bCs/>
                <w:sz w:val="16"/>
                <w:szCs w:val="16"/>
              </w:rPr>
            </w:pPr>
            <w:r w:rsidRPr="0049348D">
              <w:rPr>
                <w:rFonts w:cs="Times"/>
                <w:sz w:val="16"/>
                <w:szCs w:val="16"/>
              </w:rPr>
              <w:t>Rel-15</w:t>
            </w:r>
          </w:p>
        </w:tc>
        <w:tc>
          <w:tcPr>
            <w:tcW w:w="2793" w:type="dxa"/>
          </w:tcPr>
          <w:p w14:paraId="1BAB947D" w14:textId="7ED57A3D"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06C5162" w14:textId="77777777" w:rsidR="0049348D" w:rsidRPr="0049348D" w:rsidRDefault="0049348D" w:rsidP="0049348D">
            <w:pPr>
              <w:rPr>
                <w:rFonts w:cs="Times"/>
                <w:sz w:val="16"/>
                <w:szCs w:val="16"/>
              </w:rPr>
            </w:pPr>
          </w:p>
        </w:tc>
        <w:tc>
          <w:tcPr>
            <w:tcW w:w="1023" w:type="dxa"/>
          </w:tcPr>
          <w:p w14:paraId="767AEB80" w14:textId="58B5F730" w:rsidR="0049348D" w:rsidRPr="0049348D" w:rsidRDefault="0049348D" w:rsidP="0049348D">
            <w:pPr>
              <w:rPr>
                <w:rFonts w:cs="Times"/>
                <w:sz w:val="16"/>
                <w:szCs w:val="16"/>
              </w:rPr>
            </w:pPr>
            <w:r w:rsidRPr="0049348D">
              <w:rPr>
                <w:rFonts w:cs="Times"/>
                <w:sz w:val="16"/>
                <w:szCs w:val="16"/>
              </w:rPr>
              <w:t>RAN2</w:t>
            </w:r>
          </w:p>
        </w:tc>
        <w:tc>
          <w:tcPr>
            <w:tcW w:w="1023" w:type="dxa"/>
          </w:tcPr>
          <w:p w14:paraId="64A9719A" w14:textId="77777777" w:rsidR="0049348D" w:rsidRPr="0049348D" w:rsidRDefault="0049348D" w:rsidP="0049348D">
            <w:pPr>
              <w:rPr>
                <w:rFonts w:cs="Times"/>
                <w:sz w:val="16"/>
                <w:szCs w:val="16"/>
              </w:rPr>
            </w:pPr>
          </w:p>
        </w:tc>
        <w:tc>
          <w:tcPr>
            <w:tcW w:w="1138" w:type="dxa"/>
          </w:tcPr>
          <w:p w14:paraId="5378148F" w14:textId="77777777" w:rsidR="0049348D" w:rsidRPr="0049348D" w:rsidRDefault="0049348D" w:rsidP="0049348D">
            <w:pPr>
              <w:rPr>
                <w:rFonts w:cs="Times"/>
                <w:sz w:val="16"/>
                <w:szCs w:val="16"/>
              </w:rPr>
            </w:pPr>
          </w:p>
        </w:tc>
        <w:tc>
          <w:tcPr>
            <w:tcW w:w="1084" w:type="dxa"/>
          </w:tcPr>
          <w:p w14:paraId="40B99634" w14:textId="77777777" w:rsidR="0049348D" w:rsidRPr="0049348D" w:rsidRDefault="0049348D" w:rsidP="0049348D">
            <w:pPr>
              <w:rPr>
                <w:rFonts w:cs="Times"/>
                <w:sz w:val="16"/>
                <w:szCs w:val="16"/>
              </w:rPr>
            </w:pPr>
          </w:p>
        </w:tc>
      </w:tr>
      <w:tr w:rsidR="0049348D" w:rsidRPr="0049348D" w14:paraId="1EB54B63" w14:textId="77777777" w:rsidTr="00D41604">
        <w:trPr>
          <w:trHeight w:val="20"/>
          <w:jc w:val="center"/>
        </w:trPr>
        <w:tc>
          <w:tcPr>
            <w:tcW w:w="1102" w:type="dxa"/>
          </w:tcPr>
          <w:p w14:paraId="41A8EF47" w14:textId="41A10D01" w:rsidR="0049348D" w:rsidRPr="0049348D" w:rsidRDefault="0019002E" w:rsidP="0049348D">
            <w:pPr>
              <w:rPr>
                <w:rFonts w:cs="Times"/>
                <w:bCs/>
                <w:sz w:val="16"/>
                <w:szCs w:val="16"/>
              </w:rPr>
            </w:pPr>
            <w:hyperlink r:id="rId2365" w:history="1">
              <w:r w:rsidR="006A6897">
                <w:rPr>
                  <w:rStyle w:val="Hyperlink"/>
                  <w:rFonts w:cs="Times"/>
                  <w:sz w:val="16"/>
                  <w:szCs w:val="16"/>
                </w:rPr>
                <w:t>R1-1812075</w:t>
              </w:r>
            </w:hyperlink>
          </w:p>
        </w:tc>
        <w:tc>
          <w:tcPr>
            <w:tcW w:w="2707" w:type="dxa"/>
          </w:tcPr>
          <w:p w14:paraId="08F052BC" w14:textId="0AD1AD11" w:rsidR="0049348D" w:rsidRPr="0049348D" w:rsidRDefault="0049348D" w:rsidP="0049348D">
            <w:pPr>
              <w:rPr>
                <w:rFonts w:cs="Times"/>
                <w:sz w:val="16"/>
                <w:szCs w:val="16"/>
              </w:rPr>
            </w:pPr>
            <w:r w:rsidRPr="0049348D">
              <w:rPr>
                <w:rFonts w:cs="Times"/>
                <w:sz w:val="16"/>
                <w:szCs w:val="16"/>
              </w:rPr>
              <w:t>LS on search space configuration for DCI format 2_0 monitoring</w:t>
            </w:r>
          </w:p>
        </w:tc>
        <w:tc>
          <w:tcPr>
            <w:tcW w:w="1291" w:type="dxa"/>
          </w:tcPr>
          <w:p w14:paraId="06A2A4E8" w14:textId="28E915CE" w:rsidR="0049348D" w:rsidRPr="0049348D" w:rsidRDefault="0049348D" w:rsidP="0049348D">
            <w:pPr>
              <w:rPr>
                <w:rFonts w:cs="Times"/>
                <w:sz w:val="16"/>
                <w:szCs w:val="16"/>
              </w:rPr>
            </w:pPr>
            <w:r w:rsidRPr="0049348D">
              <w:rPr>
                <w:rFonts w:cs="Times"/>
                <w:sz w:val="16"/>
                <w:szCs w:val="16"/>
              </w:rPr>
              <w:t>RAN1, Qualcomm</w:t>
            </w:r>
          </w:p>
        </w:tc>
        <w:tc>
          <w:tcPr>
            <w:tcW w:w="818" w:type="dxa"/>
          </w:tcPr>
          <w:p w14:paraId="289D0B02" w14:textId="6031A499" w:rsidR="0049348D" w:rsidRPr="0049348D" w:rsidRDefault="0049348D" w:rsidP="0049348D">
            <w:pPr>
              <w:rPr>
                <w:rFonts w:cs="Times"/>
                <w:bCs/>
                <w:sz w:val="16"/>
                <w:szCs w:val="16"/>
              </w:rPr>
            </w:pPr>
            <w:r w:rsidRPr="0049348D">
              <w:rPr>
                <w:rFonts w:cs="Times"/>
                <w:sz w:val="16"/>
                <w:szCs w:val="16"/>
              </w:rPr>
              <w:t>Rel-15</w:t>
            </w:r>
          </w:p>
        </w:tc>
        <w:tc>
          <w:tcPr>
            <w:tcW w:w="2793" w:type="dxa"/>
          </w:tcPr>
          <w:p w14:paraId="2BBC2471" w14:textId="5EBF7191"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BCEDF49" w14:textId="77777777" w:rsidR="0049348D" w:rsidRPr="0049348D" w:rsidRDefault="0049348D" w:rsidP="0049348D">
            <w:pPr>
              <w:rPr>
                <w:rFonts w:cs="Times"/>
                <w:sz w:val="16"/>
                <w:szCs w:val="16"/>
              </w:rPr>
            </w:pPr>
          </w:p>
        </w:tc>
        <w:tc>
          <w:tcPr>
            <w:tcW w:w="1023" w:type="dxa"/>
          </w:tcPr>
          <w:p w14:paraId="7A58E45C" w14:textId="57D8D317" w:rsidR="0049348D" w:rsidRPr="0049348D" w:rsidRDefault="0049348D" w:rsidP="0049348D">
            <w:pPr>
              <w:rPr>
                <w:rFonts w:cs="Times"/>
                <w:sz w:val="16"/>
                <w:szCs w:val="16"/>
              </w:rPr>
            </w:pPr>
            <w:r w:rsidRPr="0049348D">
              <w:rPr>
                <w:rFonts w:cs="Times"/>
                <w:sz w:val="16"/>
                <w:szCs w:val="16"/>
              </w:rPr>
              <w:t>RAN2</w:t>
            </w:r>
          </w:p>
        </w:tc>
        <w:tc>
          <w:tcPr>
            <w:tcW w:w="1023" w:type="dxa"/>
          </w:tcPr>
          <w:p w14:paraId="3F3D8C8A" w14:textId="77777777" w:rsidR="0049348D" w:rsidRPr="0049348D" w:rsidRDefault="0049348D" w:rsidP="0049348D">
            <w:pPr>
              <w:rPr>
                <w:rFonts w:cs="Times"/>
                <w:sz w:val="16"/>
                <w:szCs w:val="16"/>
              </w:rPr>
            </w:pPr>
          </w:p>
        </w:tc>
        <w:tc>
          <w:tcPr>
            <w:tcW w:w="1138" w:type="dxa"/>
          </w:tcPr>
          <w:p w14:paraId="3745725C" w14:textId="77777777" w:rsidR="0049348D" w:rsidRPr="0049348D" w:rsidRDefault="0049348D" w:rsidP="0049348D">
            <w:pPr>
              <w:rPr>
                <w:rFonts w:cs="Times"/>
                <w:sz w:val="16"/>
                <w:szCs w:val="16"/>
              </w:rPr>
            </w:pPr>
          </w:p>
        </w:tc>
        <w:tc>
          <w:tcPr>
            <w:tcW w:w="1084" w:type="dxa"/>
          </w:tcPr>
          <w:p w14:paraId="7E41004B" w14:textId="77777777" w:rsidR="0049348D" w:rsidRPr="0049348D" w:rsidRDefault="0049348D" w:rsidP="0049348D">
            <w:pPr>
              <w:rPr>
                <w:rFonts w:cs="Times"/>
                <w:sz w:val="16"/>
                <w:szCs w:val="16"/>
              </w:rPr>
            </w:pPr>
          </w:p>
        </w:tc>
      </w:tr>
    </w:tbl>
    <w:p w14:paraId="26DCC5E9" w14:textId="341F068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8" w:name="_Toc527533072"/>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8"/>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09"/>
        <w:gridCol w:w="2476"/>
        <w:gridCol w:w="1529"/>
        <w:gridCol w:w="806"/>
        <w:gridCol w:w="2406"/>
        <w:gridCol w:w="1990"/>
        <w:gridCol w:w="920"/>
        <w:gridCol w:w="909"/>
        <w:gridCol w:w="1048"/>
        <w:gridCol w:w="957"/>
      </w:tblGrid>
      <w:tr w:rsidR="00A633B4" w:rsidRPr="00F56ED9" w14:paraId="60CCC904" w14:textId="77777777" w:rsidTr="007107AE">
        <w:trPr>
          <w:trHeight w:val="20"/>
          <w:tblHeader/>
          <w:jc w:val="center"/>
        </w:trPr>
        <w:tc>
          <w:tcPr>
            <w:tcW w:w="1066" w:type="dxa"/>
            <w:shd w:val="clear" w:color="auto" w:fill="BFBFBF" w:themeFill="background1" w:themeFillShade="BF"/>
            <w:hideMark/>
          </w:tcPr>
          <w:p w14:paraId="0E4EAF1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TDoc #</w:t>
            </w:r>
          </w:p>
        </w:tc>
        <w:tc>
          <w:tcPr>
            <w:tcW w:w="2785" w:type="dxa"/>
            <w:shd w:val="clear" w:color="auto" w:fill="BFBFBF" w:themeFill="background1" w:themeFillShade="BF"/>
            <w:hideMark/>
          </w:tcPr>
          <w:p w14:paraId="7B9ED9EB"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Source</w:t>
            </w:r>
          </w:p>
        </w:tc>
        <w:tc>
          <w:tcPr>
            <w:tcW w:w="829" w:type="dxa"/>
            <w:shd w:val="clear" w:color="auto" w:fill="BFBFBF" w:themeFill="background1" w:themeFillShade="BF"/>
            <w:hideMark/>
          </w:tcPr>
          <w:p w14:paraId="5D545C76"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Release</w:t>
            </w:r>
          </w:p>
        </w:tc>
        <w:tc>
          <w:tcPr>
            <w:tcW w:w="2654" w:type="dxa"/>
            <w:shd w:val="clear" w:color="auto" w:fill="BFBFBF" w:themeFill="background1" w:themeFillShade="BF"/>
            <w:hideMark/>
          </w:tcPr>
          <w:p w14:paraId="086C1468"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Related WIs</w:t>
            </w:r>
          </w:p>
        </w:tc>
        <w:tc>
          <w:tcPr>
            <w:tcW w:w="1049" w:type="dxa"/>
            <w:shd w:val="clear" w:color="auto" w:fill="BFBFBF" w:themeFill="background1" w:themeFillShade="BF"/>
            <w:hideMark/>
          </w:tcPr>
          <w:p w14:paraId="35577EB9"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to</w:t>
            </w:r>
          </w:p>
        </w:tc>
        <w:tc>
          <w:tcPr>
            <w:tcW w:w="962" w:type="dxa"/>
            <w:shd w:val="clear" w:color="auto" w:fill="BFBFBF" w:themeFill="background1" w:themeFillShade="BF"/>
            <w:hideMark/>
          </w:tcPr>
          <w:p w14:paraId="78A547B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To</w:t>
            </w:r>
          </w:p>
        </w:tc>
        <w:tc>
          <w:tcPr>
            <w:tcW w:w="962" w:type="dxa"/>
            <w:shd w:val="clear" w:color="auto" w:fill="BFBFBF" w:themeFill="background1" w:themeFillShade="BF"/>
            <w:hideMark/>
          </w:tcPr>
          <w:p w14:paraId="77BDF0E7"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Cc</w:t>
            </w:r>
          </w:p>
        </w:tc>
        <w:tc>
          <w:tcPr>
            <w:tcW w:w="1115" w:type="dxa"/>
            <w:shd w:val="clear" w:color="auto" w:fill="BFBFBF" w:themeFill="background1" w:themeFillShade="BF"/>
            <w:hideMark/>
          </w:tcPr>
          <w:p w14:paraId="4CCFC6A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Original LS</w:t>
            </w:r>
          </w:p>
        </w:tc>
        <w:tc>
          <w:tcPr>
            <w:tcW w:w="1045" w:type="dxa"/>
            <w:shd w:val="clear" w:color="auto" w:fill="BFBFBF" w:themeFill="background1" w:themeFillShade="BF"/>
            <w:hideMark/>
          </w:tcPr>
          <w:p w14:paraId="5A03D9F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in</w:t>
            </w:r>
          </w:p>
        </w:tc>
      </w:tr>
      <w:tr w:rsidR="007107AE" w:rsidRPr="007107AE" w14:paraId="26BDFB8F" w14:textId="77777777" w:rsidTr="007107AE">
        <w:trPr>
          <w:trHeight w:val="20"/>
          <w:jc w:val="center"/>
        </w:trPr>
        <w:tc>
          <w:tcPr>
            <w:tcW w:w="1066" w:type="dxa"/>
          </w:tcPr>
          <w:p w14:paraId="7EDFA693" w14:textId="140C3B05" w:rsidR="007107AE" w:rsidRPr="007107AE" w:rsidRDefault="0019002E" w:rsidP="007107AE">
            <w:pPr>
              <w:rPr>
                <w:rFonts w:ascii="Times New Roman" w:hAnsi="Times New Roman"/>
                <w:bCs/>
                <w:sz w:val="16"/>
                <w:szCs w:val="16"/>
              </w:rPr>
            </w:pPr>
            <w:hyperlink r:id="rId2366" w:history="1">
              <w:r w:rsidR="006A6897">
                <w:rPr>
                  <w:rStyle w:val="Hyperlink"/>
                  <w:sz w:val="16"/>
                  <w:szCs w:val="16"/>
                </w:rPr>
                <w:t>R1-1810053</w:t>
              </w:r>
            </w:hyperlink>
          </w:p>
        </w:tc>
        <w:tc>
          <w:tcPr>
            <w:tcW w:w="2785" w:type="dxa"/>
          </w:tcPr>
          <w:p w14:paraId="65065501" w14:textId="0A06CFAC" w:rsidR="007107AE" w:rsidRPr="007107AE" w:rsidRDefault="007107AE" w:rsidP="007107AE">
            <w:pPr>
              <w:rPr>
                <w:rFonts w:ascii="Times New Roman" w:hAnsi="Times New Roman"/>
                <w:sz w:val="16"/>
                <w:szCs w:val="16"/>
              </w:rPr>
            </w:pPr>
            <w:r w:rsidRPr="007107AE">
              <w:rPr>
                <w:sz w:val="16"/>
                <w:szCs w:val="16"/>
              </w:rPr>
              <w:t>Reply LS on adjacent TDM combinations of SRS for antenna switching and other UL physical channels</w:t>
            </w:r>
          </w:p>
        </w:tc>
        <w:tc>
          <w:tcPr>
            <w:tcW w:w="1583" w:type="dxa"/>
          </w:tcPr>
          <w:p w14:paraId="3EF7EE17" w14:textId="4259A099" w:rsidR="007107AE" w:rsidRPr="007107AE" w:rsidRDefault="007107AE" w:rsidP="007107AE">
            <w:pPr>
              <w:rPr>
                <w:rFonts w:ascii="Times New Roman" w:hAnsi="Times New Roman"/>
                <w:sz w:val="16"/>
                <w:szCs w:val="16"/>
              </w:rPr>
            </w:pPr>
            <w:r w:rsidRPr="007107AE">
              <w:rPr>
                <w:sz w:val="16"/>
                <w:szCs w:val="16"/>
              </w:rPr>
              <w:t>RAN4, Huawei</w:t>
            </w:r>
          </w:p>
        </w:tc>
        <w:tc>
          <w:tcPr>
            <w:tcW w:w="829" w:type="dxa"/>
          </w:tcPr>
          <w:p w14:paraId="4875C351" w14:textId="1595CB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8D2E7E5" w14:textId="600B2679"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7E17247D" w14:textId="5A26311E" w:rsidR="007107AE" w:rsidRPr="007107AE" w:rsidRDefault="0019002E" w:rsidP="007107AE">
            <w:pPr>
              <w:rPr>
                <w:rFonts w:ascii="Times New Roman" w:hAnsi="Times New Roman"/>
                <w:sz w:val="16"/>
                <w:szCs w:val="16"/>
                <w:lang w:val="fr-FR"/>
              </w:rPr>
            </w:pPr>
            <w:hyperlink r:id="rId2367" w:history="1">
              <w:r w:rsidR="006A6897">
                <w:rPr>
                  <w:rStyle w:val="Hyperlink"/>
                  <w:sz w:val="16"/>
                  <w:szCs w:val="16"/>
                </w:rPr>
                <w:t>R1-1807722</w:t>
              </w:r>
            </w:hyperlink>
          </w:p>
        </w:tc>
        <w:tc>
          <w:tcPr>
            <w:tcW w:w="962" w:type="dxa"/>
          </w:tcPr>
          <w:p w14:paraId="58DFC99E" w14:textId="162B56A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1C469621" w14:textId="78D68F04" w:rsidR="007107AE" w:rsidRPr="007107AE" w:rsidRDefault="007107AE" w:rsidP="007107AE">
            <w:pPr>
              <w:rPr>
                <w:rFonts w:ascii="Times New Roman" w:hAnsi="Times New Roman"/>
                <w:sz w:val="16"/>
                <w:szCs w:val="16"/>
              </w:rPr>
            </w:pPr>
          </w:p>
        </w:tc>
        <w:tc>
          <w:tcPr>
            <w:tcW w:w="1115" w:type="dxa"/>
          </w:tcPr>
          <w:p w14:paraId="5AFA40C2" w14:textId="17A7F8E5" w:rsidR="007107AE" w:rsidRPr="007107AE" w:rsidRDefault="007107AE" w:rsidP="007107AE">
            <w:pPr>
              <w:rPr>
                <w:rFonts w:ascii="Times New Roman" w:hAnsi="Times New Roman"/>
                <w:sz w:val="16"/>
                <w:szCs w:val="16"/>
              </w:rPr>
            </w:pPr>
            <w:r w:rsidRPr="007107AE">
              <w:rPr>
                <w:sz w:val="16"/>
                <w:szCs w:val="16"/>
              </w:rPr>
              <w:t>R4-1811533</w:t>
            </w:r>
          </w:p>
        </w:tc>
        <w:tc>
          <w:tcPr>
            <w:tcW w:w="1045" w:type="dxa"/>
          </w:tcPr>
          <w:p w14:paraId="4D934B56" w14:textId="74899EA1" w:rsidR="007107AE" w:rsidRPr="007107AE" w:rsidRDefault="007107AE" w:rsidP="007107AE">
            <w:pPr>
              <w:rPr>
                <w:rFonts w:ascii="Times New Roman" w:hAnsi="Times New Roman"/>
                <w:sz w:val="16"/>
                <w:szCs w:val="16"/>
              </w:rPr>
            </w:pPr>
          </w:p>
        </w:tc>
      </w:tr>
      <w:tr w:rsidR="007107AE" w:rsidRPr="007107AE" w14:paraId="3F200C75" w14:textId="77777777" w:rsidTr="007107AE">
        <w:trPr>
          <w:trHeight w:val="20"/>
          <w:jc w:val="center"/>
        </w:trPr>
        <w:tc>
          <w:tcPr>
            <w:tcW w:w="1066" w:type="dxa"/>
          </w:tcPr>
          <w:p w14:paraId="61686434" w14:textId="2AB92E15" w:rsidR="007107AE" w:rsidRPr="007107AE" w:rsidRDefault="0019002E" w:rsidP="007107AE">
            <w:pPr>
              <w:rPr>
                <w:rFonts w:ascii="Times New Roman" w:hAnsi="Times New Roman"/>
                <w:bCs/>
                <w:sz w:val="16"/>
                <w:szCs w:val="16"/>
              </w:rPr>
            </w:pPr>
            <w:hyperlink r:id="rId2368" w:history="1">
              <w:r w:rsidR="006A6897">
                <w:rPr>
                  <w:rStyle w:val="Hyperlink"/>
                  <w:sz w:val="16"/>
                  <w:szCs w:val="16"/>
                </w:rPr>
                <w:t>R1-1810054</w:t>
              </w:r>
            </w:hyperlink>
          </w:p>
        </w:tc>
        <w:tc>
          <w:tcPr>
            <w:tcW w:w="2785" w:type="dxa"/>
          </w:tcPr>
          <w:p w14:paraId="7CD91520" w14:textId="6916B810" w:rsidR="007107AE" w:rsidRPr="007107AE" w:rsidRDefault="007107AE" w:rsidP="007107AE">
            <w:pPr>
              <w:rPr>
                <w:rFonts w:ascii="Times New Roman" w:hAnsi="Times New Roman"/>
                <w:sz w:val="16"/>
                <w:szCs w:val="16"/>
              </w:rPr>
            </w:pPr>
            <w:r w:rsidRPr="007107AE">
              <w:rPr>
                <w:sz w:val="16"/>
                <w:szCs w:val="16"/>
              </w:rPr>
              <w:t>LS to RAN1 on intra-band LAA aggregation</w:t>
            </w:r>
          </w:p>
        </w:tc>
        <w:tc>
          <w:tcPr>
            <w:tcW w:w="1583" w:type="dxa"/>
          </w:tcPr>
          <w:p w14:paraId="2F0C5E98" w14:textId="27A01AF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895AB57" w14:textId="2EAA368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0DACBF8" w14:textId="26CFDE7A"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14CFDF1C" w14:textId="63E68E7A" w:rsidR="007107AE" w:rsidRPr="007107AE" w:rsidRDefault="007107AE" w:rsidP="007107AE">
            <w:pPr>
              <w:rPr>
                <w:rFonts w:ascii="Times New Roman" w:hAnsi="Times New Roman"/>
                <w:sz w:val="16"/>
                <w:szCs w:val="16"/>
              </w:rPr>
            </w:pPr>
          </w:p>
        </w:tc>
        <w:tc>
          <w:tcPr>
            <w:tcW w:w="962" w:type="dxa"/>
          </w:tcPr>
          <w:p w14:paraId="05AEEBF3" w14:textId="220433D2"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29E744A" w14:textId="4DC4D927" w:rsidR="007107AE" w:rsidRPr="007107AE" w:rsidRDefault="007107AE" w:rsidP="007107AE">
            <w:pPr>
              <w:rPr>
                <w:rFonts w:ascii="Times New Roman" w:hAnsi="Times New Roman"/>
                <w:sz w:val="16"/>
                <w:szCs w:val="16"/>
              </w:rPr>
            </w:pPr>
          </w:p>
        </w:tc>
        <w:tc>
          <w:tcPr>
            <w:tcW w:w="1115" w:type="dxa"/>
          </w:tcPr>
          <w:p w14:paraId="33DFF866" w14:textId="1644D5D6" w:rsidR="007107AE" w:rsidRPr="007107AE" w:rsidRDefault="007107AE" w:rsidP="007107AE">
            <w:pPr>
              <w:rPr>
                <w:rFonts w:ascii="Times New Roman" w:hAnsi="Times New Roman"/>
                <w:sz w:val="16"/>
                <w:szCs w:val="16"/>
              </w:rPr>
            </w:pPr>
            <w:r w:rsidRPr="007107AE">
              <w:rPr>
                <w:sz w:val="16"/>
                <w:szCs w:val="16"/>
              </w:rPr>
              <w:t>R4-1811563</w:t>
            </w:r>
          </w:p>
        </w:tc>
        <w:tc>
          <w:tcPr>
            <w:tcW w:w="1045" w:type="dxa"/>
          </w:tcPr>
          <w:p w14:paraId="32493FC4" w14:textId="61B2128D" w:rsidR="007107AE" w:rsidRPr="007107AE" w:rsidRDefault="007107AE" w:rsidP="007107AE">
            <w:pPr>
              <w:rPr>
                <w:rFonts w:ascii="Times New Roman" w:hAnsi="Times New Roman"/>
                <w:sz w:val="16"/>
                <w:szCs w:val="16"/>
              </w:rPr>
            </w:pPr>
          </w:p>
        </w:tc>
      </w:tr>
      <w:tr w:rsidR="007107AE" w:rsidRPr="007107AE" w14:paraId="6D1306F3" w14:textId="77777777" w:rsidTr="007107AE">
        <w:trPr>
          <w:trHeight w:val="20"/>
          <w:jc w:val="center"/>
        </w:trPr>
        <w:tc>
          <w:tcPr>
            <w:tcW w:w="1066" w:type="dxa"/>
          </w:tcPr>
          <w:p w14:paraId="4B8ABE91" w14:textId="7483B639" w:rsidR="007107AE" w:rsidRPr="007107AE" w:rsidRDefault="0019002E" w:rsidP="007107AE">
            <w:pPr>
              <w:rPr>
                <w:rFonts w:ascii="Times New Roman" w:hAnsi="Times New Roman"/>
                <w:bCs/>
                <w:sz w:val="16"/>
                <w:szCs w:val="16"/>
              </w:rPr>
            </w:pPr>
            <w:hyperlink r:id="rId2369" w:history="1">
              <w:r w:rsidR="006A6897">
                <w:rPr>
                  <w:rStyle w:val="Hyperlink"/>
                  <w:sz w:val="16"/>
                  <w:szCs w:val="16"/>
                </w:rPr>
                <w:t>R1-1810055</w:t>
              </w:r>
            </w:hyperlink>
          </w:p>
        </w:tc>
        <w:tc>
          <w:tcPr>
            <w:tcW w:w="2785" w:type="dxa"/>
          </w:tcPr>
          <w:p w14:paraId="24BDA741" w14:textId="00B09D30" w:rsidR="007107AE" w:rsidRPr="007107AE" w:rsidRDefault="007107AE" w:rsidP="007107AE">
            <w:pPr>
              <w:rPr>
                <w:rFonts w:ascii="Times New Roman" w:hAnsi="Times New Roman"/>
                <w:sz w:val="16"/>
                <w:szCs w:val="16"/>
              </w:rPr>
            </w:pPr>
            <w:r w:rsidRPr="007107AE">
              <w:rPr>
                <w:sz w:val="16"/>
                <w:szCs w:val="16"/>
              </w:rPr>
              <w:t>LS on the beam correspondence requirement for FR2 UEs</w:t>
            </w:r>
          </w:p>
        </w:tc>
        <w:tc>
          <w:tcPr>
            <w:tcW w:w="1583" w:type="dxa"/>
          </w:tcPr>
          <w:p w14:paraId="1AC635A4" w14:textId="128AF2C9" w:rsidR="007107AE" w:rsidRPr="007107AE" w:rsidRDefault="007107AE" w:rsidP="007107AE">
            <w:pPr>
              <w:rPr>
                <w:rFonts w:ascii="Times New Roman" w:hAnsi="Times New Roman"/>
                <w:sz w:val="16"/>
                <w:szCs w:val="16"/>
              </w:rPr>
            </w:pPr>
            <w:r w:rsidRPr="007107AE">
              <w:rPr>
                <w:sz w:val="16"/>
                <w:szCs w:val="16"/>
              </w:rPr>
              <w:t>RAN4, Apple Inc.</w:t>
            </w:r>
          </w:p>
        </w:tc>
        <w:tc>
          <w:tcPr>
            <w:tcW w:w="829" w:type="dxa"/>
          </w:tcPr>
          <w:p w14:paraId="4104A3ED" w14:textId="52FA53F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A11A2A5" w14:textId="0F96C51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999531" w14:textId="26B792E4" w:rsidR="007107AE" w:rsidRPr="007107AE" w:rsidRDefault="007107AE" w:rsidP="007107AE">
            <w:pPr>
              <w:rPr>
                <w:rFonts w:ascii="Times New Roman" w:hAnsi="Times New Roman"/>
                <w:sz w:val="16"/>
                <w:szCs w:val="16"/>
              </w:rPr>
            </w:pPr>
          </w:p>
        </w:tc>
        <w:tc>
          <w:tcPr>
            <w:tcW w:w="962" w:type="dxa"/>
          </w:tcPr>
          <w:p w14:paraId="3BFD5F4E" w14:textId="69CC1E59"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023DF966" w14:textId="52E09CB4" w:rsidR="007107AE" w:rsidRPr="007107AE" w:rsidRDefault="007107AE" w:rsidP="007107AE">
            <w:pPr>
              <w:rPr>
                <w:rFonts w:ascii="Times New Roman" w:hAnsi="Times New Roman"/>
                <w:sz w:val="16"/>
                <w:szCs w:val="16"/>
              </w:rPr>
            </w:pPr>
          </w:p>
        </w:tc>
        <w:tc>
          <w:tcPr>
            <w:tcW w:w="1115" w:type="dxa"/>
          </w:tcPr>
          <w:p w14:paraId="1E956B2A" w14:textId="56B53198" w:rsidR="007107AE" w:rsidRPr="007107AE" w:rsidRDefault="007107AE" w:rsidP="007107AE">
            <w:pPr>
              <w:rPr>
                <w:rFonts w:ascii="Times New Roman" w:hAnsi="Times New Roman"/>
                <w:sz w:val="16"/>
                <w:szCs w:val="16"/>
              </w:rPr>
            </w:pPr>
            <w:r w:rsidRPr="007107AE">
              <w:rPr>
                <w:sz w:val="16"/>
                <w:szCs w:val="16"/>
              </w:rPr>
              <w:t>R4-1811804</w:t>
            </w:r>
          </w:p>
        </w:tc>
        <w:tc>
          <w:tcPr>
            <w:tcW w:w="1045" w:type="dxa"/>
          </w:tcPr>
          <w:p w14:paraId="653CEB12" w14:textId="40998AF3" w:rsidR="007107AE" w:rsidRPr="007107AE" w:rsidRDefault="007107AE" w:rsidP="007107AE">
            <w:pPr>
              <w:rPr>
                <w:rFonts w:ascii="Times New Roman" w:hAnsi="Times New Roman"/>
                <w:sz w:val="16"/>
                <w:szCs w:val="16"/>
              </w:rPr>
            </w:pPr>
          </w:p>
        </w:tc>
      </w:tr>
      <w:tr w:rsidR="007107AE" w:rsidRPr="007107AE" w14:paraId="2E63AA4B" w14:textId="77777777" w:rsidTr="007107AE">
        <w:trPr>
          <w:trHeight w:val="20"/>
          <w:jc w:val="center"/>
        </w:trPr>
        <w:tc>
          <w:tcPr>
            <w:tcW w:w="1066" w:type="dxa"/>
          </w:tcPr>
          <w:p w14:paraId="0DFE8A52" w14:textId="424A4675" w:rsidR="007107AE" w:rsidRPr="007107AE" w:rsidRDefault="0019002E" w:rsidP="007107AE">
            <w:pPr>
              <w:rPr>
                <w:rFonts w:ascii="Times New Roman" w:hAnsi="Times New Roman"/>
                <w:bCs/>
                <w:sz w:val="16"/>
                <w:szCs w:val="16"/>
              </w:rPr>
            </w:pPr>
            <w:hyperlink r:id="rId2370" w:history="1">
              <w:r w:rsidR="006A6897">
                <w:rPr>
                  <w:rStyle w:val="Hyperlink"/>
                  <w:sz w:val="16"/>
                  <w:szCs w:val="16"/>
                </w:rPr>
                <w:t>R1-1810056</w:t>
              </w:r>
            </w:hyperlink>
          </w:p>
        </w:tc>
        <w:tc>
          <w:tcPr>
            <w:tcW w:w="2785" w:type="dxa"/>
          </w:tcPr>
          <w:p w14:paraId="790D30F2" w14:textId="0A060A00" w:rsidR="007107AE" w:rsidRPr="007107AE" w:rsidRDefault="007107AE" w:rsidP="007107AE">
            <w:pPr>
              <w:rPr>
                <w:rFonts w:ascii="Times New Roman" w:hAnsi="Times New Roman"/>
                <w:sz w:val="16"/>
                <w:szCs w:val="16"/>
              </w:rPr>
            </w:pPr>
            <w:r w:rsidRPr="007107AE">
              <w:rPr>
                <w:sz w:val="16"/>
                <w:szCs w:val="16"/>
              </w:rPr>
              <w:t>LS on Initial Active BWP for Pattern 2 and Pattern 3</w:t>
            </w:r>
          </w:p>
        </w:tc>
        <w:tc>
          <w:tcPr>
            <w:tcW w:w="1583" w:type="dxa"/>
          </w:tcPr>
          <w:p w14:paraId="0A1BA6DC" w14:textId="24BA4A8A" w:rsidR="007107AE" w:rsidRPr="007107AE" w:rsidRDefault="007107AE" w:rsidP="007107AE">
            <w:pPr>
              <w:rPr>
                <w:rFonts w:ascii="Times New Roman" w:hAnsi="Times New Roman"/>
                <w:sz w:val="16"/>
                <w:szCs w:val="16"/>
              </w:rPr>
            </w:pPr>
            <w:r w:rsidRPr="007107AE">
              <w:rPr>
                <w:sz w:val="16"/>
                <w:szCs w:val="16"/>
              </w:rPr>
              <w:t>RAN4, Nokia</w:t>
            </w:r>
          </w:p>
        </w:tc>
        <w:tc>
          <w:tcPr>
            <w:tcW w:w="829" w:type="dxa"/>
          </w:tcPr>
          <w:p w14:paraId="61DCEB9C" w14:textId="68735DA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347A785" w14:textId="2613C3DF"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1EF29015" w14:textId="5B7C3B58" w:rsidR="007107AE" w:rsidRPr="007107AE" w:rsidRDefault="007107AE" w:rsidP="007107AE">
            <w:pPr>
              <w:rPr>
                <w:rFonts w:ascii="Times New Roman" w:hAnsi="Times New Roman"/>
                <w:sz w:val="16"/>
                <w:szCs w:val="16"/>
                <w:lang w:val="fr-FR"/>
              </w:rPr>
            </w:pPr>
          </w:p>
        </w:tc>
        <w:tc>
          <w:tcPr>
            <w:tcW w:w="962" w:type="dxa"/>
          </w:tcPr>
          <w:p w14:paraId="5A8E255B" w14:textId="003C7854" w:rsidR="007107AE" w:rsidRPr="007107AE" w:rsidRDefault="007107AE" w:rsidP="007107AE">
            <w:pPr>
              <w:rPr>
                <w:rFonts w:ascii="Times New Roman" w:hAnsi="Times New Roman"/>
                <w:sz w:val="16"/>
                <w:szCs w:val="16"/>
                <w:lang w:val="fr-FR"/>
              </w:rPr>
            </w:pPr>
            <w:r w:rsidRPr="007107AE">
              <w:rPr>
                <w:sz w:val="16"/>
                <w:szCs w:val="16"/>
              </w:rPr>
              <w:t>RAN1</w:t>
            </w:r>
          </w:p>
        </w:tc>
        <w:tc>
          <w:tcPr>
            <w:tcW w:w="962" w:type="dxa"/>
          </w:tcPr>
          <w:p w14:paraId="1A3C08F3" w14:textId="1E9CB591" w:rsidR="007107AE" w:rsidRPr="007107AE" w:rsidRDefault="007107AE" w:rsidP="007107AE">
            <w:pPr>
              <w:rPr>
                <w:rFonts w:ascii="Times New Roman" w:hAnsi="Times New Roman"/>
                <w:sz w:val="16"/>
                <w:szCs w:val="16"/>
                <w:lang w:val="fr-FR"/>
              </w:rPr>
            </w:pPr>
          </w:p>
        </w:tc>
        <w:tc>
          <w:tcPr>
            <w:tcW w:w="1115" w:type="dxa"/>
          </w:tcPr>
          <w:p w14:paraId="0C30138B" w14:textId="2AE0D568" w:rsidR="007107AE" w:rsidRPr="007107AE" w:rsidRDefault="007107AE" w:rsidP="007107AE">
            <w:pPr>
              <w:rPr>
                <w:rFonts w:ascii="Times New Roman" w:hAnsi="Times New Roman"/>
                <w:sz w:val="16"/>
                <w:szCs w:val="16"/>
                <w:lang w:val="fr-FR"/>
              </w:rPr>
            </w:pPr>
            <w:r w:rsidRPr="007107AE">
              <w:rPr>
                <w:sz w:val="16"/>
                <w:szCs w:val="16"/>
              </w:rPr>
              <w:t>R4-1811870</w:t>
            </w:r>
          </w:p>
        </w:tc>
        <w:tc>
          <w:tcPr>
            <w:tcW w:w="1045" w:type="dxa"/>
          </w:tcPr>
          <w:p w14:paraId="2B6A76FE" w14:textId="7152E6B3" w:rsidR="007107AE" w:rsidRPr="007107AE" w:rsidRDefault="007107AE" w:rsidP="007107AE">
            <w:pPr>
              <w:rPr>
                <w:rFonts w:ascii="Times New Roman" w:hAnsi="Times New Roman"/>
                <w:sz w:val="16"/>
                <w:szCs w:val="16"/>
                <w:lang w:val="fr-FR"/>
              </w:rPr>
            </w:pPr>
          </w:p>
        </w:tc>
      </w:tr>
      <w:tr w:rsidR="007107AE" w:rsidRPr="007107AE" w14:paraId="25D042F4" w14:textId="77777777" w:rsidTr="007107AE">
        <w:trPr>
          <w:trHeight w:val="20"/>
          <w:jc w:val="center"/>
        </w:trPr>
        <w:tc>
          <w:tcPr>
            <w:tcW w:w="1066" w:type="dxa"/>
          </w:tcPr>
          <w:p w14:paraId="4088C5AE" w14:textId="227F2058" w:rsidR="007107AE" w:rsidRPr="007107AE" w:rsidRDefault="0019002E" w:rsidP="007107AE">
            <w:pPr>
              <w:rPr>
                <w:rFonts w:ascii="Times New Roman" w:hAnsi="Times New Roman"/>
                <w:bCs/>
                <w:sz w:val="16"/>
                <w:szCs w:val="16"/>
              </w:rPr>
            </w:pPr>
            <w:hyperlink r:id="rId2371" w:history="1">
              <w:r w:rsidR="006A6897">
                <w:rPr>
                  <w:rStyle w:val="Hyperlink"/>
                  <w:sz w:val="16"/>
                  <w:szCs w:val="16"/>
                </w:rPr>
                <w:t>R1-1810057</w:t>
              </w:r>
            </w:hyperlink>
          </w:p>
        </w:tc>
        <w:tc>
          <w:tcPr>
            <w:tcW w:w="2785" w:type="dxa"/>
          </w:tcPr>
          <w:p w14:paraId="5A147428" w14:textId="011A57A1" w:rsidR="007107AE" w:rsidRPr="007107AE" w:rsidRDefault="007107AE" w:rsidP="007107AE">
            <w:pPr>
              <w:rPr>
                <w:rFonts w:ascii="Times New Roman" w:hAnsi="Times New Roman"/>
                <w:sz w:val="16"/>
                <w:szCs w:val="16"/>
              </w:rPr>
            </w:pPr>
            <w:r w:rsidRPr="007107AE">
              <w:rPr>
                <w:sz w:val="16"/>
                <w:szCs w:val="16"/>
              </w:rPr>
              <w:t>LS to RAN2 on removing a sentence related to restriction for intra-band LAA aggregation</w:t>
            </w:r>
          </w:p>
        </w:tc>
        <w:tc>
          <w:tcPr>
            <w:tcW w:w="1583" w:type="dxa"/>
          </w:tcPr>
          <w:p w14:paraId="5DB91B77" w14:textId="6AA07960"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215F8484" w14:textId="2CDBC6DA"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686B7F16" w14:textId="5F4E048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7EF7659A" w14:textId="671502D6" w:rsidR="007107AE" w:rsidRPr="007107AE" w:rsidRDefault="007107AE" w:rsidP="007107AE">
            <w:pPr>
              <w:rPr>
                <w:rFonts w:ascii="Times New Roman" w:hAnsi="Times New Roman"/>
                <w:sz w:val="16"/>
                <w:szCs w:val="16"/>
              </w:rPr>
            </w:pPr>
          </w:p>
        </w:tc>
        <w:tc>
          <w:tcPr>
            <w:tcW w:w="962" w:type="dxa"/>
          </w:tcPr>
          <w:p w14:paraId="7401B363" w14:textId="0E67B4A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004BD348" w14:textId="3B8B140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77F51D70" w14:textId="618D5AAA" w:rsidR="007107AE" w:rsidRPr="007107AE" w:rsidRDefault="007107AE" w:rsidP="007107AE">
            <w:pPr>
              <w:rPr>
                <w:rFonts w:ascii="Times New Roman" w:hAnsi="Times New Roman"/>
                <w:sz w:val="16"/>
                <w:szCs w:val="16"/>
              </w:rPr>
            </w:pPr>
            <w:r w:rsidRPr="007107AE">
              <w:rPr>
                <w:sz w:val="16"/>
                <w:szCs w:val="16"/>
              </w:rPr>
              <w:t>R4-1811562</w:t>
            </w:r>
          </w:p>
        </w:tc>
        <w:tc>
          <w:tcPr>
            <w:tcW w:w="1045" w:type="dxa"/>
          </w:tcPr>
          <w:p w14:paraId="117738F1" w14:textId="0748CE4F" w:rsidR="007107AE" w:rsidRPr="007107AE" w:rsidRDefault="007107AE" w:rsidP="007107AE">
            <w:pPr>
              <w:rPr>
                <w:rFonts w:ascii="Times New Roman" w:hAnsi="Times New Roman"/>
                <w:sz w:val="16"/>
                <w:szCs w:val="16"/>
              </w:rPr>
            </w:pPr>
          </w:p>
        </w:tc>
      </w:tr>
      <w:tr w:rsidR="007107AE" w:rsidRPr="007107AE" w14:paraId="47A32F4F" w14:textId="77777777" w:rsidTr="007107AE">
        <w:trPr>
          <w:trHeight w:val="20"/>
          <w:jc w:val="center"/>
        </w:trPr>
        <w:tc>
          <w:tcPr>
            <w:tcW w:w="1066" w:type="dxa"/>
          </w:tcPr>
          <w:p w14:paraId="41A55678" w14:textId="06C592EC" w:rsidR="007107AE" w:rsidRPr="007107AE" w:rsidRDefault="0019002E" w:rsidP="007107AE">
            <w:pPr>
              <w:rPr>
                <w:rFonts w:ascii="Times New Roman" w:hAnsi="Times New Roman"/>
                <w:bCs/>
                <w:sz w:val="16"/>
                <w:szCs w:val="16"/>
              </w:rPr>
            </w:pPr>
            <w:hyperlink r:id="rId2372" w:history="1">
              <w:r w:rsidR="006A6897">
                <w:rPr>
                  <w:rStyle w:val="Hyperlink"/>
                  <w:sz w:val="16"/>
                  <w:szCs w:val="16"/>
                </w:rPr>
                <w:t>R1-1810058</w:t>
              </w:r>
            </w:hyperlink>
          </w:p>
        </w:tc>
        <w:tc>
          <w:tcPr>
            <w:tcW w:w="2785" w:type="dxa"/>
          </w:tcPr>
          <w:p w14:paraId="7EF30C89" w14:textId="7D3C9212" w:rsidR="007107AE" w:rsidRPr="007107AE" w:rsidRDefault="007107AE" w:rsidP="007107AE">
            <w:pPr>
              <w:rPr>
                <w:rFonts w:ascii="Times New Roman" w:hAnsi="Times New Roman"/>
                <w:sz w:val="16"/>
                <w:szCs w:val="16"/>
              </w:rPr>
            </w:pPr>
            <w:r w:rsidRPr="007107AE">
              <w:rPr>
                <w:sz w:val="16"/>
                <w:szCs w:val="16"/>
              </w:rPr>
              <w:t>LS on SFTD scenarios for late drop</w:t>
            </w:r>
          </w:p>
        </w:tc>
        <w:tc>
          <w:tcPr>
            <w:tcW w:w="1583" w:type="dxa"/>
          </w:tcPr>
          <w:p w14:paraId="4D34E6E5" w14:textId="17BCB6D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18AB43D" w14:textId="0668591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13141DB" w14:textId="4F115416"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19B84328" w14:textId="06DC1616" w:rsidR="007107AE" w:rsidRPr="007107AE" w:rsidRDefault="007107AE" w:rsidP="007107AE">
            <w:pPr>
              <w:rPr>
                <w:rFonts w:ascii="Times New Roman" w:hAnsi="Times New Roman"/>
                <w:sz w:val="16"/>
                <w:szCs w:val="16"/>
              </w:rPr>
            </w:pPr>
            <w:r w:rsidRPr="007107AE">
              <w:rPr>
                <w:sz w:val="16"/>
                <w:szCs w:val="16"/>
              </w:rPr>
              <w:t>R2-1804119</w:t>
            </w:r>
          </w:p>
        </w:tc>
        <w:tc>
          <w:tcPr>
            <w:tcW w:w="962" w:type="dxa"/>
          </w:tcPr>
          <w:p w14:paraId="4CF5173E" w14:textId="4447F3C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71898AD3" w14:textId="1760E6F4"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49FB0AC" w14:textId="7B88CC32" w:rsidR="007107AE" w:rsidRPr="007107AE" w:rsidRDefault="007107AE" w:rsidP="007107AE">
            <w:pPr>
              <w:rPr>
                <w:rFonts w:ascii="Times New Roman" w:hAnsi="Times New Roman"/>
                <w:sz w:val="16"/>
                <w:szCs w:val="16"/>
              </w:rPr>
            </w:pPr>
            <w:r w:rsidRPr="007107AE">
              <w:rPr>
                <w:sz w:val="16"/>
                <w:szCs w:val="16"/>
              </w:rPr>
              <w:t>R4-1811714</w:t>
            </w:r>
          </w:p>
        </w:tc>
        <w:tc>
          <w:tcPr>
            <w:tcW w:w="1045" w:type="dxa"/>
          </w:tcPr>
          <w:p w14:paraId="3D497F3E" w14:textId="4A87854A" w:rsidR="007107AE" w:rsidRPr="007107AE" w:rsidRDefault="007107AE" w:rsidP="007107AE">
            <w:pPr>
              <w:rPr>
                <w:rFonts w:ascii="Times New Roman" w:hAnsi="Times New Roman"/>
                <w:sz w:val="16"/>
                <w:szCs w:val="16"/>
              </w:rPr>
            </w:pPr>
          </w:p>
        </w:tc>
      </w:tr>
      <w:tr w:rsidR="007107AE" w:rsidRPr="007107AE" w14:paraId="7EC103F2" w14:textId="77777777" w:rsidTr="007107AE">
        <w:trPr>
          <w:trHeight w:val="20"/>
          <w:jc w:val="center"/>
        </w:trPr>
        <w:tc>
          <w:tcPr>
            <w:tcW w:w="1066" w:type="dxa"/>
          </w:tcPr>
          <w:p w14:paraId="5A5AD5F8" w14:textId="79043D50" w:rsidR="007107AE" w:rsidRPr="007107AE" w:rsidRDefault="0019002E" w:rsidP="007107AE">
            <w:pPr>
              <w:rPr>
                <w:rFonts w:ascii="Times New Roman" w:hAnsi="Times New Roman"/>
                <w:bCs/>
                <w:sz w:val="16"/>
                <w:szCs w:val="16"/>
              </w:rPr>
            </w:pPr>
            <w:hyperlink r:id="rId2373" w:history="1">
              <w:r w:rsidR="006A6897">
                <w:rPr>
                  <w:rStyle w:val="Hyperlink"/>
                  <w:sz w:val="16"/>
                  <w:szCs w:val="16"/>
                </w:rPr>
                <w:t>R1-1810059</w:t>
              </w:r>
            </w:hyperlink>
          </w:p>
        </w:tc>
        <w:tc>
          <w:tcPr>
            <w:tcW w:w="2785" w:type="dxa"/>
          </w:tcPr>
          <w:p w14:paraId="69CF76FD" w14:textId="506456B1" w:rsidR="007107AE" w:rsidRPr="007107AE" w:rsidRDefault="007107AE" w:rsidP="007107AE">
            <w:pPr>
              <w:rPr>
                <w:rFonts w:ascii="Times New Roman" w:hAnsi="Times New Roman"/>
                <w:sz w:val="16"/>
                <w:szCs w:val="16"/>
              </w:rPr>
            </w:pPr>
            <w:r w:rsidRPr="007107AE">
              <w:rPr>
                <w:sz w:val="16"/>
                <w:szCs w:val="16"/>
              </w:rPr>
              <w:t>Reply LS on RAN2 progress on ANR</w:t>
            </w:r>
          </w:p>
        </w:tc>
        <w:tc>
          <w:tcPr>
            <w:tcW w:w="1583" w:type="dxa"/>
          </w:tcPr>
          <w:p w14:paraId="5714B754" w14:textId="345E9B4B" w:rsidR="007107AE" w:rsidRPr="007107AE" w:rsidRDefault="007107AE" w:rsidP="007107AE">
            <w:pPr>
              <w:rPr>
                <w:rFonts w:ascii="Times New Roman" w:hAnsi="Times New Roman"/>
                <w:sz w:val="16"/>
                <w:szCs w:val="16"/>
              </w:rPr>
            </w:pPr>
            <w:r w:rsidRPr="007107AE">
              <w:rPr>
                <w:sz w:val="16"/>
                <w:szCs w:val="16"/>
              </w:rPr>
              <w:t>RAN4, vivo</w:t>
            </w:r>
          </w:p>
        </w:tc>
        <w:tc>
          <w:tcPr>
            <w:tcW w:w="829" w:type="dxa"/>
          </w:tcPr>
          <w:p w14:paraId="50C9EF2D" w14:textId="6C2F5EB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DE96D22" w14:textId="66D3B90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F0C9EC0" w14:textId="4A0E84C9" w:rsidR="007107AE" w:rsidRPr="007107AE" w:rsidRDefault="007107AE" w:rsidP="007107AE">
            <w:pPr>
              <w:rPr>
                <w:rFonts w:ascii="Times New Roman" w:hAnsi="Times New Roman"/>
                <w:sz w:val="16"/>
                <w:szCs w:val="16"/>
              </w:rPr>
            </w:pPr>
            <w:r w:rsidRPr="007107AE">
              <w:rPr>
                <w:sz w:val="16"/>
                <w:szCs w:val="16"/>
              </w:rPr>
              <w:t>R2-1809226</w:t>
            </w:r>
          </w:p>
        </w:tc>
        <w:tc>
          <w:tcPr>
            <w:tcW w:w="962" w:type="dxa"/>
          </w:tcPr>
          <w:p w14:paraId="1232E6B9" w14:textId="2A08FF25"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45C9F8CF" w14:textId="3630E60A" w:rsidR="007107AE" w:rsidRPr="007107AE" w:rsidRDefault="007107AE" w:rsidP="007107AE">
            <w:pPr>
              <w:rPr>
                <w:rFonts w:ascii="Times New Roman" w:hAnsi="Times New Roman"/>
                <w:sz w:val="16"/>
                <w:szCs w:val="16"/>
              </w:rPr>
            </w:pPr>
            <w:r w:rsidRPr="007107AE">
              <w:rPr>
                <w:sz w:val="16"/>
                <w:szCs w:val="16"/>
              </w:rPr>
              <w:t>RAN1, RAN3, SA5</w:t>
            </w:r>
          </w:p>
        </w:tc>
        <w:tc>
          <w:tcPr>
            <w:tcW w:w="1115" w:type="dxa"/>
          </w:tcPr>
          <w:p w14:paraId="705B007A" w14:textId="0CF5DEEF" w:rsidR="007107AE" w:rsidRPr="007107AE" w:rsidRDefault="007107AE" w:rsidP="007107AE">
            <w:pPr>
              <w:rPr>
                <w:rFonts w:ascii="Times New Roman" w:hAnsi="Times New Roman"/>
                <w:sz w:val="16"/>
                <w:szCs w:val="16"/>
              </w:rPr>
            </w:pPr>
            <w:r w:rsidRPr="007107AE">
              <w:rPr>
                <w:sz w:val="16"/>
                <w:szCs w:val="16"/>
              </w:rPr>
              <w:t>R4-1811851</w:t>
            </w:r>
          </w:p>
        </w:tc>
        <w:tc>
          <w:tcPr>
            <w:tcW w:w="1045" w:type="dxa"/>
          </w:tcPr>
          <w:p w14:paraId="6E2E3C02" w14:textId="73C50FE8" w:rsidR="007107AE" w:rsidRPr="007107AE" w:rsidRDefault="007107AE" w:rsidP="007107AE">
            <w:pPr>
              <w:rPr>
                <w:rFonts w:ascii="Times New Roman" w:hAnsi="Times New Roman"/>
                <w:sz w:val="16"/>
                <w:szCs w:val="16"/>
              </w:rPr>
            </w:pPr>
          </w:p>
        </w:tc>
      </w:tr>
      <w:tr w:rsidR="007107AE" w:rsidRPr="007107AE" w14:paraId="76E26C64" w14:textId="77777777" w:rsidTr="007107AE">
        <w:trPr>
          <w:trHeight w:val="20"/>
          <w:jc w:val="center"/>
        </w:trPr>
        <w:tc>
          <w:tcPr>
            <w:tcW w:w="1066" w:type="dxa"/>
          </w:tcPr>
          <w:p w14:paraId="4DC1586B" w14:textId="13A02B8B" w:rsidR="007107AE" w:rsidRPr="007107AE" w:rsidRDefault="0019002E" w:rsidP="007107AE">
            <w:pPr>
              <w:rPr>
                <w:rFonts w:ascii="Times New Roman" w:hAnsi="Times New Roman"/>
                <w:bCs/>
                <w:sz w:val="16"/>
                <w:szCs w:val="16"/>
              </w:rPr>
            </w:pPr>
            <w:hyperlink r:id="rId2374" w:history="1">
              <w:r w:rsidR="006A6897">
                <w:rPr>
                  <w:rStyle w:val="Hyperlink"/>
                  <w:sz w:val="16"/>
                  <w:szCs w:val="16"/>
                </w:rPr>
                <w:t>R1-1810060</w:t>
              </w:r>
            </w:hyperlink>
          </w:p>
        </w:tc>
        <w:tc>
          <w:tcPr>
            <w:tcW w:w="2785" w:type="dxa"/>
          </w:tcPr>
          <w:p w14:paraId="0D69E44E" w14:textId="2147934C"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3268393D" w14:textId="51EA8A99"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636895C6" w14:textId="705065C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3E46CB1C" w14:textId="636EA7C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CEAC684" w14:textId="4F762D5F" w:rsidR="007107AE" w:rsidRPr="007107AE" w:rsidRDefault="007107AE" w:rsidP="007107AE">
            <w:pPr>
              <w:rPr>
                <w:rFonts w:ascii="Times New Roman" w:hAnsi="Times New Roman"/>
                <w:sz w:val="16"/>
                <w:szCs w:val="16"/>
              </w:rPr>
            </w:pPr>
            <w:r w:rsidRPr="007107AE">
              <w:rPr>
                <w:sz w:val="16"/>
                <w:szCs w:val="16"/>
              </w:rPr>
              <w:t>2018-07-13-LS from IEEE 802.11 to 3GPP RAN4</w:t>
            </w:r>
          </w:p>
        </w:tc>
        <w:tc>
          <w:tcPr>
            <w:tcW w:w="962" w:type="dxa"/>
          </w:tcPr>
          <w:p w14:paraId="15CE8B86" w14:textId="03B77859" w:rsidR="007107AE" w:rsidRPr="007107AE" w:rsidRDefault="007107AE" w:rsidP="007107AE">
            <w:pPr>
              <w:rPr>
                <w:rFonts w:ascii="Times New Roman" w:hAnsi="Times New Roman"/>
                <w:sz w:val="16"/>
                <w:szCs w:val="16"/>
              </w:rPr>
            </w:pPr>
            <w:r w:rsidRPr="007107AE">
              <w:rPr>
                <w:sz w:val="16"/>
                <w:szCs w:val="16"/>
              </w:rPr>
              <w:t>IEEE 802.11 working group</w:t>
            </w:r>
          </w:p>
        </w:tc>
        <w:tc>
          <w:tcPr>
            <w:tcW w:w="962" w:type="dxa"/>
          </w:tcPr>
          <w:p w14:paraId="2FCB57CA" w14:textId="309091D9" w:rsidR="007107AE" w:rsidRPr="007107AE" w:rsidRDefault="007107AE" w:rsidP="007107AE">
            <w:pPr>
              <w:rPr>
                <w:rFonts w:ascii="Times New Roman" w:hAnsi="Times New Roman"/>
                <w:sz w:val="16"/>
                <w:szCs w:val="16"/>
              </w:rPr>
            </w:pPr>
            <w:r w:rsidRPr="007107AE">
              <w:rPr>
                <w:sz w:val="16"/>
                <w:szCs w:val="16"/>
              </w:rPr>
              <w:t>RAN1, RAN</w:t>
            </w:r>
          </w:p>
        </w:tc>
        <w:tc>
          <w:tcPr>
            <w:tcW w:w="1115" w:type="dxa"/>
          </w:tcPr>
          <w:p w14:paraId="26F3BE7F" w14:textId="35380F6B" w:rsidR="007107AE" w:rsidRPr="007107AE" w:rsidRDefault="007107AE" w:rsidP="007107AE">
            <w:pPr>
              <w:rPr>
                <w:rFonts w:ascii="Times New Roman" w:hAnsi="Times New Roman"/>
                <w:sz w:val="16"/>
                <w:szCs w:val="16"/>
              </w:rPr>
            </w:pPr>
            <w:r w:rsidRPr="007107AE">
              <w:rPr>
                <w:sz w:val="16"/>
                <w:szCs w:val="16"/>
              </w:rPr>
              <w:t>R4-1811880</w:t>
            </w:r>
          </w:p>
        </w:tc>
        <w:tc>
          <w:tcPr>
            <w:tcW w:w="1045" w:type="dxa"/>
          </w:tcPr>
          <w:p w14:paraId="6FDFC701" w14:textId="1C97B3A3" w:rsidR="007107AE" w:rsidRPr="007107AE" w:rsidRDefault="007107AE" w:rsidP="007107AE">
            <w:pPr>
              <w:rPr>
                <w:rFonts w:ascii="Times New Roman" w:hAnsi="Times New Roman"/>
                <w:sz w:val="16"/>
                <w:szCs w:val="16"/>
              </w:rPr>
            </w:pPr>
          </w:p>
        </w:tc>
      </w:tr>
      <w:tr w:rsidR="007107AE" w:rsidRPr="007107AE" w14:paraId="5487D7D7" w14:textId="77777777" w:rsidTr="007107AE">
        <w:trPr>
          <w:trHeight w:val="20"/>
          <w:jc w:val="center"/>
        </w:trPr>
        <w:tc>
          <w:tcPr>
            <w:tcW w:w="1066" w:type="dxa"/>
          </w:tcPr>
          <w:p w14:paraId="6765426B" w14:textId="6EBCA9B7" w:rsidR="007107AE" w:rsidRPr="007107AE" w:rsidRDefault="0019002E" w:rsidP="007107AE">
            <w:pPr>
              <w:rPr>
                <w:rFonts w:ascii="Times New Roman" w:hAnsi="Times New Roman"/>
                <w:bCs/>
                <w:sz w:val="16"/>
                <w:szCs w:val="16"/>
              </w:rPr>
            </w:pPr>
            <w:hyperlink r:id="rId2375" w:history="1">
              <w:r w:rsidR="006A6897">
                <w:rPr>
                  <w:rStyle w:val="Hyperlink"/>
                  <w:sz w:val="16"/>
                  <w:szCs w:val="16"/>
                </w:rPr>
                <w:t>R1-1810061</w:t>
              </w:r>
            </w:hyperlink>
          </w:p>
        </w:tc>
        <w:tc>
          <w:tcPr>
            <w:tcW w:w="2785" w:type="dxa"/>
          </w:tcPr>
          <w:p w14:paraId="32B1FA15" w14:textId="3660DDE4" w:rsidR="007107AE" w:rsidRPr="007107AE" w:rsidRDefault="007107AE" w:rsidP="007107AE">
            <w:pPr>
              <w:rPr>
                <w:rFonts w:ascii="Times New Roman" w:hAnsi="Times New Roman"/>
                <w:sz w:val="16"/>
                <w:szCs w:val="16"/>
              </w:rPr>
            </w:pPr>
            <w:r w:rsidRPr="007107AE">
              <w:rPr>
                <w:sz w:val="16"/>
                <w:szCs w:val="16"/>
              </w:rPr>
              <w:t>LS reply to RAN 3 on L2 measurement</w:t>
            </w:r>
          </w:p>
        </w:tc>
        <w:tc>
          <w:tcPr>
            <w:tcW w:w="1583" w:type="dxa"/>
          </w:tcPr>
          <w:p w14:paraId="70D3D117" w14:textId="3D2D33E4"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09095AEA" w14:textId="575D1CB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6F18AB7" w14:textId="27281DEB"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3B6361CD" w14:textId="42B450B1" w:rsidR="007107AE" w:rsidRPr="007107AE" w:rsidRDefault="007107AE" w:rsidP="007107AE">
            <w:pPr>
              <w:rPr>
                <w:rFonts w:ascii="Times New Roman" w:hAnsi="Times New Roman"/>
                <w:sz w:val="16"/>
                <w:szCs w:val="16"/>
              </w:rPr>
            </w:pPr>
            <w:r w:rsidRPr="007107AE">
              <w:rPr>
                <w:sz w:val="16"/>
                <w:szCs w:val="16"/>
              </w:rPr>
              <w:t>R3-185114</w:t>
            </w:r>
          </w:p>
        </w:tc>
        <w:tc>
          <w:tcPr>
            <w:tcW w:w="962" w:type="dxa"/>
          </w:tcPr>
          <w:p w14:paraId="6EABCEB6" w14:textId="1A886175" w:rsidR="007107AE" w:rsidRPr="007107AE" w:rsidRDefault="007107AE" w:rsidP="007107AE">
            <w:pPr>
              <w:rPr>
                <w:rFonts w:ascii="Times New Roman" w:hAnsi="Times New Roman"/>
                <w:sz w:val="16"/>
                <w:szCs w:val="16"/>
              </w:rPr>
            </w:pPr>
            <w:r w:rsidRPr="007107AE">
              <w:rPr>
                <w:sz w:val="16"/>
                <w:szCs w:val="16"/>
              </w:rPr>
              <w:t>RAN3</w:t>
            </w:r>
          </w:p>
        </w:tc>
        <w:tc>
          <w:tcPr>
            <w:tcW w:w="962" w:type="dxa"/>
          </w:tcPr>
          <w:p w14:paraId="502602C5" w14:textId="7D0F8018" w:rsidR="007107AE" w:rsidRPr="007107AE" w:rsidRDefault="007107AE" w:rsidP="007107AE">
            <w:pPr>
              <w:rPr>
                <w:rFonts w:ascii="Times New Roman" w:hAnsi="Times New Roman"/>
                <w:sz w:val="16"/>
                <w:szCs w:val="16"/>
              </w:rPr>
            </w:pPr>
            <w:r w:rsidRPr="007107AE">
              <w:rPr>
                <w:sz w:val="16"/>
                <w:szCs w:val="16"/>
              </w:rPr>
              <w:t>RAN1, RAN2</w:t>
            </w:r>
          </w:p>
        </w:tc>
        <w:tc>
          <w:tcPr>
            <w:tcW w:w="1115" w:type="dxa"/>
          </w:tcPr>
          <w:p w14:paraId="5D4513B6" w14:textId="56B21A92" w:rsidR="007107AE" w:rsidRPr="007107AE" w:rsidRDefault="007107AE" w:rsidP="007107AE">
            <w:pPr>
              <w:rPr>
                <w:rFonts w:ascii="Times New Roman" w:hAnsi="Times New Roman"/>
                <w:sz w:val="16"/>
                <w:szCs w:val="16"/>
              </w:rPr>
            </w:pPr>
            <w:r w:rsidRPr="007107AE">
              <w:rPr>
                <w:sz w:val="16"/>
                <w:szCs w:val="16"/>
              </w:rPr>
              <w:t>S5-185560</w:t>
            </w:r>
          </w:p>
        </w:tc>
        <w:tc>
          <w:tcPr>
            <w:tcW w:w="1045" w:type="dxa"/>
          </w:tcPr>
          <w:p w14:paraId="3E120648" w14:textId="78B9CDF1" w:rsidR="007107AE" w:rsidRPr="007107AE" w:rsidRDefault="007107AE" w:rsidP="007107AE">
            <w:pPr>
              <w:rPr>
                <w:rFonts w:ascii="Times New Roman" w:hAnsi="Times New Roman"/>
                <w:sz w:val="16"/>
                <w:szCs w:val="16"/>
              </w:rPr>
            </w:pPr>
          </w:p>
        </w:tc>
      </w:tr>
      <w:tr w:rsidR="007107AE" w:rsidRPr="007107AE" w14:paraId="066C038D" w14:textId="77777777" w:rsidTr="007107AE">
        <w:trPr>
          <w:trHeight w:val="20"/>
          <w:jc w:val="center"/>
        </w:trPr>
        <w:tc>
          <w:tcPr>
            <w:tcW w:w="1066" w:type="dxa"/>
          </w:tcPr>
          <w:p w14:paraId="7A702B38" w14:textId="61012A43" w:rsidR="007107AE" w:rsidRPr="007107AE" w:rsidRDefault="0019002E" w:rsidP="007107AE">
            <w:pPr>
              <w:rPr>
                <w:rFonts w:ascii="Times New Roman" w:hAnsi="Times New Roman"/>
                <w:bCs/>
                <w:sz w:val="16"/>
                <w:szCs w:val="16"/>
              </w:rPr>
            </w:pPr>
            <w:hyperlink r:id="rId2376" w:history="1">
              <w:r w:rsidR="006A6897">
                <w:rPr>
                  <w:rStyle w:val="Hyperlink"/>
                  <w:sz w:val="16"/>
                  <w:szCs w:val="16"/>
                </w:rPr>
                <w:t>R1-1810062</w:t>
              </w:r>
            </w:hyperlink>
          </w:p>
        </w:tc>
        <w:tc>
          <w:tcPr>
            <w:tcW w:w="2785" w:type="dxa"/>
          </w:tcPr>
          <w:p w14:paraId="3C36F490" w14:textId="6BB47CBF" w:rsidR="007107AE" w:rsidRPr="007107AE" w:rsidRDefault="007107AE" w:rsidP="007107AE">
            <w:pPr>
              <w:rPr>
                <w:rFonts w:ascii="Times New Roman" w:hAnsi="Times New Roman"/>
                <w:sz w:val="16"/>
                <w:szCs w:val="16"/>
              </w:rPr>
            </w:pPr>
            <w:r w:rsidRPr="007107AE">
              <w:rPr>
                <w:sz w:val="16"/>
                <w:szCs w:val="16"/>
              </w:rPr>
              <w:t>LS reply on L2 measurement</w:t>
            </w:r>
          </w:p>
        </w:tc>
        <w:tc>
          <w:tcPr>
            <w:tcW w:w="1583" w:type="dxa"/>
          </w:tcPr>
          <w:p w14:paraId="2350FD79" w14:textId="06229231"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7518D788" w14:textId="2A22A25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5116EAC" w14:textId="49108DEC"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18CF967A" w14:textId="09B224A4" w:rsidR="007107AE" w:rsidRPr="007107AE" w:rsidRDefault="007107AE" w:rsidP="007107AE">
            <w:pPr>
              <w:rPr>
                <w:rFonts w:ascii="Times New Roman" w:hAnsi="Times New Roman"/>
                <w:sz w:val="16"/>
                <w:szCs w:val="16"/>
              </w:rPr>
            </w:pPr>
            <w:r w:rsidRPr="007107AE">
              <w:rPr>
                <w:sz w:val="16"/>
                <w:szCs w:val="16"/>
              </w:rPr>
              <w:t>R2-1810957</w:t>
            </w:r>
          </w:p>
        </w:tc>
        <w:tc>
          <w:tcPr>
            <w:tcW w:w="962" w:type="dxa"/>
          </w:tcPr>
          <w:p w14:paraId="6ECC7F90" w14:textId="123453A4"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3646AED3" w14:textId="7C79668F" w:rsidR="007107AE" w:rsidRPr="007107AE" w:rsidRDefault="007107AE" w:rsidP="007107AE">
            <w:pPr>
              <w:rPr>
                <w:rFonts w:ascii="Times New Roman" w:hAnsi="Times New Roman"/>
                <w:sz w:val="16"/>
                <w:szCs w:val="16"/>
              </w:rPr>
            </w:pPr>
            <w:r w:rsidRPr="007107AE">
              <w:rPr>
                <w:sz w:val="16"/>
                <w:szCs w:val="16"/>
              </w:rPr>
              <w:t>RAN1, RAN3</w:t>
            </w:r>
          </w:p>
        </w:tc>
        <w:tc>
          <w:tcPr>
            <w:tcW w:w="1115" w:type="dxa"/>
          </w:tcPr>
          <w:p w14:paraId="50ADA3B3" w14:textId="58606DB0" w:rsidR="007107AE" w:rsidRPr="007107AE" w:rsidRDefault="007107AE" w:rsidP="007107AE">
            <w:pPr>
              <w:rPr>
                <w:rFonts w:ascii="Times New Roman" w:hAnsi="Times New Roman"/>
                <w:sz w:val="16"/>
                <w:szCs w:val="16"/>
              </w:rPr>
            </w:pPr>
            <w:r w:rsidRPr="007107AE">
              <w:rPr>
                <w:sz w:val="16"/>
                <w:szCs w:val="16"/>
              </w:rPr>
              <w:t>S5-185585</w:t>
            </w:r>
          </w:p>
        </w:tc>
        <w:tc>
          <w:tcPr>
            <w:tcW w:w="1045" w:type="dxa"/>
          </w:tcPr>
          <w:p w14:paraId="306DFC12" w14:textId="118046A4" w:rsidR="007107AE" w:rsidRPr="007107AE" w:rsidRDefault="007107AE" w:rsidP="007107AE">
            <w:pPr>
              <w:rPr>
                <w:rFonts w:ascii="Times New Roman" w:hAnsi="Times New Roman"/>
                <w:sz w:val="16"/>
                <w:szCs w:val="16"/>
              </w:rPr>
            </w:pPr>
          </w:p>
        </w:tc>
      </w:tr>
      <w:tr w:rsidR="007107AE" w:rsidRPr="007107AE" w14:paraId="4FBEF796" w14:textId="77777777" w:rsidTr="007107AE">
        <w:trPr>
          <w:trHeight w:val="20"/>
          <w:jc w:val="center"/>
        </w:trPr>
        <w:tc>
          <w:tcPr>
            <w:tcW w:w="1066" w:type="dxa"/>
          </w:tcPr>
          <w:p w14:paraId="78D0F6DC" w14:textId="4C7D46F2" w:rsidR="007107AE" w:rsidRPr="007107AE" w:rsidRDefault="0019002E" w:rsidP="007107AE">
            <w:pPr>
              <w:rPr>
                <w:rFonts w:ascii="Times New Roman" w:hAnsi="Times New Roman"/>
                <w:bCs/>
                <w:sz w:val="16"/>
                <w:szCs w:val="16"/>
              </w:rPr>
            </w:pPr>
            <w:hyperlink r:id="rId2377" w:history="1">
              <w:r w:rsidR="006A6897">
                <w:rPr>
                  <w:rStyle w:val="Hyperlink"/>
                  <w:sz w:val="16"/>
                  <w:szCs w:val="16"/>
                </w:rPr>
                <w:t>R1-1810063</w:t>
              </w:r>
            </w:hyperlink>
          </w:p>
        </w:tc>
        <w:tc>
          <w:tcPr>
            <w:tcW w:w="2785" w:type="dxa"/>
          </w:tcPr>
          <w:p w14:paraId="039B506F" w14:textId="31268880" w:rsidR="007107AE" w:rsidRPr="007107AE" w:rsidRDefault="007107AE" w:rsidP="007107AE">
            <w:pPr>
              <w:rPr>
                <w:rFonts w:ascii="Times New Roman" w:hAnsi="Times New Roman"/>
                <w:sz w:val="16"/>
                <w:szCs w:val="16"/>
              </w:rPr>
            </w:pPr>
            <w:r w:rsidRPr="007107AE">
              <w:rPr>
                <w:sz w:val="16"/>
                <w:szCs w:val="16"/>
              </w:rPr>
              <w:t>LS on UE feature list for NR</w:t>
            </w:r>
          </w:p>
        </w:tc>
        <w:tc>
          <w:tcPr>
            <w:tcW w:w="1583" w:type="dxa"/>
          </w:tcPr>
          <w:p w14:paraId="78696533" w14:textId="2E4F58F6"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7E5C3C2D" w14:textId="0DB9EC7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37D84DB" w14:textId="1B217080"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15E9ECC" w14:textId="32908664" w:rsidR="007107AE" w:rsidRPr="007107AE" w:rsidRDefault="007107AE" w:rsidP="007107AE">
            <w:pPr>
              <w:rPr>
                <w:rFonts w:ascii="Times New Roman" w:hAnsi="Times New Roman"/>
                <w:sz w:val="16"/>
                <w:szCs w:val="16"/>
              </w:rPr>
            </w:pPr>
          </w:p>
        </w:tc>
        <w:tc>
          <w:tcPr>
            <w:tcW w:w="962" w:type="dxa"/>
          </w:tcPr>
          <w:p w14:paraId="55FEDEC3" w14:textId="065CEEF4"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2DB4B2FC" w14:textId="3647BD57"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084346B7" w14:textId="79377D02" w:rsidR="007107AE" w:rsidRPr="007107AE" w:rsidRDefault="007107AE" w:rsidP="007107AE">
            <w:pPr>
              <w:rPr>
                <w:rFonts w:ascii="Times New Roman" w:hAnsi="Times New Roman"/>
                <w:sz w:val="16"/>
                <w:szCs w:val="16"/>
              </w:rPr>
            </w:pPr>
            <w:r w:rsidRPr="007107AE">
              <w:rPr>
                <w:sz w:val="16"/>
                <w:szCs w:val="16"/>
              </w:rPr>
              <w:t>R4-1811531</w:t>
            </w:r>
          </w:p>
        </w:tc>
        <w:tc>
          <w:tcPr>
            <w:tcW w:w="1045" w:type="dxa"/>
          </w:tcPr>
          <w:p w14:paraId="17FC93CE" w14:textId="1697675C" w:rsidR="007107AE" w:rsidRPr="007107AE" w:rsidRDefault="007107AE" w:rsidP="007107AE">
            <w:pPr>
              <w:rPr>
                <w:rFonts w:ascii="Times New Roman" w:hAnsi="Times New Roman"/>
                <w:sz w:val="16"/>
                <w:szCs w:val="16"/>
              </w:rPr>
            </w:pPr>
          </w:p>
        </w:tc>
      </w:tr>
      <w:tr w:rsidR="007107AE" w:rsidRPr="007107AE" w14:paraId="55756915" w14:textId="77777777" w:rsidTr="007107AE">
        <w:trPr>
          <w:trHeight w:val="20"/>
          <w:jc w:val="center"/>
        </w:trPr>
        <w:tc>
          <w:tcPr>
            <w:tcW w:w="1066" w:type="dxa"/>
          </w:tcPr>
          <w:p w14:paraId="6C2D26B5" w14:textId="3241BCBB" w:rsidR="007107AE" w:rsidRPr="007107AE" w:rsidRDefault="0019002E" w:rsidP="007107AE">
            <w:pPr>
              <w:rPr>
                <w:rFonts w:ascii="Times New Roman" w:hAnsi="Times New Roman"/>
                <w:bCs/>
                <w:sz w:val="16"/>
                <w:szCs w:val="16"/>
              </w:rPr>
            </w:pPr>
            <w:hyperlink r:id="rId2378" w:history="1">
              <w:r w:rsidR="006A6897">
                <w:rPr>
                  <w:rStyle w:val="Hyperlink"/>
                  <w:sz w:val="16"/>
                  <w:szCs w:val="16"/>
                </w:rPr>
                <w:t>R1-1810064</w:t>
              </w:r>
            </w:hyperlink>
          </w:p>
        </w:tc>
        <w:tc>
          <w:tcPr>
            <w:tcW w:w="2785" w:type="dxa"/>
          </w:tcPr>
          <w:p w14:paraId="1B32D934" w14:textId="763BEE4B" w:rsidR="007107AE" w:rsidRPr="007107AE" w:rsidRDefault="007107AE" w:rsidP="007107AE">
            <w:pPr>
              <w:rPr>
                <w:rFonts w:ascii="Times New Roman" w:hAnsi="Times New Roman"/>
                <w:sz w:val="16"/>
                <w:szCs w:val="16"/>
              </w:rPr>
            </w:pPr>
            <w:r w:rsidRPr="007107AE">
              <w:rPr>
                <w:sz w:val="16"/>
                <w:szCs w:val="16"/>
              </w:rPr>
              <w:t>LS on UE feature list for LTE</w:t>
            </w:r>
          </w:p>
        </w:tc>
        <w:tc>
          <w:tcPr>
            <w:tcW w:w="1583" w:type="dxa"/>
          </w:tcPr>
          <w:p w14:paraId="08C365A7" w14:textId="7431A609"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4B1F6F44" w14:textId="30B198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FC5501" w14:textId="6CE5A93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E55BDE9" w14:textId="124CA10F" w:rsidR="007107AE" w:rsidRPr="007107AE" w:rsidRDefault="007107AE" w:rsidP="007107AE">
            <w:pPr>
              <w:rPr>
                <w:rFonts w:ascii="Times New Roman" w:hAnsi="Times New Roman"/>
                <w:sz w:val="16"/>
                <w:szCs w:val="16"/>
              </w:rPr>
            </w:pPr>
          </w:p>
        </w:tc>
        <w:tc>
          <w:tcPr>
            <w:tcW w:w="962" w:type="dxa"/>
          </w:tcPr>
          <w:p w14:paraId="1A63767A" w14:textId="60C39DBA"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74C4F032" w14:textId="4B86C6E8"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423FB21D" w14:textId="0C89800F" w:rsidR="007107AE" w:rsidRPr="007107AE" w:rsidRDefault="007107AE" w:rsidP="007107AE">
            <w:pPr>
              <w:rPr>
                <w:rFonts w:ascii="Times New Roman" w:hAnsi="Times New Roman"/>
                <w:sz w:val="16"/>
                <w:szCs w:val="16"/>
              </w:rPr>
            </w:pPr>
            <w:r w:rsidRPr="007107AE">
              <w:rPr>
                <w:sz w:val="16"/>
                <w:szCs w:val="16"/>
              </w:rPr>
              <w:t>R4-1811904</w:t>
            </w:r>
          </w:p>
        </w:tc>
        <w:tc>
          <w:tcPr>
            <w:tcW w:w="1045" w:type="dxa"/>
          </w:tcPr>
          <w:p w14:paraId="20A0D76E" w14:textId="3F66CD36" w:rsidR="007107AE" w:rsidRPr="007107AE" w:rsidRDefault="007107AE" w:rsidP="007107AE">
            <w:pPr>
              <w:rPr>
                <w:rFonts w:ascii="Times New Roman" w:hAnsi="Times New Roman"/>
                <w:sz w:val="16"/>
                <w:szCs w:val="16"/>
              </w:rPr>
            </w:pPr>
          </w:p>
        </w:tc>
      </w:tr>
      <w:tr w:rsidR="007107AE" w:rsidRPr="007107AE" w14:paraId="16DCF981" w14:textId="77777777" w:rsidTr="007107AE">
        <w:trPr>
          <w:trHeight w:val="20"/>
          <w:jc w:val="center"/>
        </w:trPr>
        <w:tc>
          <w:tcPr>
            <w:tcW w:w="1066" w:type="dxa"/>
          </w:tcPr>
          <w:p w14:paraId="144D2778" w14:textId="18DEC55C" w:rsidR="007107AE" w:rsidRPr="007107AE" w:rsidRDefault="0019002E" w:rsidP="007107AE">
            <w:pPr>
              <w:rPr>
                <w:rFonts w:ascii="Times New Roman" w:hAnsi="Times New Roman"/>
                <w:bCs/>
                <w:sz w:val="16"/>
                <w:szCs w:val="16"/>
              </w:rPr>
            </w:pPr>
            <w:hyperlink r:id="rId2379" w:history="1">
              <w:r w:rsidR="006A6897">
                <w:rPr>
                  <w:rStyle w:val="Hyperlink"/>
                  <w:sz w:val="16"/>
                  <w:szCs w:val="16"/>
                </w:rPr>
                <w:t>R1-1810065</w:t>
              </w:r>
            </w:hyperlink>
          </w:p>
        </w:tc>
        <w:tc>
          <w:tcPr>
            <w:tcW w:w="2785" w:type="dxa"/>
          </w:tcPr>
          <w:p w14:paraId="6EEFDC17" w14:textId="48E74ED0" w:rsidR="007107AE" w:rsidRPr="007107AE" w:rsidRDefault="007107AE" w:rsidP="007107AE">
            <w:pPr>
              <w:rPr>
                <w:rFonts w:ascii="Times New Roman" w:hAnsi="Times New Roman"/>
                <w:sz w:val="16"/>
                <w:szCs w:val="16"/>
              </w:rPr>
            </w:pPr>
            <w:r w:rsidRPr="007107AE">
              <w:rPr>
                <w:sz w:val="16"/>
                <w:szCs w:val="16"/>
              </w:rPr>
              <w:t>LS on L1 capabilities</w:t>
            </w:r>
          </w:p>
        </w:tc>
        <w:tc>
          <w:tcPr>
            <w:tcW w:w="1583" w:type="dxa"/>
          </w:tcPr>
          <w:p w14:paraId="02DB52B9" w14:textId="6CC7606B"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33013A21" w14:textId="283ED45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11FE34C" w14:textId="41990D6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F5FCD40" w14:textId="0CC0F9FC" w:rsidR="007107AE" w:rsidRPr="007107AE" w:rsidRDefault="007107AE" w:rsidP="007107AE">
            <w:pPr>
              <w:rPr>
                <w:rFonts w:ascii="Times New Roman" w:hAnsi="Times New Roman"/>
                <w:sz w:val="16"/>
                <w:szCs w:val="16"/>
              </w:rPr>
            </w:pPr>
          </w:p>
        </w:tc>
        <w:tc>
          <w:tcPr>
            <w:tcW w:w="962" w:type="dxa"/>
          </w:tcPr>
          <w:p w14:paraId="2951E6A5" w14:textId="120287C2"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460A0BFA" w14:textId="5911DF35" w:rsidR="007107AE" w:rsidRPr="007107AE" w:rsidRDefault="007107AE" w:rsidP="007107AE">
            <w:pPr>
              <w:rPr>
                <w:rFonts w:ascii="Times New Roman" w:hAnsi="Times New Roman"/>
                <w:sz w:val="16"/>
                <w:szCs w:val="16"/>
              </w:rPr>
            </w:pPr>
          </w:p>
        </w:tc>
        <w:tc>
          <w:tcPr>
            <w:tcW w:w="1115" w:type="dxa"/>
          </w:tcPr>
          <w:p w14:paraId="0A7A4CF7" w14:textId="061EDBD2" w:rsidR="007107AE" w:rsidRPr="007107AE" w:rsidRDefault="007107AE" w:rsidP="007107AE">
            <w:pPr>
              <w:rPr>
                <w:rFonts w:ascii="Times New Roman" w:hAnsi="Times New Roman"/>
                <w:sz w:val="16"/>
                <w:szCs w:val="16"/>
              </w:rPr>
            </w:pPr>
            <w:r w:rsidRPr="007107AE">
              <w:rPr>
                <w:sz w:val="16"/>
                <w:szCs w:val="16"/>
              </w:rPr>
              <w:t>R2-1813356</w:t>
            </w:r>
          </w:p>
        </w:tc>
        <w:tc>
          <w:tcPr>
            <w:tcW w:w="1045" w:type="dxa"/>
          </w:tcPr>
          <w:p w14:paraId="10E75CBA" w14:textId="5FAA4F63" w:rsidR="007107AE" w:rsidRPr="007107AE" w:rsidRDefault="007107AE" w:rsidP="007107AE">
            <w:pPr>
              <w:rPr>
                <w:rFonts w:ascii="Times New Roman" w:hAnsi="Times New Roman"/>
                <w:sz w:val="16"/>
                <w:szCs w:val="16"/>
              </w:rPr>
            </w:pPr>
          </w:p>
        </w:tc>
      </w:tr>
      <w:tr w:rsidR="007107AE" w:rsidRPr="007107AE" w14:paraId="314D7304" w14:textId="77777777" w:rsidTr="007107AE">
        <w:trPr>
          <w:trHeight w:val="20"/>
          <w:jc w:val="center"/>
        </w:trPr>
        <w:tc>
          <w:tcPr>
            <w:tcW w:w="1066" w:type="dxa"/>
          </w:tcPr>
          <w:p w14:paraId="365C8A9A" w14:textId="56A61E34" w:rsidR="007107AE" w:rsidRPr="007107AE" w:rsidRDefault="0019002E" w:rsidP="007107AE">
            <w:pPr>
              <w:rPr>
                <w:rFonts w:ascii="Times New Roman" w:hAnsi="Times New Roman"/>
                <w:bCs/>
                <w:sz w:val="16"/>
                <w:szCs w:val="16"/>
              </w:rPr>
            </w:pPr>
            <w:hyperlink r:id="rId2380" w:history="1">
              <w:r w:rsidR="006A6897">
                <w:rPr>
                  <w:rStyle w:val="Hyperlink"/>
                  <w:sz w:val="16"/>
                  <w:szCs w:val="16"/>
                </w:rPr>
                <w:t>R1-1810066</w:t>
              </w:r>
            </w:hyperlink>
          </w:p>
        </w:tc>
        <w:tc>
          <w:tcPr>
            <w:tcW w:w="2785" w:type="dxa"/>
          </w:tcPr>
          <w:p w14:paraId="173E0D64" w14:textId="7E1D127E" w:rsidR="007107AE" w:rsidRPr="007107AE" w:rsidRDefault="007107AE" w:rsidP="007107AE">
            <w:pPr>
              <w:rPr>
                <w:rFonts w:ascii="Times New Roman" w:hAnsi="Times New Roman"/>
                <w:sz w:val="16"/>
                <w:szCs w:val="16"/>
              </w:rPr>
            </w:pPr>
            <w:r w:rsidRPr="007107AE">
              <w:rPr>
                <w:sz w:val="16"/>
                <w:szCs w:val="16"/>
              </w:rPr>
              <w:t>Reply LS on power class for FR1 EN-DC and NR CA</w:t>
            </w:r>
          </w:p>
        </w:tc>
        <w:tc>
          <w:tcPr>
            <w:tcW w:w="1583" w:type="dxa"/>
          </w:tcPr>
          <w:p w14:paraId="429467D4" w14:textId="3C5B5A12"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52601A30" w14:textId="0D64395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D98C09" w14:textId="27A3F645"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3DE24FC" w14:textId="68E3BF8F" w:rsidR="007107AE" w:rsidRPr="007107AE" w:rsidRDefault="007107AE" w:rsidP="007107AE">
            <w:pPr>
              <w:rPr>
                <w:rFonts w:ascii="Times New Roman" w:hAnsi="Times New Roman"/>
                <w:sz w:val="16"/>
                <w:szCs w:val="16"/>
              </w:rPr>
            </w:pPr>
            <w:r w:rsidRPr="007107AE">
              <w:rPr>
                <w:sz w:val="16"/>
                <w:szCs w:val="16"/>
              </w:rPr>
              <w:t>R4-1805929</w:t>
            </w:r>
          </w:p>
        </w:tc>
        <w:tc>
          <w:tcPr>
            <w:tcW w:w="962" w:type="dxa"/>
          </w:tcPr>
          <w:p w14:paraId="2C3DD115" w14:textId="0438BA9A" w:rsidR="007107AE" w:rsidRPr="007107AE" w:rsidRDefault="007107AE" w:rsidP="007107AE">
            <w:pPr>
              <w:rPr>
                <w:rFonts w:ascii="Times New Roman" w:hAnsi="Times New Roman"/>
                <w:sz w:val="16"/>
                <w:szCs w:val="16"/>
              </w:rPr>
            </w:pPr>
            <w:r w:rsidRPr="007107AE">
              <w:rPr>
                <w:sz w:val="16"/>
                <w:szCs w:val="16"/>
              </w:rPr>
              <w:t>RAN4, RAN1</w:t>
            </w:r>
          </w:p>
        </w:tc>
        <w:tc>
          <w:tcPr>
            <w:tcW w:w="962" w:type="dxa"/>
          </w:tcPr>
          <w:p w14:paraId="5A8ADE15" w14:textId="37BB3B8D" w:rsidR="007107AE" w:rsidRPr="007107AE" w:rsidRDefault="007107AE" w:rsidP="007107AE">
            <w:pPr>
              <w:rPr>
                <w:rFonts w:ascii="Times New Roman" w:hAnsi="Times New Roman"/>
                <w:sz w:val="16"/>
                <w:szCs w:val="16"/>
              </w:rPr>
            </w:pPr>
          </w:p>
        </w:tc>
        <w:tc>
          <w:tcPr>
            <w:tcW w:w="1115" w:type="dxa"/>
          </w:tcPr>
          <w:p w14:paraId="1C76A219" w14:textId="0F5B5DC5" w:rsidR="007107AE" w:rsidRPr="007107AE" w:rsidRDefault="007107AE" w:rsidP="007107AE">
            <w:pPr>
              <w:rPr>
                <w:rFonts w:ascii="Times New Roman" w:hAnsi="Times New Roman"/>
                <w:sz w:val="16"/>
                <w:szCs w:val="16"/>
              </w:rPr>
            </w:pPr>
            <w:r w:rsidRPr="007107AE">
              <w:rPr>
                <w:sz w:val="16"/>
                <w:szCs w:val="16"/>
              </w:rPr>
              <w:t>R2-1813401</w:t>
            </w:r>
          </w:p>
        </w:tc>
        <w:tc>
          <w:tcPr>
            <w:tcW w:w="1045" w:type="dxa"/>
          </w:tcPr>
          <w:p w14:paraId="0E356417" w14:textId="2323A09A" w:rsidR="007107AE" w:rsidRPr="007107AE" w:rsidRDefault="007107AE" w:rsidP="007107AE">
            <w:pPr>
              <w:rPr>
                <w:rFonts w:ascii="Times New Roman" w:hAnsi="Times New Roman"/>
                <w:sz w:val="16"/>
                <w:szCs w:val="16"/>
              </w:rPr>
            </w:pPr>
          </w:p>
        </w:tc>
      </w:tr>
      <w:tr w:rsidR="007107AE" w:rsidRPr="007107AE" w14:paraId="1D3EA5A9" w14:textId="77777777" w:rsidTr="007107AE">
        <w:trPr>
          <w:trHeight w:val="20"/>
          <w:jc w:val="center"/>
        </w:trPr>
        <w:tc>
          <w:tcPr>
            <w:tcW w:w="1066" w:type="dxa"/>
          </w:tcPr>
          <w:p w14:paraId="03421DD3" w14:textId="51C873A4" w:rsidR="007107AE" w:rsidRPr="007107AE" w:rsidRDefault="0019002E" w:rsidP="007107AE">
            <w:pPr>
              <w:rPr>
                <w:rFonts w:ascii="Times New Roman" w:hAnsi="Times New Roman"/>
                <w:bCs/>
                <w:sz w:val="16"/>
                <w:szCs w:val="16"/>
              </w:rPr>
            </w:pPr>
            <w:hyperlink r:id="rId2381" w:history="1">
              <w:r w:rsidR="006A6897">
                <w:rPr>
                  <w:rStyle w:val="Hyperlink"/>
                  <w:sz w:val="16"/>
                  <w:szCs w:val="16"/>
                </w:rPr>
                <w:t>R1-1810067</w:t>
              </w:r>
            </w:hyperlink>
          </w:p>
        </w:tc>
        <w:tc>
          <w:tcPr>
            <w:tcW w:w="2785" w:type="dxa"/>
          </w:tcPr>
          <w:p w14:paraId="1A7ED210" w14:textId="361D0A4C" w:rsidR="007107AE" w:rsidRPr="007107AE" w:rsidRDefault="007107AE" w:rsidP="007107AE">
            <w:pPr>
              <w:rPr>
                <w:rFonts w:ascii="Times New Roman" w:hAnsi="Times New Roman"/>
                <w:sz w:val="16"/>
                <w:szCs w:val="16"/>
              </w:rPr>
            </w:pPr>
            <w:r w:rsidRPr="007107AE">
              <w:rPr>
                <w:sz w:val="16"/>
                <w:szCs w:val="16"/>
              </w:rPr>
              <w:t>LS to RAN1 on SSBs per RACH occasion</w:t>
            </w:r>
          </w:p>
        </w:tc>
        <w:tc>
          <w:tcPr>
            <w:tcW w:w="1583" w:type="dxa"/>
          </w:tcPr>
          <w:p w14:paraId="0E4D8250" w14:textId="1320C706"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4E8D0104" w14:textId="58F77EA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6CDB03" w14:textId="582B845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51AAC6C" w14:textId="3B23A838" w:rsidR="007107AE" w:rsidRPr="007107AE" w:rsidRDefault="007107AE" w:rsidP="007107AE">
            <w:pPr>
              <w:rPr>
                <w:rFonts w:ascii="Times New Roman" w:hAnsi="Times New Roman"/>
                <w:sz w:val="16"/>
                <w:szCs w:val="16"/>
              </w:rPr>
            </w:pPr>
          </w:p>
        </w:tc>
        <w:tc>
          <w:tcPr>
            <w:tcW w:w="962" w:type="dxa"/>
          </w:tcPr>
          <w:p w14:paraId="1B559D21" w14:textId="3F290E68"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E79B210" w14:textId="5BDDAB70" w:rsidR="007107AE" w:rsidRPr="007107AE" w:rsidRDefault="007107AE" w:rsidP="007107AE">
            <w:pPr>
              <w:rPr>
                <w:rFonts w:ascii="Times New Roman" w:hAnsi="Times New Roman"/>
                <w:sz w:val="16"/>
                <w:szCs w:val="16"/>
              </w:rPr>
            </w:pPr>
          </w:p>
        </w:tc>
        <w:tc>
          <w:tcPr>
            <w:tcW w:w="1115" w:type="dxa"/>
          </w:tcPr>
          <w:p w14:paraId="5DB0D6B1" w14:textId="251A7C55" w:rsidR="007107AE" w:rsidRPr="007107AE" w:rsidRDefault="007107AE" w:rsidP="007107AE">
            <w:pPr>
              <w:rPr>
                <w:rFonts w:ascii="Times New Roman" w:hAnsi="Times New Roman"/>
                <w:sz w:val="16"/>
                <w:szCs w:val="16"/>
              </w:rPr>
            </w:pPr>
            <w:r w:rsidRPr="007107AE">
              <w:rPr>
                <w:sz w:val="16"/>
                <w:szCs w:val="16"/>
              </w:rPr>
              <w:t>R2-1813411</w:t>
            </w:r>
          </w:p>
        </w:tc>
        <w:tc>
          <w:tcPr>
            <w:tcW w:w="1045" w:type="dxa"/>
          </w:tcPr>
          <w:p w14:paraId="64293E0F" w14:textId="579A114B" w:rsidR="007107AE" w:rsidRPr="007107AE" w:rsidRDefault="007107AE" w:rsidP="007107AE">
            <w:pPr>
              <w:rPr>
                <w:rFonts w:ascii="Times New Roman" w:hAnsi="Times New Roman"/>
                <w:sz w:val="16"/>
                <w:szCs w:val="16"/>
              </w:rPr>
            </w:pPr>
          </w:p>
        </w:tc>
      </w:tr>
      <w:tr w:rsidR="007107AE" w:rsidRPr="007107AE" w14:paraId="2777E5D6" w14:textId="77777777" w:rsidTr="007107AE">
        <w:trPr>
          <w:trHeight w:val="20"/>
          <w:jc w:val="center"/>
        </w:trPr>
        <w:tc>
          <w:tcPr>
            <w:tcW w:w="1066" w:type="dxa"/>
          </w:tcPr>
          <w:p w14:paraId="218D10F7" w14:textId="7B7E07FD" w:rsidR="007107AE" w:rsidRPr="007107AE" w:rsidRDefault="0019002E" w:rsidP="007107AE">
            <w:pPr>
              <w:rPr>
                <w:rFonts w:ascii="Times New Roman" w:hAnsi="Times New Roman"/>
                <w:bCs/>
                <w:sz w:val="16"/>
                <w:szCs w:val="16"/>
              </w:rPr>
            </w:pPr>
            <w:hyperlink r:id="rId2382" w:history="1">
              <w:r w:rsidR="006A6897">
                <w:rPr>
                  <w:rStyle w:val="Hyperlink"/>
                  <w:sz w:val="16"/>
                  <w:szCs w:val="16"/>
                </w:rPr>
                <w:t>R1-1810068</w:t>
              </w:r>
            </w:hyperlink>
          </w:p>
        </w:tc>
        <w:tc>
          <w:tcPr>
            <w:tcW w:w="2785" w:type="dxa"/>
          </w:tcPr>
          <w:p w14:paraId="3BD09A2A" w14:textId="27BE0CD0" w:rsidR="007107AE" w:rsidRPr="007107AE" w:rsidRDefault="007107AE" w:rsidP="007107AE">
            <w:pPr>
              <w:rPr>
                <w:rFonts w:ascii="Times New Roman" w:hAnsi="Times New Roman"/>
                <w:sz w:val="16"/>
                <w:szCs w:val="16"/>
              </w:rPr>
            </w:pPr>
            <w:r w:rsidRPr="007107AE">
              <w:rPr>
                <w:sz w:val="16"/>
                <w:szCs w:val="16"/>
              </w:rPr>
              <w:t>LS on intra-band combination for NR CA and MR-DC</w:t>
            </w:r>
          </w:p>
        </w:tc>
        <w:tc>
          <w:tcPr>
            <w:tcW w:w="1583" w:type="dxa"/>
          </w:tcPr>
          <w:p w14:paraId="4CB70D35" w14:textId="40FE4ED2" w:rsidR="007107AE" w:rsidRPr="007107AE" w:rsidRDefault="007107AE" w:rsidP="007107AE">
            <w:pPr>
              <w:rPr>
                <w:rFonts w:ascii="Times New Roman" w:hAnsi="Times New Roman"/>
                <w:sz w:val="16"/>
                <w:szCs w:val="16"/>
              </w:rPr>
            </w:pPr>
            <w:r w:rsidRPr="007107AE">
              <w:rPr>
                <w:sz w:val="16"/>
                <w:szCs w:val="16"/>
              </w:rPr>
              <w:t>RAN2, NTT DOCOMO</w:t>
            </w:r>
          </w:p>
        </w:tc>
        <w:tc>
          <w:tcPr>
            <w:tcW w:w="829" w:type="dxa"/>
          </w:tcPr>
          <w:p w14:paraId="25827CD4" w14:textId="29C2257B"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9FB8AF0" w14:textId="1880DE31"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20DDC52" w14:textId="77777777" w:rsidR="007107AE" w:rsidRPr="007107AE" w:rsidRDefault="007107AE" w:rsidP="007107AE">
            <w:pPr>
              <w:rPr>
                <w:rFonts w:ascii="Times New Roman" w:hAnsi="Times New Roman"/>
                <w:sz w:val="16"/>
                <w:szCs w:val="16"/>
              </w:rPr>
            </w:pPr>
          </w:p>
        </w:tc>
        <w:tc>
          <w:tcPr>
            <w:tcW w:w="962" w:type="dxa"/>
          </w:tcPr>
          <w:p w14:paraId="48CA2C66" w14:textId="04208679"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0F163381" w14:textId="0E7FDFF8" w:rsidR="007107AE" w:rsidRPr="007107AE" w:rsidRDefault="007107AE" w:rsidP="007107AE">
            <w:pPr>
              <w:rPr>
                <w:rFonts w:ascii="Times New Roman" w:hAnsi="Times New Roman"/>
                <w:sz w:val="16"/>
                <w:szCs w:val="16"/>
              </w:rPr>
            </w:pPr>
          </w:p>
        </w:tc>
        <w:tc>
          <w:tcPr>
            <w:tcW w:w="1115" w:type="dxa"/>
          </w:tcPr>
          <w:p w14:paraId="61C2854C" w14:textId="6ED38F45" w:rsidR="007107AE" w:rsidRPr="007107AE" w:rsidRDefault="007107AE" w:rsidP="007107AE">
            <w:pPr>
              <w:rPr>
                <w:rFonts w:ascii="Times New Roman" w:hAnsi="Times New Roman"/>
                <w:sz w:val="16"/>
                <w:szCs w:val="16"/>
              </w:rPr>
            </w:pPr>
            <w:r w:rsidRPr="007107AE">
              <w:rPr>
                <w:sz w:val="16"/>
                <w:szCs w:val="16"/>
              </w:rPr>
              <w:t>R2-1813442</w:t>
            </w:r>
          </w:p>
        </w:tc>
        <w:tc>
          <w:tcPr>
            <w:tcW w:w="1045" w:type="dxa"/>
          </w:tcPr>
          <w:p w14:paraId="7E809F9A" w14:textId="77777777" w:rsidR="007107AE" w:rsidRPr="007107AE" w:rsidRDefault="007107AE" w:rsidP="007107AE">
            <w:pPr>
              <w:rPr>
                <w:rFonts w:ascii="Times New Roman" w:hAnsi="Times New Roman"/>
                <w:sz w:val="16"/>
                <w:szCs w:val="16"/>
              </w:rPr>
            </w:pPr>
          </w:p>
        </w:tc>
      </w:tr>
      <w:tr w:rsidR="007107AE" w:rsidRPr="007107AE" w14:paraId="63A4A5F5" w14:textId="77777777" w:rsidTr="007107AE">
        <w:trPr>
          <w:trHeight w:val="20"/>
          <w:jc w:val="center"/>
        </w:trPr>
        <w:tc>
          <w:tcPr>
            <w:tcW w:w="1066" w:type="dxa"/>
          </w:tcPr>
          <w:p w14:paraId="3DB90534" w14:textId="74240EC1" w:rsidR="007107AE" w:rsidRPr="007107AE" w:rsidRDefault="0019002E" w:rsidP="007107AE">
            <w:pPr>
              <w:rPr>
                <w:rFonts w:ascii="Times New Roman" w:hAnsi="Times New Roman"/>
                <w:bCs/>
                <w:sz w:val="16"/>
                <w:szCs w:val="16"/>
              </w:rPr>
            </w:pPr>
            <w:hyperlink r:id="rId2383" w:history="1">
              <w:r w:rsidR="006A6897">
                <w:rPr>
                  <w:rStyle w:val="Hyperlink"/>
                  <w:sz w:val="16"/>
                  <w:szCs w:val="16"/>
                </w:rPr>
                <w:t>R1-1810069</w:t>
              </w:r>
            </w:hyperlink>
          </w:p>
        </w:tc>
        <w:tc>
          <w:tcPr>
            <w:tcW w:w="2785" w:type="dxa"/>
          </w:tcPr>
          <w:p w14:paraId="7E097A26" w14:textId="061A7CDD" w:rsidR="007107AE" w:rsidRPr="007107AE" w:rsidRDefault="007107AE" w:rsidP="007107AE">
            <w:pPr>
              <w:rPr>
                <w:rFonts w:ascii="Times New Roman" w:hAnsi="Times New Roman"/>
                <w:sz w:val="16"/>
                <w:szCs w:val="16"/>
              </w:rPr>
            </w:pPr>
            <w:r w:rsidRPr="007107AE">
              <w:rPr>
                <w:sz w:val="16"/>
                <w:szCs w:val="16"/>
              </w:rPr>
              <w:t>LS on the RRC message size restriction</w:t>
            </w:r>
          </w:p>
        </w:tc>
        <w:tc>
          <w:tcPr>
            <w:tcW w:w="1583" w:type="dxa"/>
          </w:tcPr>
          <w:p w14:paraId="4C9FF0FA" w14:textId="4134E867" w:rsidR="007107AE" w:rsidRPr="007107AE" w:rsidRDefault="007107AE" w:rsidP="007107AE">
            <w:pPr>
              <w:rPr>
                <w:rFonts w:ascii="Times New Roman" w:hAnsi="Times New Roman"/>
                <w:sz w:val="16"/>
                <w:szCs w:val="16"/>
              </w:rPr>
            </w:pPr>
            <w:r w:rsidRPr="007107AE">
              <w:rPr>
                <w:sz w:val="16"/>
                <w:szCs w:val="16"/>
              </w:rPr>
              <w:t>RAN2, MediaTek</w:t>
            </w:r>
          </w:p>
        </w:tc>
        <w:tc>
          <w:tcPr>
            <w:tcW w:w="829" w:type="dxa"/>
          </w:tcPr>
          <w:p w14:paraId="2EEC7353" w14:textId="1824B99A"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010FC16" w14:textId="22D8B67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A3B606" w14:textId="62B82D05" w:rsidR="007107AE" w:rsidRPr="007107AE" w:rsidRDefault="007107AE" w:rsidP="007107AE">
            <w:pPr>
              <w:rPr>
                <w:rFonts w:ascii="Times New Roman" w:hAnsi="Times New Roman"/>
                <w:sz w:val="16"/>
                <w:szCs w:val="16"/>
              </w:rPr>
            </w:pPr>
          </w:p>
        </w:tc>
        <w:tc>
          <w:tcPr>
            <w:tcW w:w="962" w:type="dxa"/>
          </w:tcPr>
          <w:p w14:paraId="318B02CF" w14:textId="452C3690"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CF797FD" w14:textId="4C360CC0"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018EA81F" w14:textId="509404CE" w:rsidR="007107AE" w:rsidRPr="007107AE" w:rsidRDefault="007107AE" w:rsidP="007107AE">
            <w:pPr>
              <w:rPr>
                <w:rFonts w:ascii="Times New Roman" w:hAnsi="Times New Roman"/>
                <w:sz w:val="16"/>
                <w:szCs w:val="16"/>
              </w:rPr>
            </w:pPr>
            <w:r w:rsidRPr="007107AE">
              <w:rPr>
                <w:sz w:val="16"/>
                <w:szCs w:val="16"/>
              </w:rPr>
              <w:t>R2-1813462</w:t>
            </w:r>
          </w:p>
        </w:tc>
        <w:tc>
          <w:tcPr>
            <w:tcW w:w="1045" w:type="dxa"/>
          </w:tcPr>
          <w:p w14:paraId="58D44D41" w14:textId="77777777" w:rsidR="007107AE" w:rsidRPr="007107AE" w:rsidRDefault="007107AE" w:rsidP="007107AE">
            <w:pPr>
              <w:rPr>
                <w:rFonts w:ascii="Times New Roman" w:hAnsi="Times New Roman"/>
                <w:sz w:val="16"/>
                <w:szCs w:val="16"/>
              </w:rPr>
            </w:pPr>
          </w:p>
        </w:tc>
      </w:tr>
      <w:tr w:rsidR="007107AE" w:rsidRPr="007107AE" w14:paraId="01C7EC45" w14:textId="77777777" w:rsidTr="007107AE">
        <w:trPr>
          <w:trHeight w:val="20"/>
          <w:jc w:val="center"/>
        </w:trPr>
        <w:tc>
          <w:tcPr>
            <w:tcW w:w="1066" w:type="dxa"/>
          </w:tcPr>
          <w:p w14:paraId="3E7F8A29" w14:textId="2AB99A78" w:rsidR="007107AE" w:rsidRPr="007107AE" w:rsidRDefault="0019002E" w:rsidP="007107AE">
            <w:pPr>
              <w:rPr>
                <w:rFonts w:ascii="Times New Roman" w:hAnsi="Times New Roman"/>
                <w:bCs/>
                <w:sz w:val="16"/>
                <w:szCs w:val="16"/>
              </w:rPr>
            </w:pPr>
            <w:hyperlink r:id="rId2384" w:history="1">
              <w:r w:rsidR="006A6897">
                <w:rPr>
                  <w:rStyle w:val="Hyperlink"/>
                  <w:sz w:val="16"/>
                  <w:szCs w:val="16"/>
                </w:rPr>
                <w:t>R1-1810070</w:t>
              </w:r>
            </w:hyperlink>
          </w:p>
        </w:tc>
        <w:tc>
          <w:tcPr>
            <w:tcW w:w="2785" w:type="dxa"/>
          </w:tcPr>
          <w:p w14:paraId="3DE41EC9" w14:textId="7E9B5E73" w:rsidR="007107AE" w:rsidRPr="007107AE" w:rsidRDefault="007107AE" w:rsidP="007107AE">
            <w:pPr>
              <w:rPr>
                <w:rFonts w:ascii="Times New Roman" w:hAnsi="Times New Roman"/>
                <w:sz w:val="16"/>
                <w:szCs w:val="16"/>
              </w:rPr>
            </w:pPr>
            <w:r w:rsidRPr="007107AE">
              <w:rPr>
                <w:sz w:val="16"/>
                <w:szCs w:val="16"/>
              </w:rPr>
              <w:t>LS on corrections to CSS configurations</w:t>
            </w:r>
          </w:p>
        </w:tc>
        <w:tc>
          <w:tcPr>
            <w:tcW w:w="1583" w:type="dxa"/>
          </w:tcPr>
          <w:p w14:paraId="737DE154" w14:textId="29836534" w:rsidR="007107AE" w:rsidRPr="007107AE" w:rsidRDefault="007107AE" w:rsidP="007107AE">
            <w:pPr>
              <w:rPr>
                <w:rFonts w:ascii="Times New Roman" w:hAnsi="Times New Roman"/>
                <w:sz w:val="16"/>
                <w:szCs w:val="16"/>
              </w:rPr>
            </w:pPr>
            <w:r w:rsidRPr="007107AE">
              <w:rPr>
                <w:sz w:val="16"/>
                <w:szCs w:val="16"/>
              </w:rPr>
              <w:t>RAN2, Qualcomm</w:t>
            </w:r>
          </w:p>
        </w:tc>
        <w:tc>
          <w:tcPr>
            <w:tcW w:w="829" w:type="dxa"/>
          </w:tcPr>
          <w:p w14:paraId="3F3A4B54" w14:textId="53F0FB3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A689A13" w14:textId="6EDC198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EBAC75" w14:textId="0342C03C" w:rsidR="007107AE" w:rsidRPr="007107AE" w:rsidRDefault="007107AE" w:rsidP="007107AE">
            <w:pPr>
              <w:rPr>
                <w:rFonts w:ascii="Times New Roman" w:hAnsi="Times New Roman"/>
                <w:sz w:val="16"/>
                <w:szCs w:val="16"/>
              </w:rPr>
            </w:pPr>
          </w:p>
        </w:tc>
        <w:tc>
          <w:tcPr>
            <w:tcW w:w="962" w:type="dxa"/>
          </w:tcPr>
          <w:p w14:paraId="4143F160" w14:textId="5989319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68FC6CA" w14:textId="77777777" w:rsidR="007107AE" w:rsidRPr="007107AE" w:rsidRDefault="007107AE" w:rsidP="007107AE">
            <w:pPr>
              <w:rPr>
                <w:rFonts w:ascii="Times New Roman" w:hAnsi="Times New Roman"/>
                <w:sz w:val="16"/>
                <w:szCs w:val="16"/>
              </w:rPr>
            </w:pPr>
          </w:p>
        </w:tc>
        <w:tc>
          <w:tcPr>
            <w:tcW w:w="1115" w:type="dxa"/>
          </w:tcPr>
          <w:p w14:paraId="34CA2832" w14:textId="7F4171FB" w:rsidR="007107AE" w:rsidRPr="007107AE" w:rsidRDefault="007107AE" w:rsidP="007107AE">
            <w:pPr>
              <w:rPr>
                <w:rFonts w:ascii="Times New Roman" w:hAnsi="Times New Roman"/>
                <w:sz w:val="16"/>
                <w:szCs w:val="16"/>
              </w:rPr>
            </w:pPr>
            <w:r w:rsidRPr="007107AE">
              <w:rPr>
                <w:sz w:val="16"/>
                <w:szCs w:val="16"/>
              </w:rPr>
              <w:t>R2-1813467</w:t>
            </w:r>
          </w:p>
        </w:tc>
        <w:tc>
          <w:tcPr>
            <w:tcW w:w="1045" w:type="dxa"/>
          </w:tcPr>
          <w:p w14:paraId="4A74E6D2" w14:textId="77777777" w:rsidR="007107AE" w:rsidRPr="007107AE" w:rsidRDefault="007107AE" w:rsidP="007107AE">
            <w:pPr>
              <w:rPr>
                <w:rFonts w:ascii="Times New Roman" w:hAnsi="Times New Roman"/>
                <w:sz w:val="16"/>
                <w:szCs w:val="16"/>
              </w:rPr>
            </w:pPr>
          </w:p>
        </w:tc>
      </w:tr>
      <w:tr w:rsidR="007107AE" w:rsidRPr="007107AE" w14:paraId="4AE43B44" w14:textId="77777777" w:rsidTr="007107AE">
        <w:trPr>
          <w:trHeight w:val="20"/>
          <w:jc w:val="center"/>
        </w:trPr>
        <w:tc>
          <w:tcPr>
            <w:tcW w:w="1066" w:type="dxa"/>
          </w:tcPr>
          <w:p w14:paraId="6DBFCEB5" w14:textId="59D90FF4" w:rsidR="007107AE" w:rsidRPr="007107AE" w:rsidRDefault="0019002E" w:rsidP="007107AE">
            <w:pPr>
              <w:rPr>
                <w:rFonts w:ascii="Times New Roman" w:hAnsi="Times New Roman"/>
                <w:bCs/>
                <w:sz w:val="16"/>
                <w:szCs w:val="16"/>
              </w:rPr>
            </w:pPr>
            <w:hyperlink r:id="rId2385" w:history="1">
              <w:r w:rsidR="006A6897">
                <w:rPr>
                  <w:rStyle w:val="Hyperlink"/>
                  <w:sz w:val="16"/>
                  <w:szCs w:val="16"/>
                </w:rPr>
                <w:t>R1-1810071</w:t>
              </w:r>
            </w:hyperlink>
          </w:p>
        </w:tc>
        <w:tc>
          <w:tcPr>
            <w:tcW w:w="2785" w:type="dxa"/>
          </w:tcPr>
          <w:p w14:paraId="7269E612" w14:textId="747152FC" w:rsidR="007107AE" w:rsidRPr="007107AE" w:rsidRDefault="007107AE" w:rsidP="007107AE">
            <w:pPr>
              <w:rPr>
                <w:rFonts w:ascii="Times New Roman" w:hAnsi="Times New Roman"/>
                <w:sz w:val="16"/>
                <w:szCs w:val="16"/>
              </w:rPr>
            </w:pPr>
            <w:r w:rsidRPr="007107AE">
              <w:rPr>
                <w:sz w:val="16"/>
                <w:szCs w:val="16"/>
              </w:rPr>
              <w:t>LS on Preamble Power Ramping Counter</w:t>
            </w:r>
          </w:p>
        </w:tc>
        <w:tc>
          <w:tcPr>
            <w:tcW w:w="1583" w:type="dxa"/>
          </w:tcPr>
          <w:p w14:paraId="63AC3C18" w14:textId="3A898A01" w:rsidR="007107AE" w:rsidRPr="007107AE" w:rsidRDefault="007107AE" w:rsidP="007107AE">
            <w:pPr>
              <w:rPr>
                <w:rFonts w:ascii="Times New Roman" w:hAnsi="Times New Roman"/>
                <w:sz w:val="16"/>
                <w:szCs w:val="16"/>
              </w:rPr>
            </w:pPr>
            <w:r w:rsidRPr="007107AE">
              <w:rPr>
                <w:sz w:val="16"/>
                <w:szCs w:val="16"/>
              </w:rPr>
              <w:t>RAN2, Fujitsu</w:t>
            </w:r>
          </w:p>
        </w:tc>
        <w:tc>
          <w:tcPr>
            <w:tcW w:w="829" w:type="dxa"/>
          </w:tcPr>
          <w:p w14:paraId="618A52C9" w14:textId="5EE28EF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96E2B5" w14:textId="0CCCB314"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83ECA1" w14:textId="05A5AABB" w:rsidR="007107AE" w:rsidRPr="007107AE" w:rsidRDefault="007107AE" w:rsidP="007107AE">
            <w:pPr>
              <w:rPr>
                <w:rFonts w:ascii="Times New Roman" w:hAnsi="Times New Roman"/>
                <w:sz w:val="16"/>
                <w:szCs w:val="16"/>
              </w:rPr>
            </w:pPr>
          </w:p>
        </w:tc>
        <w:tc>
          <w:tcPr>
            <w:tcW w:w="962" w:type="dxa"/>
          </w:tcPr>
          <w:p w14:paraId="7D19C323" w14:textId="0CBEA67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0601012" w14:textId="0905F071"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0557434" w14:textId="43E5C929" w:rsidR="007107AE" w:rsidRPr="007107AE" w:rsidRDefault="007107AE" w:rsidP="007107AE">
            <w:pPr>
              <w:rPr>
                <w:rFonts w:ascii="Times New Roman" w:hAnsi="Times New Roman"/>
                <w:sz w:val="16"/>
                <w:szCs w:val="16"/>
              </w:rPr>
            </w:pPr>
            <w:r w:rsidRPr="007107AE">
              <w:rPr>
                <w:sz w:val="16"/>
                <w:szCs w:val="16"/>
              </w:rPr>
              <w:t>R2-1813493</w:t>
            </w:r>
          </w:p>
        </w:tc>
        <w:tc>
          <w:tcPr>
            <w:tcW w:w="1045" w:type="dxa"/>
          </w:tcPr>
          <w:p w14:paraId="4957DDC9" w14:textId="77777777" w:rsidR="007107AE" w:rsidRPr="007107AE" w:rsidRDefault="007107AE" w:rsidP="007107AE">
            <w:pPr>
              <w:rPr>
                <w:rFonts w:ascii="Times New Roman" w:hAnsi="Times New Roman"/>
                <w:sz w:val="16"/>
                <w:szCs w:val="16"/>
              </w:rPr>
            </w:pPr>
          </w:p>
        </w:tc>
      </w:tr>
      <w:tr w:rsidR="007107AE" w:rsidRPr="007107AE" w14:paraId="060BF83B" w14:textId="77777777" w:rsidTr="007107AE">
        <w:trPr>
          <w:trHeight w:val="20"/>
          <w:jc w:val="center"/>
        </w:trPr>
        <w:tc>
          <w:tcPr>
            <w:tcW w:w="1066" w:type="dxa"/>
          </w:tcPr>
          <w:p w14:paraId="30C271FA" w14:textId="3B6C9794" w:rsidR="007107AE" w:rsidRPr="007107AE" w:rsidRDefault="0019002E" w:rsidP="007107AE">
            <w:pPr>
              <w:rPr>
                <w:rFonts w:ascii="Times New Roman" w:hAnsi="Times New Roman"/>
                <w:bCs/>
                <w:sz w:val="16"/>
                <w:szCs w:val="16"/>
              </w:rPr>
            </w:pPr>
            <w:hyperlink r:id="rId2386" w:history="1">
              <w:r w:rsidR="006A6897">
                <w:rPr>
                  <w:rStyle w:val="Hyperlink"/>
                  <w:sz w:val="16"/>
                  <w:szCs w:val="16"/>
                </w:rPr>
                <w:t>R1-1810072</w:t>
              </w:r>
            </w:hyperlink>
          </w:p>
        </w:tc>
        <w:tc>
          <w:tcPr>
            <w:tcW w:w="2785" w:type="dxa"/>
          </w:tcPr>
          <w:p w14:paraId="2E9B483B" w14:textId="51FDC9F6" w:rsidR="007107AE" w:rsidRPr="007107AE" w:rsidRDefault="007107AE" w:rsidP="007107AE">
            <w:pPr>
              <w:rPr>
                <w:rFonts w:ascii="Times New Roman" w:hAnsi="Times New Roman"/>
                <w:sz w:val="16"/>
                <w:szCs w:val="16"/>
              </w:rPr>
            </w:pPr>
            <w:r w:rsidRPr="007107AE">
              <w:rPr>
                <w:sz w:val="16"/>
                <w:szCs w:val="16"/>
              </w:rPr>
              <w:t>Reply LS on the transmission of video over PC5 interface</w:t>
            </w:r>
          </w:p>
        </w:tc>
        <w:tc>
          <w:tcPr>
            <w:tcW w:w="1583" w:type="dxa"/>
          </w:tcPr>
          <w:p w14:paraId="162ED30E" w14:textId="1039C01B" w:rsidR="007107AE" w:rsidRPr="007107AE" w:rsidRDefault="007107AE" w:rsidP="007107AE">
            <w:pPr>
              <w:rPr>
                <w:rFonts w:ascii="Times New Roman" w:hAnsi="Times New Roman"/>
                <w:sz w:val="16"/>
                <w:szCs w:val="16"/>
              </w:rPr>
            </w:pPr>
            <w:r w:rsidRPr="007107AE">
              <w:rPr>
                <w:sz w:val="16"/>
                <w:szCs w:val="16"/>
              </w:rPr>
              <w:t>RAN2, LG Electronics</w:t>
            </w:r>
          </w:p>
        </w:tc>
        <w:tc>
          <w:tcPr>
            <w:tcW w:w="829" w:type="dxa"/>
          </w:tcPr>
          <w:p w14:paraId="1D638ED7" w14:textId="3493DB6C"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6B7DEA" w14:textId="23FEC821" w:rsidR="007107AE" w:rsidRPr="007107AE" w:rsidRDefault="007107AE" w:rsidP="007107AE">
            <w:pPr>
              <w:rPr>
                <w:rFonts w:ascii="Times New Roman" w:hAnsi="Times New Roman"/>
                <w:bCs/>
                <w:sz w:val="16"/>
                <w:szCs w:val="16"/>
              </w:rPr>
            </w:pPr>
            <w:r w:rsidRPr="007107AE">
              <w:rPr>
                <w:sz w:val="16"/>
                <w:szCs w:val="16"/>
              </w:rPr>
              <w:t>FS_mV2X</w:t>
            </w:r>
          </w:p>
        </w:tc>
        <w:tc>
          <w:tcPr>
            <w:tcW w:w="1049" w:type="dxa"/>
          </w:tcPr>
          <w:p w14:paraId="29CA2924" w14:textId="616306E1" w:rsidR="007107AE" w:rsidRPr="007107AE" w:rsidRDefault="007107AE" w:rsidP="007107AE">
            <w:pPr>
              <w:rPr>
                <w:rFonts w:ascii="Times New Roman" w:hAnsi="Times New Roman"/>
                <w:sz w:val="16"/>
                <w:szCs w:val="16"/>
              </w:rPr>
            </w:pPr>
            <w:r w:rsidRPr="007107AE">
              <w:rPr>
                <w:sz w:val="16"/>
                <w:szCs w:val="16"/>
              </w:rPr>
              <w:t>S4-180633</w:t>
            </w:r>
          </w:p>
        </w:tc>
        <w:tc>
          <w:tcPr>
            <w:tcW w:w="962" w:type="dxa"/>
          </w:tcPr>
          <w:p w14:paraId="4B990738" w14:textId="2F0BCF8A" w:rsidR="007107AE" w:rsidRPr="007107AE" w:rsidRDefault="007107AE" w:rsidP="007107AE">
            <w:pPr>
              <w:rPr>
                <w:rFonts w:ascii="Times New Roman" w:hAnsi="Times New Roman"/>
                <w:sz w:val="16"/>
                <w:szCs w:val="16"/>
              </w:rPr>
            </w:pPr>
            <w:r w:rsidRPr="007107AE">
              <w:rPr>
                <w:sz w:val="16"/>
                <w:szCs w:val="16"/>
              </w:rPr>
              <w:t>SA4</w:t>
            </w:r>
          </w:p>
        </w:tc>
        <w:tc>
          <w:tcPr>
            <w:tcW w:w="962" w:type="dxa"/>
          </w:tcPr>
          <w:p w14:paraId="48B6D193" w14:textId="7325A6E3"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2892D343" w14:textId="068056CB" w:rsidR="007107AE" w:rsidRPr="007107AE" w:rsidRDefault="007107AE" w:rsidP="007107AE">
            <w:pPr>
              <w:rPr>
                <w:rFonts w:ascii="Times New Roman" w:hAnsi="Times New Roman"/>
                <w:sz w:val="16"/>
                <w:szCs w:val="16"/>
              </w:rPr>
            </w:pPr>
            <w:r w:rsidRPr="007107AE">
              <w:rPr>
                <w:sz w:val="16"/>
                <w:szCs w:val="16"/>
              </w:rPr>
              <w:t>R2-1813199</w:t>
            </w:r>
          </w:p>
        </w:tc>
        <w:tc>
          <w:tcPr>
            <w:tcW w:w="1045" w:type="dxa"/>
          </w:tcPr>
          <w:p w14:paraId="23BF8988" w14:textId="77777777" w:rsidR="007107AE" w:rsidRPr="007107AE" w:rsidRDefault="007107AE" w:rsidP="007107AE">
            <w:pPr>
              <w:rPr>
                <w:rFonts w:ascii="Times New Roman" w:hAnsi="Times New Roman"/>
                <w:sz w:val="16"/>
                <w:szCs w:val="16"/>
              </w:rPr>
            </w:pPr>
          </w:p>
        </w:tc>
      </w:tr>
      <w:tr w:rsidR="007107AE" w:rsidRPr="007107AE" w14:paraId="7869DCA8" w14:textId="77777777" w:rsidTr="007107AE">
        <w:trPr>
          <w:trHeight w:val="20"/>
          <w:jc w:val="center"/>
        </w:trPr>
        <w:tc>
          <w:tcPr>
            <w:tcW w:w="1066" w:type="dxa"/>
          </w:tcPr>
          <w:p w14:paraId="143EB066" w14:textId="3DE909A8" w:rsidR="007107AE" w:rsidRPr="007107AE" w:rsidRDefault="0019002E" w:rsidP="007107AE">
            <w:pPr>
              <w:rPr>
                <w:rFonts w:ascii="Times New Roman" w:hAnsi="Times New Roman"/>
                <w:bCs/>
                <w:sz w:val="16"/>
                <w:szCs w:val="16"/>
              </w:rPr>
            </w:pPr>
            <w:hyperlink r:id="rId2387" w:history="1">
              <w:r w:rsidR="006A6897">
                <w:rPr>
                  <w:rStyle w:val="Hyperlink"/>
                  <w:sz w:val="16"/>
                  <w:szCs w:val="16"/>
                </w:rPr>
                <w:t>R1-1810073</w:t>
              </w:r>
            </w:hyperlink>
          </w:p>
        </w:tc>
        <w:tc>
          <w:tcPr>
            <w:tcW w:w="2785" w:type="dxa"/>
          </w:tcPr>
          <w:p w14:paraId="4401FF0A" w14:textId="0DF4F5CE" w:rsidR="007107AE" w:rsidRPr="007107AE" w:rsidRDefault="007107AE" w:rsidP="007107AE">
            <w:pPr>
              <w:rPr>
                <w:rFonts w:ascii="Times New Roman" w:hAnsi="Times New Roman"/>
                <w:sz w:val="16"/>
                <w:szCs w:val="16"/>
              </w:rPr>
            </w:pPr>
            <w:r w:rsidRPr="007107AE">
              <w:rPr>
                <w:sz w:val="16"/>
                <w:szCs w:val="16"/>
              </w:rPr>
              <w:t>Reply LS on potential enhancement of DR-mode of operation</w:t>
            </w:r>
          </w:p>
        </w:tc>
        <w:tc>
          <w:tcPr>
            <w:tcW w:w="1583" w:type="dxa"/>
          </w:tcPr>
          <w:p w14:paraId="1BA1EF23" w14:textId="09869B2F"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2E5FD6A6" w14:textId="27558678"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2DBA7C57" w14:textId="005066DE"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40EDDE" w14:textId="048E54D5" w:rsidR="007107AE" w:rsidRPr="007107AE" w:rsidRDefault="007107AE" w:rsidP="007107AE">
            <w:pPr>
              <w:rPr>
                <w:rFonts w:ascii="Times New Roman" w:hAnsi="Times New Roman"/>
                <w:sz w:val="16"/>
                <w:szCs w:val="16"/>
              </w:rPr>
            </w:pPr>
            <w:r w:rsidRPr="007107AE">
              <w:rPr>
                <w:sz w:val="16"/>
                <w:szCs w:val="16"/>
              </w:rPr>
              <w:t>S2-187629</w:t>
            </w:r>
          </w:p>
        </w:tc>
        <w:tc>
          <w:tcPr>
            <w:tcW w:w="962" w:type="dxa"/>
          </w:tcPr>
          <w:p w14:paraId="63F25CCD" w14:textId="635933DD" w:rsidR="007107AE" w:rsidRPr="007107AE" w:rsidRDefault="007107AE" w:rsidP="007107AE">
            <w:pPr>
              <w:rPr>
                <w:rFonts w:ascii="Times New Roman" w:hAnsi="Times New Roman"/>
                <w:sz w:val="16"/>
                <w:szCs w:val="16"/>
              </w:rPr>
            </w:pPr>
            <w:r w:rsidRPr="007107AE">
              <w:rPr>
                <w:sz w:val="16"/>
                <w:szCs w:val="16"/>
              </w:rPr>
              <w:t>SA2</w:t>
            </w:r>
          </w:p>
        </w:tc>
        <w:tc>
          <w:tcPr>
            <w:tcW w:w="962" w:type="dxa"/>
          </w:tcPr>
          <w:p w14:paraId="63DF07AD" w14:textId="70277FDF" w:rsidR="007107AE" w:rsidRPr="007107AE" w:rsidRDefault="007107AE" w:rsidP="007107AE">
            <w:pPr>
              <w:rPr>
                <w:rFonts w:ascii="Times New Roman" w:hAnsi="Times New Roman"/>
                <w:sz w:val="16"/>
                <w:szCs w:val="16"/>
              </w:rPr>
            </w:pPr>
            <w:r w:rsidRPr="007107AE">
              <w:rPr>
                <w:sz w:val="16"/>
                <w:szCs w:val="16"/>
              </w:rPr>
              <w:t>RAN1, RAN4</w:t>
            </w:r>
          </w:p>
        </w:tc>
        <w:tc>
          <w:tcPr>
            <w:tcW w:w="1115" w:type="dxa"/>
          </w:tcPr>
          <w:p w14:paraId="7E366491" w14:textId="36617F01" w:rsidR="007107AE" w:rsidRPr="007107AE" w:rsidRDefault="007107AE" w:rsidP="007107AE">
            <w:pPr>
              <w:rPr>
                <w:rFonts w:ascii="Times New Roman" w:hAnsi="Times New Roman"/>
                <w:sz w:val="16"/>
                <w:szCs w:val="16"/>
              </w:rPr>
            </w:pPr>
            <w:r w:rsidRPr="007107AE">
              <w:rPr>
                <w:sz w:val="16"/>
                <w:szCs w:val="16"/>
              </w:rPr>
              <w:t>R2-1813461</w:t>
            </w:r>
          </w:p>
        </w:tc>
        <w:tc>
          <w:tcPr>
            <w:tcW w:w="1045" w:type="dxa"/>
          </w:tcPr>
          <w:p w14:paraId="07BCFE06" w14:textId="77777777" w:rsidR="007107AE" w:rsidRPr="007107AE" w:rsidRDefault="007107AE" w:rsidP="007107AE">
            <w:pPr>
              <w:rPr>
                <w:rFonts w:ascii="Times New Roman" w:hAnsi="Times New Roman"/>
                <w:sz w:val="16"/>
                <w:szCs w:val="16"/>
              </w:rPr>
            </w:pPr>
          </w:p>
        </w:tc>
      </w:tr>
      <w:tr w:rsidR="007107AE" w:rsidRPr="007107AE" w14:paraId="7910341B" w14:textId="77777777" w:rsidTr="007107AE">
        <w:trPr>
          <w:trHeight w:val="20"/>
          <w:jc w:val="center"/>
        </w:trPr>
        <w:tc>
          <w:tcPr>
            <w:tcW w:w="1066" w:type="dxa"/>
          </w:tcPr>
          <w:p w14:paraId="104306E1" w14:textId="28BED603" w:rsidR="007107AE" w:rsidRPr="007107AE" w:rsidRDefault="0019002E" w:rsidP="007107AE">
            <w:pPr>
              <w:rPr>
                <w:rFonts w:ascii="Times New Roman" w:hAnsi="Times New Roman"/>
                <w:bCs/>
                <w:sz w:val="16"/>
                <w:szCs w:val="16"/>
              </w:rPr>
            </w:pPr>
            <w:hyperlink r:id="rId2388" w:history="1">
              <w:r w:rsidR="006A6897">
                <w:rPr>
                  <w:rStyle w:val="Hyperlink"/>
                  <w:sz w:val="16"/>
                  <w:szCs w:val="16"/>
                </w:rPr>
                <w:t>R1-1810074</w:t>
              </w:r>
            </w:hyperlink>
          </w:p>
        </w:tc>
        <w:tc>
          <w:tcPr>
            <w:tcW w:w="2785" w:type="dxa"/>
          </w:tcPr>
          <w:p w14:paraId="766BA44D" w14:textId="5ED1B534" w:rsidR="007107AE" w:rsidRPr="007107AE" w:rsidRDefault="007107AE" w:rsidP="007107AE">
            <w:pPr>
              <w:rPr>
                <w:rFonts w:ascii="Times New Roman" w:hAnsi="Times New Roman"/>
                <w:sz w:val="16"/>
                <w:szCs w:val="16"/>
              </w:rPr>
            </w:pPr>
            <w:r w:rsidRPr="007107AE">
              <w:rPr>
                <w:sz w:val="16"/>
                <w:szCs w:val="16"/>
              </w:rPr>
              <w:t>LS on TSN integration in the 5G System</w:t>
            </w:r>
          </w:p>
        </w:tc>
        <w:tc>
          <w:tcPr>
            <w:tcW w:w="1583" w:type="dxa"/>
          </w:tcPr>
          <w:p w14:paraId="1A8B1184" w14:textId="2E218174" w:rsidR="007107AE" w:rsidRPr="007107AE" w:rsidRDefault="007107AE" w:rsidP="007107AE">
            <w:pPr>
              <w:rPr>
                <w:rFonts w:ascii="Times New Roman" w:hAnsi="Times New Roman"/>
                <w:sz w:val="16"/>
                <w:szCs w:val="16"/>
              </w:rPr>
            </w:pPr>
            <w:r w:rsidRPr="007107AE">
              <w:rPr>
                <w:sz w:val="16"/>
                <w:szCs w:val="16"/>
              </w:rPr>
              <w:t>SA2, Qualcomm</w:t>
            </w:r>
          </w:p>
        </w:tc>
        <w:tc>
          <w:tcPr>
            <w:tcW w:w="829" w:type="dxa"/>
          </w:tcPr>
          <w:p w14:paraId="642BAC06" w14:textId="171460F8"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7A734F6C" w14:textId="27871410" w:rsidR="007107AE" w:rsidRPr="007107AE" w:rsidRDefault="007107AE" w:rsidP="007107AE">
            <w:pPr>
              <w:rPr>
                <w:rFonts w:ascii="Times New Roman" w:hAnsi="Times New Roman"/>
                <w:bCs/>
                <w:sz w:val="16"/>
                <w:szCs w:val="16"/>
              </w:rPr>
            </w:pPr>
            <w:r w:rsidRPr="007107AE">
              <w:rPr>
                <w:sz w:val="16"/>
                <w:szCs w:val="16"/>
              </w:rPr>
              <w:t>FS_Vertical_LAN</w:t>
            </w:r>
          </w:p>
        </w:tc>
        <w:tc>
          <w:tcPr>
            <w:tcW w:w="1049" w:type="dxa"/>
          </w:tcPr>
          <w:p w14:paraId="34BADBFE" w14:textId="708C814B" w:rsidR="007107AE" w:rsidRPr="007107AE" w:rsidRDefault="007107AE" w:rsidP="007107AE">
            <w:pPr>
              <w:rPr>
                <w:rFonts w:ascii="Times New Roman" w:hAnsi="Times New Roman"/>
                <w:sz w:val="16"/>
                <w:szCs w:val="16"/>
              </w:rPr>
            </w:pPr>
          </w:p>
        </w:tc>
        <w:tc>
          <w:tcPr>
            <w:tcW w:w="962" w:type="dxa"/>
          </w:tcPr>
          <w:p w14:paraId="7F967F8E" w14:textId="55521FE8" w:rsidR="007107AE" w:rsidRPr="007107AE" w:rsidRDefault="007107AE" w:rsidP="007107AE">
            <w:pPr>
              <w:rPr>
                <w:rFonts w:ascii="Times New Roman" w:hAnsi="Times New Roman"/>
                <w:sz w:val="16"/>
                <w:szCs w:val="16"/>
              </w:rPr>
            </w:pPr>
            <w:r w:rsidRPr="007107AE">
              <w:rPr>
                <w:sz w:val="16"/>
                <w:szCs w:val="16"/>
              </w:rPr>
              <w:t>RAN1, RAN2, RAN3</w:t>
            </w:r>
          </w:p>
        </w:tc>
        <w:tc>
          <w:tcPr>
            <w:tcW w:w="962" w:type="dxa"/>
          </w:tcPr>
          <w:p w14:paraId="4BA85416" w14:textId="4A9ED941" w:rsidR="007107AE" w:rsidRPr="007107AE" w:rsidRDefault="007107AE" w:rsidP="007107AE">
            <w:pPr>
              <w:rPr>
                <w:rFonts w:ascii="Times New Roman" w:hAnsi="Times New Roman"/>
                <w:sz w:val="16"/>
                <w:szCs w:val="16"/>
              </w:rPr>
            </w:pPr>
            <w:r w:rsidRPr="007107AE">
              <w:rPr>
                <w:sz w:val="16"/>
                <w:szCs w:val="16"/>
              </w:rPr>
              <w:t>RAN, SA1</w:t>
            </w:r>
          </w:p>
        </w:tc>
        <w:tc>
          <w:tcPr>
            <w:tcW w:w="1115" w:type="dxa"/>
          </w:tcPr>
          <w:p w14:paraId="13AEA03E" w14:textId="4B016183" w:rsidR="007107AE" w:rsidRPr="007107AE" w:rsidRDefault="007107AE" w:rsidP="007107AE">
            <w:pPr>
              <w:rPr>
                <w:rFonts w:ascii="Times New Roman" w:hAnsi="Times New Roman"/>
                <w:sz w:val="16"/>
                <w:szCs w:val="16"/>
              </w:rPr>
            </w:pPr>
            <w:r w:rsidRPr="007107AE">
              <w:rPr>
                <w:sz w:val="16"/>
                <w:szCs w:val="16"/>
              </w:rPr>
              <w:t>S2-189051</w:t>
            </w:r>
          </w:p>
        </w:tc>
        <w:tc>
          <w:tcPr>
            <w:tcW w:w="1045" w:type="dxa"/>
          </w:tcPr>
          <w:p w14:paraId="2D46329B" w14:textId="77777777" w:rsidR="007107AE" w:rsidRPr="007107AE" w:rsidRDefault="007107AE" w:rsidP="007107AE">
            <w:pPr>
              <w:rPr>
                <w:rFonts w:ascii="Times New Roman" w:hAnsi="Times New Roman"/>
                <w:sz w:val="16"/>
                <w:szCs w:val="16"/>
              </w:rPr>
            </w:pPr>
          </w:p>
        </w:tc>
      </w:tr>
      <w:tr w:rsidR="007107AE" w:rsidRPr="007107AE" w14:paraId="4EC918C6" w14:textId="77777777" w:rsidTr="007107AE">
        <w:trPr>
          <w:trHeight w:val="20"/>
          <w:jc w:val="center"/>
        </w:trPr>
        <w:tc>
          <w:tcPr>
            <w:tcW w:w="1066" w:type="dxa"/>
          </w:tcPr>
          <w:p w14:paraId="7DABDACE" w14:textId="6FAD57E4" w:rsidR="007107AE" w:rsidRPr="007107AE" w:rsidRDefault="0019002E" w:rsidP="007107AE">
            <w:pPr>
              <w:rPr>
                <w:rFonts w:ascii="Times New Roman" w:hAnsi="Times New Roman"/>
                <w:bCs/>
                <w:sz w:val="16"/>
                <w:szCs w:val="16"/>
              </w:rPr>
            </w:pPr>
            <w:hyperlink r:id="rId2389" w:history="1">
              <w:r w:rsidR="006A6897">
                <w:rPr>
                  <w:rStyle w:val="Hyperlink"/>
                  <w:sz w:val="16"/>
                  <w:szCs w:val="16"/>
                </w:rPr>
                <w:t>R1-1810075</w:t>
              </w:r>
            </w:hyperlink>
          </w:p>
        </w:tc>
        <w:tc>
          <w:tcPr>
            <w:tcW w:w="2785" w:type="dxa"/>
          </w:tcPr>
          <w:p w14:paraId="44F5F95C" w14:textId="2572873F" w:rsidR="007107AE" w:rsidRPr="007107AE" w:rsidRDefault="007107AE" w:rsidP="007107AE">
            <w:pPr>
              <w:rPr>
                <w:rFonts w:ascii="Times New Roman" w:hAnsi="Times New Roman"/>
                <w:sz w:val="16"/>
                <w:szCs w:val="16"/>
              </w:rPr>
            </w:pPr>
            <w:r w:rsidRPr="007107AE">
              <w:rPr>
                <w:sz w:val="16"/>
                <w:szCs w:val="16"/>
              </w:rPr>
              <w:t>LS on RAN1 NR UE feature list</w:t>
            </w:r>
          </w:p>
        </w:tc>
        <w:tc>
          <w:tcPr>
            <w:tcW w:w="1583" w:type="dxa"/>
          </w:tcPr>
          <w:p w14:paraId="2B6C2740" w14:textId="35BB3B47"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6F2A7A25" w14:textId="03D8C67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9CCA9D" w14:textId="0419733F"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15B589" w14:textId="4F9DE44E" w:rsidR="007107AE" w:rsidRPr="007107AE" w:rsidRDefault="007107AE" w:rsidP="007107AE">
            <w:pPr>
              <w:rPr>
                <w:rFonts w:ascii="Times New Roman" w:hAnsi="Times New Roman"/>
                <w:sz w:val="16"/>
                <w:szCs w:val="16"/>
              </w:rPr>
            </w:pPr>
          </w:p>
        </w:tc>
        <w:tc>
          <w:tcPr>
            <w:tcW w:w="962" w:type="dxa"/>
          </w:tcPr>
          <w:p w14:paraId="30E23411" w14:textId="0F06C2B3" w:rsidR="007107AE" w:rsidRPr="007107AE" w:rsidRDefault="007107AE" w:rsidP="007107AE">
            <w:pPr>
              <w:rPr>
                <w:rFonts w:ascii="Times New Roman" w:hAnsi="Times New Roman"/>
                <w:sz w:val="16"/>
                <w:szCs w:val="16"/>
              </w:rPr>
            </w:pPr>
            <w:r w:rsidRPr="007107AE">
              <w:rPr>
                <w:sz w:val="16"/>
                <w:szCs w:val="16"/>
              </w:rPr>
              <w:t>RAN1, RAN2</w:t>
            </w:r>
          </w:p>
        </w:tc>
        <w:tc>
          <w:tcPr>
            <w:tcW w:w="962" w:type="dxa"/>
          </w:tcPr>
          <w:p w14:paraId="70F44E35" w14:textId="1167F3EB"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76945E1" w14:textId="5C053C43" w:rsidR="007107AE" w:rsidRPr="007107AE" w:rsidRDefault="007107AE" w:rsidP="007107AE">
            <w:pPr>
              <w:rPr>
                <w:rFonts w:ascii="Times New Roman" w:hAnsi="Times New Roman"/>
                <w:sz w:val="16"/>
                <w:szCs w:val="16"/>
              </w:rPr>
            </w:pPr>
            <w:r w:rsidRPr="007107AE">
              <w:rPr>
                <w:sz w:val="16"/>
                <w:szCs w:val="16"/>
              </w:rPr>
              <w:t>RP-182143</w:t>
            </w:r>
          </w:p>
        </w:tc>
        <w:tc>
          <w:tcPr>
            <w:tcW w:w="1045" w:type="dxa"/>
          </w:tcPr>
          <w:p w14:paraId="4CAAC80A" w14:textId="77777777" w:rsidR="007107AE" w:rsidRPr="007107AE" w:rsidRDefault="007107AE" w:rsidP="007107AE">
            <w:pPr>
              <w:rPr>
                <w:rFonts w:ascii="Times New Roman" w:hAnsi="Times New Roman"/>
                <w:sz w:val="16"/>
                <w:szCs w:val="16"/>
              </w:rPr>
            </w:pPr>
          </w:p>
        </w:tc>
      </w:tr>
      <w:tr w:rsidR="007107AE" w:rsidRPr="007107AE" w14:paraId="4AD9FE82" w14:textId="77777777" w:rsidTr="007107AE">
        <w:trPr>
          <w:trHeight w:val="20"/>
          <w:jc w:val="center"/>
        </w:trPr>
        <w:tc>
          <w:tcPr>
            <w:tcW w:w="1066" w:type="dxa"/>
          </w:tcPr>
          <w:p w14:paraId="13C84869" w14:textId="4BC75F8B" w:rsidR="007107AE" w:rsidRPr="007107AE" w:rsidRDefault="0019002E" w:rsidP="007107AE">
            <w:pPr>
              <w:rPr>
                <w:rFonts w:ascii="Times New Roman" w:hAnsi="Times New Roman"/>
                <w:bCs/>
                <w:sz w:val="16"/>
                <w:szCs w:val="16"/>
              </w:rPr>
            </w:pPr>
            <w:hyperlink r:id="rId2390" w:history="1">
              <w:r w:rsidR="006A6897">
                <w:rPr>
                  <w:rStyle w:val="Hyperlink"/>
                  <w:sz w:val="16"/>
                  <w:szCs w:val="16"/>
                </w:rPr>
                <w:t>R1-1810076</w:t>
              </w:r>
            </w:hyperlink>
          </w:p>
        </w:tc>
        <w:tc>
          <w:tcPr>
            <w:tcW w:w="2785" w:type="dxa"/>
          </w:tcPr>
          <w:p w14:paraId="058EADE1" w14:textId="5CE32A82" w:rsidR="007107AE" w:rsidRPr="007107AE" w:rsidRDefault="007107AE" w:rsidP="007107AE">
            <w:pPr>
              <w:rPr>
                <w:rFonts w:ascii="Times New Roman" w:hAnsi="Times New Roman"/>
                <w:sz w:val="16"/>
                <w:szCs w:val="16"/>
              </w:rPr>
            </w:pPr>
            <w:r w:rsidRPr="007107AE">
              <w:rPr>
                <w:sz w:val="16"/>
                <w:szCs w:val="16"/>
              </w:rPr>
              <w:t>Reply LS on proposed joint Coexistence Workshop</w:t>
            </w:r>
          </w:p>
        </w:tc>
        <w:tc>
          <w:tcPr>
            <w:tcW w:w="1583" w:type="dxa"/>
          </w:tcPr>
          <w:p w14:paraId="4DB13A06" w14:textId="11E2A0A9" w:rsidR="007107AE" w:rsidRPr="007107AE" w:rsidRDefault="007107AE" w:rsidP="007107AE">
            <w:pPr>
              <w:rPr>
                <w:rFonts w:ascii="Times New Roman" w:hAnsi="Times New Roman"/>
                <w:sz w:val="16"/>
                <w:szCs w:val="16"/>
              </w:rPr>
            </w:pPr>
            <w:r w:rsidRPr="007107AE">
              <w:rPr>
                <w:sz w:val="16"/>
                <w:szCs w:val="16"/>
              </w:rPr>
              <w:t>RAN, Qualcomm</w:t>
            </w:r>
          </w:p>
        </w:tc>
        <w:tc>
          <w:tcPr>
            <w:tcW w:w="829" w:type="dxa"/>
          </w:tcPr>
          <w:p w14:paraId="230BD53E" w14:textId="2E436C53"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180075EE" w14:textId="5F66FA0C" w:rsidR="007107AE" w:rsidRPr="007107AE" w:rsidRDefault="007107AE" w:rsidP="007107AE">
            <w:pPr>
              <w:rPr>
                <w:rFonts w:ascii="Times New Roman" w:hAnsi="Times New Roman"/>
                <w:bCs/>
                <w:sz w:val="16"/>
                <w:szCs w:val="16"/>
              </w:rPr>
            </w:pPr>
            <w:r w:rsidRPr="007107AE">
              <w:rPr>
                <w:sz w:val="16"/>
                <w:szCs w:val="16"/>
              </w:rPr>
              <w:t>FS_NR_unlic</w:t>
            </w:r>
          </w:p>
        </w:tc>
        <w:tc>
          <w:tcPr>
            <w:tcW w:w="1049" w:type="dxa"/>
          </w:tcPr>
          <w:p w14:paraId="64B8ED19" w14:textId="4FE5B187" w:rsidR="007107AE" w:rsidRPr="007107AE" w:rsidRDefault="007107AE" w:rsidP="007107AE">
            <w:pPr>
              <w:rPr>
                <w:rFonts w:ascii="Times New Roman" w:hAnsi="Times New Roman"/>
                <w:sz w:val="16"/>
                <w:szCs w:val="16"/>
              </w:rPr>
            </w:pPr>
            <w:r w:rsidRPr="007107AE">
              <w:rPr>
                <w:sz w:val="16"/>
                <w:szCs w:val="16"/>
              </w:rPr>
              <w:t>IEEE_802.11_LS_180713 = RP-181515</w:t>
            </w:r>
          </w:p>
        </w:tc>
        <w:tc>
          <w:tcPr>
            <w:tcW w:w="962" w:type="dxa"/>
          </w:tcPr>
          <w:p w14:paraId="256CB66B" w14:textId="39D8640E"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569EF4A5" w14:textId="3D834906" w:rsidR="007107AE" w:rsidRPr="007107AE" w:rsidRDefault="007107AE" w:rsidP="007107AE">
            <w:pPr>
              <w:rPr>
                <w:rFonts w:ascii="Times New Roman" w:hAnsi="Times New Roman"/>
                <w:sz w:val="16"/>
                <w:szCs w:val="16"/>
              </w:rPr>
            </w:pPr>
            <w:r w:rsidRPr="007107AE">
              <w:rPr>
                <w:sz w:val="16"/>
                <w:szCs w:val="16"/>
              </w:rPr>
              <w:t>IEEE-SA, IEEE 802 LMSC, RAN1</w:t>
            </w:r>
          </w:p>
        </w:tc>
        <w:tc>
          <w:tcPr>
            <w:tcW w:w="1115" w:type="dxa"/>
          </w:tcPr>
          <w:p w14:paraId="2B1C4C9D" w14:textId="70954025" w:rsidR="007107AE" w:rsidRPr="007107AE" w:rsidRDefault="007107AE" w:rsidP="007107AE">
            <w:pPr>
              <w:rPr>
                <w:rFonts w:ascii="Times New Roman" w:hAnsi="Times New Roman"/>
                <w:sz w:val="16"/>
                <w:szCs w:val="16"/>
              </w:rPr>
            </w:pPr>
            <w:r w:rsidRPr="007107AE">
              <w:rPr>
                <w:sz w:val="16"/>
                <w:szCs w:val="16"/>
              </w:rPr>
              <w:t>RP-182168</w:t>
            </w:r>
          </w:p>
        </w:tc>
        <w:tc>
          <w:tcPr>
            <w:tcW w:w="1045" w:type="dxa"/>
          </w:tcPr>
          <w:p w14:paraId="77B3E15F" w14:textId="77777777" w:rsidR="007107AE" w:rsidRPr="007107AE" w:rsidRDefault="007107AE" w:rsidP="007107AE">
            <w:pPr>
              <w:rPr>
                <w:rFonts w:ascii="Times New Roman" w:hAnsi="Times New Roman"/>
                <w:sz w:val="16"/>
                <w:szCs w:val="16"/>
              </w:rPr>
            </w:pPr>
          </w:p>
        </w:tc>
      </w:tr>
      <w:tr w:rsidR="007107AE" w:rsidRPr="007107AE" w14:paraId="13CE6A0A" w14:textId="77777777" w:rsidTr="007107AE">
        <w:trPr>
          <w:trHeight w:val="20"/>
          <w:jc w:val="center"/>
        </w:trPr>
        <w:tc>
          <w:tcPr>
            <w:tcW w:w="1066" w:type="dxa"/>
          </w:tcPr>
          <w:p w14:paraId="2805AAF4" w14:textId="350C42DB" w:rsidR="007107AE" w:rsidRPr="007107AE" w:rsidRDefault="0019002E" w:rsidP="007107AE">
            <w:pPr>
              <w:rPr>
                <w:rFonts w:ascii="Times New Roman" w:hAnsi="Times New Roman"/>
                <w:bCs/>
                <w:sz w:val="16"/>
                <w:szCs w:val="16"/>
              </w:rPr>
            </w:pPr>
            <w:hyperlink r:id="rId2391" w:history="1">
              <w:r w:rsidR="006A6897">
                <w:rPr>
                  <w:rStyle w:val="Hyperlink"/>
                  <w:sz w:val="16"/>
                  <w:szCs w:val="16"/>
                </w:rPr>
                <w:t>R1-1810077</w:t>
              </w:r>
            </w:hyperlink>
          </w:p>
        </w:tc>
        <w:tc>
          <w:tcPr>
            <w:tcW w:w="2785" w:type="dxa"/>
          </w:tcPr>
          <w:p w14:paraId="7C7C116D" w14:textId="5828A83A" w:rsidR="007107AE" w:rsidRPr="007107AE" w:rsidRDefault="007107AE" w:rsidP="007107AE">
            <w:pPr>
              <w:rPr>
                <w:rFonts w:ascii="Times New Roman" w:hAnsi="Times New Roman"/>
                <w:sz w:val="16"/>
                <w:szCs w:val="16"/>
              </w:rPr>
            </w:pPr>
            <w:r w:rsidRPr="007107AE">
              <w:rPr>
                <w:sz w:val="16"/>
                <w:szCs w:val="16"/>
              </w:rPr>
              <w:t>LS on RAN4 NR UE feature list</w:t>
            </w:r>
          </w:p>
        </w:tc>
        <w:tc>
          <w:tcPr>
            <w:tcW w:w="1583" w:type="dxa"/>
          </w:tcPr>
          <w:p w14:paraId="3EB58B0B" w14:textId="2ACA90E3"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55A3F5FE" w14:textId="6B9F677E"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20F8AE" w14:textId="0C93871D"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1F0D1CD" w14:textId="77777777" w:rsidR="007107AE" w:rsidRPr="007107AE" w:rsidRDefault="007107AE" w:rsidP="007107AE">
            <w:pPr>
              <w:rPr>
                <w:rFonts w:ascii="Times New Roman" w:hAnsi="Times New Roman"/>
                <w:sz w:val="16"/>
                <w:szCs w:val="16"/>
              </w:rPr>
            </w:pPr>
          </w:p>
        </w:tc>
        <w:tc>
          <w:tcPr>
            <w:tcW w:w="962" w:type="dxa"/>
          </w:tcPr>
          <w:p w14:paraId="2EAD6DDB" w14:textId="28CACAE5"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E5C2FDE" w14:textId="06D68BFC"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1A53229" w14:textId="6FC4FF63" w:rsidR="007107AE" w:rsidRPr="007107AE" w:rsidRDefault="007107AE" w:rsidP="007107AE">
            <w:pPr>
              <w:rPr>
                <w:rFonts w:ascii="Times New Roman" w:hAnsi="Times New Roman"/>
                <w:sz w:val="16"/>
                <w:szCs w:val="16"/>
              </w:rPr>
            </w:pPr>
            <w:r w:rsidRPr="007107AE">
              <w:rPr>
                <w:sz w:val="16"/>
                <w:szCs w:val="16"/>
              </w:rPr>
              <w:t>RP-182173</w:t>
            </w:r>
          </w:p>
        </w:tc>
        <w:tc>
          <w:tcPr>
            <w:tcW w:w="1045" w:type="dxa"/>
          </w:tcPr>
          <w:p w14:paraId="798238EA" w14:textId="77777777" w:rsidR="007107AE" w:rsidRPr="007107AE" w:rsidRDefault="007107AE" w:rsidP="007107AE">
            <w:pPr>
              <w:rPr>
                <w:rFonts w:ascii="Times New Roman" w:hAnsi="Times New Roman"/>
                <w:sz w:val="16"/>
                <w:szCs w:val="16"/>
              </w:rPr>
            </w:pPr>
          </w:p>
        </w:tc>
      </w:tr>
      <w:tr w:rsidR="007107AE" w:rsidRPr="007107AE" w14:paraId="3823A929" w14:textId="77777777" w:rsidTr="007107AE">
        <w:trPr>
          <w:trHeight w:val="20"/>
          <w:jc w:val="center"/>
        </w:trPr>
        <w:tc>
          <w:tcPr>
            <w:tcW w:w="1066" w:type="dxa"/>
          </w:tcPr>
          <w:p w14:paraId="70C6AD03" w14:textId="34FB49E6" w:rsidR="007107AE" w:rsidRPr="007107AE" w:rsidRDefault="0019002E" w:rsidP="007107AE">
            <w:pPr>
              <w:rPr>
                <w:rFonts w:ascii="Times New Roman" w:hAnsi="Times New Roman"/>
                <w:bCs/>
                <w:sz w:val="16"/>
                <w:szCs w:val="16"/>
              </w:rPr>
            </w:pPr>
            <w:hyperlink r:id="rId2392" w:history="1">
              <w:r w:rsidR="006A6897">
                <w:rPr>
                  <w:rStyle w:val="Hyperlink"/>
                  <w:sz w:val="16"/>
                  <w:szCs w:val="16"/>
                </w:rPr>
                <w:t>R1-1810078</w:t>
              </w:r>
            </w:hyperlink>
          </w:p>
        </w:tc>
        <w:tc>
          <w:tcPr>
            <w:tcW w:w="2785" w:type="dxa"/>
          </w:tcPr>
          <w:p w14:paraId="10E852D0" w14:textId="04C1BFC5" w:rsidR="007107AE" w:rsidRPr="007107AE" w:rsidRDefault="007107AE" w:rsidP="007107AE">
            <w:pPr>
              <w:rPr>
                <w:rFonts w:ascii="Times New Roman" w:hAnsi="Times New Roman"/>
                <w:sz w:val="16"/>
                <w:szCs w:val="16"/>
              </w:rPr>
            </w:pPr>
            <w:r w:rsidRPr="007107AE">
              <w:rPr>
                <w:sz w:val="16"/>
                <w:szCs w:val="16"/>
              </w:rPr>
              <w:t>LS on RAN4 Rel.15 LTE UE feature list</w:t>
            </w:r>
          </w:p>
        </w:tc>
        <w:tc>
          <w:tcPr>
            <w:tcW w:w="1583" w:type="dxa"/>
          </w:tcPr>
          <w:p w14:paraId="3BBDBFD1" w14:textId="17E6ACAE"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79748EFD" w14:textId="5D524794"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79E667E" w14:textId="22EAF0A7" w:rsidR="007107AE" w:rsidRPr="007107AE" w:rsidRDefault="007107AE" w:rsidP="007107AE">
            <w:pPr>
              <w:rPr>
                <w:rFonts w:ascii="Times New Roman" w:hAnsi="Times New Roman"/>
                <w:bCs/>
                <w:sz w:val="16"/>
                <w:szCs w:val="16"/>
              </w:rPr>
            </w:pPr>
          </w:p>
        </w:tc>
        <w:tc>
          <w:tcPr>
            <w:tcW w:w="1049" w:type="dxa"/>
          </w:tcPr>
          <w:p w14:paraId="62CE9682" w14:textId="495A2930" w:rsidR="007107AE" w:rsidRPr="007107AE" w:rsidRDefault="007107AE" w:rsidP="007107AE">
            <w:pPr>
              <w:rPr>
                <w:rFonts w:ascii="Times New Roman" w:hAnsi="Times New Roman"/>
                <w:sz w:val="16"/>
                <w:szCs w:val="16"/>
              </w:rPr>
            </w:pPr>
          </w:p>
        </w:tc>
        <w:tc>
          <w:tcPr>
            <w:tcW w:w="962" w:type="dxa"/>
          </w:tcPr>
          <w:p w14:paraId="2A70F5E9" w14:textId="738665AF"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A96A8B6" w14:textId="05F7D9F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10D32962" w14:textId="1072C303" w:rsidR="007107AE" w:rsidRPr="007107AE" w:rsidRDefault="007107AE" w:rsidP="007107AE">
            <w:pPr>
              <w:rPr>
                <w:rFonts w:ascii="Times New Roman" w:hAnsi="Times New Roman"/>
                <w:sz w:val="16"/>
                <w:szCs w:val="16"/>
              </w:rPr>
            </w:pPr>
            <w:r w:rsidRPr="007107AE">
              <w:rPr>
                <w:sz w:val="16"/>
                <w:szCs w:val="16"/>
              </w:rPr>
              <w:t>RP-182174</w:t>
            </w:r>
          </w:p>
        </w:tc>
        <w:tc>
          <w:tcPr>
            <w:tcW w:w="1045" w:type="dxa"/>
          </w:tcPr>
          <w:p w14:paraId="0FE75139" w14:textId="77777777" w:rsidR="007107AE" w:rsidRPr="007107AE" w:rsidRDefault="007107AE" w:rsidP="007107AE">
            <w:pPr>
              <w:rPr>
                <w:rFonts w:ascii="Times New Roman" w:hAnsi="Times New Roman"/>
                <w:sz w:val="16"/>
                <w:szCs w:val="16"/>
              </w:rPr>
            </w:pPr>
          </w:p>
        </w:tc>
      </w:tr>
      <w:tr w:rsidR="007107AE" w:rsidRPr="007107AE" w14:paraId="6FDBD0AC" w14:textId="77777777" w:rsidTr="007107AE">
        <w:trPr>
          <w:trHeight w:val="20"/>
          <w:jc w:val="center"/>
        </w:trPr>
        <w:tc>
          <w:tcPr>
            <w:tcW w:w="1066" w:type="dxa"/>
          </w:tcPr>
          <w:p w14:paraId="4B1D5F3D" w14:textId="63E159AA" w:rsidR="007107AE" w:rsidRPr="007107AE" w:rsidRDefault="0019002E" w:rsidP="007107AE">
            <w:pPr>
              <w:rPr>
                <w:rFonts w:ascii="Times New Roman" w:hAnsi="Times New Roman"/>
                <w:bCs/>
                <w:sz w:val="16"/>
                <w:szCs w:val="16"/>
              </w:rPr>
            </w:pPr>
            <w:hyperlink r:id="rId2393" w:history="1">
              <w:r w:rsidR="006A6897">
                <w:rPr>
                  <w:rStyle w:val="Hyperlink"/>
                  <w:sz w:val="16"/>
                  <w:szCs w:val="16"/>
                </w:rPr>
                <w:t>R1-1810079</w:t>
              </w:r>
            </w:hyperlink>
          </w:p>
        </w:tc>
        <w:tc>
          <w:tcPr>
            <w:tcW w:w="2785" w:type="dxa"/>
          </w:tcPr>
          <w:p w14:paraId="40DB7CBB" w14:textId="1F5E043D" w:rsidR="007107AE" w:rsidRPr="007107AE" w:rsidRDefault="007107AE" w:rsidP="007107AE">
            <w:pPr>
              <w:rPr>
                <w:rFonts w:ascii="Times New Roman" w:hAnsi="Times New Roman"/>
                <w:sz w:val="16"/>
                <w:szCs w:val="16"/>
              </w:rPr>
            </w:pPr>
            <w:r w:rsidRPr="007107AE">
              <w:rPr>
                <w:sz w:val="16"/>
                <w:szCs w:val="16"/>
              </w:rPr>
              <w:t>LS regarding LTE LAA channel combinations for 5GHz</w:t>
            </w:r>
          </w:p>
        </w:tc>
        <w:tc>
          <w:tcPr>
            <w:tcW w:w="1583" w:type="dxa"/>
          </w:tcPr>
          <w:p w14:paraId="3F4CD60B" w14:textId="74D56CD4"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1BC421C" w14:textId="3890EDE1"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2E40E50B" w14:textId="12B31477"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0A9FABAC" w14:textId="77777777" w:rsidR="007107AE" w:rsidRPr="007107AE" w:rsidRDefault="007107AE" w:rsidP="007107AE">
            <w:pPr>
              <w:rPr>
                <w:rFonts w:ascii="Times New Roman" w:hAnsi="Times New Roman"/>
                <w:sz w:val="16"/>
                <w:szCs w:val="16"/>
              </w:rPr>
            </w:pPr>
          </w:p>
        </w:tc>
        <w:tc>
          <w:tcPr>
            <w:tcW w:w="962" w:type="dxa"/>
          </w:tcPr>
          <w:p w14:paraId="2A899358" w14:textId="1DB0067C" w:rsidR="007107AE" w:rsidRPr="007107AE" w:rsidRDefault="007107AE" w:rsidP="007107AE">
            <w:pPr>
              <w:rPr>
                <w:rFonts w:ascii="Times New Roman" w:hAnsi="Times New Roman"/>
                <w:sz w:val="16"/>
                <w:szCs w:val="16"/>
              </w:rPr>
            </w:pPr>
            <w:r w:rsidRPr="007107AE">
              <w:rPr>
                <w:sz w:val="16"/>
                <w:szCs w:val="16"/>
              </w:rPr>
              <w:t>RAN4, RAN1, RAN2</w:t>
            </w:r>
          </w:p>
        </w:tc>
        <w:tc>
          <w:tcPr>
            <w:tcW w:w="962" w:type="dxa"/>
          </w:tcPr>
          <w:p w14:paraId="7AE650BC" w14:textId="77777777" w:rsidR="007107AE" w:rsidRPr="007107AE" w:rsidRDefault="007107AE" w:rsidP="007107AE">
            <w:pPr>
              <w:rPr>
                <w:rFonts w:ascii="Times New Roman" w:hAnsi="Times New Roman"/>
                <w:sz w:val="16"/>
                <w:szCs w:val="16"/>
              </w:rPr>
            </w:pPr>
          </w:p>
        </w:tc>
        <w:tc>
          <w:tcPr>
            <w:tcW w:w="1115" w:type="dxa"/>
          </w:tcPr>
          <w:p w14:paraId="70B43E38" w14:textId="04F585F6" w:rsidR="007107AE" w:rsidRPr="007107AE" w:rsidRDefault="007107AE" w:rsidP="007107AE">
            <w:pPr>
              <w:rPr>
                <w:rFonts w:ascii="Times New Roman" w:hAnsi="Times New Roman"/>
                <w:sz w:val="16"/>
                <w:szCs w:val="16"/>
              </w:rPr>
            </w:pPr>
            <w:r w:rsidRPr="007107AE">
              <w:rPr>
                <w:sz w:val="16"/>
                <w:szCs w:val="16"/>
              </w:rPr>
              <w:t>RP-182177</w:t>
            </w:r>
          </w:p>
        </w:tc>
        <w:tc>
          <w:tcPr>
            <w:tcW w:w="1045" w:type="dxa"/>
          </w:tcPr>
          <w:p w14:paraId="4DC3E959" w14:textId="77777777" w:rsidR="007107AE" w:rsidRPr="007107AE" w:rsidRDefault="007107AE" w:rsidP="007107AE">
            <w:pPr>
              <w:rPr>
                <w:rFonts w:ascii="Times New Roman" w:hAnsi="Times New Roman"/>
                <w:sz w:val="16"/>
                <w:szCs w:val="16"/>
              </w:rPr>
            </w:pPr>
          </w:p>
        </w:tc>
      </w:tr>
      <w:tr w:rsidR="007107AE" w:rsidRPr="007107AE" w14:paraId="65523BA5" w14:textId="77777777" w:rsidTr="007107AE">
        <w:trPr>
          <w:trHeight w:val="20"/>
          <w:jc w:val="center"/>
        </w:trPr>
        <w:tc>
          <w:tcPr>
            <w:tcW w:w="1066" w:type="dxa"/>
          </w:tcPr>
          <w:p w14:paraId="5EE1526A" w14:textId="2C82B875" w:rsidR="007107AE" w:rsidRPr="007107AE" w:rsidRDefault="0019002E" w:rsidP="007107AE">
            <w:pPr>
              <w:rPr>
                <w:rFonts w:ascii="Times New Roman" w:hAnsi="Times New Roman"/>
                <w:bCs/>
                <w:sz w:val="16"/>
                <w:szCs w:val="16"/>
              </w:rPr>
            </w:pPr>
            <w:hyperlink r:id="rId2394" w:history="1">
              <w:r w:rsidR="006A6897">
                <w:rPr>
                  <w:rStyle w:val="Hyperlink"/>
                  <w:sz w:val="16"/>
                  <w:szCs w:val="16"/>
                </w:rPr>
                <w:t>R1-1810080</w:t>
              </w:r>
            </w:hyperlink>
          </w:p>
        </w:tc>
        <w:tc>
          <w:tcPr>
            <w:tcW w:w="2785" w:type="dxa"/>
          </w:tcPr>
          <w:p w14:paraId="05239722" w14:textId="7B9A847D"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4169B909" w14:textId="71D9B77A"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FEC6544" w14:textId="2B02A6E8"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AF590C1" w14:textId="7B24E428"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9BF3F04" w14:textId="5A20E9B6" w:rsidR="007107AE" w:rsidRPr="007107AE" w:rsidRDefault="007107AE" w:rsidP="007107AE">
            <w:pPr>
              <w:rPr>
                <w:rFonts w:ascii="Times New Roman" w:hAnsi="Times New Roman"/>
                <w:sz w:val="16"/>
                <w:szCs w:val="16"/>
              </w:rPr>
            </w:pPr>
            <w:r w:rsidRPr="007107AE">
              <w:rPr>
                <w:sz w:val="16"/>
                <w:szCs w:val="16"/>
              </w:rPr>
              <w:t>IEEE_802.11_LS_180713b = RP-181524</w:t>
            </w:r>
          </w:p>
        </w:tc>
        <w:tc>
          <w:tcPr>
            <w:tcW w:w="962" w:type="dxa"/>
          </w:tcPr>
          <w:p w14:paraId="78E13C83" w14:textId="3BB2BF90"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73DB7967" w14:textId="536BC5FD" w:rsidR="007107AE" w:rsidRPr="007107AE" w:rsidRDefault="007107AE" w:rsidP="007107AE">
            <w:pPr>
              <w:rPr>
                <w:rFonts w:ascii="Times New Roman" w:hAnsi="Times New Roman"/>
                <w:sz w:val="16"/>
                <w:szCs w:val="16"/>
              </w:rPr>
            </w:pPr>
            <w:r w:rsidRPr="007107AE">
              <w:rPr>
                <w:sz w:val="16"/>
                <w:szCs w:val="16"/>
              </w:rPr>
              <w:t>RAN4, RAN2, RAN1</w:t>
            </w:r>
          </w:p>
        </w:tc>
        <w:tc>
          <w:tcPr>
            <w:tcW w:w="1115" w:type="dxa"/>
          </w:tcPr>
          <w:p w14:paraId="45CD6286" w14:textId="68974A1B" w:rsidR="007107AE" w:rsidRPr="007107AE" w:rsidRDefault="007107AE" w:rsidP="007107AE">
            <w:pPr>
              <w:rPr>
                <w:rFonts w:ascii="Times New Roman" w:hAnsi="Times New Roman"/>
                <w:sz w:val="16"/>
                <w:szCs w:val="16"/>
              </w:rPr>
            </w:pPr>
            <w:r w:rsidRPr="007107AE">
              <w:rPr>
                <w:sz w:val="16"/>
                <w:szCs w:val="16"/>
              </w:rPr>
              <w:t>RP-182178</w:t>
            </w:r>
          </w:p>
        </w:tc>
        <w:tc>
          <w:tcPr>
            <w:tcW w:w="1045" w:type="dxa"/>
          </w:tcPr>
          <w:p w14:paraId="73497D20" w14:textId="77777777" w:rsidR="007107AE" w:rsidRPr="007107AE" w:rsidRDefault="007107AE" w:rsidP="007107AE">
            <w:pPr>
              <w:rPr>
                <w:rFonts w:ascii="Times New Roman" w:hAnsi="Times New Roman"/>
                <w:sz w:val="16"/>
                <w:szCs w:val="16"/>
              </w:rPr>
            </w:pPr>
          </w:p>
        </w:tc>
      </w:tr>
      <w:tr w:rsidR="007107AE" w:rsidRPr="007107AE" w14:paraId="1F8C4C07" w14:textId="77777777" w:rsidTr="007107AE">
        <w:trPr>
          <w:trHeight w:val="20"/>
          <w:jc w:val="center"/>
        </w:trPr>
        <w:tc>
          <w:tcPr>
            <w:tcW w:w="1066" w:type="dxa"/>
          </w:tcPr>
          <w:p w14:paraId="1EC70F12" w14:textId="44273865" w:rsidR="007107AE" w:rsidRPr="007107AE" w:rsidRDefault="0019002E" w:rsidP="007107AE">
            <w:pPr>
              <w:rPr>
                <w:rFonts w:ascii="Times New Roman" w:hAnsi="Times New Roman"/>
                <w:bCs/>
                <w:sz w:val="16"/>
                <w:szCs w:val="16"/>
              </w:rPr>
            </w:pPr>
            <w:hyperlink r:id="rId2395" w:history="1">
              <w:r w:rsidR="006A6897">
                <w:rPr>
                  <w:rStyle w:val="Hyperlink"/>
                  <w:sz w:val="16"/>
                  <w:szCs w:val="16"/>
                </w:rPr>
                <w:t>R1-1811921</w:t>
              </w:r>
            </w:hyperlink>
          </w:p>
        </w:tc>
        <w:tc>
          <w:tcPr>
            <w:tcW w:w="2785" w:type="dxa"/>
          </w:tcPr>
          <w:p w14:paraId="5599EF1E" w14:textId="426AC6BD" w:rsidR="007107AE" w:rsidRPr="007107AE" w:rsidRDefault="007107AE" w:rsidP="007107AE">
            <w:pPr>
              <w:rPr>
                <w:rFonts w:ascii="Times New Roman" w:hAnsi="Times New Roman"/>
                <w:sz w:val="16"/>
                <w:szCs w:val="16"/>
              </w:rPr>
            </w:pPr>
            <w:r w:rsidRPr="007107AE">
              <w:rPr>
                <w:sz w:val="16"/>
                <w:szCs w:val="16"/>
              </w:rPr>
              <w:t>LS to RAN1 on PHR and SUL</w:t>
            </w:r>
          </w:p>
        </w:tc>
        <w:tc>
          <w:tcPr>
            <w:tcW w:w="1583" w:type="dxa"/>
          </w:tcPr>
          <w:p w14:paraId="0D7739FA" w14:textId="155716D5" w:rsidR="007107AE" w:rsidRPr="007107AE" w:rsidRDefault="007107AE" w:rsidP="007107AE">
            <w:pPr>
              <w:rPr>
                <w:rFonts w:ascii="Times New Roman" w:hAnsi="Times New Roman"/>
                <w:sz w:val="16"/>
                <w:szCs w:val="16"/>
              </w:rPr>
            </w:pPr>
            <w:r w:rsidRPr="007107AE">
              <w:rPr>
                <w:sz w:val="16"/>
                <w:szCs w:val="16"/>
              </w:rPr>
              <w:t>RAN2, Samsung</w:t>
            </w:r>
          </w:p>
        </w:tc>
        <w:tc>
          <w:tcPr>
            <w:tcW w:w="829" w:type="dxa"/>
          </w:tcPr>
          <w:p w14:paraId="31F7EAC3" w14:textId="1FC9E7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F6047F" w14:textId="5151C4F2"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F1744D2" w14:textId="2809CCA1" w:rsidR="007107AE" w:rsidRPr="007107AE" w:rsidRDefault="007107AE" w:rsidP="007107AE">
            <w:pPr>
              <w:rPr>
                <w:rFonts w:ascii="Times New Roman" w:hAnsi="Times New Roman"/>
                <w:sz w:val="16"/>
                <w:szCs w:val="16"/>
              </w:rPr>
            </w:pPr>
          </w:p>
        </w:tc>
        <w:tc>
          <w:tcPr>
            <w:tcW w:w="962" w:type="dxa"/>
          </w:tcPr>
          <w:p w14:paraId="0AB7E71D" w14:textId="0F02EDCA"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4C29E733" w14:textId="77777777" w:rsidR="007107AE" w:rsidRPr="007107AE" w:rsidRDefault="007107AE" w:rsidP="007107AE">
            <w:pPr>
              <w:rPr>
                <w:rFonts w:ascii="Times New Roman" w:hAnsi="Times New Roman"/>
                <w:sz w:val="16"/>
                <w:szCs w:val="16"/>
              </w:rPr>
            </w:pPr>
          </w:p>
        </w:tc>
        <w:tc>
          <w:tcPr>
            <w:tcW w:w="1115" w:type="dxa"/>
          </w:tcPr>
          <w:p w14:paraId="7E977B0C" w14:textId="7E691B25" w:rsidR="007107AE" w:rsidRPr="007107AE" w:rsidRDefault="007107AE" w:rsidP="007107AE">
            <w:pPr>
              <w:rPr>
                <w:rFonts w:ascii="Times New Roman" w:hAnsi="Times New Roman"/>
                <w:sz w:val="16"/>
                <w:szCs w:val="16"/>
              </w:rPr>
            </w:pPr>
            <w:r w:rsidRPr="007107AE">
              <w:rPr>
                <w:sz w:val="16"/>
                <w:szCs w:val="16"/>
              </w:rPr>
              <w:t>R2-1815646</w:t>
            </w:r>
          </w:p>
        </w:tc>
        <w:tc>
          <w:tcPr>
            <w:tcW w:w="1045" w:type="dxa"/>
          </w:tcPr>
          <w:p w14:paraId="14586E4D" w14:textId="77777777" w:rsidR="007107AE" w:rsidRPr="007107AE" w:rsidRDefault="007107AE" w:rsidP="007107AE">
            <w:pPr>
              <w:rPr>
                <w:rFonts w:ascii="Times New Roman" w:hAnsi="Times New Roman"/>
                <w:sz w:val="16"/>
                <w:szCs w:val="16"/>
              </w:rPr>
            </w:pPr>
          </w:p>
        </w:tc>
      </w:tr>
      <w:tr w:rsidR="007107AE" w:rsidRPr="007107AE" w14:paraId="19D30851" w14:textId="77777777" w:rsidTr="007107AE">
        <w:trPr>
          <w:trHeight w:val="20"/>
          <w:jc w:val="center"/>
        </w:trPr>
        <w:tc>
          <w:tcPr>
            <w:tcW w:w="1066" w:type="dxa"/>
          </w:tcPr>
          <w:p w14:paraId="644D6A07" w14:textId="774DE3BC" w:rsidR="007107AE" w:rsidRPr="007107AE" w:rsidRDefault="0019002E" w:rsidP="007107AE">
            <w:pPr>
              <w:rPr>
                <w:rFonts w:ascii="Times New Roman" w:hAnsi="Times New Roman"/>
                <w:bCs/>
                <w:sz w:val="16"/>
                <w:szCs w:val="16"/>
              </w:rPr>
            </w:pPr>
            <w:hyperlink r:id="rId2396" w:history="1">
              <w:r w:rsidR="006A6897">
                <w:rPr>
                  <w:rStyle w:val="Hyperlink"/>
                  <w:sz w:val="16"/>
                  <w:szCs w:val="16"/>
                </w:rPr>
                <w:t>R1-1811922</w:t>
              </w:r>
            </w:hyperlink>
          </w:p>
        </w:tc>
        <w:tc>
          <w:tcPr>
            <w:tcW w:w="2785" w:type="dxa"/>
          </w:tcPr>
          <w:p w14:paraId="08E9854F" w14:textId="0FCE96BC" w:rsidR="007107AE" w:rsidRPr="007107AE" w:rsidRDefault="007107AE" w:rsidP="007107AE">
            <w:pPr>
              <w:rPr>
                <w:rFonts w:ascii="Times New Roman" w:hAnsi="Times New Roman"/>
                <w:sz w:val="16"/>
                <w:szCs w:val="16"/>
              </w:rPr>
            </w:pPr>
            <w:r w:rsidRPr="007107AE">
              <w:rPr>
                <w:sz w:val="16"/>
                <w:szCs w:val="16"/>
              </w:rPr>
              <w:t>LS on sensing and reporting for Mode 3</w:t>
            </w:r>
          </w:p>
        </w:tc>
        <w:tc>
          <w:tcPr>
            <w:tcW w:w="1583" w:type="dxa"/>
          </w:tcPr>
          <w:p w14:paraId="01ABD75C" w14:textId="0379662B"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3871859E" w14:textId="1FCD7A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61FC3C8" w14:textId="48FD5FD7" w:rsidR="007107AE" w:rsidRPr="007107AE" w:rsidRDefault="007107AE" w:rsidP="007107AE">
            <w:pPr>
              <w:rPr>
                <w:rFonts w:ascii="Times New Roman" w:hAnsi="Times New Roman"/>
                <w:bCs/>
                <w:sz w:val="16"/>
                <w:szCs w:val="16"/>
              </w:rPr>
            </w:pPr>
            <w:r w:rsidRPr="007107AE">
              <w:rPr>
                <w:sz w:val="16"/>
                <w:szCs w:val="16"/>
              </w:rPr>
              <w:t>LTE_eV2X-Core</w:t>
            </w:r>
          </w:p>
        </w:tc>
        <w:tc>
          <w:tcPr>
            <w:tcW w:w="1049" w:type="dxa"/>
          </w:tcPr>
          <w:p w14:paraId="3BA6C824" w14:textId="77777777" w:rsidR="007107AE" w:rsidRPr="007107AE" w:rsidRDefault="007107AE" w:rsidP="007107AE">
            <w:pPr>
              <w:rPr>
                <w:rFonts w:ascii="Times New Roman" w:hAnsi="Times New Roman"/>
                <w:sz w:val="16"/>
                <w:szCs w:val="16"/>
              </w:rPr>
            </w:pPr>
          </w:p>
        </w:tc>
        <w:tc>
          <w:tcPr>
            <w:tcW w:w="962" w:type="dxa"/>
          </w:tcPr>
          <w:p w14:paraId="0858E9EB" w14:textId="2143668F"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561291DE" w14:textId="77777777" w:rsidR="007107AE" w:rsidRPr="007107AE" w:rsidRDefault="007107AE" w:rsidP="007107AE">
            <w:pPr>
              <w:rPr>
                <w:rFonts w:ascii="Times New Roman" w:hAnsi="Times New Roman"/>
                <w:sz w:val="16"/>
                <w:szCs w:val="16"/>
              </w:rPr>
            </w:pPr>
          </w:p>
        </w:tc>
        <w:tc>
          <w:tcPr>
            <w:tcW w:w="1115" w:type="dxa"/>
          </w:tcPr>
          <w:p w14:paraId="2172E604" w14:textId="31C24934" w:rsidR="007107AE" w:rsidRPr="007107AE" w:rsidRDefault="007107AE" w:rsidP="007107AE">
            <w:pPr>
              <w:rPr>
                <w:rFonts w:ascii="Times New Roman" w:hAnsi="Times New Roman"/>
                <w:sz w:val="16"/>
                <w:szCs w:val="16"/>
              </w:rPr>
            </w:pPr>
            <w:r w:rsidRPr="007107AE">
              <w:rPr>
                <w:sz w:val="16"/>
                <w:szCs w:val="16"/>
              </w:rPr>
              <w:t>R2-1815668</w:t>
            </w:r>
          </w:p>
        </w:tc>
        <w:tc>
          <w:tcPr>
            <w:tcW w:w="1045" w:type="dxa"/>
          </w:tcPr>
          <w:p w14:paraId="4FEEDE4D" w14:textId="77777777" w:rsidR="007107AE" w:rsidRPr="007107AE" w:rsidRDefault="007107AE" w:rsidP="007107AE">
            <w:pPr>
              <w:rPr>
                <w:rFonts w:ascii="Times New Roman" w:hAnsi="Times New Roman"/>
                <w:sz w:val="16"/>
                <w:szCs w:val="16"/>
              </w:rPr>
            </w:pPr>
          </w:p>
        </w:tc>
      </w:tr>
      <w:tr w:rsidR="007107AE" w:rsidRPr="007107AE" w14:paraId="4E12BEBE" w14:textId="77777777" w:rsidTr="007107AE">
        <w:trPr>
          <w:trHeight w:val="20"/>
          <w:jc w:val="center"/>
        </w:trPr>
        <w:tc>
          <w:tcPr>
            <w:tcW w:w="1066" w:type="dxa"/>
          </w:tcPr>
          <w:p w14:paraId="48D91910" w14:textId="2DD934B9" w:rsidR="007107AE" w:rsidRPr="007107AE" w:rsidRDefault="0019002E" w:rsidP="007107AE">
            <w:pPr>
              <w:rPr>
                <w:rFonts w:ascii="Times New Roman" w:hAnsi="Times New Roman"/>
                <w:bCs/>
                <w:sz w:val="16"/>
                <w:szCs w:val="16"/>
              </w:rPr>
            </w:pPr>
            <w:hyperlink r:id="rId2397" w:history="1">
              <w:r w:rsidR="006A6897">
                <w:rPr>
                  <w:rStyle w:val="Hyperlink"/>
                  <w:sz w:val="16"/>
                  <w:szCs w:val="16"/>
                </w:rPr>
                <w:t>R1-1811923</w:t>
              </w:r>
            </w:hyperlink>
          </w:p>
        </w:tc>
        <w:tc>
          <w:tcPr>
            <w:tcW w:w="2785" w:type="dxa"/>
          </w:tcPr>
          <w:p w14:paraId="4BA35926" w14:textId="3DE2AF17" w:rsidR="007107AE" w:rsidRPr="007107AE" w:rsidRDefault="007107AE" w:rsidP="007107AE">
            <w:pPr>
              <w:rPr>
                <w:rFonts w:ascii="Times New Roman" w:hAnsi="Times New Roman"/>
                <w:sz w:val="16"/>
                <w:szCs w:val="16"/>
              </w:rPr>
            </w:pPr>
            <w:r w:rsidRPr="007107AE">
              <w:rPr>
                <w:sz w:val="16"/>
                <w:szCs w:val="16"/>
              </w:rPr>
              <w:t>Reply LS on bandwidth configuration for initial BWP</w:t>
            </w:r>
          </w:p>
        </w:tc>
        <w:tc>
          <w:tcPr>
            <w:tcW w:w="1583" w:type="dxa"/>
          </w:tcPr>
          <w:p w14:paraId="549FD494" w14:textId="3C63D72D"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12AB2070" w14:textId="28DED68F"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A082707" w14:textId="3B529279"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35CE162E" w14:textId="6C43950D" w:rsidR="007107AE" w:rsidRPr="007107AE" w:rsidRDefault="0019002E" w:rsidP="007107AE">
            <w:pPr>
              <w:rPr>
                <w:rFonts w:ascii="Times New Roman" w:hAnsi="Times New Roman"/>
                <w:sz w:val="16"/>
                <w:szCs w:val="16"/>
              </w:rPr>
            </w:pPr>
            <w:hyperlink r:id="rId2398" w:history="1">
              <w:r w:rsidR="006A6897">
                <w:rPr>
                  <w:rStyle w:val="Hyperlink"/>
                  <w:sz w:val="16"/>
                  <w:szCs w:val="16"/>
                </w:rPr>
                <w:t>R1-1810002</w:t>
              </w:r>
            </w:hyperlink>
          </w:p>
        </w:tc>
        <w:tc>
          <w:tcPr>
            <w:tcW w:w="962" w:type="dxa"/>
          </w:tcPr>
          <w:p w14:paraId="3E35A5FF" w14:textId="76408CD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B2E05D3" w14:textId="77777777" w:rsidR="007107AE" w:rsidRPr="007107AE" w:rsidRDefault="007107AE" w:rsidP="007107AE">
            <w:pPr>
              <w:rPr>
                <w:rFonts w:ascii="Times New Roman" w:hAnsi="Times New Roman"/>
                <w:sz w:val="16"/>
                <w:szCs w:val="16"/>
              </w:rPr>
            </w:pPr>
          </w:p>
        </w:tc>
        <w:tc>
          <w:tcPr>
            <w:tcW w:w="1115" w:type="dxa"/>
          </w:tcPr>
          <w:p w14:paraId="1FA22F7E" w14:textId="2568167C" w:rsidR="007107AE" w:rsidRPr="007107AE" w:rsidRDefault="007107AE" w:rsidP="007107AE">
            <w:pPr>
              <w:rPr>
                <w:rFonts w:ascii="Times New Roman" w:hAnsi="Times New Roman"/>
                <w:sz w:val="16"/>
                <w:szCs w:val="16"/>
              </w:rPr>
            </w:pPr>
            <w:r w:rsidRPr="007107AE">
              <w:rPr>
                <w:sz w:val="16"/>
                <w:szCs w:val="16"/>
              </w:rPr>
              <w:t>R2-1815861</w:t>
            </w:r>
          </w:p>
        </w:tc>
        <w:tc>
          <w:tcPr>
            <w:tcW w:w="1045" w:type="dxa"/>
          </w:tcPr>
          <w:p w14:paraId="2C04C553" w14:textId="77777777" w:rsidR="007107AE" w:rsidRPr="007107AE" w:rsidRDefault="007107AE" w:rsidP="007107AE">
            <w:pPr>
              <w:rPr>
                <w:rFonts w:ascii="Times New Roman" w:hAnsi="Times New Roman"/>
                <w:sz w:val="16"/>
                <w:szCs w:val="16"/>
              </w:rPr>
            </w:pPr>
          </w:p>
        </w:tc>
      </w:tr>
      <w:tr w:rsidR="007107AE" w:rsidRPr="007107AE" w14:paraId="3F3F4CC3" w14:textId="77777777" w:rsidTr="007107AE">
        <w:trPr>
          <w:trHeight w:val="20"/>
          <w:jc w:val="center"/>
        </w:trPr>
        <w:tc>
          <w:tcPr>
            <w:tcW w:w="1066" w:type="dxa"/>
          </w:tcPr>
          <w:p w14:paraId="402C64B4" w14:textId="631054A9" w:rsidR="007107AE" w:rsidRPr="007107AE" w:rsidRDefault="0019002E" w:rsidP="007107AE">
            <w:pPr>
              <w:rPr>
                <w:rFonts w:ascii="Times New Roman" w:hAnsi="Times New Roman"/>
                <w:bCs/>
                <w:sz w:val="16"/>
                <w:szCs w:val="16"/>
              </w:rPr>
            </w:pPr>
            <w:hyperlink r:id="rId2399" w:history="1">
              <w:r w:rsidR="006A6897">
                <w:rPr>
                  <w:rStyle w:val="Hyperlink"/>
                  <w:sz w:val="16"/>
                  <w:szCs w:val="16"/>
                </w:rPr>
                <w:t>R1-1812067</w:t>
              </w:r>
            </w:hyperlink>
          </w:p>
        </w:tc>
        <w:tc>
          <w:tcPr>
            <w:tcW w:w="2785" w:type="dxa"/>
          </w:tcPr>
          <w:p w14:paraId="02201387" w14:textId="64E672D4" w:rsidR="007107AE" w:rsidRPr="007107AE" w:rsidRDefault="007107AE" w:rsidP="007107AE">
            <w:pPr>
              <w:rPr>
                <w:rFonts w:ascii="Times New Roman" w:hAnsi="Times New Roman"/>
                <w:sz w:val="16"/>
                <w:szCs w:val="16"/>
              </w:rPr>
            </w:pPr>
            <w:r w:rsidRPr="007107AE">
              <w:rPr>
                <w:sz w:val="16"/>
                <w:szCs w:val="16"/>
              </w:rPr>
              <w:t>Reply LS on Further Agreements on Paging Occasions</w:t>
            </w:r>
          </w:p>
        </w:tc>
        <w:tc>
          <w:tcPr>
            <w:tcW w:w="1583" w:type="dxa"/>
          </w:tcPr>
          <w:p w14:paraId="2399D61F" w14:textId="77D021E1"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5FB81FF4" w14:textId="07D9E47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5AEC96E" w14:textId="69C9FDD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D72491F" w14:textId="1B177CFD" w:rsidR="007107AE" w:rsidRPr="007107AE" w:rsidRDefault="0019002E" w:rsidP="007107AE">
            <w:pPr>
              <w:rPr>
                <w:rFonts w:ascii="Times New Roman" w:hAnsi="Times New Roman"/>
                <w:sz w:val="16"/>
                <w:szCs w:val="16"/>
              </w:rPr>
            </w:pPr>
            <w:hyperlink r:id="rId2400" w:history="1">
              <w:r w:rsidR="006A6897">
                <w:rPr>
                  <w:rStyle w:val="Hyperlink"/>
                  <w:sz w:val="16"/>
                  <w:szCs w:val="16"/>
                </w:rPr>
                <w:t>R1-1809965</w:t>
              </w:r>
            </w:hyperlink>
          </w:p>
        </w:tc>
        <w:tc>
          <w:tcPr>
            <w:tcW w:w="962" w:type="dxa"/>
          </w:tcPr>
          <w:p w14:paraId="746BDAAA" w14:textId="3B75D0BB"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8B092A2" w14:textId="7D37BC4C" w:rsidR="007107AE" w:rsidRPr="007107AE" w:rsidRDefault="007107AE" w:rsidP="007107AE">
            <w:pPr>
              <w:rPr>
                <w:rFonts w:ascii="Times New Roman" w:hAnsi="Times New Roman"/>
                <w:sz w:val="16"/>
                <w:szCs w:val="16"/>
              </w:rPr>
            </w:pPr>
          </w:p>
        </w:tc>
        <w:tc>
          <w:tcPr>
            <w:tcW w:w="1115" w:type="dxa"/>
          </w:tcPr>
          <w:p w14:paraId="58F639D3" w14:textId="31D56F06" w:rsidR="007107AE" w:rsidRPr="007107AE" w:rsidRDefault="007107AE" w:rsidP="007107AE">
            <w:pPr>
              <w:rPr>
                <w:rFonts w:ascii="Times New Roman" w:hAnsi="Times New Roman"/>
                <w:sz w:val="16"/>
                <w:szCs w:val="16"/>
              </w:rPr>
            </w:pPr>
            <w:r w:rsidRPr="007107AE">
              <w:rPr>
                <w:sz w:val="16"/>
                <w:szCs w:val="16"/>
              </w:rPr>
              <w:t>R2-1816006</w:t>
            </w:r>
          </w:p>
        </w:tc>
        <w:tc>
          <w:tcPr>
            <w:tcW w:w="1045" w:type="dxa"/>
          </w:tcPr>
          <w:p w14:paraId="79153FD8" w14:textId="77777777" w:rsidR="007107AE" w:rsidRPr="007107AE" w:rsidRDefault="007107AE" w:rsidP="007107AE">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9" w:name="_Toc527533073"/>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1019"/>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7AA24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0" w:name="_Toc527533074"/>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41604">
        <w:rPr>
          <w:rFonts w:ascii="Times New Roman" w:hAnsi="Times New Roman" w:cs="Times New Roman"/>
          <w:sz w:val="20"/>
          <w:szCs w:val="20"/>
        </w:rPr>
        <w:t>#94 bis</w:t>
      </w:r>
      <w:bookmarkEnd w:id="1020"/>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6153F">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7302BA" w:rsidRPr="008D5901" w14:paraId="6437EBF1"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44DDD6B" w14:textId="7ED04B1F" w:rsidR="007302BA" w:rsidRPr="008D5901" w:rsidRDefault="007302BA" w:rsidP="007302BA">
            <w:pPr>
              <w:rPr>
                <w:rFonts w:ascii="Times New Roman" w:hAnsi="Times New Roman"/>
                <w:sz w:val="18"/>
                <w:szCs w:val="18"/>
              </w:rPr>
            </w:pPr>
            <w:r w:rsidRPr="005D1D14">
              <w:t>R1-1811661</w:t>
            </w:r>
          </w:p>
        </w:tc>
        <w:tc>
          <w:tcPr>
            <w:tcW w:w="5242" w:type="dxa"/>
            <w:tcBorders>
              <w:top w:val="single" w:sz="4" w:space="0" w:color="auto"/>
              <w:left w:val="nil"/>
              <w:bottom w:val="single" w:sz="4" w:space="0" w:color="auto"/>
              <w:right w:val="single" w:sz="4" w:space="0" w:color="auto"/>
            </w:tcBorders>
            <w:shd w:val="clear" w:color="auto" w:fill="auto"/>
          </w:tcPr>
          <w:p w14:paraId="7A34221E" w14:textId="17DEE2D2" w:rsidR="007302BA" w:rsidRPr="008D5901" w:rsidRDefault="007302BA" w:rsidP="007302BA">
            <w:pPr>
              <w:rPr>
                <w:rFonts w:ascii="Times New Roman" w:hAnsi="Times New Roman"/>
                <w:sz w:val="18"/>
                <w:szCs w:val="18"/>
              </w:rPr>
            </w:pPr>
            <w:r w:rsidRPr="005D1D14">
              <w:t>Skeleton TR 36.776 Study on LTE-based 5G terrestrial broadcast</w:t>
            </w:r>
          </w:p>
        </w:tc>
        <w:tc>
          <w:tcPr>
            <w:tcW w:w="2554" w:type="dxa"/>
            <w:tcBorders>
              <w:top w:val="single" w:sz="4" w:space="0" w:color="auto"/>
              <w:left w:val="nil"/>
              <w:bottom w:val="single" w:sz="4" w:space="0" w:color="auto"/>
              <w:right w:val="single" w:sz="4" w:space="0" w:color="auto"/>
            </w:tcBorders>
            <w:shd w:val="clear" w:color="auto" w:fill="auto"/>
          </w:tcPr>
          <w:p w14:paraId="3D0DC758" w14:textId="5CB03DD2" w:rsidR="007302BA" w:rsidRPr="008D5901" w:rsidRDefault="007302BA" w:rsidP="007302BA">
            <w:pPr>
              <w:rPr>
                <w:rFonts w:ascii="Times New Roman" w:hAnsi="Times New Roman"/>
                <w:sz w:val="18"/>
                <w:szCs w:val="18"/>
              </w:rPr>
            </w:pPr>
            <w:r w:rsidRPr="005D1D14">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54A54AEB" w14:textId="7D25FF3A" w:rsidR="007302BA" w:rsidRPr="008D5901" w:rsidRDefault="00397D78" w:rsidP="007302BA">
            <w:pPr>
              <w:rPr>
                <w:rFonts w:ascii="Times New Roman" w:hAnsi="Times New Roman"/>
                <w:sz w:val="18"/>
                <w:szCs w:val="18"/>
              </w:rPr>
            </w:pPr>
            <w:r>
              <w:rPr>
                <w:rFonts w:ascii="Times New Roman" w:hAnsi="Times New Roman"/>
                <w:sz w:val="18"/>
                <w:szCs w:val="18"/>
              </w:rPr>
              <w:t>Endorsed as basis for further updates</w:t>
            </w:r>
          </w:p>
        </w:tc>
      </w:tr>
      <w:tr w:rsidR="00397D78" w:rsidRPr="008D5901" w14:paraId="15F11A5D"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8EDE7F" w14:textId="70408F95" w:rsidR="00397D78" w:rsidRPr="008D5901" w:rsidRDefault="00397D78" w:rsidP="00397D78">
            <w:pPr>
              <w:rPr>
                <w:rFonts w:ascii="Times New Roman" w:hAnsi="Times New Roman"/>
                <w:sz w:val="18"/>
                <w:szCs w:val="18"/>
              </w:rPr>
            </w:pPr>
            <w:r w:rsidRPr="005D1D14">
              <w:t>R1-1811896</w:t>
            </w:r>
          </w:p>
        </w:tc>
        <w:tc>
          <w:tcPr>
            <w:tcW w:w="5242" w:type="dxa"/>
            <w:tcBorders>
              <w:top w:val="single" w:sz="4" w:space="0" w:color="auto"/>
              <w:left w:val="nil"/>
              <w:bottom w:val="single" w:sz="4" w:space="0" w:color="auto"/>
              <w:right w:val="single" w:sz="4" w:space="0" w:color="auto"/>
            </w:tcBorders>
            <w:shd w:val="clear" w:color="auto" w:fill="auto"/>
          </w:tcPr>
          <w:p w14:paraId="42FA849B" w14:textId="77D12F5A" w:rsidR="00397D78" w:rsidRPr="008D5901" w:rsidRDefault="00397D78" w:rsidP="00397D78">
            <w:pPr>
              <w:rPr>
                <w:rFonts w:ascii="Times New Roman" w:hAnsi="Times New Roman"/>
                <w:sz w:val="18"/>
                <w:szCs w:val="18"/>
              </w:rPr>
            </w:pPr>
            <w:r w:rsidRPr="005D1D14">
              <w:t>TR38.840 v0.0.0 Study on UE Power Saving</w:t>
            </w:r>
          </w:p>
        </w:tc>
        <w:tc>
          <w:tcPr>
            <w:tcW w:w="2554" w:type="dxa"/>
            <w:tcBorders>
              <w:top w:val="single" w:sz="4" w:space="0" w:color="auto"/>
              <w:left w:val="nil"/>
              <w:bottom w:val="single" w:sz="4" w:space="0" w:color="auto"/>
              <w:right w:val="single" w:sz="4" w:space="0" w:color="auto"/>
            </w:tcBorders>
            <w:shd w:val="clear" w:color="auto" w:fill="auto"/>
          </w:tcPr>
          <w:p w14:paraId="1FBDF950" w14:textId="2F128303" w:rsidR="00397D78" w:rsidRPr="008D5901" w:rsidRDefault="00397D78" w:rsidP="00397D78">
            <w:pPr>
              <w:rPr>
                <w:rFonts w:ascii="Times New Roman" w:hAnsi="Times New Roman"/>
                <w:sz w:val="18"/>
                <w:szCs w:val="18"/>
              </w:rPr>
            </w:pPr>
            <w:r w:rsidRPr="005D1D14">
              <w:t>CATT</w:t>
            </w:r>
          </w:p>
        </w:tc>
        <w:tc>
          <w:tcPr>
            <w:tcW w:w="4300" w:type="dxa"/>
            <w:tcBorders>
              <w:top w:val="single" w:sz="4" w:space="0" w:color="auto"/>
              <w:left w:val="nil"/>
              <w:bottom w:val="single" w:sz="4" w:space="0" w:color="auto"/>
              <w:right w:val="single" w:sz="4" w:space="0" w:color="auto"/>
            </w:tcBorders>
            <w:shd w:val="clear" w:color="auto" w:fill="auto"/>
          </w:tcPr>
          <w:p w14:paraId="56124515" w14:textId="147FD62D"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01F2C3BB"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DBE402B" w14:textId="7438D28B" w:rsidR="00397D78" w:rsidRPr="008D5901" w:rsidRDefault="00397D78" w:rsidP="00397D78">
            <w:pPr>
              <w:rPr>
                <w:rFonts w:ascii="Times New Roman" w:hAnsi="Times New Roman"/>
                <w:sz w:val="18"/>
                <w:szCs w:val="18"/>
              </w:rPr>
            </w:pPr>
            <w:r w:rsidRPr="005D1D14">
              <w:t>R1-1811909</w:t>
            </w:r>
          </w:p>
        </w:tc>
        <w:tc>
          <w:tcPr>
            <w:tcW w:w="5242" w:type="dxa"/>
            <w:tcBorders>
              <w:top w:val="single" w:sz="4" w:space="0" w:color="auto"/>
              <w:left w:val="nil"/>
              <w:bottom w:val="single" w:sz="4" w:space="0" w:color="auto"/>
              <w:right w:val="single" w:sz="4" w:space="0" w:color="auto"/>
            </w:tcBorders>
            <w:shd w:val="clear" w:color="auto" w:fill="auto"/>
          </w:tcPr>
          <w:p w14:paraId="46B07F2C" w14:textId="42F21123" w:rsidR="00397D78" w:rsidRPr="008D5901" w:rsidRDefault="00397D78" w:rsidP="00397D78">
            <w:pPr>
              <w:rPr>
                <w:rFonts w:ascii="Times New Roman" w:hAnsi="Times New Roman"/>
                <w:sz w:val="18"/>
                <w:szCs w:val="18"/>
              </w:rPr>
            </w:pPr>
            <w:r w:rsidRPr="005D1D14">
              <w:t>TR 38.824 v0.0.2 for Study on physical layer enhancements for NR ultra-reliable low latency communication (URLLC)</w:t>
            </w:r>
          </w:p>
        </w:tc>
        <w:tc>
          <w:tcPr>
            <w:tcW w:w="2554" w:type="dxa"/>
            <w:tcBorders>
              <w:top w:val="single" w:sz="4" w:space="0" w:color="auto"/>
              <w:left w:val="nil"/>
              <w:bottom w:val="single" w:sz="4" w:space="0" w:color="auto"/>
              <w:right w:val="single" w:sz="4" w:space="0" w:color="auto"/>
            </w:tcBorders>
            <w:shd w:val="clear" w:color="auto" w:fill="auto"/>
          </w:tcPr>
          <w:p w14:paraId="7C0B94BF" w14:textId="5B884241" w:rsidR="00397D78" w:rsidRPr="008D5901" w:rsidRDefault="00397D78" w:rsidP="00397D78">
            <w:pPr>
              <w:rPr>
                <w:rFonts w:ascii="Times New Roman" w:hAnsi="Times New Roman"/>
                <w:sz w:val="18"/>
                <w:szCs w:val="18"/>
              </w:rPr>
            </w:pPr>
            <w:r w:rsidRPr="005D1D14">
              <w:t>Huawei</w:t>
            </w:r>
          </w:p>
        </w:tc>
        <w:tc>
          <w:tcPr>
            <w:tcW w:w="4300" w:type="dxa"/>
            <w:tcBorders>
              <w:top w:val="single" w:sz="4" w:space="0" w:color="auto"/>
              <w:left w:val="nil"/>
              <w:bottom w:val="single" w:sz="4" w:space="0" w:color="auto"/>
              <w:right w:val="single" w:sz="4" w:space="0" w:color="auto"/>
            </w:tcBorders>
            <w:shd w:val="clear" w:color="auto" w:fill="auto"/>
          </w:tcPr>
          <w:p w14:paraId="63565474" w14:textId="07482E54"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18F8E07"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A851425" w14:textId="1562AFF3" w:rsidR="00397D78" w:rsidRPr="008D5901" w:rsidRDefault="00397D78" w:rsidP="00397D78">
            <w:pPr>
              <w:rPr>
                <w:rFonts w:ascii="Times New Roman" w:hAnsi="Times New Roman"/>
                <w:sz w:val="18"/>
                <w:szCs w:val="18"/>
              </w:rPr>
            </w:pPr>
            <w:r w:rsidRPr="005D1D14">
              <w:t>R1-1812080</w:t>
            </w:r>
          </w:p>
        </w:tc>
        <w:tc>
          <w:tcPr>
            <w:tcW w:w="5242" w:type="dxa"/>
            <w:tcBorders>
              <w:top w:val="single" w:sz="4" w:space="0" w:color="auto"/>
              <w:left w:val="nil"/>
              <w:bottom w:val="single" w:sz="4" w:space="0" w:color="auto"/>
              <w:right w:val="single" w:sz="4" w:space="0" w:color="auto"/>
            </w:tcBorders>
            <w:shd w:val="clear" w:color="auto" w:fill="auto"/>
          </w:tcPr>
          <w:p w14:paraId="6E629EF0" w14:textId="0604CC2E" w:rsidR="00397D78" w:rsidRPr="008D5901" w:rsidRDefault="00397D78" w:rsidP="00397D78">
            <w:pPr>
              <w:rPr>
                <w:rFonts w:ascii="Times New Roman" w:hAnsi="Times New Roman"/>
                <w:sz w:val="18"/>
                <w:szCs w:val="18"/>
              </w:rPr>
            </w:pPr>
            <w:r w:rsidRPr="005D1D14">
              <w:t>TR38.889 v0.2.0 Study on NR-based Access to Unlicensed Spectrum</w:t>
            </w:r>
          </w:p>
        </w:tc>
        <w:tc>
          <w:tcPr>
            <w:tcW w:w="2554" w:type="dxa"/>
            <w:tcBorders>
              <w:top w:val="single" w:sz="4" w:space="0" w:color="auto"/>
              <w:left w:val="nil"/>
              <w:bottom w:val="single" w:sz="4" w:space="0" w:color="auto"/>
              <w:right w:val="single" w:sz="4" w:space="0" w:color="auto"/>
            </w:tcBorders>
            <w:shd w:val="clear" w:color="auto" w:fill="auto"/>
          </w:tcPr>
          <w:p w14:paraId="587852AD" w14:textId="0119BE75" w:rsidR="00397D78" w:rsidRPr="008D5901" w:rsidRDefault="00397D78" w:rsidP="00397D78">
            <w:pPr>
              <w:rPr>
                <w:rFonts w:ascii="Times New Roman" w:hAnsi="Times New Roman"/>
                <w:sz w:val="18"/>
                <w:szCs w:val="18"/>
              </w:rPr>
            </w:pPr>
            <w:r w:rsidRPr="005D1D14">
              <w:t>Qualcomm</w:t>
            </w:r>
          </w:p>
        </w:tc>
        <w:tc>
          <w:tcPr>
            <w:tcW w:w="4300" w:type="dxa"/>
            <w:tcBorders>
              <w:top w:val="single" w:sz="4" w:space="0" w:color="auto"/>
              <w:left w:val="nil"/>
              <w:bottom w:val="single" w:sz="4" w:space="0" w:color="auto"/>
              <w:right w:val="single" w:sz="4" w:space="0" w:color="auto"/>
            </w:tcBorders>
            <w:shd w:val="clear" w:color="auto" w:fill="auto"/>
          </w:tcPr>
          <w:p w14:paraId="1B08897F" w14:textId="772605E8"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7CB3200"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581563B6" w14:textId="53AC3564" w:rsidR="00397D78" w:rsidRPr="008D5901" w:rsidRDefault="00397D78" w:rsidP="00397D78">
            <w:pPr>
              <w:rPr>
                <w:rFonts w:ascii="Times New Roman" w:hAnsi="Times New Roman"/>
                <w:sz w:val="18"/>
                <w:szCs w:val="18"/>
              </w:rPr>
            </w:pPr>
            <w:r w:rsidRPr="005D1D14">
              <w:t>R1-1812081</w:t>
            </w:r>
          </w:p>
        </w:tc>
        <w:tc>
          <w:tcPr>
            <w:tcW w:w="5242" w:type="dxa"/>
            <w:tcBorders>
              <w:top w:val="single" w:sz="4" w:space="0" w:color="auto"/>
              <w:left w:val="nil"/>
              <w:bottom w:val="single" w:sz="4" w:space="0" w:color="auto"/>
              <w:right w:val="single" w:sz="4" w:space="0" w:color="auto"/>
            </w:tcBorders>
            <w:shd w:val="clear" w:color="auto" w:fill="auto"/>
          </w:tcPr>
          <w:p w14:paraId="479F2CFC" w14:textId="10892196" w:rsidR="00397D78" w:rsidRPr="008D5901" w:rsidRDefault="00397D78" w:rsidP="00397D78">
            <w:pPr>
              <w:rPr>
                <w:rFonts w:ascii="Times New Roman" w:hAnsi="Times New Roman"/>
                <w:sz w:val="18"/>
                <w:szCs w:val="18"/>
              </w:rPr>
            </w:pPr>
            <w:r w:rsidRPr="005D1D14">
              <w:t>TR38.885 v0.1.0 for Study on NR Vehicle-to-Everything (V2X)</w:t>
            </w:r>
          </w:p>
        </w:tc>
        <w:tc>
          <w:tcPr>
            <w:tcW w:w="2554" w:type="dxa"/>
            <w:tcBorders>
              <w:top w:val="single" w:sz="4" w:space="0" w:color="auto"/>
              <w:left w:val="nil"/>
              <w:bottom w:val="single" w:sz="4" w:space="0" w:color="auto"/>
              <w:right w:val="single" w:sz="4" w:space="0" w:color="auto"/>
            </w:tcBorders>
            <w:shd w:val="clear" w:color="auto" w:fill="auto"/>
          </w:tcPr>
          <w:p w14:paraId="408DA0A7" w14:textId="77DA37C7" w:rsidR="00397D78" w:rsidRPr="008D5901" w:rsidRDefault="00397D78" w:rsidP="00397D78">
            <w:pPr>
              <w:rPr>
                <w:rFonts w:ascii="Times New Roman" w:hAnsi="Times New Roman"/>
                <w:sz w:val="18"/>
                <w:szCs w:val="18"/>
              </w:rPr>
            </w:pPr>
            <w:r w:rsidRPr="005D1D14">
              <w:t>Huawei, HiSilicon</w:t>
            </w:r>
          </w:p>
        </w:tc>
        <w:tc>
          <w:tcPr>
            <w:tcW w:w="4300" w:type="dxa"/>
            <w:tcBorders>
              <w:top w:val="single" w:sz="4" w:space="0" w:color="auto"/>
              <w:left w:val="nil"/>
              <w:bottom w:val="single" w:sz="4" w:space="0" w:color="auto"/>
              <w:right w:val="single" w:sz="4" w:space="0" w:color="auto"/>
            </w:tcBorders>
            <w:shd w:val="clear" w:color="auto" w:fill="auto"/>
          </w:tcPr>
          <w:p w14:paraId="14591018" w14:textId="08BD9ABB"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5F974112"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A40893E" w14:textId="099AC7A8" w:rsidR="00397D78" w:rsidRPr="008D5901" w:rsidRDefault="00397D78" w:rsidP="00397D78">
            <w:pPr>
              <w:rPr>
                <w:rFonts w:ascii="Times New Roman" w:hAnsi="Times New Roman"/>
                <w:sz w:val="18"/>
                <w:szCs w:val="18"/>
              </w:rPr>
            </w:pPr>
            <w:r w:rsidRPr="005D1D14">
              <w:t>R1-1812082</w:t>
            </w:r>
          </w:p>
        </w:tc>
        <w:tc>
          <w:tcPr>
            <w:tcW w:w="5242" w:type="dxa"/>
            <w:tcBorders>
              <w:top w:val="single" w:sz="4" w:space="0" w:color="auto"/>
              <w:left w:val="nil"/>
              <w:bottom w:val="single" w:sz="4" w:space="0" w:color="auto"/>
              <w:right w:val="single" w:sz="4" w:space="0" w:color="auto"/>
            </w:tcBorders>
            <w:shd w:val="clear" w:color="auto" w:fill="auto"/>
          </w:tcPr>
          <w:p w14:paraId="18DE0085" w14:textId="11EA1CF9" w:rsidR="00397D78" w:rsidRPr="008D5901" w:rsidRDefault="00397D78" w:rsidP="00397D78">
            <w:pPr>
              <w:rPr>
                <w:rFonts w:ascii="Times New Roman" w:hAnsi="Times New Roman"/>
                <w:sz w:val="18"/>
                <w:szCs w:val="18"/>
              </w:rPr>
            </w:pPr>
            <w:r w:rsidRPr="005D1D14">
              <w:t>TR 38.866 v0.1.0 Study on remote interference management for NR</w:t>
            </w:r>
          </w:p>
        </w:tc>
        <w:tc>
          <w:tcPr>
            <w:tcW w:w="2554" w:type="dxa"/>
            <w:tcBorders>
              <w:top w:val="single" w:sz="4" w:space="0" w:color="auto"/>
              <w:left w:val="nil"/>
              <w:bottom w:val="single" w:sz="4" w:space="0" w:color="auto"/>
              <w:right w:val="single" w:sz="4" w:space="0" w:color="auto"/>
            </w:tcBorders>
            <w:shd w:val="clear" w:color="auto" w:fill="auto"/>
          </w:tcPr>
          <w:p w14:paraId="17C69E80" w14:textId="5D6644FC" w:rsidR="00397D78" w:rsidRPr="008D5901" w:rsidRDefault="00397D78" w:rsidP="00397D78">
            <w:pPr>
              <w:rPr>
                <w:rFonts w:ascii="Times New Roman" w:hAnsi="Times New Roman"/>
                <w:sz w:val="18"/>
                <w:szCs w:val="18"/>
              </w:rPr>
            </w:pPr>
            <w:r w:rsidRPr="005D1D14">
              <w:t>CMCC</w:t>
            </w:r>
          </w:p>
        </w:tc>
        <w:tc>
          <w:tcPr>
            <w:tcW w:w="4300" w:type="dxa"/>
            <w:tcBorders>
              <w:top w:val="single" w:sz="4" w:space="0" w:color="auto"/>
              <w:left w:val="nil"/>
              <w:bottom w:val="single" w:sz="4" w:space="0" w:color="auto"/>
              <w:right w:val="single" w:sz="4" w:space="0" w:color="auto"/>
            </w:tcBorders>
            <w:shd w:val="clear" w:color="auto" w:fill="auto"/>
          </w:tcPr>
          <w:p w14:paraId="39BB401C" w14:textId="6CE5BEBD" w:rsidR="00397D78" w:rsidRPr="008D5901" w:rsidRDefault="00397D78" w:rsidP="00397D78">
            <w:pPr>
              <w:rPr>
                <w:rFonts w:ascii="Times New Roman" w:hAnsi="Times New Roman"/>
                <w:sz w:val="18"/>
                <w:szCs w:val="18"/>
              </w:rPr>
            </w:pPr>
            <w:r w:rsidRPr="00D532EE">
              <w:t>Endorsed as basis for further updates</w:t>
            </w:r>
          </w:p>
        </w:tc>
      </w:tr>
    </w:tbl>
    <w:p w14:paraId="37398D75" w14:textId="77777777" w:rsidR="007A5AC0" w:rsidRPr="000B1042" w:rsidRDefault="007A5AC0" w:rsidP="009643F7">
      <w:pPr>
        <w:rPr>
          <w:rFonts w:ascii="Times New Roman" w:eastAsia="SimSun" w:hAnsi="Times New Roman"/>
          <w:kern w:val="2"/>
          <w:szCs w:val="20"/>
        </w:rPr>
      </w:pPr>
    </w:p>
    <w:p w14:paraId="35F4A0AA" w14:textId="77777777"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1" w:name="_Toc527533075"/>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1021"/>
    </w:p>
    <w:p w14:paraId="4D9C5812" w14:textId="77777777" w:rsidR="00FC4D55" w:rsidRPr="000B1042" w:rsidRDefault="00FC4D55" w:rsidP="00FC4D55">
      <w:pPr>
        <w:rPr>
          <w:szCs w:val="20"/>
        </w:rPr>
      </w:pPr>
    </w:p>
    <w:p w14:paraId="04C46776" w14:textId="7F25C2A5"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14:paraId="7132719A" w14:textId="28917F07" w:rsidR="00F20D5C" w:rsidRPr="00427CFE" w:rsidRDefault="00F20D5C" w:rsidP="001D6031">
      <w:pPr>
        <w:ind w:left="1440" w:hanging="1440"/>
      </w:pPr>
    </w:p>
    <w:p w14:paraId="232A412B" w14:textId="7C04EBF2" w:rsidR="007A5AC0" w:rsidRPr="001D6031" w:rsidRDefault="007A5AC0" w:rsidP="001D6031">
      <w:pPr>
        <w:numPr>
          <w:ilvl w:val="0"/>
          <w:numId w:val="9"/>
        </w:numPr>
        <w:rPr>
          <w:rFonts w:ascii="Times New Roman" w:hAnsi="Times New Roman"/>
          <w:b/>
          <w:szCs w:val="20"/>
        </w:rPr>
      </w:pPr>
      <w:r w:rsidRPr="001D6031">
        <w:rPr>
          <w:rFonts w:ascii="Times New Roman" w:hAnsi="Times New Roman"/>
          <w:b/>
          <w:szCs w:val="20"/>
        </w:rPr>
        <w:t>CR approval</w:t>
      </w:r>
    </w:p>
    <w:p w14:paraId="23E254AC" w14:textId="5A94FE56" w:rsidR="0012593B" w:rsidRDefault="0012593B" w:rsidP="0012593B"/>
    <w:p w14:paraId="4641C9F7" w14:textId="77777777" w:rsidR="006403E6" w:rsidRPr="006403E6" w:rsidRDefault="006403E6" w:rsidP="006403E6">
      <w:pPr>
        <w:rPr>
          <w:rFonts w:ascii="Calibri" w:hAnsi="Calibri"/>
          <w:szCs w:val="22"/>
          <w:lang w:val="en-US" w:eastAsia="en-GB"/>
        </w:rPr>
      </w:pPr>
      <w:r w:rsidRPr="00527FD8">
        <w:rPr>
          <w:highlight w:val="green"/>
          <w:lang w:val="en-US"/>
        </w:rPr>
        <w:t>[94b-LTE-01-spec#]</w:t>
      </w:r>
    </w:p>
    <w:p w14:paraId="64EDDE26" w14:textId="2DAEFB36" w:rsidR="006403E6" w:rsidRPr="006403E6" w:rsidRDefault="006403E6" w:rsidP="006403E6">
      <w:pPr>
        <w:rPr>
          <w:lang w:val="en-US" w:eastAsia="x-none"/>
        </w:rPr>
      </w:pPr>
      <w:r w:rsidRPr="006403E6">
        <w:rPr>
          <w:lang w:val="en-US" w:eastAsia="x-none"/>
        </w:rPr>
        <w:t>Editors to prepare the consolidate</w:t>
      </w:r>
      <w:r>
        <w:rPr>
          <w:lang w:val="en-US" w:eastAsia="x-none"/>
        </w:rPr>
        <w:t>d</w:t>
      </w:r>
      <w:r w:rsidRPr="006403E6">
        <w:rPr>
          <w:lang w:val="en-US" w:eastAsia="x-none"/>
        </w:rPr>
        <w:t xml:space="preserve"> CR incorporating the TPs/agreements approved for Rel-15 eMTC &amp; NB-IoT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07260332" w14:textId="0DAD0EC2" w:rsidR="00B359E2" w:rsidRDefault="00B359E2" w:rsidP="00B359E2">
      <w:pPr>
        <w:rPr>
          <w:b/>
          <w:color w:val="C00000"/>
          <w:lang w:val="en-US" w:eastAsia="x-none"/>
        </w:rPr>
      </w:pPr>
      <w:r w:rsidRPr="00A80BFA">
        <w:rPr>
          <w:b/>
          <w:color w:val="C00000"/>
          <w:lang w:val="en-US" w:eastAsia="x-none"/>
        </w:rPr>
        <w:t xml:space="preserve">Done: </w:t>
      </w:r>
      <w:r w:rsidR="00781E47">
        <w:rPr>
          <w:b/>
          <w:color w:val="C00000"/>
          <w:lang w:val="en-US" w:eastAsia="x-none"/>
        </w:rPr>
        <w:t>The following set of CRs is agreed.</w:t>
      </w:r>
    </w:p>
    <w:p w14:paraId="04747E0D" w14:textId="42D283D4" w:rsidR="008610EB" w:rsidRPr="008610EB" w:rsidRDefault="0019002E" w:rsidP="008610EB">
      <w:pPr>
        <w:rPr>
          <w:b/>
          <w:szCs w:val="20"/>
          <w:lang w:val="en-US" w:eastAsia="ja-JP"/>
        </w:rPr>
      </w:pPr>
      <w:hyperlink r:id="rId2401" w:history="1">
        <w:r w:rsidR="006A6897" w:rsidRPr="003C0791">
          <w:rPr>
            <w:rStyle w:val="Hyperlink"/>
            <w:b/>
            <w:szCs w:val="20"/>
            <w:highlight w:val="green"/>
            <w:lang w:val="en-US" w:eastAsia="ja-JP"/>
          </w:rPr>
          <w:t>R1-1812084</w:t>
        </w:r>
      </w:hyperlink>
      <w:r w:rsidR="008610EB" w:rsidRPr="008610EB">
        <w:rPr>
          <w:b/>
          <w:szCs w:val="20"/>
          <w:lang w:val="en-US" w:eastAsia="ja-JP"/>
        </w:rPr>
        <w:tab/>
        <w:t>Corrections to LTE-MTC</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CR0468, F</w:t>
      </w:r>
    </w:p>
    <w:p w14:paraId="20259F94" w14:textId="0EB9AB44" w:rsidR="008610EB" w:rsidRPr="008610EB" w:rsidRDefault="0019002E" w:rsidP="008610EB">
      <w:pPr>
        <w:rPr>
          <w:b/>
          <w:szCs w:val="20"/>
          <w:lang w:val="en-US" w:eastAsia="ja-JP"/>
        </w:rPr>
      </w:pPr>
      <w:hyperlink r:id="rId2402" w:history="1">
        <w:r w:rsidR="006A6897" w:rsidRPr="00FD17A0">
          <w:rPr>
            <w:rStyle w:val="Hyperlink"/>
            <w:b/>
            <w:szCs w:val="20"/>
            <w:highlight w:val="green"/>
            <w:lang w:val="en-US" w:eastAsia="ja-JP"/>
          </w:rPr>
          <w:t>R1-1812086</w:t>
        </w:r>
      </w:hyperlink>
      <w:r w:rsidR="008610EB" w:rsidRPr="008610EB">
        <w:rPr>
          <w:b/>
          <w:szCs w:val="20"/>
          <w:lang w:val="en-US" w:eastAsia="ja-JP"/>
        </w:rPr>
        <w:tab/>
        <w:t>Corrections to Even further enhanced MTC for LTE</w:t>
      </w:r>
      <w:r w:rsidR="008610EB" w:rsidRPr="008610EB">
        <w:rPr>
          <w:b/>
          <w:szCs w:val="20"/>
          <w:lang w:val="en-US" w:eastAsia="ja-JP"/>
        </w:rPr>
        <w:tab/>
        <w:t>Huawei</w:t>
      </w:r>
      <w:r w:rsidR="008610EB" w:rsidRPr="008610EB">
        <w:rPr>
          <w:b/>
          <w:szCs w:val="20"/>
          <w:lang w:val="en-US" w:eastAsia="ja-JP"/>
        </w:rPr>
        <w:tab/>
        <w:t>36.212</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CR0310, F</w:t>
      </w:r>
    </w:p>
    <w:p w14:paraId="5E67B82C" w14:textId="3444F7B6" w:rsidR="008610EB" w:rsidRPr="008610EB" w:rsidRDefault="0019002E" w:rsidP="008610EB">
      <w:pPr>
        <w:rPr>
          <w:b/>
          <w:szCs w:val="20"/>
          <w:lang w:val="en-US" w:eastAsia="ja-JP"/>
        </w:rPr>
      </w:pPr>
      <w:hyperlink r:id="rId2403" w:history="1">
        <w:r w:rsidR="006A6897" w:rsidRPr="00527FD8">
          <w:rPr>
            <w:rStyle w:val="Hyperlink"/>
            <w:b/>
            <w:szCs w:val="20"/>
            <w:highlight w:val="green"/>
            <w:lang w:val="en-US" w:eastAsia="ja-JP"/>
          </w:rPr>
          <w:t>R1-1812087</w:t>
        </w:r>
      </w:hyperlink>
      <w:r w:rsidR="008610EB" w:rsidRPr="008610EB">
        <w:rPr>
          <w:b/>
          <w:szCs w:val="20"/>
          <w:lang w:val="en-US" w:eastAsia="ja-JP"/>
        </w:rPr>
        <w:tab/>
        <w:t>Corrections to even further enhanced MTC for LTE in 36.213, s06-s07</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CR1191, F</w:t>
      </w:r>
    </w:p>
    <w:p w14:paraId="4C114DCB" w14:textId="42EB943A" w:rsidR="008610EB" w:rsidRPr="008610EB" w:rsidRDefault="0019002E" w:rsidP="008610EB">
      <w:pPr>
        <w:rPr>
          <w:b/>
          <w:szCs w:val="20"/>
          <w:lang w:val="en-US" w:eastAsia="ja-JP"/>
        </w:rPr>
      </w:pPr>
      <w:hyperlink r:id="rId2404" w:history="1">
        <w:r w:rsidR="006A6897" w:rsidRPr="00527FD8">
          <w:rPr>
            <w:rStyle w:val="Hyperlink"/>
            <w:b/>
            <w:szCs w:val="20"/>
            <w:highlight w:val="green"/>
            <w:lang w:val="en-US" w:eastAsia="ja-JP"/>
          </w:rPr>
          <w:t>R1-1812088</w:t>
        </w:r>
      </w:hyperlink>
      <w:r w:rsidR="008610EB" w:rsidRPr="008610EB">
        <w:rPr>
          <w:b/>
          <w:szCs w:val="20"/>
          <w:lang w:val="en-US" w:eastAsia="ja-JP"/>
        </w:rPr>
        <w:tab/>
        <w:t>Corrections to even further enhanced MTC for LTE in 36.213, s08-s09</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CR1192, F</w:t>
      </w:r>
    </w:p>
    <w:p w14:paraId="10B6C18A" w14:textId="73212845" w:rsidR="008610EB" w:rsidRPr="008610EB" w:rsidRDefault="0019002E" w:rsidP="008610EB">
      <w:pPr>
        <w:rPr>
          <w:b/>
          <w:szCs w:val="20"/>
          <w:lang w:val="en-US" w:eastAsia="ja-JP"/>
        </w:rPr>
      </w:pPr>
      <w:hyperlink r:id="rId2405" w:history="1">
        <w:r w:rsidR="006A6897" w:rsidRPr="003C0791">
          <w:rPr>
            <w:rStyle w:val="Hyperlink"/>
            <w:b/>
            <w:szCs w:val="20"/>
            <w:highlight w:val="green"/>
            <w:lang w:val="en-US" w:eastAsia="ja-JP"/>
          </w:rPr>
          <w:t>R1-1812085</w:t>
        </w:r>
      </w:hyperlink>
      <w:r w:rsidR="008610EB" w:rsidRPr="008610EB">
        <w:rPr>
          <w:b/>
          <w:szCs w:val="20"/>
          <w:lang w:val="en-US" w:eastAsia="ja-JP"/>
        </w:rPr>
        <w:tab/>
        <w:t>Corrections to NB-IoT</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CR0469, F</w:t>
      </w:r>
    </w:p>
    <w:p w14:paraId="3713C590" w14:textId="3381E964" w:rsidR="004F28C6" w:rsidRPr="008610EB" w:rsidRDefault="0019002E" w:rsidP="008610EB">
      <w:pPr>
        <w:rPr>
          <w:b/>
          <w:szCs w:val="20"/>
          <w:lang w:val="en-US" w:eastAsia="ja-JP"/>
        </w:rPr>
      </w:pPr>
      <w:hyperlink r:id="rId2406" w:history="1">
        <w:r w:rsidR="006A6897" w:rsidRPr="00527FD8">
          <w:rPr>
            <w:rStyle w:val="Hyperlink"/>
            <w:b/>
            <w:szCs w:val="20"/>
            <w:highlight w:val="green"/>
            <w:lang w:val="en-US" w:eastAsia="ja-JP"/>
          </w:rPr>
          <w:t>R1-1812089</w:t>
        </w:r>
      </w:hyperlink>
      <w:r w:rsidR="008610EB" w:rsidRPr="008610EB">
        <w:rPr>
          <w:b/>
          <w:szCs w:val="20"/>
          <w:lang w:val="en-US" w:eastAsia="ja-JP"/>
        </w:rPr>
        <w:tab/>
        <w:t>Corrections to Rel-15 Further NB-IoT enhancements in 36.213, s14</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CR1193, F</w:t>
      </w:r>
    </w:p>
    <w:p w14:paraId="074F2025" w14:textId="77777777" w:rsidR="008610EB" w:rsidRDefault="008610EB" w:rsidP="006403E6">
      <w:pPr>
        <w:rPr>
          <w:lang w:val="en-US" w:eastAsia="x-none"/>
        </w:rPr>
      </w:pPr>
    </w:p>
    <w:p w14:paraId="23EBFF20" w14:textId="616F5650" w:rsidR="006403E6" w:rsidRPr="006403E6" w:rsidRDefault="006403E6" w:rsidP="006403E6">
      <w:pPr>
        <w:rPr>
          <w:lang w:val="en-US" w:eastAsia="x-none"/>
        </w:rPr>
      </w:pPr>
      <w:r w:rsidRPr="003A7533">
        <w:rPr>
          <w:highlight w:val="green"/>
          <w:lang w:val="en-US" w:eastAsia="x-none"/>
        </w:rPr>
        <w:t>[94b-NR-01-spec#]</w:t>
      </w:r>
    </w:p>
    <w:p w14:paraId="2FA72F70" w14:textId="48E97404" w:rsidR="006403E6" w:rsidRPr="006403E6" w:rsidRDefault="006403E6" w:rsidP="006403E6">
      <w:pPr>
        <w:rPr>
          <w:lang w:val="en-US" w:eastAsia="x-none"/>
        </w:rPr>
      </w:pPr>
      <w:r w:rsidRPr="006403E6">
        <w:rPr>
          <w:lang w:val="en-US" w:eastAsia="x-none"/>
        </w:rPr>
        <w:t xml:space="preserve">Editors to prepare CRs to capture all agreements/working assumptions/TPs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1DA6FEC4" w14:textId="77777777" w:rsidR="00781E47" w:rsidRDefault="00781E47" w:rsidP="00781E47">
      <w:pPr>
        <w:rPr>
          <w:b/>
          <w:color w:val="C00000"/>
          <w:lang w:val="en-US" w:eastAsia="x-none"/>
        </w:rPr>
      </w:pPr>
      <w:r w:rsidRPr="00A80BFA">
        <w:rPr>
          <w:b/>
          <w:color w:val="C00000"/>
          <w:lang w:val="en-US" w:eastAsia="x-none"/>
        </w:rPr>
        <w:t xml:space="preserve">Done: </w:t>
      </w:r>
      <w:r>
        <w:rPr>
          <w:b/>
          <w:color w:val="C00000"/>
          <w:lang w:val="en-US" w:eastAsia="x-none"/>
        </w:rPr>
        <w:t>The following set of CRs is agreed.</w:t>
      </w:r>
    </w:p>
    <w:p w14:paraId="14AD966A" w14:textId="380C349B" w:rsidR="00024E00" w:rsidRPr="008610EB" w:rsidRDefault="0019002E" w:rsidP="00024E00">
      <w:pPr>
        <w:rPr>
          <w:b/>
          <w:lang w:val="en-US" w:eastAsia="x-none"/>
        </w:rPr>
      </w:pPr>
      <w:hyperlink r:id="rId2407" w:history="1">
        <w:r w:rsidR="006A6897" w:rsidRPr="001F1E83">
          <w:rPr>
            <w:rStyle w:val="Hyperlink"/>
            <w:b/>
            <w:highlight w:val="green"/>
            <w:lang w:val="en-US" w:eastAsia="x-none"/>
          </w:rPr>
          <w:t>R1-1812090</w:t>
        </w:r>
      </w:hyperlink>
      <w:r w:rsidR="00024E00" w:rsidRPr="008610EB">
        <w:rPr>
          <w:b/>
          <w:lang w:val="en-US" w:eastAsia="x-none"/>
        </w:rPr>
        <w:tab/>
        <w:t>CR to 38.211 capturing the RAN1#94bis meeting agreements</w:t>
      </w:r>
      <w:r w:rsidR="00024E00" w:rsidRPr="008610EB">
        <w:rPr>
          <w:b/>
          <w:lang w:val="en-US" w:eastAsia="x-none"/>
        </w:rPr>
        <w:tab/>
        <w:t>Ericsson</w:t>
      </w:r>
      <w:r w:rsidR="00024E00" w:rsidRPr="008610EB">
        <w:rPr>
          <w:b/>
          <w:lang w:val="en-US" w:eastAsia="x-none"/>
        </w:rPr>
        <w:tab/>
        <w:t>38.211</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CR0004, F</w:t>
      </w:r>
    </w:p>
    <w:p w14:paraId="62702836" w14:textId="3F0DEEC6" w:rsidR="00024E00" w:rsidRPr="008610EB" w:rsidRDefault="0019002E" w:rsidP="00024E00">
      <w:pPr>
        <w:rPr>
          <w:b/>
          <w:lang w:val="en-US" w:eastAsia="x-none"/>
        </w:rPr>
      </w:pPr>
      <w:hyperlink r:id="rId2408" w:history="1">
        <w:r w:rsidR="006A6897" w:rsidRPr="00CB1ECC">
          <w:rPr>
            <w:rStyle w:val="Hyperlink"/>
            <w:b/>
            <w:highlight w:val="green"/>
            <w:lang w:val="en-US" w:eastAsia="x-none"/>
          </w:rPr>
          <w:t>R1-1812091</w:t>
        </w:r>
      </w:hyperlink>
      <w:r w:rsidR="00024E00" w:rsidRPr="008610EB">
        <w:rPr>
          <w:b/>
          <w:lang w:val="en-US" w:eastAsia="x-none"/>
        </w:rPr>
        <w:tab/>
        <w:t>CR to 38.212 capturing the RAN1#94bis meeting agreements</w:t>
      </w:r>
      <w:r w:rsidR="00024E00" w:rsidRPr="008610EB">
        <w:rPr>
          <w:b/>
          <w:lang w:val="en-US" w:eastAsia="x-none"/>
        </w:rPr>
        <w:tab/>
        <w:t>Huawei</w:t>
      </w:r>
      <w:r w:rsidR="00024E00" w:rsidRPr="008610EB">
        <w:rPr>
          <w:b/>
          <w:lang w:val="en-US" w:eastAsia="x-none"/>
        </w:rPr>
        <w:tab/>
      </w:r>
      <w:r w:rsidR="00024E00" w:rsidRPr="008610EB">
        <w:rPr>
          <w:b/>
          <w:lang w:val="en-US" w:eastAsia="x-none"/>
        </w:rPr>
        <w:tab/>
        <w:t>38.212</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03C3994E" w14:textId="02808D18" w:rsidR="00024E00" w:rsidRPr="008610EB" w:rsidRDefault="0019002E" w:rsidP="00024E00">
      <w:pPr>
        <w:rPr>
          <w:b/>
          <w:lang w:val="en-US" w:eastAsia="x-none"/>
        </w:rPr>
      </w:pPr>
      <w:hyperlink r:id="rId2409" w:history="1">
        <w:r w:rsidR="006A6897" w:rsidRPr="00CB1ECC">
          <w:rPr>
            <w:rStyle w:val="Hyperlink"/>
            <w:b/>
            <w:highlight w:val="green"/>
            <w:lang w:val="en-US" w:eastAsia="x-none"/>
          </w:rPr>
          <w:t>R1-1812092</w:t>
        </w:r>
      </w:hyperlink>
      <w:r w:rsidR="00024E00" w:rsidRPr="008610EB">
        <w:rPr>
          <w:b/>
          <w:lang w:val="en-US" w:eastAsia="x-none"/>
        </w:rPr>
        <w:tab/>
        <w:t>CR to 38.213 capturing the RAN1#94bis meeting agreements</w:t>
      </w:r>
      <w:r w:rsidR="00024E00" w:rsidRPr="008610EB">
        <w:rPr>
          <w:b/>
          <w:lang w:val="en-US" w:eastAsia="x-none"/>
        </w:rPr>
        <w:tab/>
        <w:t>Samsung</w:t>
      </w:r>
      <w:r w:rsidR="00024E00" w:rsidRPr="008610EB">
        <w:rPr>
          <w:b/>
          <w:lang w:val="en-US" w:eastAsia="x-none"/>
        </w:rPr>
        <w:tab/>
        <w:t>38.213</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CR0007, F</w:t>
      </w:r>
    </w:p>
    <w:p w14:paraId="01DCF837" w14:textId="5D7DD532" w:rsidR="00024E00" w:rsidRPr="008610EB" w:rsidRDefault="0019002E" w:rsidP="00024E00">
      <w:pPr>
        <w:rPr>
          <w:b/>
          <w:lang w:val="en-US" w:eastAsia="x-none"/>
        </w:rPr>
      </w:pPr>
      <w:hyperlink r:id="rId2410" w:history="1">
        <w:r w:rsidR="006A6897" w:rsidRPr="004F0A28">
          <w:rPr>
            <w:rStyle w:val="Hyperlink"/>
            <w:b/>
            <w:highlight w:val="green"/>
            <w:lang w:val="en-US" w:eastAsia="x-none"/>
          </w:rPr>
          <w:t>R1-1812093</w:t>
        </w:r>
      </w:hyperlink>
      <w:r w:rsidR="00024E00" w:rsidRPr="008610EB">
        <w:rPr>
          <w:b/>
          <w:lang w:val="en-US" w:eastAsia="x-none"/>
        </w:rPr>
        <w:tab/>
        <w:t>CR to 38.214 capturing the RAN1#94bis meeting agreements</w:t>
      </w:r>
      <w:r w:rsidR="00024E00" w:rsidRPr="008610EB">
        <w:rPr>
          <w:b/>
          <w:lang w:val="en-US" w:eastAsia="x-none"/>
        </w:rPr>
        <w:tab/>
        <w:t>Nokia</w:t>
      </w:r>
      <w:r w:rsidR="00024E00" w:rsidRPr="008610EB">
        <w:rPr>
          <w:b/>
          <w:lang w:val="en-US" w:eastAsia="x-none"/>
        </w:rPr>
        <w:tab/>
        <w:t>38.214</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CR0006, F</w:t>
      </w:r>
    </w:p>
    <w:p w14:paraId="3BD3BA19" w14:textId="3A5DD161" w:rsidR="006403E6" w:rsidRPr="008610EB" w:rsidRDefault="0019002E" w:rsidP="00024E00">
      <w:pPr>
        <w:rPr>
          <w:b/>
          <w:lang w:val="en-US" w:eastAsia="x-none"/>
        </w:rPr>
      </w:pPr>
      <w:hyperlink r:id="rId2411" w:history="1">
        <w:r w:rsidR="006A6897" w:rsidRPr="004F0A28">
          <w:rPr>
            <w:rStyle w:val="Hyperlink"/>
            <w:b/>
            <w:highlight w:val="green"/>
            <w:lang w:val="en-US" w:eastAsia="x-none"/>
          </w:rPr>
          <w:t>R1-1812094</w:t>
        </w:r>
      </w:hyperlink>
      <w:r w:rsidR="00024E00" w:rsidRPr="008610EB">
        <w:rPr>
          <w:b/>
          <w:lang w:val="en-US" w:eastAsia="x-none"/>
        </w:rPr>
        <w:tab/>
        <w:t>CR to 38.215 capturing the RAN1#94bis meeting agreements</w:t>
      </w:r>
      <w:r w:rsidR="00024E00" w:rsidRPr="008610EB">
        <w:rPr>
          <w:b/>
          <w:lang w:val="en-US" w:eastAsia="x-none"/>
        </w:rPr>
        <w:tab/>
        <w:t>Intel</w:t>
      </w:r>
      <w:r w:rsidR="00024E00" w:rsidRPr="008610EB">
        <w:rPr>
          <w:b/>
          <w:lang w:val="en-US" w:eastAsia="x-none"/>
        </w:rPr>
        <w:tab/>
        <w:t>38.215</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20925A3D" w14:textId="4E94F49C" w:rsidR="006403E6" w:rsidRPr="00B238A9" w:rsidRDefault="006403E6" w:rsidP="004F28C6">
      <w:pPr>
        <w:rPr>
          <w:szCs w:val="20"/>
          <w:lang w:val="en-US" w:eastAsia="ja-JP"/>
        </w:rPr>
      </w:pPr>
    </w:p>
    <w:p w14:paraId="762BFF75" w14:textId="77777777" w:rsidR="004F28C6" w:rsidRPr="00A71EA8" w:rsidRDefault="004F28C6" w:rsidP="004F28C6">
      <w:pPr>
        <w:numPr>
          <w:ilvl w:val="0"/>
          <w:numId w:val="9"/>
        </w:numPr>
        <w:rPr>
          <w:rFonts w:ascii="Times New Roman" w:hAnsi="Times New Roman"/>
          <w:b/>
          <w:szCs w:val="20"/>
        </w:rPr>
      </w:pPr>
      <w:r w:rsidRPr="00A71EA8">
        <w:rPr>
          <w:rFonts w:ascii="Times New Roman" w:hAnsi="Times New Roman"/>
          <w:b/>
          <w:szCs w:val="20"/>
        </w:rPr>
        <w:t>Miscellaneous</w:t>
      </w:r>
    </w:p>
    <w:p w14:paraId="7BA490A8" w14:textId="588F97C3" w:rsidR="004924B2" w:rsidRDefault="004924B2" w:rsidP="004924B2"/>
    <w:p w14:paraId="11741017" w14:textId="77EB17B2" w:rsidR="006403E6" w:rsidRPr="006403E6" w:rsidRDefault="006403E6" w:rsidP="006403E6">
      <w:pPr>
        <w:rPr>
          <w:lang w:val="en-US"/>
        </w:rPr>
      </w:pPr>
      <w:r w:rsidRPr="006403E6">
        <w:rPr>
          <w:lang w:val="en-US"/>
        </w:rPr>
        <w:t>[94b-LTE-02]</w:t>
      </w:r>
      <w:r>
        <w:rPr>
          <w:lang w:val="en-US"/>
        </w:rPr>
        <w:t xml:space="preserve"> - </w:t>
      </w:r>
      <w:r w:rsidRPr="006403E6">
        <w:rPr>
          <w:lang w:val="en-US"/>
        </w:rPr>
        <w:t>Changhwan Park</w:t>
      </w:r>
      <w:r>
        <w:rPr>
          <w:lang w:val="en-US"/>
        </w:rPr>
        <w:t xml:space="preserve"> (</w:t>
      </w:r>
      <w:r w:rsidRPr="006403E6">
        <w:rPr>
          <w:lang w:val="en-US"/>
        </w:rPr>
        <w:t>LGE)</w:t>
      </w:r>
    </w:p>
    <w:p w14:paraId="104607A5" w14:textId="7F7FC825" w:rsidR="006403E6" w:rsidRPr="006403E6" w:rsidRDefault="006403E6" w:rsidP="006403E6">
      <w:pPr>
        <w:rPr>
          <w:lang w:val="en-US" w:eastAsia="en-GB"/>
        </w:rPr>
      </w:pPr>
      <w:r w:rsidRPr="006403E6">
        <w:rPr>
          <w:lang w:val="en-US" w:eastAsia="x-none"/>
        </w:rPr>
        <w:t>Rel-16 eMTC</w:t>
      </w:r>
      <w:r>
        <w:rPr>
          <w:lang w:val="en-US" w:eastAsia="x-none"/>
        </w:rPr>
        <w:t xml:space="preserve">: </w:t>
      </w:r>
      <w:r w:rsidRPr="006403E6">
        <w:rPr>
          <w:lang w:val="en-US" w:eastAsia="x-none"/>
        </w:rPr>
        <w:t xml:space="preserve">Email discussion for evaluation parameters for dual layer transmission simulations </w:t>
      </w:r>
      <w:r>
        <w:rPr>
          <w:lang w:val="en-US" w:eastAsia="x-none"/>
        </w:rPr>
        <w:t>u</w:t>
      </w:r>
      <w:r w:rsidRPr="006403E6">
        <w:rPr>
          <w:lang w:val="en-US"/>
        </w:rPr>
        <w:t xml:space="preserve">ntil </w:t>
      </w:r>
      <w:r>
        <w:rPr>
          <w:lang w:val="en-US"/>
        </w:rPr>
        <w:t>Oct 22</w:t>
      </w:r>
      <w:r w:rsidRPr="006403E6">
        <w:rPr>
          <w:vertAlign w:val="superscript"/>
          <w:lang w:val="en-US"/>
        </w:rPr>
        <w:t>nd</w:t>
      </w:r>
      <w:r w:rsidRPr="006403E6">
        <w:rPr>
          <w:lang w:val="en-US"/>
        </w:rPr>
        <w:t xml:space="preserve"> </w:t>
      </w:r>
    </w:p>
    <w:p w14:paraId="3792945B" w14:textId="0C936DE5" w:rsidR="00193895" w:rsidRPr="00193895" w:rsidRDefault="00193895" w:rsidP="00193895">
      <w:pPr>
        <w:rPr>
          <w:b/>
          <w:color w:val="C00000"/>
          <w:lang w:val="en-US"/>
        </w:rPr>
      </w:pPr>
      <w:r w:rsidRPr="00193895">
        <w:rPr>
          <w:b/>
          <w:color w:val="C00000"/>
          <w:lang w:val="en-US"/>
        </w:rPr>
        <w:t>Done: According to email's decision posted on Oct.2</w:t>
      </w:r>
      <w:r>
        <w:rPr>
          <w:b/>
          <w:color w:val="C00000"/>
          <w:lang w:val="en-US"/>
        </w:rPr>
        <w:t>5</w:t>
      </w:r>
      <w:r w:rsidRPr="00193895">
        <w:rPr>
          <w:b/>
          <w:color w:val="C00000"/>
          <w:vertAlign w:val="superscript"/>
          <w:lang w:val="en-US"/>
        </w:rPr>
        <w:t>th</w:t>
      </w:r>
      <w:r w:rsidRPr="00193895">
        <w:rPr>
          <w:b/>
          <w:color w:val="C00000"/>
          <w:lang w:val="en-US"/>
        </w:rPr>
        <w:t>, the following is agreed:</w:t>
      </w:r>
    </w:p>
    <w:p w14:paraId="0D522BB2" w14:textId="77777777" w:rsidR="00193895" w:rsidRPr="00193895" w:rsidRDefault="00193895" w:rsidP="00193895">
      <w:pPr>
        <w:rPr>
          <w:b/>
          <w:color w:val="C00000"/>
          <w:lang w:val="en-US"/>
        </w:rPr>
      </w:pPr>
      <w:r w:rsidRPr="00193895">
        <w:rPr>
          <w:b/>
          <w:color w:val="C00000"/>
          <w:highlight w:val="green"/>
          <w:lang w:val="en-US"/>
        </w:rPr>
        <w:t>Agreements:</w:t>
      </w:r>
    </w:p>
    <w:p w14:paraId="7B06A9EA" w14:textId="77777777" w:rsidR="00193895" w:rsidRPr="00193895" w:rsidRDefault="00193895" w:rsidP="007D385F">
      <w:pPr>
        <w:numPr>
          <w:ilvl w:val="0"/>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T-put performance metric based on Rank 1 and Rank 2 will be shown by Hull-curve against SNR according to the simulation parameters given in Table 1 </w:t>
      </w:r>
    </w:p>
    <w:p w14:paraId="49B162F4" w14:textId="77777777" w:rsidR="00193895" w:rsidRPr="00193895" w:rsidRDefault="00193895" w:rsidP="007D385F">
      <w:pPr>
        <w:numPr>
          <w:ilvl w:val="1"/>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The SNR range is to be discussed, aiming to conclude in RAN1#95 </w:t>
      </w:r>
    </w:p>
    <w:p w14:paraId="352E08AD" w14:textId="77777777" w:rsidR="00193895" w:rsidRPr="00193895" w:rsidRDefault="00193895" w:rsidP="007D385F">
      <w:pPr>
        <w:numPr>
          <w:ilvl w:val="2"/>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In proposing the SNR range, companies are encouraged to check the WID and perform appropriate analysis considering relevant aspects related to non-BL &amp; CE mode A</w:t>
      </w:r>
    </w:p>
    <w:p w14:paraId="420FAD1D" w14:textId="77777777" w:rsidR="00193895" w:rsidRPr="00193895" w:rsidRDefault="00193895" w:rsidP="00193895">
      <w:pPr>
        <w:rPr>
          <w:rFonts w:ascii="Times New Roman" w:eastAsiaTheme="minorHAnsi" w:hAnsi="Times New Roman"/>
          <w:b/>
          <w:color w:val="C00000"/>
          <w:szCs w:val="20"/>
          <w:lang w:val="en-US" w:eastAsia="ja-JP"/>
        </w:rPr>
      </w:pPr>
    </w:p>
    <w:p w14:paraId="6E710A53" w14:textId="77777777" w:rsidR="00193895" w:rsidRPr="00193895" w:rsidRDefault="00193895" w:rsidP="00193895">
      <w:pPr>
        <w:rPr>
          <w:rFonts w:ascii="Times New Roman" w:hAnsi="Times New Roman"/>
          <w:b/>
          <w:color w:val="C00000"/>
          <w:szCs w:val="20"/>
          <w:lang w:val="en-US" w:eastAsia="ja-JP"/>
        </w:rPr>
      </w:pPr>
      <w:r w:rsidRPr="00193895">
        <w:rPr>
          <w:rFonts w:ascii="Times New Roman" w:hAnsi="Times New Roman"/>
          <w:b/>
          <w:color w:val="C00000"/>
          <w:szCs w:val="20"/>
          <w:lang w:val="en-US" w:eastAsia="ja-JP"/>
        </w:rPr>
        <w:lastRenderedPageBreak/>
        <w:t>Table 1. Link-level simulation parameters for Dual-layer transmission for non-BL UEs in CE mode A</w:t>
      </w:r>
    </w:p>
    <w:tbl>
      <w:tblPr>
        <w:tblW w:w="8960" w:type="dxa"/>
        <w:tblCellMar>
          <w:left w:w="0" w:type="dxa"/>
          <w:right w:w="0" w:type="dxa"/>
        </w:tblCellMar>
        <w:tblLook w:val="04A0" w:firstRow="1" w:lastRow="0" w:firstColumn="1" w:lastColumn="0" w:noHBand="0" w:noVBand="1"/>
      </w:tblPr>
      <w:tblGrid>
        <w:gridCol w:w="3180"/>
        <w:gridCol w:w="5780"/>
      </w:tblGrid>
      <w:tr w:rsidR="00193895" w:rsidRPr="00193895" w14:paraId="013911A4" w14:textId="77777777" w:rsidTr="00193895">
        <w:trPr>
          <w:trHeight w:val="28"/>
        </w:trPr>
        <w:tc>
          <w:tcPr>
            <w:tcW w:w="3180" w:type="dxa"/>
            <w:tcBorders>
              <w:top w:val="single" w:sz="8" w:space="0" w:color="000000"/>
              <w:left w:val="single" w:sz="8" w:space="0" w:color="000000"/>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01A5F55D" w14:textId="77777777" w:rsidR="00193895" w:rsidRPr="00193895" w:rsidRDefault="00193895" w:rsidP="00193895">
            <w:pPr>
              <w:pStyle w:val="TAH"/>
              <w:rPr>
                <w:rFonts w:cs="Arial"/>
                <w:color w:val="C00000"/>
                <w:szCs w:val="18"/>
                <w:lang w:eastAsia="x-none"/>
              </w:rPr>
            </w:pPr>
            <w:r w:rsidRPr="00193895">
              <w:rPr>
                <w:color w:val="C00000"/>
              </w:rPr>
              <w:t>Parameter</w:t>
            </w:r>
          </w:p>
        </w:tc>
        <w:tc>
          <w:tcPr>
            <w:tcW w:w="5780" w:type="dxa"/>
            <w:tcBorders>
              <w:top w:val="single" w:sz="8" w:space="0" w:color="000000"/>
              <w:left w:val="nil"/>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56C290C7" w14:textId="77777777" w:rsidR="00193895" w:rsidRPr="00193895" w:rsidRDefault="00193895" w:rsidP="00193895">
            <w:pPr>
              <w:pStyle w:val="TAH"/>
              <w:rPr>
                <w:color w:val="C00000"/>
                <w:sz w:val="20"/>
              </w:rPr>
            </w:pPr>
            <w:r w:rsidRPr="00193895">
              <w:rPr>
                <w:color w:val="C00000"/>
              </w:rPr>
              <w:t>Value</w:t>
            </w:r>
          </w:p>
        </w:tc>
      </w:tr>
      <w:tr w:rsidR="00193895" w:rsidRPr="00193895" w14:paraId="63EDF739" w14:textId="77777777" w:rsidTr="00193895">
        <w:trPr>
          <w:trHeight w:val="2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5667C60" w14:textId="77777777" w:rsidR="00193895" w:rsidRPr="00193895" w:rsidRDefault="00193895" w:rsidP="00193895">
            <w:pPr>
              <w:pStyle w:val="TAL"/>
              <w:rPr>
                <w:color w:val="C00000"/>
              </w:rPr>
            </w:pPr>
            <w:r w:rsidRPr="00193895">
              <w:rPr>
                <w:color w:val="C00000"/>
              </w:rPr>
              <w:t>Frequency</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7BE2067" w14:textId="77777777" w:rsidR="00193895" w:rsidRPr="00193895" w:rsidRDefault="00193895" w:rsidP="00193895">
            <w:pPr>
              <w:pStyle w:val="TAL"/>
              <w:rPr>
                <w:color w:val="C00000"/>
              </w:rPr>
            </w:pPr>
            <w:r w:rsidRPr="00193895">
              <w:rPr>
                <w:color w:val="C00000"/>
              </w:rPr>
              <w:t>700MHz</w:t>
            </w:r>
          </w:p>
        </w:tc>
      </w:tr>
      <w:tr w:rsidR="00193895" w:rsidRPr="00193895" w14:paraId="62CE03C8" w14:textId="77777777" w:rsidTr="00193895">
        <w:trPr>
          <w:trHeight w:val="97"/>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324490" w14:textId="77777777" w:rsidR="00193895" w:rsidRPr="00193895" w:rsidRDefault="00193895" w:rsidP="00193895">
            <w:pPr>
              <w:pStyle w:val="TAL"/>
              <w:rPr>
                <w:color w:val="C00000"/>
              </w:rPr>
            </w:pPr>
            <w:r w:rsidRPr="00193895">
              <w:rPr>
                <w:color w:val="C00000"/>
              </w:rPr>
              <w:t>Channel</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27D0FA6" w14:textId="77777777" w:rsidR="00193895" w:rsidRPr="00193895" w:rsidRDefault="00193895" w:rsidP="00193895">
            <w:pPr>
              <w:pStyle w:val="TAL"/>
              <w:rPr>
                <w:color w:val="C00000"/>
              </w:rPr>
            </w:pPr>
            <w:r w:rsidRPr="00193895">
              <w:rPr>
                <w:color w:val="C00000"/>
              </w:rPr>
              <w:t>EPA with low correlation according to Table</w:t>
            </w:r>
            <w:r w:rsidRPr="00193895">
              <w:rPr>
                <w:color w:val="C00000"/>
                <w:lang w:eastAsia="zh-CN"/>
              </w:rPr>
              <w:t xml:space="preserve"> B.5.2-2 in </w:t>
            </w:r>
            <w:r w:rsidRPr="00193895">
              <w:rPr>
                <w:color w:val="C00000"/>
              </w:rPr>
              <w:t>TS 36.104</w:t>
            </w:r>
          </w:p>
        </w:tc>
      </w:tr>
      <w:tr w:rsidR="00193895" w:rsidRPr="00193895" w14:paraId="2C6B156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473FD81" w14:textId="77777777" w:rsidR="00193895" w:rsidRPr="00193895" w:rsidRDefault="00193895" w:rsidP="00193895">
            <w:pPr>
              <w:pStyle w:val="TAL"/>
              <w:rPr>
                <w:color w:val="C00000"/>
              </w:rPr>
            </w:pPr>
            <w:r w:rsidRPr="00193895">
              <w:rPr>
                <w:color w:val="C00000"/>
              </w:rPr>
              <w:t>eNB Antenna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0D0FC47" w14:textId="77777777" w:rsidR="00193895" w:rsidRPr="00193895" w:rsidRDefault="00193895" w:rsidP="00193895">
            <w:pPr>
              <w:pStyle w:val="TAL"/>
              <w:rPr>
                <w:color w:val="C00000"/>
              </w:rPr>
            </w:pPr>
            <w:r w:rsidRPr="00193895">
              <w:rPr>
                <w:color w:val="C00000"/>
              </w:rPr>
              <w:t>4 Tx, Cross-polarization: +/-45 degrees</w:t>
            </w:r>
          </w:p>
        </w:tc>
      </w:tr>
      <w:tr w:rsidR="00193895" w:rsidRPr="00193895" w14:paraId="621E2B99" w14:textId="77777777" w:rsidTr="00193895">
        <w:trPr>
          <w:trHeight w:val="2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2320A939" w14:textId="77777777" w:rsidR="00193895" w:rsidRPr="00193895" w:rsidRDefault="00193895" w:rsidP="00193895">
            <w:pPr>
              <w:pStyle w:val="TAL"/>
              <w:rPr>
                <w:color w:val="C00000"/>
              </w:rPr>
            </w:pPr>
            <w:r w:rsidRPr="00193895">
              <w:rPr>
                <w:color w:val="C00000"/>
              </w:rPr>
              <w:t>UE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3708A7E7" w14:textId="77777777" w:rsidR="00193895" w:rsidRPr="00193895" w:rsidRDefault="00193895" w:rsidP="00193895">
            <w:pPr>
              <w:pStyle w:val="TAL"/>
              <w:rPr>
                <w:color w:val="C00000"/>
              </w:rPr>
            </w:pPr>
            <w:r w:rsidRPr="00193895">
              <w:rPr>
                <w:color w:val="C00000"/>
                <w:lang w:val="it-IT"/>
              </w:rPr>
              <w:t>Speed: 1km/h</w:t>
            </w:r>
          </w:p>
        </w:tc>
      </w:tr>
      <w:tr w:rsidR="00193895" w:rsidRPr="00193895" w14:paraId="0EFE7152"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3A7B6EE3"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C59E04B" w14:textId="77777777" w:rsidR="00193895" w:rsidRPr="00193895" w:rsidRDefault="00193895" w:rsidP="00193895">
            <w:pPr>
              <w:pStyle w:val="TAL"/>
              <w:rPr>
                <w:color w:val="C00000"/>
              </w:rPr>
            </w:pPr>
            <w:r w:rsidRPr="00193895">
              <w:rPr>
                <w:color w:val="C00000"/>
              </w:rPr>
              <w:t>2 Rx with X-polarized: 0/+90 degrees</w:t>
            </w:r>
          </w:p>
        </w:tc>
      </w:tr>
      <w:tr w:rsidR="00193895" w:rsidRPr="00193895" w14:paraId="1F5C9F6B" w14:textId="77777777" w:rsidTr="00193895">
        <w:trPr>
          <w:trHeight w:val="481"/>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524E029F" w14:textId="77777777" w:rsidR="00193895" w:rsidRPr="00193895" w:rsidRDefault="00193895" w:rsidP="00193895">
            <w:pPr>
              <w:pStyle w:val="TAL"/>
              <w:rPr>
                <w:color w:val="C00000"/>
              </w:rPr>
            </w:pPr>
            <w:r w:rsidRPr="00193895">
              <w:rPr>
                <w:color w:val="C00000"/>
              </w:rPr>
              <w:t>Traffic load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5C77192" w14:textId="77777777" w:rsidR="00193895" w:rsidRPr="00193895" w:rsidRDefault="00193895" w:rsidP="00193895">
            <w:pPr>
              <w:pStyle w:val="TAL"/>
              <w:rPr>
                <w:color w:val="C00000"/>
              </w:rPr>
            </w:pPr>
            <w:r w:rsidRPr="00193895">
              <w:rPr>
                <w:color w:val="C00000"/>
              </w:rPr>
              <w:t>Full Buffer</w:t>
            </w:r>
          </w:p>
        </w:tc>
      </w:tr>
      <w:tr w:rsidR="00193895" w:rsidRPr="00193895" w14:paraId="449EBD8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F5C9A3F" w14:textId="77777777" w:rsidR="00193895" w:rsidRPr="00193895" w:rsidRDefault="00193895" w:rsidP="00193895">
            <w:pPr>
              <w:pStyle w:val="TAL"/>
              <w:rPr>
                <w:color w:val="C00000"/>
              </w:rPr>
            </w:pPr>
            <w:r w:rsidRPr="00193895">
              <w:rPr>
                <w:color w:val="C00000"/>
              </w:rPr>
              <w:t>Transmission scheme</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E963C93" w14:textId="77777777" w:rsidR="00193895" w:rsidRPr="00193895" w:rsidRDefault="00193895" w:rsidP="00193895">
            <w:pPr>
              <w:pStyle w:val="TAL"/>
              <w:rPr>
                <w:color w:val="C00000"/>
              </w:rPr>
            </w:pPr>
            <w:r w:rsidRPr="00193895">
              <w:rPr>
                <w:color w:val="C00000"/>
              </w:rPr>
              <w:t>TM9 with fixed rank</w:t>
            </w:r>
          </w:p>
        </w:tc>
      </w:tr>
      <w:tr w:rsidR="00193895" w:rsidRPr="00193895" w14:paraId="226909D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8D8B922" w14:textId="77777777" w:rsidR="00193895" w:rsidRPr="00193895" w:rsidRDefault="00193895" w:rsidP="00193895">
            <w:pPr>
              <w:pStyle w:val="TAL"/>
              <w:rPr>
                <w:color w:val="C00000"/>
              </w:rPr>
            </w:pPr>
            <w:r w:rsidRPr="00193895">
              <w:rPr>
                <w:color w:val="C00000"/>
              </w:rPr>
              <w:t>PDSCH</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D431AD4" w14:textId="77777777" w:rsidR="00193895" w:rsidRPr="00193895" w:rsidRDefault="00193895" w:rsidP="00193895">
            <w:pPr>
              <w:pStyle w:val="TAL"/>
              <w:rPr>
                <w:color w:val="C00000"/>
              </w:rPr>
            </w:pPr>
            <w:r w:rsidRPr="00193895">
              <w:rPr>
                <w:color w:val="C00000"/>
              </w:rPr>
              <w:t>6 RBs with 1, 2, 4, and 8 repetitions</w:t>
            </w:r>
          </w:p>
        </w:tc>
      </w:tr>
      <w:tr w:rsidR="00193895" w:rsidRPr="00193895" w14:paraId="09E134D2" w14:textId="77777777" w:rsidTr="00193895">
        <w:trPr>
          <w:trHeight w:val="33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2AA3F63" w14:textId="77777777" w:rsidR="00193895" w:rsidRPr="00193895" w:rsidRDefault="00193895" w:rsidP="00193895">
            <w:pPr>
              <w:pStyle w:val="TAL"/>
              <w:rPr>
                <w:color w:val="C00000"/>
              </w:rPr>
            </w:pPr>
            <w:r w:rsidRPr="00193895">
              <w:rPr>
                <w:color w:val="C00000"/>
              </w:rPr>
              <w:t>corReceiver</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84E961A" w14:textId="77777777" w:rsidR="00193895" w:rsidRPr="00193895" w:rsidRDefault="00193895" w:rsidP="00193895">
            <w:pPr>
              <w:pStyle w:val="TAL"/>
              <w:rPr>
                <w:color w:val="C00000"/>
              </w:rPr>
            </w:pPr>
            <w:r w:rsidRPr="00193895">
              <w:rPr>
                <w:color w:val="C00000"/>
                <w:lang w:val="it-IT"/>
              </w:rPr>
              <w:t xml:space="preserve">Non-Ideal DMRS channel estimation and interference estimation </w:t>
            </w:r>
          </w:p>
        </w:tc>
      </w:tr>
      <w:tr w:rsidR="00193895" w:rsidRPr="00193895" w14:paraId="79F00F1C"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1FB419CF"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B4ED28B" w14:textId="77777777" w:rsidR="00193895" w:rsidRPr="00193895" w:rsidRDefault="00193895" w:rsidP="00193895">
            <w:pPr>
              <w:pStyle w:val="TAL"/>
              <w:rPr>
                <w:color w:val="C00000"/>
              </w:rPr>
            </w:pPr>
            <w:r w:rsidRPr="00193895">
              <w:rPr>
                <w:color w:val="C00000"/>
              </w:rPr>
              <w:t>LMMSE-IRC receiver</w:t>
            </w:r>
          </w:p>
        </w:tc>
      </w:tr>
      <w:tr w:rsidR="00193895" w:rsidRPr="00193895" w14:paraId="536742A9" w14:textId="77777777" w:rsidTr="00193895">
        <w:trPr>
          <w:trHeight w:val="453"/>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980A59A" w14:textId="77777777" w:rsidR="00193895" w:rsidRPr="00193895" w:rsidRDefault="00193895" w:rsidP="00193895">
            <w:pPr>
              <w:pStyle w:val="TAL"/>
              <w:rPr>
                <w:color w:val="C00000"/>
              </w:rPr>
            </w:pPr>
            <w:r w:rsidRPr="00193895">
              <w:rPr>
                <w:color w:val="C00000"/>
              </w:rPr>
              <w:t>Overhead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75DC550" w14:textId="77777777" w:rsidR="00193895" w:rsidRPr="00193895" w:rsidRDefault="00193895" w:rsidP="00193895">
            <w:pPr>
              <w:pStyle w:val="TAL"/>
              <w:rPr>
                <w:color w:val="C00000"/>
              </w:rPr>
            </w:pPr>
            <w:r w:rsidRPr="00193895">
              <w:rPr>
                <w:color w:val="C00000"/>
              </w:rPr>
              <w:t>2 symbols for DL CCHs, 2 CRS ports and 2 DM-RS ports</w:t>
            </w:r>
          </w:p>
        </w:tc>
      </w:tr>
      <w:tr w:rsidR="00193895" w:rsidRPr="00193895" w14:paraId="0CABF4E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753ADE" w14:textId="77777777" w:rsidR="00193895" w:rsidRPr="00193895" w:rsidRDefault="00193895" w:rsidP="00193895">
            <w:pPr>
              <w:pStyle w:val="TAL"/>
              <w:rPr>
                <w:color w:val="C00000"/>
              </w:rPr>
            </w:pPr>
            <w:r w:rsidRPr="00193895">
              <w:rPr>
                <w:color w:val="C00000"/>
              </w:rPr>
              <w:t>CSI/Precoding</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B601897" w14:textId="77777777" w:rsidR="00193895" w:rsidRPr="00193895" w:rsidRDefault="00193895" w:rsidP="00193895">
            <w:pPr>
              <w:pStyle w:val="TAL"/>
              <w:rPr>
                <w:color w:val="C00000"/>
                <w:lang w:eastAsia="ko-KR"/>
              </w:rPr>
            </w:pPr>
            <w:r w:rsidRPr="00193895">
              <w:rPr>
                <w:color w:val="C00000"/>
                <w:lang w:eastAsia="ko-KR"/>
              </w:rPr>
              <w:t>No rank adaptation (Rank 1 and Rank 2)</w:t>
            </w:r>
          </w:p>
          <w:p w14:paraId="509C0656" w14:textId="77777777" w:rsidR="00193895" w:rsidRPr="00193895" w:rsidRDefault="00193895" w:rsidP="00193895">
            <w:pPr>
              <w:pStyle w:val="TAL"/>
              <w:rPr>
                <w:color w:val="C00000"/>
                <w:lang w:eastAsia="ko-KR"/>
              </w:rPr>
            </w:pPr>
            <w:r w:rsidRPr="00193895">
              <w:rPr>
                <w:color w:val="C00000"/>
                <w:lang w:eastAsia="ko-KR"/>
              </w:rPr>
              <w:t>Fixed CQI and feedback wideband PMI with periodicity of 10msec (Channel reciprocity property in TDD system can be used for DL PMI adjustment)</w:t>
            </w:r>
          </w:p>
        </w:tc>
      </w:tr>
      <w:tr w:rsidR="00193895" w:rsidRPr="00193895" w14:paraId="538D4592" w14:textId="77777777" w:rsidTr="00193895">
        <w:trPr>
          <w:trHeight w:val="338"/>
        </w:trPr>
        <w:tc>
          <w:tcPr>
            <w:tcW w:w="3180" w:type="dxa"/>
            <w:tcBorders>
              <w:top w:val="nil"/>
              <w:left w:val="single" w:sz="8" w:space="0" w:color="000000"/>
              <w:bottom w:val="single" w:sz="8" w:space="0" w:color="auto"/>
              <w:right w:val="single" w:sz="8" w:space="0" w:color="000000"/>
            </w:tcBorders>
            <w:tcMar>
              <w:top w:w="15" w:type="dxa"/>
              <w:left w:w="59" w:type="dxa"/>
              <w:bottom w:w="0" w:type="dxa"/>
              <w:right w:w="59" w:type="dxa"/>
            </w:tcMar>
            <w:vAlign w:val="center"/>
            <w:hideMark/>
          </w:tcPr>
          <w:p w14:paraId="3BDEE55C" w14:textId="77777777" w:rsidR="00193895" w:rsidRPr="00193895" w:rsidRDefault="00193895" w:rsidP="00193895">
            <w:pPr>
              <w:pStyle w:val="TAL"/>
              <w:rPr>
                <w:color w:val="C00000"/>
                <w:lang w:eastAsia="en-GB"/>
              </w:rPr>
            </w:pPr>
            <w:r w:rsidRPr="00193895">
              <w:rPr>
                <w:color w:val="C00000"/>
              </w:rPr>
              <w:t>Rate control</w:t>
            </w:r>
          </w:p>
        </w:tc>
        <w:tc>
          <w:tcPr>
            <w:tcW w:w="5780" w:type="dxa"/>
            <w:tcBorders>
              <w:top w:val="nil"/>
              <w:left w:val="nil"/>
              <w:bottom w:val="single" w:sz="8" w:space="0" w:color="auto"/>
              <w:right w:val="single" w:sz="8" w:space="0" w:color="000000"/>
            </w:tcBorders>
            <w:tcMar>
              <w:top w:w="15" w:type="dxa"/>
              <w:left w:w="59" w:type="dxa"/>
              <w:bottom w:w="0" w:type="dxa"/>
              <w:right w:w="59" w:type="dxa"/>
            </w:tcMar>
            <w:vAlign w:val="center"/>
            <w:hideMark/>
          </w:tcPr>
          <w:p w14:paraId="7111D109" w14:textId="77777777" w:rsidR="00193895" w:rsidRPr="00193895" w:rsidRDefault="00193895" w:rsidP="00193895">
            <w:pPr>
              <w:pStyle w:val="TAL"/>
              <w:rPr>
                <w:color w:val="C00000"/>
              </w:rPr>
            </w:pPr>
            <w:r w:rsidRPr="00193895">
              <w:rPr>
                <w:color w:val="C00000"/>
              </w:rPr>
              <w:t>Target 10% BLER after 1</w:t>
            </w:r>
            <w:r w:rsidRPr="00193895">
              <w:rPr>
                <w:color w:val="C00000"/>
                <w:vertAlign w:val="superscript"/>
              </w:rPr>
              <w:t>st</w:t>
            </w:r>
            <w:r w:rsidRPr="00193895">
              <w:rPr>
                <w:color w:val="C00000"/>
              </w:rPr>
              <w:t xml:space="preserve"> transmission</w:t>
            </w:r>
          </w:p>
        </w:tc>
      </w:tr>
      <w:tr w:rsidR="00193895" w:rsidRPr="00193895" w14:paraId="5F6BCB92" w14:textId="77777777" w:rsidTr="00193895">
        <w:trPr>
          <w:trHeight w:val="338"/>
        </w:trPr>
        <w:tc>
          <w:tcPr>
            <w:tcW w:w="3180" w:type="dxa"/>
            <w:tcBorders>
              <w:top w:val="nil"/>
              <w:left w:val="single" w:sz="8" w:space="0" w:color="auto"/>
              <w:bottom w:val="single" w:sz="8" w:space="0" w:color="auto"/>
              <w:right w:val="single" w:sz="8" w:space="0" w:color="auto"/>
            </w:tcBorders>
            <w:tcMar>
              <w:top w:w="15" w:type="dxa"/>
              <w:left w:w="59" w:type="dxa"/>
              <w:bottom w:w="0" w:type="dxa"/>
              <w:right w:w="59" w:type="dxa"/>
            </w:tcMar>
            <w:vAlign w:val="center"/>
            <w:hideMark/>
          </w:tcPr>
          <w:p w14:paraId="6DB2E341" w14:textId="77777777" w:rsidR="00193895" w:rsidRPr="00193895" w:rsidRDefault="00193895" w:rsidP="00193895">
            <w:pPr>
              <w:pStyle w:val="TAL"/>
              <w:rPr>
                <w:color w:val="C00000"/>
              </w:rPr>
            </w:pPr>
            <w:r w:rsidRPr="00193895">
              <w:rPr>
                <w:color w:val="C00000"/>
              </w:rPr>
              <w:t>Cyclic prefix</w:t>
            </w:r>
          </w:p>
        </w:tc>
        <w:tc>
          <w:tcPr>
            <w:tcW w:w="5780" w:type="dxa"/>
            <w:tcBorders>
              <w:top w:val="nil"/>
              <w:left w:val="nil"/>
              <w:bottom w:val="single" w:sz="8" w:space="0" w:color="auto"/>
              <w:right w:val="single" w:sz="8" w:space="0" w:color="auto"/>
            </w:tcBorders>
            <w:tcMar>
              <w:top w:w="15" w:type="dxa"/>
              <w:left w:w="59" w:type="dxa"/>
              <w:bottom w:w="0" w:type="dxa"/>
              <w:right w:w="59" w:type="dxa"/>
            </w:tcMar>
            <w:vAlign w:val="center"/>
            <w:hideMark/>
          </w:tcPr>
          <w:p w14:paraId="02C52011" w14:textId="77777777" w:rsidR="00193895" w:rsidRPr="00193895" w:rsidRDefault="00193895" w:rsidP="00193895">
            <w:pPr>
              <w:pStyle w:val="TAL"/>
              <w:rPr>
                <w:color w:val="C00000"/>
              </w:rPr>
            </w:pPr>
            <w:r w:rsidRPr="00193895">
              <w:rPr>
                <w:color w:val="C00000"/>
              </w:rPr>
              <w:t>Normal CP</w:t>
            </w:r>
          </w:p>
        </w:tc>
      </w:tr>
    </w:tbl>
    <w:p w14:paraId="69A00DEB" w14:textId="77777777" w:rsidR="006403E6" w:rsidRPr="006403E6" w:rsidRDefault="006403E6" w:rsidP="006403E6">
      <w:pPr>
        <w:rPr>
          <w:lang w:val="en-US"/>
        </w:rPr>
      </w:pPr>
    </w:p>
    <w:p w14:paraId="3C42ED6D" w14:textId="1BF72D62" w:rsidR="006403E6" w:rsidRPr="006403E6" w:rsidRDefault="006403E6" w:rsidP="006403E6">
      <w:pPr>
        <w:rPr>
          <w:lang w:val="en-US"/>
        </w:rPr>
      </w:pPr>
      <w:r w:rsidRPr="003A7533">
        <w:rPr>
          <w:highlight w:val="green"/>
          <w:lang w:val="en-US"/>
        </w:rPr>
        <w:t xml:space="preserve">[94b-LTE-03] - </w:t>
      </w:r>
      <w:r w:rsidRPr="003A7533">
        <w:rPr>
          <w:highlight w:val="green"/>
          <w:lang w:val="en-US" w:eastAsia="x-none"/>
        </w:rPr>
        <w:t>Alberto (Qualcomm)</w:t>
      </w:r>
    </w:p>
    <w:p w14:paraId="571F97E2" w14:textId="01F45CD7" w:rsidR="006403E6" w:rsidRPr="006403E6" w:rsidRDefault="006403E6" w:rsidP="006403E6">
      <w:pPr>
        <w:rPr>
          <w:lang w:val="en-US" w:eastAsia="x-none"/>
        </w:rPr>
      </w:pPr>
      <w:r>
        <w:rPr>
          <w:lang w:val="en-US" w:eastAsia="x-none"/>
        </w:rPr>
        <w:t xml:space="preserve">Rel-16 EN-TV: </w:t>
      </w:r>
      <w:r w:rsidRPr="006403E6">
        <w:rPr>
          <w:lang w:val="en-US" w:eastAsia="x-none"/>
        </w:rPr>
        <w:t>Email approval to collect input on requirements not requiring simulations and update TR with the collected input</w:t>
      </w:r>
      <w:r>
        <w:rPr>
          <w:lang w:val="en-US" w:eastAsia="x-none"/>
        </w:rPr>
        <w:t>s</w:t>
      </w:r>
      <w:r w:rsidRPr="006403E6">
        <w:rPr>
          <w:lang w:val="en-US" w:eastAsia="x-none"/>
        </w:rPr>
        <w:t xml:space="preserve"> until Oct</w:t>
      </w:r>
      <w:r>
        <w:rPr>
          <w:lang w:val="en-US" w:eastAsia="x-none"/>
        </w:rPr>
        <w:t xml:space="preserve"> 25</w:t>
      </w:r>
      <w:r w:rsidRPr="006403E6">
        <w:rPr>
          <w:vertAlign w:val="superscript"/>
          <w:lang w:val="en-US" w:eastAsia="x-none"/>
        </w:rPr>
        <w:t>th</w:t>
      </w:r>
    </w:p>
    <w:p w14:paraId="18703573" w14:textId="23957F33" w:rsidR="002907FD" w:rsidRDefault="002907FD" w:rsidP="002907F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Nov.1</w:t>
      </w:r>
      <w:r w:rsidRPr="002907FD">
        <w:rPr>
          <w:b/>
          <w:color w:val="C00000"/>
          <w:vertAlign w:val="superscript"/>
          <w:lang w:val="en-US" w:eastAsia="x-none"/>
        </w:rPr>
        <w:t>st</w:t>
      </w:r>
      <w:r>
        <w:rPr>
          <w:b/>
          <w:color w:val="C00000"/>
          <w:lang w:val="en-US" w:eastAsia="x-none"/>
        </w:rPr>
        <w:t>, the following is agreed:</w:t>
      </w:r>
    </w:p>
    <w:p w14:paraId="5DA08E4C" w14:textId="77777777" w:rsidR="002907FD" w:rsidRPr="002907FD" w:rsidRDefault="002907FD" w:rsidP="002907FD">
      <w:pPr>
        <w:rPr>
          <w:rFonts w:ascii="Calibri" w:hAnsi="Calibri"/>
          <w:b/>
          <w:color w:val="C00000"/>
          <w:szCs w:val="22"/>
          <w:lang w:val="en-US" w:eastAsia="ja-JP"/>
        </w:rPr>
      </w:pPr>
      <w:r w:rsidRPr="002907FD">
        <w:rPr>
          <w:b/>
          <w:color w:val="C00000"/>
          <w:highlight w:val="green"/>
          <w:lang w:val="en-US"/>
        </w:rPr>
        <w:t>Agreements</w:t>
      </w:r>
      <w:r w:rsidRPr="002907FD">
        <w:rPr>
          <w:b/>
          <w:color w:val="C00000"/>
          <w:lang w:val="en-US"/>
        </w:rPr>
        <w:t>:</w:t>
      </w:r>
    </w:p>
    <w:p w14:paraId="737FE19B" w14:textId="466C047F" w:rsidR="002907FD" w:rsidRPr="002907FD" w:rsidRDefault="002907FD" w:rsidP="007D385F">
      <w:pPr>
        <w:numPr>
          <w:ilvl w:val="0"/>
          <w:numId w:val="303"/>
        </w:numPr>
        <w:rPr>
          <w:b/>
          <w:color w:val="C00000"/>
          <w:lang w:val="en-US"/>
        </w:rPr>
      </w:pPr>
      <w:r w:rsidRPr="002907FD">
        <w:rPr>
          <w:b/>
          <w:color w:val="C00000"/>
          <w:lang w:val="en-US"/>
        </w:rPr>
        <w:t xml:space="preserve">All proposals &amp; TPs in </w:t>
      </w:r>
      <w:r w:rsidRPr="002907FD">
        <w:rPr>
          <w:b/>
          <w:color w:val="C00000"/>
          <w:lang w:val="en-US" w:eastAsia="x-none"/>
        </w:rPr>
        <w:t>R1-1811738</w:t>
      </w:r>
      <w:r w:rsidRPr="002907FD">
        <w:rPr>
          <w:b/>
          <w:color w:val="C00000"/>
          <w:lang w:val="en-US"/>
        </w:rPr>
        <w:t xml:space="preserve"> are agreed, except: </w:t>
      </w:r>
    </w:p>
    <w:p w14:paraId="0BFEFC03" w14:textId="77777777" w:rsidR="002907FD" w:rsidRPr="002907FD" w:rsidRDefault="002907FD" w:rsidP="007D385F">
      <w:pPr>
        <w:numPr>
          <w:ilvl w:val="1"/>
          <w:numId w:val="303"/>
        </w:numPr>
        <w:rPr>
          <w:b/>
          <w:color w:val="C00000"/>
          <w:lang w:val="en-US"/>
        </w:rPr>
      </w:pPr>
      <w:r w:rsidRPr="002907FD">
        <w:rPr>
          <w:b/>
          <w:color w:val="C00000"/>
          <w:lang w:val="en-US"/>
        </w:rPr>
        <w:t>FFS proposal 5 &amp; TP4</w:t>
      </w:r>
    </w:p>
    <w:p w14:paraId="5016A694" w14:textId="77777777" w:rsidR="002907FD" w:rsidRPr="002907FD" w:rsidRDefault="002907FD" w:rsidP="007D385F">
      <w:pPr>
        <w:numPr>
          <w:ilvl w:val="1"/>
          <w:numId w:val="303"/>
        </w:numPr>
        <w:rPr>
          <w:b/>
          <w:color w:val="C00000"/>
          <w:lang w:val="en-US"/>
        </w:rPr>
      </w:pPr>
      <w:r w:rsidRPr="002907FD">
        <w:rPr>
          <w:b/>
          <w:color w:val="C00000"/>
          <w:lang w:val="en-US"/>
        </w:rPr>
        <w:t xml:space="preserve">Replacing Rel-15 by Rel-14 in the proposals </w:t>
      </w:r>
      <w:r w:rsidRPr="002907FD">
        <w:rPr>
          <w:b/>
          <w:color w:val="C00000"/>
          <w:u w:val="single"/>
          <w:lang w:val="en-US"/>
        </w:rPr>
        <w:t>&amp; TPs</w:t>
      </w:r>
    </w:p>
    <w:p w14:paraId="6A06ED44" w14:textId="77777777" w:rsidR="002907FD" w:rsidRPr="002907FD" w:rsidRDefault="002907FD" w:rsidP="002907FD">
      <w:pPr>
        <w:rPr>
          <w:b/>
          <w:color w:val="C00000"/>
          <w:lang w:val="en-US" w:eastAsia="x-none"/>
        </w:rPr>
      </w:pPr>
      <w:r w:rsidRPr="002907FD">
        <w:rPr>
          <w:b/>
          <w:color w:val="C00000"/>
          <w:lang w:val="en-US" w:eastAsia="x-none"/>
        </w:rPr>
        <w:t>R1-1811738</w:t>
      </w:r>
      <w:r w:rsidRPr="002907FD">
        <w:rPr>
          <w:b/>
          <w:color w:val="C00000"/>
          <w:lang w:val="en-US" w:eastAsia="x-none"/>
        </w:rPr>
        <w:tab/>
        <w:t>Email discussion on requirements not requiring simulations</w:t>
      </w:r>
      <w:r w:rsidRPr="002907FD">
        <w:rPr>
          <w:b/>
          <w:color w:val="C00000"/>
          <w:lang w:val="en-US" w:eastAsia="x-none"/>
        </w:rPr>
        <w:tab/>
        <w:t>Qualcomm Incorporated</w:t>
      </w:r>
    </w:p>
    <w:p w14:paraId="72129E07" w14:textId="1192AD10" w:rsidR="006403E6" w:rsidRPr="002907FD" w:rsidRDefault="002907FD" w:rsidP="002907FD">
      <w:pPr>
        <w:rPr>
          <w:b/>
          <w:color w:val="C00000"/>
          <w:lang w:val="en-US" w:eastAsia="x-none"/>
        </w:rPr>
      </w:pPr>
      <w:r w:rsidRPr="002907FD">
        <w:rPr>
          <w:b/>
          <w:color w:val="C00000"/>
          <w:highlight w:val="green"/>
          <w:lang w:val="en-US" w:eastAsia="x-none"/>
        </w:rPr>
        <w:t>R1-1811739</w:t>
      </w:r>
      <w:r w:rsidRPr="002907FD">
        <w:rPr>
          <w:b/>
          <w:color w:val="C00000"/>
          <w:lang w:val="en-US" w:eastAsia="x-none"/>
        </w:rPr>
        <w:tab/>
        <w:t>LS on 5G requirements for dedicated broadcast networks</w:t>
      </w:r>
      <w:r w:rsidRPr="002907FD">
        <w:rPr>
          <w:b/>
          <w:color w:val="C00000"/>
          <w:lang w:val="en-US" w:eastAsia="x-none"/>
        </w:rPr>
        <w:tab/>
        <w:t>RAN1, Qualcomm</w:t>
      </w:r>
    </w:p>
    <w:p w14:paraId="4305F356" w14:textId="4231218F" w:rsidR="002907FD" w:rsidRPr="002907FD" w:rsidRDefault="002907FD" w:rsidP="002907FD">
      <w:pPr>
        <w:rPr>
          <w:b/>
          <w:color w:val="C00000"/>
          <w:lang w:val="en-US" w:eastAsia="x-none"/>
        </w:rPr>
      </w:pPr>
      <w:r w:rsidRPr="002907FD">
        <w:rPr>
          <w:b/>
          <w:color w:val="C00000"/>
          <w:lang w:val="en-US" w:eastAsia="x-none"/>
        </w:rPr>
        <w:t>Decision: LS to SA2 is approved.</w:t>
      </w:r>
    </w:p>
    <w:p w14:paraId="71E1422A" w14:textId="77777777" w:rsidR="002907FD" w:rsidRPr="006403E6" w:rsidRDefault="002907FD" w:rsidP="002907FD">
      <w:pPr>
        <w:rPr>
          <w:lang w:val="en-US" w:eastAsia="x-none"/>
        </w:rPr>
      </w:pPr>
    </w:p>
    <w:p w14:paraId="73E84E0E" w14:textId="77777777" w:rsidR="006403E6" w:rsidRPr="006403E6" w:rsidRDefault="006403E6" w:rsidP="006403E6">
      <w:pPr>
        <w:rPr>
          <w:lang w:val="en-US"/>
        </w:rPr>
      </w:pPr>
      <w:r w:rsidRPr="006403E6">
        <w:rPr>
          <w:lang w:val="en-US" w:eastAsia="x-none"/>
        </w:rPr>
        <w:t>[94b-LTE-04]</w:t>
      </w:r>
      <w:r>
        <w:rPr>
          <w:lang w:val="en-US"/>
        </w:rPr>
        <w:t xml:space="preserve"> - </w:t>
      </w:r>
      <w:r w:rsidRPr="006403E6">
        <w:rPr>
          <w:lang w:val="en-US" w:eastAsia="x-none"/>
        </w:rPr>
        <w:t xml:space="preserve">Alberto </w:t>
      </w:r>
      <w:r>
        <w:rPr>
          <w:lang w:val="en-US" w:eastAsia="x-none"/>
        </w:rPr>
        <w:t>(</w:t>
      </w:r>
      <w:r w:rsidRPr="006403E6">
        <w:rPr>
          <w:lang w:val="en-US" w:eastAsia="x-none"/>
        </w:rPr>
        <w:t>Qualcomm</w:t>
      </w:r>
      <w:r>
        <w:rPr>
          <w:lang w:val="en-US" w:eastAsia="x-none"/>
        </w:rPr>
        <w:t>)</w:t>
      </w:r>
    </w:p>
    <w:p w14:paraId="641D800E" w14:textId="7A6C2C20" w:rsidR="006403E6" w:rsidRPr="006403E6" w:rsidRDefault="006403E6" w:rsidP="006403E6">
      <w:pPr>
        <w:rPr>
          <w:lang w:val="en-US" w:eastAsia="x-none"/>
        </w:rPr>
      </w:pPr>
      <w:r w:rsidRPr="006403E6">
        <w:rPr>
          <w:lang w:val="en-US" w:eastAsia="x-none"/>
        </w:rPr>
        <w:t>Rel-16 EN-TV</w:t>
      </w:r>
      <w:r>
        <w:rPr>
          <w:lang w:val="en-US" w:eastAsia="x-none"/>
        </w:rPr>
        <w:t xml:space="preserve">: </w:t>
      </w:r>
      <w:r w:rsidRPr="006403E6">
        <w:rPr>
          <w:lang w:val="en-US" w:eastAsia="x-none"/>
        </w:rPr>
        <w:t>Email</w:t>
      </w:r>
      <w:r>
        <w:rPr>
          <w:lang w:val="en-US" w:eastAsia="x-none"/>
        </w:rPr>
        <w:t xml:space="preserve"> approval on </w:t>
      </w:r>
    </w:p>
    <w:p w14:paraId="5AC692D8" w14:textId="77F7A536" w:rsidR="006403E6" w:rsidRPr="006403E6" w:rsidRDefault="006403E6" w:rsidP="007D385F">
      <w:pPr>
        <w:numPr>
          <w:ilvl w:val="0"/>
          <w:numId w:val="242"/>
        </w:numPr>
        <w:ind w:left="1440"/>
        <w:rPr>
          <w:lang w:val="en-US" w:eastAsia="x-none"/>
        </w:rPr>
      </w:pPr>
      <w:r w:rsidRPr="006403E6">
        <w:rPr>
          <w:lang w:val="en-US" w:eastAsia="x-none"/>
        </w:rPr>
        <w:lastRenderedPageBreak/>
        <w:t>Fast fading channel type parameters for system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00A9D5FA" w14:textId="77777777" w:rsidR="006403E6" w:rsidRPr="006403E6" w:rsidRDefault="006403E6" w:rsidP="007D385F">
      <w:pPr>
        <w:numPr>
          <w:ilvl w:val="0"/>
          <w:numId w:val="242"/>
        </w:numPr>
        <w:ind w:left="1440"/>
        <w:rPr>
          <w:lang w:val="en-US" w:eastAsia="x-none"/>
        </w:rPr>
      </w:pPr>
      <w:r w:rsidRPr="006403E6">
        <w:rPr>
          <w:lang w:val="en-US" w:eastAsia="x-none"/>
        </w:rPr>
        <w:t>Parameters for link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7F7CF760" w14:textId="27D48A56" w:rsidR="006403E6" w:rsidRPr="006403E6" w:rsidRDefault="006403E6" w:rsidP="007D385F">
      <w:pPr>
        <w:numPr>
          <w:ilvl w:val="0"/>
          <w:numId w:val="242"/>
        </w:numPr>
        <w:ind w:left="1440"/>
        <w:rPr>
          <w:lang w:val="en-US" w:eastAsia="x-none"/>
        </w:rPr>
      </w:pPr>
      <w:r w:rsidRPr="006403E6">
        <w:rPr>
          <w:lang w:val="en-US" w:eastAsia="x-none"/>
        </w:rPr>
        <w:t>A potential in-car scenario and its associated parameters. (until Oct</w:t>
      </w:r>
      <w:r>
        <w:rPr>
          <w:lang w:val="en-US" w:eastAsia="x-none"/>
        </w:rPr>
        <w:t xml:space="preserve"> 21</w:t>
      </w:r>
      <w:r w:rsidRPr="006403E6">
        <w:rPr>
          <w:vertAlign w:val="superscript"/>
          <w:lang w:val="en-US" w:eastAsia="x-none"/>
        </w:rPr>
        <w:t>st</w:t>
      </w:r>
      <w:r w:rsidRPr="006403E6">
        <w:rPr>
          <w:lang w:val="en-US" w:eastAsia="x-none"/>
        </w:rPr>
        <w:t>)</w:t>
      </w:r>
    </w:p>
    <w:p w14:paraId="285BE088" w14:textId="445A0B91" w:rsidR="006403E6" w:rsidRDefault="006403E6" w:rsidP="007D385F">
      <w:pPr>
        <w:numPr>
          <w:ilvl w:val="0"/>
          <w:numId w:val="242"/>
        </w:numPr>
        <w:ind w:left="1440"/>
        <w:rPr>
          <w:lang w:val="en-US" w:eastAsia="x-none"/>
        </w:rPr>
      </w:pPr>
      <w:r w:rsidRPr="006403E6">
        <w:rPr>
          <w:lang w:val="en-US" w:eastAsia="x-none"/>
        </w:rPr>
        <w:t>Potential prioritization of combinations of scenarios and receiver types (until Oct</w:t>
      </w:r>
      <w:r>
        <w:rPr>
          <w:lang w:val="en-US" w:eastAsia="x-none"/>
        </w:rPr>
        <w:t xml:space="preserve"> 16</w:t>
      </w:r>
      <w:r w:rsidRPr="006403E6">
        <w:rPr>
          <w:vertAlign w:val="superscript"/>
          <w:lang w:val="en-US" w:eastAsia="x-none"/>
        </w:rPr>
        <w:t>th</w:t>
      </w:r>
      <w:r w:rsidR="00CF15D6">
        <w:rPr>
          <w:lang w:val="en-US" w:eastAsia="x-none"/>
        </w:rPr>
        <w:t>)</w:t>
      </w:r>
    </w:p>
    <w:p w14:paraId="64F60936" w14:textId="56B5556B" w:rsidR="00CF15D6" w:rsidRDefault="00CF15D6" w:rsidP="00CF15D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Oct.22</w:t>
      </w:r>
      <w:r w:rsidRPr="00CF15D6">
        <w:rPr>
          <w:b/>
          <w:color w:val="C00000"/>
          <w:vertAlign w:val="superscript"/>
          <w:lang w:val="en-US" w:eastAsia="x-none"/>
        </w:rPr>
        <w:t>nd</w:t>
      </w:r>
      <w:r>
        <w:rPr>
          <w:b/>
          <w:color w:val="C00000"/>
          <w:lang w:val="en-US" w:eastAsia="x-none"/>
        </w:rPr>
        <w:t>, the following is agreed:</w:t>
      </w:r>
    </w:p>
    <w:p w14:paraId="1677233C" w14:textId="77777777" w:rsidR="00CF15D6" w:rsidRPr="00D41DD0" w:rsidRDefault="00CF15D6" w:rsidP="00CF15D6">
      <w:pPr>
        <w:rPr>
          <w:b/>
          <w:color w:val="C00000"/>
          <w:lang w:val="en-US"/>
        </w:rPr>
      </w:pPr>
      <w:r w:rsidRPr="00D41DD0">
        <w:rPr>
          <w:b/>
          <w:color w:val="C00000"/>
          <w:highlight w:val="green"/>
          <w:lang w:val="en-US"/>
        </w:rPr>
        <w:t>Agreements:</w:t>
      </w:r>
    </w:p>
    <w:p w14:paraId="738F692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lang w:val="en-US"/>
        </w:rPr>
      </w:pPr>
      <w:r w:rsidRPr="00D41DD0">
        <w:rPr>
          <w:color w:val="C00000"/>
          <w:lang w:val="en-US"/>
        </w:rPr>
        <w:t xml:space="preserve">For fast fading generation, </w:t>
      </w:r>
    </w:p>
    <w:p w14:paraId="5FC2958C"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rFonts w:ascii="Calibri" w:hAnsi="Calibri"/>
          <w:color w:val="C00000"/>
          <w:sz w:val="22"/>
          <w:szCs w:val="22"/>
          <w:lang w:val="en-US"/>
        </w:rPr>
      </w:pPr>
      <w:r w:rsidRPr="00D41DD0">
        <w:rPr>
          <w:color w:val="C00000"/>
          <w:lang w:val="en-US"/>
        </w:rPr>
        <w:t>For RAN1#95</w:t>
      </w:r>
    </w:p>
    <w:p w14:paraId="46F010AC" w14:textId="77777777" w:rsidR="00CF15D6" w:rsidRPr="00D41DD0" w:rsidRDefault="00CF15D6" w:rsidP="007D385F">
      <w:pPr>
        <w:pStyle w:val="ListParagraph"/>
        <w:numPr>
          <w:ilvl w:val="2"/>
          <w:numId w:val="301"/>
        </w:numPr>
        <w:overflowPunct/>
        <w:autoSpaceDE/>
        <w:adjustRightInd/>
        <w:spacing w:after="0"/>
        <w:textAlignment w:val="auto"/>
        <w:rPr>
          <w:color w:val="C00000"/>
        </w:rPr>
      </w:pPr>
      <w:r w:rsidRPr="00D41DD0">
        <w:rPr>
          <w:color w:val="C00000"/>
          <w:lang w:val="en-US"/>
        </w:rPr>
        <w:t>Delay spread and path delay profile: adopt UMA/RMA model (according to TR 38.901 sc. 7.5 step 5 and 6 and ITU-R M.2412 sc. 4.3 step 5 and 6), all scenarios</w:t>
      </w:r>
    </w:p>
    <w:p w14:paraId="02BC7725"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Fading distribution: Rayleigh except for the first path of rooftop (Rice). For rooftop, used fixed K=10dB</w:t>
      </w:r>
    </w:p>
    <w:p w14:paraId="1333860F" w14:textId="77777777" w:rsidR="00CF15D6" w:rsidRPr="00D41DD0" w:rsidRDefault="00CF15D6" w:rsidP="007D385F">
      <w:pPr>
        <w:pStyle w:val="ListParagraph"/>
        <w:numPr>
          <w:ilvl w:val="3"/>
          <w:numId w:val="301"/>
        </w:numPr>
        <w:overflowPunct/>
        <w:autoSpaceDE/>
        <w:autoSpaceDN/>
        <w:adjustRightInd/>
        <w:spacing w:after="0"/>
        <w:contextualSpacing w:val="0"/>
        <w:textAlignment w:val="auto"/>
        <w:rPr>
          <w:color w:val="C00000"/>
          <w:lang w:val="en-US"/>
        </w:rPr>
      </w:pPr>
      <w:r w:rsidRPr="00D41DD0">
        <w:rPr>
          <w:color w:val="C00000"/>
          <w:lang w:val="en-US"/>
        </w:rPr>
        <w:t xml:space="preserve">NOTE: this intends to describe the following procedure: </w:t>
      </w:r>
    </w:p>
    <w:p w14:paraId="3AAAA918"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Run up to step 6 to obtain the delay coefficients per cluster (e.g. for RMa LOS, 11 clusters)</w:t>
      </w:r>
    </w:p>
    <w:p w14:paraId="4025DEAD"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rPr>
      </w:pPr>
      <w:r w:rsidRPr="00D41DD0">
        <w:rPr>
          <w:color w:val="C00000"/>
          <w:lang w:val="en-US"/>
        </w:rPr>
        <w:t>Normalized as described</w:t>
      </w:r>
    </w:p>
    <w:p w14:paraId="07DC6E57"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Instead of generating the rays per cluster, simply take each of the delay coefficients for each cluster and generate a Gaussian random variable with the variance according to the power of the cluster. This is equivalent to using step 10b in ITU-R M.2135 and assuming uncorrelated antennas.</w:t>
      </w:r>
    </w:p>
    <w:p w14:paraId="2E81AAC4"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These initial evaluations can be used for evaluating the baseline and for proposing potential enhancements, to be further verified in RAN1#96.</w:t>
      </w:r>
    </w:p>
    <w:p w14:paraId="3F80ECA8"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color w:val="C00000"/>
          <w:lang w:val="en-US"/>
        </w:rPr>
      </w:pPr>
      <w:r w:rsidRPr="00D41DD0">
        <w:rPr>
          <w:color w:val="C00000"/>
          <w:lang w:val="en-US"/>
        </w:rPr>
        <w:t>For RAN1#96</w:t>
      </w:r>
    </w:p>
    <w:p w14:paraId="5003BF7F" w14:textId="77777777" w:rsidR="00CF15D6" w:rsidRPr="00D41DD0" w:rsidRDefault="00CF15D6" w:rsidP="007D385F">
      <w:pPr>
        <w:pStyle w:val="ListParagraph"/>
        <w:numPr>
          <w:ilvl w:val="2"/>
          <w:numId w:val="301"/>
        </w:numPr>
        <w:overflowPunct/>
        <w:autoSpaceDE/>
        <w:autoSpaceDN/>
        <w:adjustRightInd/>
        <w:spacing w:after="0"/>
        <w:contextualSpacing w:val="0"/>
        <w:textAlignment w:val="auto"/>
        <w:rPr>
          <w:color w:val="C00000"/>
          <w:lang w:val="en-US"/>
        </w:rPr>
      </w:pPr>
      <w:r w:rsidRPr="00D41DD0">
        <w:rPr>
          <w:color w:val="C00000"/>
          <w:lang w:val="en-US"/>
        </w:rPr>
        <w:t xml:space="preserve">Discuss whether to keep RAN1#95 modelling or move to complete UMa/RMa 2D/3D with ITU-T P.1546 50/1 for all scenarios. FFS: </w:t>
      </w:r>
    </w:p>
    <w:p w14:paraId="3AD65C81"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tx/rx horizontal/vertical antenna patterns</w:t>
      </w:r>
    </w:p>
    <w:p w14:paraId="4CA793E2"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number of tx/rx antenna elements and antenna configuration</w:t>
      </w:r>
    </w:p>
    <w:p w14:paraId="53E128D5"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3D vs. 2D for each scenario</w:t>
      </w:r>
    </w:p>
    <w:p w14:paraId="7FE84426"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To be discussed during RAN1#95</w:t>
      </w:r>
    </w:p>
    <w:p w14:paraId="0C8B5EA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u w:val="single"/>
          <w:lang w:val="en-US"/>
        </w:rPr>
      </w:pPr>
      <w:r w:rsidRPr="00D41DD0">
        <w:rPr>
          <w:color w:val="C00000"/>
          <w:lang w:val="en-US"/>
        </w:rPr>
        <w:t>LLS parameters are given by Table 1.</w:t>
      </w:r>
    </w:p>
    <w:p w14:paraId="59BB7925"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lastRenderedPageBreak/>
        <w:t>Table 1 LLS parameters</w:t>
      </w:r>
    </w:p>
    <w:tbl>
      <w:tblPr>
        <w:tblW w:w="0" w:type="auto"/>
        <w:jc w:val="center"/>
        <w:tblCellMar>
          <w:left w:w="0" w:type="dxa"/>
          <w:right w:w="0" w:type="dxa"/>
        </w:tblCellMar>
        <w:tblLook w:val="04A0" w:firstRow="1" w:lastRow="0" w:firstColumn="1" w:lastColumn="0" w:noHBand="0" w:noVBand="1"/>
      </w:tblPr>
      <w:tblGrid>
        <w:gridCol w:w="1766"/>
        <w:gridCol w:w="5333"/>
      </w:tblGrid>
      <w:tr w:rsidR="00527FD8" w:rsidRPr="00527FD8" w14:paraId="5F27425F" w14:textId="77777777" w:rsidTr="00527FD8">
        <w:trPr>
          <w:trHeight w:val="20"/>
          <w:jc w:val="center"/>
        </w:trPr>
        <w:tc>
          <w:tcPr>
            <w:tcW w:w="1766"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14:paraId="08237509" w14:textId="77777777" w:rsidR="00CF15D6" w:rsidRPr="00527FD8" w:rsidRDefault="00CF15D6" w:rsidP="00527FD8">
            <w:pPr>
              <w:pStyle w:val="TAH"/>
              <w:rPr>
                <w:color w:val="C00000"/>
                <w:sz w:val="22"/>
                <w:szCs w:val="22"/>
              </w:rPr>
            </w:pPr>
            <w:r w:rsidRPr="00527FD8">
              <w:rPr>
                <w:color w:val="C00000"/>
              </w:rPr>
              <w:t>Parameter</w:t>
            </w:r>
          </w:p>
        </w:tc>
        <w:tc>
          <w:tcPr>
            <w:tcW w:w="5333"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14:paraId="534D7FA8" w14:textId="77777777" w:rsidR="00CF15D6" w:rsidRPr="00527FD8" w:rsidRDefault="00CF15D6" w:rsidP="00527FD8">
            <w:pPr>
              <w:pStyle w:val="TAH"/>
              <w:rPr>
                <w:color w:val="C00000"/>
              </w:rPr>
            </w:pPr>
            <w:r w:rsidRPr="00527FD8">
              <w:rPr>
                <w:color w:val="C00000"/>
              </w:rPr>
              <w:t>Values</w:t>
            </w:r>
          </w:p>
        </w:tc>
      </w:tr>
      <w:tr w:rsidR="00CF15D6" w:rsidRPr="00D41DD0" w14:paraId="77EEB742"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2A1766" w14:textId="77777777" w:rsidR="00CF15D6" w:rsidRPr="00D41DD0" w:rsidRDefault="00CF15D6" w:rsidP="00CF15D6">
            <w:pPr>
              <w:pStyle w:val="TAL"/>
              <w:rPr>
                <w:color w:val="C00000"/>
              </w:rPr>
            </w:pPr>
            <w:r w:rsidRPr="00D41DD0">
              <w:rPr>
                <w:color w:val="C00000"/>
              </w:rPr>
              <w:t>System BW</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D05235" w14:textId="77777777" w:rsidR="00CF15D6" w:rsidRPr="00D41DD0" w:rsidRDefault="00CF15D6" w:rsidP="00CF15D6">
            <w:pPr>
              <w:pStyle w:val="TAL"/>
              <w:rPr>
                <w:color w:val="C00000"/>
              </w:rPr>
            </w:pPr>
            <w:r w:rsidRPr="00D41DD0">
              <w:rPr>
                <w:color w:val="C00000"/>
              </w:rPr>
              <w:t>10 MHz</w:t>
            </w:r>
          </w:p>
        </w:tc>
      </w:tr>
      <w:tr w:rsidR="00CF15D6" w:rsidRPr="00D41DD0" w14:paraId="29DCEC48"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95ECF" w14:textId="77777777" w:rsidR="00CF15D6" w:rsidRPr="00D41DD0" w:rsidRDefault="00CF15D6" w:rsidP="00CF15D6">
            <w:pPr>
              <w:pStyle w:val="TAL"/>
              <w:rPr>
                <w:color w:val="C00000"/>
              </w:rPr>
            </w:pPr>
            <w:r w:rsidRPr="00D41DD0">
              <w:rPr>
                <w:color w:val="C00000"/>
              </w:rPr>
              <w:t>Carrier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6DA2E" w14:textId="77777777" w:rsidR="00CF15D6" w:rsidRPr="00D41DD0" w:rsidRDefault="00CF15D6" w:rsidP="00CF15D6">
            <w:pPr>
              <w:pStyle w:val="TAL"/>
              <w:rPr>
                <w:color w:val="C00000"/>
              </w:rPr>
            </w:pPr>
            <w:r w:rsidRPr="00D41DD0">
              <w:rPr>
                <w:color w:val="C00000"/>
              </w:rPr>
              <w:t>700 MHz</w:t>
            </w:r>
          </w:p>
        </w:tc>
      </w:tr>
      <w:tr w:rsidR="00CF15D6" w:rsidRPr="00D41DD0" w14:paraId="0DA22DBF"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614A45" w14:textId="77777777" w:rsidR="00CF15D6" w:rsidRPr="00D41DD0" w:rsidRDefault="00CF15D6" w:rsidP="00CF15D6">
            <w:pPr>
              <w:pStyle w:val="TAL"/>
              <w:rPr>
                <w:color w:val="C00000"/>
              </w:rPr>
            </w:pPr>
            <w:r w:rsidRPr="00D41DD0">
              <w:rPr>
                <w:color w:val="C00000"/>
              </w:rPr>
              <w:t>CP/Numerology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AF0CF" w14:textId="77777777" w:rsidR="00CF15D6" w:rsidRPr="00D41DD0" w:rsidRDefault="00CF15D6" w:rsidP="00CF15D6">
            <w:pPr>
              <w:pStyle w:val="TAL"/>
              <w:rPr>
                <w:color w:val="C00000"/>
              </w:rPr>
            </w:pPr>
            <w:r w:rsidRPr="00D41DD0">
              <w:rPr>
                <w:color w:val="C00000"/>
              </w:rPr>
              <w:t>CAS/SC-PTM: 4.7 us, 16.6us</w:t>
            </w:r>
          </w:p>
          <w:p w14:paraId="67A53ACB" w14:textId="3FB244F6" w:rsidR="00CF15D6" w:rsidRPr="00D41DD0" w:rsidRDefault="00CF15D6" w:rsidP="00CF15D6">
            <w:pPr>
              <w:pStyle w:val="TAL"/>
              <w:rPr>
                <w:color w:val="C00000"/>
              </w:rPr>
            </w:pPr>
          </w:p>
          <w:p w14:paraId="48CD78DA" w14:textId="77777777" w:rsidR="00CF15D6" w:rsidRPr="00D41DD0" w:rsidRDefault="00CF15D6" w:rsidP="00CF15D6">
            <w:pPr>
              <w:pStyle w:val="TAL"/>
              <w:rPr>
                <w:color w:val="C00000"/>
              </w:rPr>
            </w:pPr>
            <w:r w:rsidRPr="00D41DD0">
              <w:rPr>
                <w:color w:val="C00000"/>
              </w:rPr>
              <w:t xml:space="preserve">PMCH: 15kHz/7.5kHz/1.25kHz as baseline. </w:t>
            </w:r>
          </w:p>
        </w:tc>
      </w:tr>
      <w:tr w:rsidR="00CF15D6" w:rsidRPr="00D41DD0" w14:paraId="7AEBB1F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C1B71B" w14:textId="77777777" w:rsidR="00CF15D6" w:rsidRPr="00D41DD0" w:rsidRDefault="00CF15D6" w:rsidP="00CF15D6">
            <w:pPr>
              <w:pStyle w:val="TAL"/>
              <w:rPr>
                <w:color w:val="C00000"/>
              </w:rPr>
            </w:pPr>
            <w:r w:rsidRPr="00D41DD0">
              <w:rPr>
                <w:color w:val="C00000"/>
              </w:rPr>
              <w:t>Doppler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A3B8F" w14:textId="77777777" w:rsidR="00CF15D6" w:rsidRPr="00D41DD0" w:rsidRDefault="00CF15D6" w:rsidP="00CF15D6">
            <w:pPr>
              <w:pStyle w:val="TAL"/>
              <w:rPr>
                <w:color w:val="C00000"/>
              </w:rPr>
            </w:pPr>
            <w:r w:rsidRPr="00D41DD0">
              <w:rPr>
                <w:color w:val="C00000"/>
              </w:rPr>
              <w:t>1Hz (rooftop antenna), Up to 120km/h and 250km/h for car-mounted/in-car, up to 3km/h for Indoor</w:t>
            </w:r>
          </w:p>
        </w:tc>
      </w:tr>
      <w:tr w:rsidR="00CF15D6" w:rsidRPr="00D41DD0" w14:paraId="31055050"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83D55" w14:textId="77777777" w:rsidR="00CF15D6" w:rsidRPr="00D41DD0" w:rsidRDefault="00CF15D6" w:rsidP="00CF15D6">
            <w:pPr>
              <w:pStyle w:val="TAL"/>
              <w:rPr>
                <w:color w:val="C00000"/>
              </w:rPr>
            </w:pPr>
            <w:r w:rsidRPr="00D41DD0">
              <w:rPr>
                <w:color w:val="C00000"/>
              </w:rPr>
              <w:t>Reference signal pattern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5BAA0" w14:textId="77777777" w:rsidR="00CF15D6" w:rsidRPr="00D41DD0" w:rsidRDefault="00CF15D6" w:rsidP="00CF15D6">
            <w:pPr>
              <w:pStyle w:val="TAL"/>
              <w:rPr>
                <w:color w:val="C00000"/>
              </w:rPr>
            </w:pPr>
            <w:r w:rsidRPr="00D41DD0">
              <w:rPr>
                <w:color w:val="C00000"/>
              </w:rPr>
              <w:t>For existing numerologies, use existing reference signal patterns as baseline.</w:t>
            </w:r>
          </w:p>
        </w:tc>
      </w:tr>
      <w:tr w:rsidR="00CF15D6" w:rsidRPr="00D41DD0" w14:paraId="685FA6D3"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E6CBC7" w14:textId="77777777" w:rsidR="00CF15D6" w:rsidRPr="00D41DD0" w:rsidRDefault="00CF15D6" w:rsidP="00CF15D6">
            <w:pPr>
              <w:pStyle w:val="TAL"/>
              <w:rPr>
                <w:color w:val="C00000"/>
              </w:rPr>
            </w:pPr>
            <w:r w:rsidRPr="00D41DD0">
              <w:rPr>
                <w:color w:val="C00000"/>
              </w:rPr>
              <w:t>Channel estimation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46C68" w14:textId="77777777" w:rsidR="00CF15D6" w:rsidRPr="00D41DD0" w:rsidRDefault="00CF15D6" w:rsidP="00CF15D6">
            <w:pPr>
              <w:pStyle w:val="TAL"/>
              <w:rPr>
                <w:color w:val="C00000"/>
              </w:rPr>
            </w:pPr>
            <w:r w:rsidRPr="00D41DD0">
              <w:rPr>
                <w:color w:val="C00000"/>
              </w:rPr>
              <w:t>Realistic based on RS design</w:t>
            </w:r>
          </w:p>
        </w:tc>
      </w:tr>
      <w:tr w:rsidR="00CF15D6" w:rsidRPr="00D41DD0" w14:paraId="57A68CE4"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CCB6" w14:textId="77777777" w:rsidR="00CF15D6" w:rsidRPr="00D41DD0" w:rsidRDefault="00CF15D6" w:rsidP="00CF15D6">
            <w:pPr>
              <w:pStyle w:val="TAL"/>
              <w:rPr>
                <w:color w:val="C00000"/>
              </w:rPr>
            </w:pPr>
            <w:r w:rsidRPr="00D41DD0">
              <w:rPr>
                <w:color w:val="C00000"/>
              </w:rPr>
              <w:t>Channel model</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D36B5" w14:textId="77777777" w:rsidR="00CF15D6" w:rsidRPr="00D41DD0" w:rsidRDefault="00CF15D6" w:rsidP="00CF15D6">
            <w:pPr>
              <w:pStyle w:val="TAL"/>
              <w:rPr>
                <w:color w:val="C00000"/>
              </w:rPr>
            </w:pPr>
            <w:r w:rsidRPr="00D41DD0">
              <w:rPr>
                <w:color w:val="C00000"/>
              </w:rPr>
              <w:t>To be determined from system level evaluations for different ISDs.</w:t>
            </w:r>
          </w:p>
          <w:p w14:paraId="3318C0BB" w14:textId="77777777" w:rsidR="00CF15D6" w:rsidRPr="00D41DD0" w:rsidRDefault="00CF15D6" w:rsidP="00CF15D6">
            <w:pPr>
              <w:pStyle w:val="TAL"/>
              <w:rPr>
                <w:color w:val="C00000"/>
              </w:rPr>
            </w:pPr>
            <w:r w:rsidRPr="00D41DD0">
              <w:rPr>
                <w:color w:val="C00000"/>
              </w:rPr>
              <w:t>TDL-i for NLOS and TDL-v for LOS with the scaled delay spread derived from system level simulations.</w:t>
            </w:r>
          </w:p>
        </w:tc>
      </w:tr>
      <w:tr w:rsidR="00CF15D6" w:rsidRPr="00D41DD0" w14:paraId="1F11685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7E131" w14:textId="77777777" w:rsidR="00CF15D6" w:rsidRPr="00D41DD0" w:rsidRDefault="00CF15D6" w:rsidP="00CF15D6">
            <w:pPr>
              <w:pStyle w:val="TAL"/>
              <w:rPr>
                <w:color w:val="C00000"/>
              </w:rPr>
            </w:pPr>
            <w:r w:rsidRPr="00D41DD0">
              <w:rPr>
                <w:color w:val="C00000"/>
              </w:rPr>
              <w:t>Number of Rx antennas at the UE</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06F0E4" w14:textId="77777777" w:rsidR="00CF15D6" w:rsidRPr="00D41DD0" w:rsidRDefault="00CF15D6" w:rsidP="00CF15D6">
            <w:pPr>
              <w:pStyle w:val="TAL"/>
              <w:rPr>
                <w:color w:val="C00000"/>
              </w:rPr>
            </w:pPr>
            <w:r w:rsidRPr="00D41DD0">
              <w:rPr>
                <w:color w:val="C00000"/>
              </w:rPr>
              <w:t xml:space="preserve">Rooftop: 1 (baseline) /2 </w:t>
            </w:r>
          </w:p>
          <w:p w14:paraId="7254175E" w14:textId="77777777" w:rsidR="00CF15D6" w:rsidRPr="00D41DD0" w:rsidRDefault="00CF15D6" w:rsidP="00CF15D6">
            <w:pPr>
              <w:pStyle w:val="TAL"/>
              <w:rPr>
                <w:color w:val="C00000"/>
              </w:rPr>
            </w:pPr>
            <w:r w:rsidRPr="00D41DD0">
              <w:rPr>
                <w:color w:val="C00000"/>
              </w:rPr>
              <w:t>Mobile/car receiver: 2</w:t>
            </w:r>
          </w:p>
        </w:tc>
      </w:tr>
      <w:tr w:rsidR="00CF15D6" w:rsidRPr="00D41DD0" w14:paraId="19C19412" w14:textId="77777777" w:rsidTr="00527FD8">
        <w:trPr>
          <w:trHeight w:val="20"/>
          <w:jc w:val="center"/>
        </w:trPr>
        <w:tc>
          <w:tcPr>
            <w:tcW w:w="176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9DD6AF5" w14:textId="77777777" w:rsidR="00CF15D6" w:rsidRPr="00D41DD0" w:rsidRDefault="00CF15D6" w:rsidP="00CF15D6">
            <w:pPr>
              <w:pStyle w:val="TAL"/>
              <w:rPr>
                <w:color w:val="C00000"/>
              </w:rPr>
            </w:pPr>
            <w:r w:rsidRPr="00D41DD0">
              <w:rPr>
                <w:color w:val="C00000"/>
              </w:rPr>
              <w:t>MCS</w:t>
            </w:r>
          </w:p>
        </w:tc>
        <w:tc>
          <w:tcPr>
            <w:tcW w:w="533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E5D3B88" w14:textId="77777777" w:rsidR="00CF15D6" w:rsidRPr="00D41DD0" w:rsidRDefault="00CF15D6" w:rsidP="00CF15D6">
            <w:pPr>
              <w:pStyle w:val="TAL"/>
              <w:rPr>
                <w:color w:val="C00000"/>
              </w:rPr>
            </w:pPr>
            <w:r w:rsidRPr="00D41DD0">
              <w:rPr>
                <w:color w:val="C00000"/>
              </w:rPr>
              <w:t>Fixed MCS, selected by proponent</w:t>
            </w:r>
          </w:p>
        </w:tc>
      </w:tr>
      <w:tr w:rsidR="00CF15D6" w:rsidRPr="00D41DD0" w14:paraId="23A15683" w14:textId="77777777" w:rsidTr="00527FD8">
        <w:trPr>
          <w:trHeight w:val="20"/>
          <w:jc w:val="center"/>
        </w:trPr>
        <w:tc>
          <w:tcPr>
            <w:tcW w:w="709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FA627E" w14:textId="32B4DBA7" w:rsidR="00CF15D6" w:rsidRPr="00D41DD0" w:rsidRDefault="00CF15D6" w:rsidP="00CF15D6">
            <w:pPr>
              <w:pStyle w:val="TAL"/>
              <w:rPr>
                <w:color w:val="C00000"/>
              </w:rPr>
            </w:pPr>
            <w:r w:rsidRPr="00D41DD0">
              <w:rPr>
                <w:color w:val="C00000"/>
              </w:rPr>
              <w:t>NOTE: Potential enhancements, including evaluations, can be presented to RAN1#95</w:t>
            </w:r>
          </w:p>
        </w:tc>
      </w:tr>
    </w:tbl>
    <w:p w14:paraId="78CF3EF1" w14:textId="77777777" w:rsidR="00CF15D6" w:rsidRPr="00D41DD0" w:rsidRDefault="00CF15D6" w:rsidP="007D385F">
      <w:pPr>
        <w:pStyle w:val="ListParagraph"/>
        <w:numPr>
          <w:ilvl w:val="0"/>
          <w:numId w:val="300"/>
        </w:numPr>
        <w:overflowPunct/>
        <w:autoSpaceDE/>
        <w:autoSpaceDN/>
        <w:adjustRightInd/>
        <w:spacing w:before="120" w:after="0"/>
        <w:ind w:left="714" w:hanging="357"/>
        <w:contextualSpacing w:val="0"/>
        <w:textAlignment w:val="auto"/>
        <w:rPr>
          <w:color w:val="C00000"/>
          <w:lang w:val="en-US"/>
        </w:rPr>
      </w:pPr>
      <w:r w:rsidRPr="00D41DD0">
        <w:rPr>
          <w:color w:val="C00000"/>
          <w:lang w:val="en-US"/>
        </w:rPr>
        <w:t>For in-car scenario, use μ = 9dB, and σ = 5dB for I2O loss, shadowing standard deviation of 8dB (rural) and 6dB (urban), and receiver antenna gain of -7.35dBi</w:t>
      </w:r>
    </w:p>
    <w:p w14:paraId="19A70AD0" w14:textId="77777777" w:rsidR="00CF15D6" w:rsidRPr="00D41DD0" w:rsidRDefault="00CF15D6" w:rsidP="007D385F">
      <w:pPr>
        <w:pStyle w:val="ListParagraph"/>
        <w:numPr>
          <w:ilvl w:val="0"/>
          <w:numId w:val="299"/>
        </w:numPr>
        <w:overflowPunct/>
        <w:autoSpaceDE/>
        <w:autoSpaceDN/>
        <w:adjustRightInd/>
        <w:spacing w:after="0"/>
        <w:ind w:left="714" w:hanging="357"/>
        <w:contextualSpacing w:val="0"/>
        <w:textAlignment w:val="auto"/>
        <w:rPr>
          <w:color w:val="C00000"/>
          <w:lang w:val="en-US"/>
        </w:rPr>
      </w:pPr>
      <w:r w:rsidRPr="00D41DD0">
        <w:rPr>
          <w:color w:val="C00000"/>
          <w:lang w:val="en-US"/>
        </w:rPr>
        <w:t>Prioritize the scenarios highlighted in Table 4. RAN1 should strive towards providing the complete set of simulation results</w:t>
      </w:r>
    </w:p>
    <w:p w14:paraId="38569FE9"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t>Table 4 Scenarios for prioritization</w:t>
      </w:r>
    </w:p>
    <w:tbl>
      <w:tblPr>
        <w:tblW w:w="8335" w:type="dxa"/>
        <w:jc w:val="center"/>
        <w:tblCellMar>
          <w:left w:w="0" w:type="dxa"/>
          <w:right w:w="0" w:type="dxa"/>
        </w:tblCellMar>
        <w:tblLook w:val="04A0" w:firstRow="1" w:lastRow="0" w:firstColumn="1" w:lastColumn="0" w:noHBand="0" w:noVBand="1"/>
      </w:tblPr>
      <w:tblGrid>
        <w:gridCol w:w="1691"/>
        <w:gridCol w:w="1843"/>
        <w:gridCol w:w="1276"/>
        <w:gridCol w:w="1559"/>
        <w:gridCol w:w="1966"/>
      </w:tblGrid>
      <w:tr w:rsidR="00D41DD0" w:rsidRPr="00D41DD0" w14:paraId="10015211" w14:textId="77777777" w:rsidTr="00D41DD0">
        <w:trPr>
          <w:jc w:val="cent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417905" w14:textId="7117B34E" w:rsidR="00CF15D6" w:rsidRPr="00D41DD0" w:rsidRDefault="00CF15D6" w:rsidP="00CF15D6">
            <w:pPr>
              <w:pStyle w:val="TAH"/>
              <w:rPr>
                <w:color w:val="C00000"/>
                <w:sz w:val="24"/>
                <w:szCs w:val="24"/>
              </w:rPr>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CCAAAD" w14:textId="77777777" w:rsidR="00CF15D6" w:rsidRPr="00D41DD0" w:rsidRDefault="00CF15D6" w:rsidP="00CF15D6">
            <w:pPr>
              <w:pStyle w:val="TAH"/>
              <w:rPr>
                <w:color w:val="C00000"/>
              </w:rPr>
            </w:pPr>
            <w:r w:rsidRPr="00D41DD0">
              <w:rPr>
                <w:color w:val="C00000"/>
              </w:rPr>
              <w:t>MPMT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CA469" w14:textId="77777777" w:rsidR="00CF15D6" w:rsidRPr="00D41DD0" w:rsidRDefault="00CF15D6" w:rsidP="00CF15D6">
            <w:pPr>
              <w:pStyle w:val="TAH"/>
              <w:rPr>
                <w:color w:val="C00000"/>
              </w:rPr>
            </w:pPr>
            <w:r w:rsidRPr="00D41DD0">
              <w:rPr>
                <w:color w:val="C00000"/>
              </w:rPr>
              <w:t>HPHT-1</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FC29C3" w14:textId="77777777" w:rsidR="00CF15D6" w:rsidRPr="00D41DD0" w:rsidRDefault="00CF15D6" w:rsidP="00CF15D6">
            <w:pPr>
              <w:pStyle w:val="TAH"/>
              <w:rPr>
                <w:color w:val="C00000"/>
              </w:rPr>
            </w:pPr>
            <w:r w:rsidRPr="00D41DD0">
              <w:rPr>
                <w:color w:val="C00000"/>
              </w:rPr>
              <w:t>HPHT-2</w:t>
            </w:r>
          </w:p>
        </w:tc>
        <w:tc>
          <w:tcPr>
            <w:tcW w:w="19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DADA9B" w14:textId="611604D0" w:rsidR="00CF15D6" w:rsidRPr="00D41DD0" w:rsidRDefault="00CF15D6" w:rsidP="00CF15D6">
            <w:pPr>
              <w:pStyle w:val="TAH"/>
              <w:rPr>
                <w:color w:val="C00000"/>
              </w:rPr>
            </w:pPr>
            <w:r w:rsidRPr="00D41DD0">
              <w:rPr>
                <w:color w:val="C00000"/>
              </w:rPr>
              <w:t>LPLT</w:t>
            </w:r>
          </w:p>
        </w:tc>
      </w:tr>
      <w:tr w:rsidR="00D41DD0" w:rsidRPr="00D41DD0" w14:paraId="70931A83"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5FCEB" w14:textId="77777777" w:rsidR="00CF15D6" w:rsidRPr="00D41DD0" w:rsidRDefault="00CF15D6" w:rsidP="00CF15D6">
            <w:pPr>
              <w:pStyle w:val="TAC"/>
              <w:rPr>
                <w:color w:val="C00000"/>
              </w:rPr>
            </w:pPr>
            <w:r w:rsidRPr="00D41DD0">
              <w:rPr>
                <w:color w:val="C00000"/>
              </w:rPr>
              <w:t>Rooftop</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47353" w14:textId="77777777" w:rsidR="00CF15D6" w:rsidRPr="00D41DD0" w:rsidRDefault="00CF15D6" w:rsidP="00CF15D6">
            <w:pPr>
              <w:pStyle w:val="TAC"/>
              <w:rPr>
                <w:color w:val="C00000"/>
              </w:rPr>
            </w:pPr>
            <w:r w:rsidRPr="00D41DD0">
              <w:rPr>
                <w:color w:val="C00000"/>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B91A95" w14:textId="77777777" w:rsidR="00CF15D6" w:rsidRPr="00D41DD0" w:rsidRDefault="00CF15D6" w:rsidP="00CF15D6">
            <w:pPr>
              <w:pStyle w:val="TAC"/>
              <w:rPr>
                <w:color w:val="C00000"/>
              </w:rPr>
            </w:pPr>
            <w:r w:rsidRPr="00D41DD0">
              <w:rPr>
                <w:color w:val="C00000"/>
              </w:rPr>
              <w:t>QC, 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DA164" w14:textId="04736945" w:rsidR="00CF15D6" w:rsidRPr="00D41DD0" w:rsidRDefault="00CF15D6" w:rsidP="00CF15D6">
            <w:pPr>
              <w:pStyle w:val="TAC"/>
              <w:rPr>
                <w:color w:val="C00000"/>
              </w:rPr>
            </w:pPr>
            <w:r w:rsidRPr="00D41DD0">
              <w:rPr>
                <w:color w:val="C00000"/>
              </w:rPr>
              <w:t>ABS, 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55C4E" w14:textId="1AA95CF9" w:rsidR="00CF15D6" w:rsidRPr="00D41DD0" w:rsidRDefault="00CF15D6" w:rsidP="00CF15D6">
            <w:pPr>
              <w:pStyle w:val="TAC"/>
              <w:rPr>
                <w:color w:val="C00000"/>
              </w:rPr>
            </w:pPr>
            <w:r w:rsidRPr="00D41DD0">
              <w:rPr>
                <w:color w:val="C00000"/>
              </w:rPr>
              <w:t>ABS, HW</w:t>
            </w:r>
          </w:p>
        </w:tc>
      </w:tr>
      <w:tr w:rsidR="00D41DD0" w:rsidRPr="00D41DD0" w14:paraId="088384ED"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6D0F4C" w14:textId="77777777" w:rsidR="00CF15D6" w:rsidRPr="00D41DD0" w:rsidRDefault="00CF15D6" w:rsidP="00CF15D6">
            <w:pPr>
              <w:pStyle w:val="TAC"/>
              <w:rPr>
                <w:color w:val="C00000"/>
              </w:rPr>
            </w:pPr>
            <w:r w:rsidRPr="00D41DD0">
              <w:rPr>
                <w:color w:val="C00000"/>
              </w:rPr>
              <w:t>Car-Mounted</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0AC41" w14:textId="77777777" w:rsidR="00CF15D6" w:rsidRPr="00D41DD0" w:rsidRDefault="00CF15D6" w:rsidP="00CF15D6">
            <w:pPr>
              <w:pStyle w:val="TAC"/>
              <w:rPr>
                <w:color w:val="C00000"/>
              </w:rPr>
            </w:pPr>
            <w:r w:rsidRPr="00D41DD0">
              <w:rPr>
                <w:color w:val="C00000"/>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D04B2" w14:textId="6F272CBC" w:rsidR="00CF15D6" w:rsidRPr="00D41DD0" w:rsidRDefault="00CF15D6" w:rsidP="00CF15D6">
            <w:pPr>
              <w:pStyle w:val="TAC"/>
              <w:rPr>
                <w:color w:val="C00000"/>
              </w:rPr>
            </w:pPr>
            <w:r w:rsidRPr="00D41DD0">
              <w:rPr>
                <w:color w:val="C00000"/>
              </w:rPr>
              <w:t>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9D44A" w14:textId="077E31F1"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1FA7D" w14:textId="6DBA88BA" w:rsidR="00CF15D6" w:rsidRPr="00D41DD0" w:rsidRDefault="00D41DD0" w:rsidP="00CF15D6">
            <w:pPr>
              <w:pStyle w:val="TAC"/>
              <w:rPr>
                <w:color w:val="C00000"/>
              </w:rPr>
            </w:pPr>
            <w:r w:rsidRPr="00D41DD0">
              <w:rPr>
                <w:color w:val="C00000"/>
              </w:rPr>
              <w:t>BBC</w:t>
            </w:r>
            <w:r w:rsidR="00CF15D6" w:rsidRPr="00D41DD0">
              <w:rPr>
                <w:color w:val="C00000"/>
              </w:rPr>
              <w:t>, ABS, HW</w:t>
            </w:r>
          </w:p>
        </w:tc>
      </w:tr>
      <w:tr w:rsidR="00D41DD0" w:rsidRPr="00D41DD0" w14:paraId="154B9D92"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20C9" w14:textId="77777777" w:rsidR="00CF15D6" w:rsidRPr="00D41DD0" w:rsidRDefault="00CF15D6" w:rsidP="00CF15D6">
            <w:pPr>
              <w:pStyle w:val="TAC"/>
              <w:rPr>
                <w:color w:val="C00000"/>
              </w:rPr>
            </w:pPr>
            <w:r w:rsidRPr="00D41DD0">
              <w:rPr>
                <w:color w:val="C00000"/>
              </w:rPr>
              <w:t>In-Car Handset</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98AB2" w14:textId="6B2842C4" w:rsidR="00CF15D6" w:rsidRPr="00D41DD0" w:rsidRDefault="00CF15D6" w:rsidP="00CF15D6">
            <w:pPr>
              <w:pStyle w:val="TAC"/>
              <w:rPr>
                <w:color w:val="C00000"/>
              </w:rPr>
            </w:pPr>
            <w:r w:rsidRPr="00D41DD0">
              <w:rPr>
                <w:color w:val="C00000"/>
              </w:rPr>
              <w:t>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ABA09"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FD046" w14:textId="78F5679E"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5E193" w14:textId="77777777" w:rsidR="00CF15D6" w:rsidRPr="00D41DD0" w:rsidRDefault="00CF15D6" w:rsidP="00CF15D6">
            <w:pPr>
              <w:pStyle w:val="TAC"/>
              <w:rPr>
                <w:color w:val="C00000"/>
              </w:rPr>
            </w:pPr>
            <w:r w:rsidRPr="00D41DD0">
              <w:rPr>
                <w:color w:val="C00000"/>
              </w:rPr>
              <w:t>QC, BBC, ABS, HW</w:t>
            </w:r>
          </w:p>
        </w:tc>
      </w:tr>
      <w:tr w:rsidR="00D41DD0" w:rsidRPr="00D41DD0" w14:paraId="7B431AFB"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E8A35D" w14:textId="77777777" w:rsidR="00CF15D6" w:rsidRPr="00D41DD0" w:rsidRDefault="00CF15D6" w:rsidP="00CF15D6">
            <w:pPr>
              <w:pStyle w:val="TAC"/>
              <w:rPr>
                <w:color w:val="C00000"/>
              </w:rPr>
            </w:pPr>
            <w:r w:rsidRPr="00D41DD0">
              <w:rPr>
                <w:color w:val="C00000"/>
              </w:rPr>
              <w:t>Indoor</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FD88A" w14:textId="70A236D0" w:rsidR="00CF15D6" w:rsidRPr="00D41DD0" w:rsidRDefault="00CF15D6" w:rsidP="00CF15D6">
            <w:pPr>
              <w:pStyle w:val="TAC"/>
              <w:rPr>
                <w:color w:val="C00000"/>
              </w:rPr>
            </w:pPr>
            <w:r w:rsidRPr="00D41DD0">
              <w:rPr>
                <w:color w:val="C00000"/>
              </w:rPr>
              <w:t>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B2F0FD"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3DEFE" w14:textId="77777777" w:rsidR="00CF15D6" w:rsidRPr="00D41DD0" w:rsidRDefault="00CF15D6" w:rsidP="00CF15D6">
            <w:pPr>
              <w:pStyle w:val="TAC"/>
              <w:rPr>
                <w:color w:val="C00000"/>
              </w:rPr>
            </w:pPr>
            <w:r w:rsidRPr="00D41DD0">
              <w:rPr>
                <w:color w:val="C00000"/>
              </w:rPr>
              <w:t>ABS, HW </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A23E" w14:textId="77777777" w:rsidR="00CF15D6" w:rsidRPr="00D41DD0" w:rsidRDefault="00CF15D6" w:rsidP="00CF15D6">
            <w:pPr>
              <w:pStyle w:val="TAC"/>
              <w:rPr>
                <w:color w:val="C00000"/>
              </w:rPr>
            </w:pPr>
            <w:r w:rsidRPr="00D41DD0">
              <w:rPr>
                <w:color w:val="C00000"/>
              </w:rPr>
              <w:t>ABS, HW</w:t>
            </w:r>
          </w:p>
        </w:tc>
      </w:tr>
    </w:tbl>
    <w:p w14:paraId="4D7A9A55" w14:textId="65BEDA90" w:rsidR="00CF15D6" w:rsidRPr="00D41DD0" w:rsidRDefault="00B40A17" w:rsidP="00CF15D6">
      <w:pPr>
        <w:rPr>
          <w:color w:val="C00000"/>
          <w:lang w:val="en-US" w:eastAsia="x-none"/>
        </w:rPr>
      </w:pPr>
      <w:r>
        <w:rPr>
          <w:color w:val="C00000"/>
          <w:lang w:val="en-US" w:eastAsia="x-none"/>
        </w:rPr>
        <w:t>QC: Qualcomm; BBC: British Broadcasting Corp.;</w:t>
      </w:r>
      <w:r w:rsidR="00187B05">
        <w:rPr>
          <w:color w:val="C00000"/>
          <w:lang w:val="en-US" w:eastAsia="x-none"/>
        </w:rPr>
        <w:t xml:space="preserve"> ABS: Academy of Broadcasting Science; HW: Huawei</w:t>
      </w:r>
    </w:p>
    <w:p w14:paraId="70398319" w14:textId="77777777" w:rsidR="006403E6" w:rsidRPr="006403E6" w:rsidRDefault="006403E6" w:rsidP="006403E6">
      <w:pPr>
        <w:rPr>
          <w:lang w:val="en-US" w:eastAsia="x-none"/>
        </w:rPr>
      </w:pPr>
    </w:p>
    <w:p w14:paraId="288DBB9C" w14:textId="62617CF9" w:rsidR="006403E6" w:rsidRDefault="006403E6" w:rsidP="00442C99">
      <w:pPr>
        <w:pBdr>
          <w:top w:val="single" w:sz="4" w:space="1" w:color="auto"/>
        </w:pBdr>
        <w:rPr>
          <w:lang w:val="en-US" w:eastAsia="x-none"/>
        </w:rPr>
      </w:pPr>
    </w:p>
    <w:p w14:paraId="2C38F58A" w14:textId="77777777" w:rsidR="00D864F4" w:rsidRPr="006403E6" w:rsidRDefault="00D864F4" w:rsidP="00D864F4">
      <w:pPr>
        <w:rPr>
          <w:lang w:val="en-US" w:eastAsia="x-none"/>
        </w:rPr>
      </w:pPr>
      <w:r w:rsidRPr="006403E6">
        <w:rPr>
          <w:lang w:val="en-US" w:eastAsia="x-none"/>
        </w:rPr>
        <w:t>[94b-NR-02]</w:t>
      </w:r>
      <w:r w:rsidRPr="006403E6">
        <w:rPr>
          <w:lang w:val="en-US" w:eastAsia="ja-JP"/>
        </w:rPr>
        <w:t xml:space="preserve"> – Suzuki (Panasonic)</w:t>
      </w:r>
    </w:p>
    <w:p w14:paraId="20306D67" w14:textId="77777777" w:rsidR="00D864F4" w:rsidRPr="006403E6" w:rsidRDefault="00D864F4" w:rsidP="00D864F4">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7CE1B9B8" w14:textId="77777777" w:rsidR="00D864F4" w:rsidRPr="006403E6" w:rsidRDefault="00D864F4" w:rsidP="00D864F4">
      <w:pPr>
        <w:rPr>
          <w:lang w:val="en-US" w:eastAsia="ja-JP"/>
        </w:rPr>
      </w:pPr>
      <w:r w:rsidRPr="006403E6">
        <w:rPr>
          <w:lang w:val="en-US" w:eastAsia="x-none"/>
        </w:rPr>
        <w:t>Proposal:</w:t>
      </w:r>
      <w:r>
        <w:rPr>
          <w:lang w:val="en-US" w:eastAsia="x-none"/>
        </w:rPr>
        <w:t xml:space="preserve"> I</w:t>
      </w:r>
      <w:r w:rsidRPr="006403E6">
        <w:rPr>
          <w:lang w:val="en-US" w:eastAsia="ja-JP"/>
        </w:rPr>
        <w:t>f consistent control information of DCI format is not detected in a PDCCH, the DCI in the PDCCH is discarded.</w:t>
      </w:r>
    </w:p>
    <w:p w14:paraId="7A9EB59C" w14:textId="77777777" w:rsidR="00D864F4" w:rsidRDefault="00D864F4" w:rsidP="00D864F4">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35AA25EC" w14:textId="77777777" w:rsidR="00D864F4" w:rsidRPr="00D864F4" w:rsidRDefault="00D864F4" w:rsidP="00D864F4">
      <w:pPr>
        <w:rPr>
          <w:rFonts w:ascii="Calibri" w:hAnsi="Calibri"/>
          <w:b/>
          <w:color w:val="C00000"/>
          <w:szCs w:val="22"/>
          <w:lang w:val="en-US" w:eastAsia="zh-CN"/>
        </w:rPr>
      </w:pPr>
      <w:r w:rsidRPr="00D864F4">
        <w:rPr>
          <w:b/>
          <w:color w:val="C00000"/>
          <w:highlight w:val="green"/>
          <w:lang w:val="en-US"/>
        </w:rPr>
        <w:t>Agreements</w:t>
      </w:r>
      <w:r w:rsidRPr="00D864F4">
        <w:rPr>
          <w:b/>
          <w:color w:val="C00000"/>
          <w:lang w:val="en-US"/>
        </w:rPr>
        <w:t>:</w:t>
      </w:r>
    </w:p>
    <w:p w14:paraId="5B7D9923" w14:textId="77777777" w:rsidR="00D864F4" w:rsidRPr="00D864F4" w:rsidRDefault="00D864F4" w:rsidP="007D385F">
      <w:pPr>
        <w:pStyle w:val="ListParagraph"/>
        <w:numPr>
          <w:ilvl w:val="0"/>
          <w:numId w:val="304"/>
        </w:numPr>
        <w:rPr>
          <w:b/>
          <w:color w:val="C00000"/>
          <w:lang w:val="en-US"/>
        </w:rPr>
      </w:pPr>
      <w:r w:rsidRPr="00D864F4">
        <w:rPr>
          <w:b/>
          <w:color w:val="C00000"/>
          <w:lang w:val="en-US"/>
        </w:rPr>
        <w:lastRenderedPageBreak/>
        <w:t xml:space="preserve">If a UE detects a DCI format with inconsistent information, the UE discards </w:t>
      </w:r>
      <w:r w:rsidRPr="00D864F4">
        <w:rPr>
          <w:b/>
          <w:bCs/>
          <w:color w:val="C00000"/>
          <w:lang w:val="en-US"/>
        </w:rPr>
        <w:t>all</w:t>
      </w:r>
      <w:r w:rsidRPr="00D864F4">
        <w:rPr>
          <w:b/>
          <w:color w:val="C00000"/>
          <w:lang w:val="en-US"/>
        </w:rPr>
        <w:t xml:space="preserve"> the information in the DCI format.</w:t>
      </w:r>
    </w:p>
    <w:p w14:paraId="7C68BBB6"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inconsistent information detection is not "process" in UE feature list. (Not to be captured in the spec).</w:t>
      </w:r>
    </w:p>
    <w:p w14:paraId="58F639D0"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similar wording is applied for revising "non-matching CRC" in TS38.213 10.2. (Up to editor).</w:t>
      </w:r>
    </w:p>
    <w:p w14:paraId="51044787" w14:textId="4378ED46" w:rsidR="00D864F4" w:rsidRDefault="00D864F4" w:rsidP="00D864F4">
      <w:pPr>
        <w:rPr>
          <w:lang w:val="en-US" w:eastAsia="x-none"/>
        </w:rPr>
      </w:pPr>
    </w:p>
    <w:p w14:paraId="7AEE7530" w14:textId="77777777" w:rsidR="00AC33D0" w:rsidRPr="006403E6" w:rsidRDefault="00AC33D0" w:rsidP="00AC33D0">
      <w:pPr>
        <w:rPr>
          <w:lang w:val="en-US" w:eastAsia="ja-JP"/>
        </w:rPr>
      </w:pPr>
      <w:r w:rsidRPr="006403E6">
        <w:rPr>
          <w:lang w:val="en-US" w:eastAsia="ja-JP"/>
        </w:rPr>
        <w:t>[94b-NR-03] – Fred (</w:t>
      </w:r>
      <w:r>
        <w:rPr>
          <w:lang w:val="en-US" w:eastAsia="ja-JP"/>
        </w:rPr>
        <w:t>NTT DOCOMO</w:t>
      </w:r>
      <w:r w:rsidRPr="006403E6">
        <w:rPr>
          <w:lang w:val="en-US" w:eastAsia="ja-JP"/>
        </w:rPr>
        <w:t>)</w:t>
      </w:r>
    </w:p>
    <w:p w14:paraId="2912A41B" w14:textId="77777777" w:rsidR="00AC33D0" w:rsidRPr="006403E6" w:rsidRDefault="00AC33D0" w:rsidP="00AC33D0">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4B2E686A" w14:textId="77777777" w:rsidR="00AC33D0" w:rsidRPr="006403E6" w:rsidRDefault="00AC33D0" w:rsidP="00AC33D0">
      <w:pPr>
        <w:overflowPunct w:val="0"/>
        <w:autoSpaceDE w:val="0"/>
        <w:autoSpaceDN w:val="0"/>
        <w:textAlignment w:val="baseline"/>
        <w:rPr>
          <w:rFonts w:ascii="Times New Roman" w:hAnsi="Times New Roman"/>
          <w:lang w:val="en-US" w:eastAsia="en-GB"/>
        </w:rPr>
      </w:pPr>
      <w:r w:rsidRPr="006403E6">
        <w:rPr>
          <w:rFonts w:ascii="Times New Roman" w:hAnsi="Times New Roman"/>
          <w:lang w:val="en-US"/>
        </w:rPr>
        <w:t>Proposals:</w:t>
      </w:r>
    </w:p>
    <w:p w14:paraId="4E6884B9" w14:textId="77777777" w:rsidR="00AC33D0" w:rsidRPr="006403E6" w:rsidRDefault="00AC33D0" w:rsidP="00AC33D0">
      <w:pPr>
        <w:ind w:left="720"/>
        <w:rPr>
          <w:lang w:val="en-US" w:eastAsia="ja-JP"/>
        </w:rPr>
      </w:pPr>
      <w:r w:rsidRPr="006403E6">
        <w:rPr>
          <w:lang w:val="en-US" w:eastAsia="ja-JP"/>
        </w:rPr>
        <w:t>Option 1:</w:t>
      </w:r>
      <w:r>
        <w:rPr>
          <w:lang w:val="en-US" w:eastAsia="ja-JP"/>
        </w:rPr>
        <w:t xml:space="preserve"> </w:t>
      </w:r>
      <w:r w:rsidRPr="006403E6">
        <w:rPr>
          <w:lang w:val="en-US" w:eastAsia="ja-JP"/>
        </w:rPr>
        <w:t xml:space="preserve">When the CORESET ID field is 0, the TCI state ID field in the MAC-CE indicates a TCI-state in the </w:t>
      </w:r>
      <w:r w:rsidRPr="006403E6">
        <w:rPr>
          <w:i/>
          <w:iCs/>
          <w:lang w:val="en-US" w:eastAsia="ja-JP"/>
        </w:rPr>
        <w:t>PDSCH-Config</w:t>
      </w:r>
      <w:r w:rsidRPr="006403E6">
        <w:rPr>
          <w:lang w:val="en-US" w:eastAsia="ja-JP"/>
        </w:rPr>
        <w:t>.</w:t>
      </w:r>
    </w:p>
    <w:p w14:paraId="1AB87B5C" w14:textId="77777777" w:rsidR="00AC33D0" w:rsidRPr="006403E6" w:rsidRDefault="00AC33D0" w:rsidP="007D385F">
      <w:pPr>
        <w:numPr>
          <w:ilvl w:val="0"/>
          <w:numId w:val="243"/>
        </w:numPr>
        <w:tabs>
          <w:tab w:val="clear" w:pos="720"/>
          <w:tab w:val="num" w:pos="1440"/>
        </w:tabs>
        <w:spacing w:line="276" w:lineRule="auto"/>
        <w:ind w:left="2160"/>
        <w:rPr>
          <w:lang w:val="en-US" w:eastAsia="ja-JP"/>
        </w:rPr>
      </w:pPr>
      <w:r w:rsidRPr="006403E6">
        <w:rPr>
          <w:lang w:val="en-US" w:eastAsia="ja-JP"/>
        </w:rPr>
        <w:t xml:space="preserve">For CORESET#0, </w:t>
      </w:r>
    </w:p>
    <w:p w14:paraId="32613D3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follows the indicated TCI state or the QCL-D of the SSB which is selected through the random access procedure, whichever comes the recent.</w:t>
      </w:r>
    </w:p>
    <w:p w14:paraId="5775EA5A"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is expected to be configured only with TCI state of CSI-RS/TRS for which SSB source exists.</w:t>
      </w:r>
    </w:p>
    <w:p w14:paraId="61AC5F34"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It is up to NW whether to indicate the TCI-state for the CORESET#0 by the MAC-CE.</w:t>
      </w:r>
    </w:p>
    <w:p w14:paraId="2CCD25EF" w14:textId="77777777" w:rsidR="00AC33D0" w:rsidRPr="006403E6" w:rsidRDefault="00AC33D0" w:rsidP="007D385F">
      <w:pPr>
        <w:numPr>
          <w:ilvl w:val="2"/>
          <w:numId w:val="243"/>
        </w:numPr>
        <w:tabs>
          <w:tab w:val="clear" w:pos="2160"/>
          <w:tab w:val="num" w:pos="2880"/>
        </w:tabs>
        <w:spacing w:line="276" w:lineRule="auto"/>
        <w:ind w:left="3600"/>
        <w:rPr>
          <w:lang w:val="en-US" w:eastAsia="ja-JP"/>
        </w:rPr>
      </w:pPr>
      <w:r w:rsidRPr="006403E6">
        <w:rPr>
          <w:lang w:val="en-US" w:eastAsia="ja-JP"/>
        </w:rPr>
        <w:t>If the TCI-state for the CORESET#0 is not indicated by the MAC-CE, the UE can receive any PDCCH with any RNTI on the CORESET#0</w:t>
      </w:r>
    </w:p>
    <w:p w14:paraId="553505B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 xml:space="preserve">Note: In RRC connected mode, for CORESET other than #0, MAC-CE indicates a TCI-state in the </w:t>
      </w:r>
      <w:r w:rsidRPr="006403E6">
        <w:rPr>
          <w:i/>
          <w:iCs/>
          <w:lang w:val="en-US" w:eastAsia="ja-JP"/>
        </w:rPr>
        <w:t>PDSCH-Config</w:t>
      </w:r>
      <w:r w:rsidRPr="006403E6">
        <w:rPr>
          <w:lang w:val="en-US" w:eastAsia="ja-JP"/>
        </w:rPr>
        <w:t xml:space="preserve"> RRC IE with the restriction of the TCI-state indexes configured for the </w:t>
      </w:r>
      <w:r w:rsidRPr="006403E6">
        <w:rPr>
          <w:i/>
          <w:iCs/>
          <w:lang w:val="en-US" w:eastAsia="ja-JP"/>
        </w:rPr>
        <w:t>CORESET</w:t>
      </w:r>
      <w:r w:rsidRPr="006403E6">
        <w:rPr>
          <w:lang w:val="en-US" w:eastAsia="ja-JP"/>
        </w:rPr>
        <w:t xml:space="preserve"> RRC IE</w:t>
      </w:r>
    </w:p>
    <w:p w14:paraId="6E28E052"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it is gNB responsibility whether/how to ensure the performance of broadcast PDCCH whose QCL-TypeD is TRS</w:t>
      </w:r>
    </w:p>
    <w:p w14:paraId="31329563"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The active TCI state for the CORESET#0 is counted as 1 in the UE capability signalling</w:t>
      </w:r>
    </w:p>
    <w:p w14:paraId="7C99CA82" w14:textId="77777777" w:rsidR="00AC33D0" w:rsidRPr="006403E6" w:rsidRDefault="00AC33D0" w:rsidP="00AC33D0">
      <w:pPr>
        <w:ind w:left="720"/>
        <w:rPr>
          <w:lang w:val="en-US" w:eastAsia="ja-JP"/>
        </w:rPr>
      </w:pPr>
      <w:r w:rsidRPr="006403E6">
        <w:rPr>
          <w:lang w:val="en-US" w:eastAsia="ja-JP"/>
        </w:rPr>
        <w:t>Option 2:</w:t>
      </w:r>
      <w:r>
        <w:rPr>
          <w:lang w:val="en-US" w:eastAsia="ja-JP"/>
        </w:rPr>
        <w:t xml:space="preserve"> </w:t>
      </w:r>
      <w:r w:rsidRPr="006403E6">
        <w:rPr>
          <w:lang w:val="en-US"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32FACB5F" w14:textId="77777777" w:rsidR="00AC33D0" w:rsidRPr="006403E6" w:rsidRDefault="00AC33D0" w:rsidP="00AC33D0">
      <w:pPr>
        <w:ind w:left="720"/>
        <w:rPr>
          <w:lang w:val="en-US" w:eastAsia="ja-JP"/>
        </w:rPr>
      </w:pPr>
      <w:r w:rsidRPr="006403E6">
        <w:rPr>
          <w:lang w:val="en-US" w:eastAsia="ja-JP"/>
        </w:rPr>
        <w:t>It is up to NW whether to use the same beam as for SSB or narrower beam to transmit a PDCCH on the CORESET#0.</w:t>
      </w:r>
    </w:p>
    <w:p w14:paraId="5A58D5F3" w14:textId="77777777" w:rsidR="00AC33D0" w:rsidRPr="006403E6" w:rsidRDefault="00AC33D0" w:rsidP="00AC33D0">
      <w:pPr>
        <w:ind w:left="720"/>
        <w:rPr>
          <w:lang w:val="en-US" w:eastAsia="ja-JP"/>
        </w:rPr>
      </w:pPr>
      <w:r w:rsidRPr="006403E6">
        <w:rPr>
          <w:lang w:val="en-US" w:eastAsia="ja-JP"/>
        </w:rPr>
        <w:t>If an indicated SSB has an associated TRS/CSI-RS, it is up to UE whether to use the associated TRS/CSI-RS as the QCL source for the CORESET#0.</w:t>
      </w:r>
    </w:p>
    <w:p w14:paraId="1D14AE56" w14:textId="77777777" w:rsidR="00AC33D0" w:rsidRPr="006403E6" w:rsidRDefault="00AC33D0" w:rsidP="00AC33D0">
      <w:pPr>
        <w:rPr>
          <w:lang w:val="en-US" w:eastAsia="ja-JP"/>
        </w:rPr>
      </w:pPr>
    </w:p>
    <w:p w14:paraId="3D70D1AA" w14:textId="77777777" w:rsidR="00AC33D0" w:rsidRPr="003332A3" w:rsidRDefault="00AC33D0" w:rsidP="00AC33D0">
      <w:pPr>
        <w:rPr>
          <w:lang w:val="fr-FR" w:eastAsia="x-none"/>
        </w:rPr>
      </w:pPr>
      <w:r w:rsidRPr="003332A3">
        <w:rPr>
          <w:lang w:val="fr-FR" w:eastAsia="x-none"/>
        </w:rPr>
        <w:t xml:space="preserve">[94b-NR-04] </w:t>
      </w:r>
      <w:r w:rsidRPr="003332A3">
        <w:rPr>
          <w:lang w:val="fr-FR"/>
        </w:rPr>
        <w:t>– Lihui (NTT DOCOMO)</w:t>
      </w:r>
    </w:p>
    <w:p w14:paraId="2C2837FB" w14:textId="77777777" w:rsidR="00AC33D0" w:rsidRPr="00AC33D0" w:rsidRDefault="00AC33D0" w:rsidP="00AC33D0">
      <w:pPr>
        <w:rPr>
          <w:rFonts w:ascii="Times New Roman" w:hAnsi="Times New Roman"/>
          <w:szCs w:val="20"/>
          <w:lang w:val="en-US" w:eastAsia="en-GB"/>
        </w:rPr>
      </w:pPr>
      <w:r w:rsidRPr="00AC33D0">
        <w:rPr>
          <w:rFonts w:ascii="Times New Roman" w:hAnsi="Times New Roman"/>
          <w:szCs w:val="20"/>
          <w:lang w:val="en-US" w:eastAsia="x-none"/>
        </w:rPr>
        <w:t>Rel-15 CR e</w:t>
      </w:r>
      <w:r w:rsidRPr="00AC33D0">
        <w:rPr>
          <w:rFonts w:ascii="Times New Roman" w:hAnsi="Times New Roman"/>
          <w:szCs w:val="20"/>
          <w:lang w:val="en-US"/>
        </w:rPr>
        <w:t>mail discussion on the issue 2.1 of R1-182054 till Oct 26</w:t>
      </w:r>
      <w:r w:rsidRPr="00AC33D0">
        <w:rPr>
          <w:rFonts w:ascii="Times New Roman" w:hAnsi="Times New Roman"/>
          <w:szCs w:val="20"/>
          <w:vertAlign w:val="superscript"/>
          <w:lang w:val="en-US"/>
        </w:rPr>
        <w:t>th</w:t>
      </w:r>
      <w:r w:rsidRPr="00AC33D0">
        <w:rPr>
          <w:rFonts w:ascii="Times New Roman" w:hAnsi="Times New Roman"/>
          <w:szCs w:val="20"/>
          <w:lang w:val="en-US"/>
        </w:rPr>
        <w:t xml:space="preserve"> </w:t>
      </w:r>
    </w:p>
    <w:p w14:paraId="66712063" w14:textId="77777777" w:rsidR="00AC33D0" w:rsidRDefault="00AC33D0" w:rsidP="00AC33D0">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1CF46769" w14:textId="77777777" w:rsidR="00AC33D0" w:rsidRPr="007C0551" w:rsidRDefault="00AC33D0" w:rsidP="00AC33D0">
      <w:pPr>
        <w:rPr>
          <w:rFonts w:ascii="Calibri" w:hAnsi="Calibri"/>
          <w:b/>
          <w:color w:val="C00000"/>
          <w:szCs w:val="22"/>
          <w:lang w:val="en-US" w:eastAsia="zh-CN"/>
        </w:rPr>
      </w:pPr>
      <w:r w:rsidRPr="007C0551">
        <w:rPr>
          <w:b/>
          <w:color w:val="C00000"/>
          <w:highlight w:val="green"/>
          <w:lang w:val="en-US"/>
        </w:rPr>
        <w:t>Agreements</w:t>
      </w:r>
      <w:r w:rsidRPr="007C0551">
        <w:rPr>
          <w:b/>
          <w:color w:val="C00000"/>
          <w:lang w:val="en-US"/>
        </w:rPr>
        <w:t>:</w:t>
      </w:r>
    </w:p>
    <w:p w14:paraId="5EA5A893" w14:textId="77777777" w:rsidR="00AC33D0" w:rsidRPr="007C0551" w:rsidRDefault="00AC33D0" w:rsidP="007D385F">
      <w:pPr>
        <w:pStyle w:val="ListParagraph"/>
        <w:numPr>
          <w:ilvl w:val="0"/>
          <w:numId w:val="304"/>
        </w:numPr>
        <w:spacing w:afterLines="50" w:after="120"/>
        <w:rPr>
          <w:b/>
          <w:bCs/>
          <w:color w:val="C00000"/>
          <w:lang w:val="en-US" w:eastAsia="zh-CN"/>
        </w:rPr>
      </w:pPr>
      <w:r w:rsidRPr="007C0551">
        <w:rPr>
          <w:b/>
          <w:color w:val="C00000"/>
          <w:lang w:eastAsia="zh-CN"/>
        </w:rPr>
        <w:t xml:space="preserve">For a configured grant PUSCH, </w:t>
      </w:r>
      <w:r w:rsidRPr="007C0551">
        <w:rPr>
          <w:b/>
          <w:i/>
          <w:iCs/>
          <w:color w:val="C00000"/>
          <w:lang w:eastAsia="zh-CN"/>
        </w:rPr>
        <w:t>tp-pi2BPSK</w:t>
      </w:r>
      <w:r w:rsidRPr="007C0551">
        <w:rPr>
          <w:b/>
          <w:color w:val="C00000"/>
          <w:lang w:eastAsia="zh-CN"/>
        </w:rPr>
        <w:t xml:space="preserve"> in the </w:t>
      </w:r>
      <w:r w:rsidRPr="007C0551">
        <w:rPr>
          <w:b/>
          <w:i/>
          <w:iCs/>
          <w:color w:val="C00000"/>
          <w:lang w:eastAsia="zh-CN"/>
        </w:rPr>
        <w:t>PUSCH-Config</w:t>
      </w:r>
      <w:r w:rsidRPr="007C0551">
        <w:rPr>
          <w:b/>
          <w:color w:val="C00000"/>
          <w:lang w:eastAsia="zh-CN"/>
        </w:rPr>
        <w:t xml:space="preserve"> is applied if the </w:t>
      </w:r>
      <w:r w:rsidRPr="007C0551">
        <w:rPr>
          <w:b/>
          <w:i/>
          <w:iCs/>
          <w:color w:val="C00000"/>
          <w:lang w:eastAsia="zh-CN"/>
        </w:rPr>
        <w:t>transformPrecoder</w:t>
      </w:r>
      <w:r w:rsidRPr="007C0551">
        <w:rPr>
          <w:b/>
          <w:color w:val="C00000"/>
          <w:lang w:eastAsia="zh-CN"/>
        </w:rPr>
        <w:t xml:space="preserve"> is enabled in </w:t>
      </w:r>
      <w:r w:rsidRPr="007C0551">
        <w:rPr>
          <w:b/>
          <w:i/>
          <w:iCs/>
          <w:color w:val="C00000"/>
          <w:lang w:eastAsia="zh-CN"/>
        </w:rPr>
        <w:t>ConfiguredGantConfig</w:t>
      </w:r>
      <w:r w:rsidRPr="007C0551">
        <w:rPr>
          <w:b/>
          <w:color w:val="C00000"/>
          <w:lang w:eastAsia="zh-CN"/>
        </w:rPr>
        <w:t>.</w:t>
      </w:r>
    </w:p>
    <w:p w14:paraId="1C8DDB2D"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 xml:space="preserve">For a PUSCH transmitted on a Type1/Type2 configured grant, all parameters in the </w:t>
      </w:r>
      <w:r w:rsidRPr="007C0551">
        <w:rPr>
          <w:b/>
          <w:i/>
          <w:iCs/>
          <w:color w:val="C00000"/>
          <w:lang w:eastAsia="zh-CN"/>
        </w:rPr>
        <w:t>ConfiguredGrantConfig</w:t>
      </w:r>
      <w:r w:rsidRPr="007C0551">
        <w:rPr>
          <w:b/>
          <w:color w:val="C00000"/>
          <w:lang w:eastAsia="zh-CN"/>
        </w:rPr>
        <w:t xml:space="preserve"> are applied for the PUSCH. </w:t>
      </w:r>
    </w:p>
    <w:p w14:paraId="6168556C"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Type2 configured grant PUSCH triggered by a DCI format 0_1 with NDI=0:</w:t>
      </w:r>
    </w:p>
    <w:p w14:paraId="7AA202CC"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ConfiguredGrantConfig</w:t>
      </w:r>
      <w:r w:rsidRPr="007C0551">
        <w:rPr>
          <w:b/>
          <w:color w:val="C00000"/>
          <w:lang w:eastAsia="zh-CN"/>
        </w:rPr>
        <w:t xml:space="preserve"> are applied for the PUSCH.</w:t>
      </w:r>
    </w:p>
    <w:p w14:paraId="345241E6"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For Type2 configured grant PUSCH triggered by a DCI format 0_0 with NDI=0:</w:t>
      </w:r>
    </w:p>
    <w:p w14:paraId="52B6DCB6"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At least when the DCI is detected in USS, all parameters in the </w:t>
      </w:r>
      <w:r w:rsidRPr="007C0551">
        <w:rPr>
          <w:b/>
          <w:i/>
          <w:iCs/>
          <w:color w:val="C00000"/>
          <w:lang w:eastAsia="zh-CN"/>
        </w:rPr>
        <w:t>ConfiguredGrantConfig</w:t>
      </w:r>
      <w:r w:rsidRPr="007C0551">
        <w:rPr>
          <w:b/>
          <w:color w:val="C00000"/>
          <w:lang w:eastAsia="zh-CN"/>
        </w:rPr>
        <w:t xml:space="preserve"> are applied for the PUSCH.</w:t>
      </w:r>
    </w:p>
    <w:p w14:paraId="4C3E08E2"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lastRenderedPageBreak/>
        <w:t xml:space="preserve">Conclude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is based on CSS or USS for configured grant at RAN1#95 meeting.</w:t>
      </w:r>
    </w:p>
    <w:p w14:paraId="0CE3DBB9"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Type1/Type2 configured grant PUSCH triggered by a DCI format 0_1 with NDI=1:</w:t>
      </w:r>
    </w:p>
    <w:p w14:paraId="1C710714"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parameters </w:t>
      </w:r>
      <w:r w:rsidRPr="007C0551">
        <w:rPr>
          <w:b/>
          <w:i/>
          <w:iCs/>
          <w:color w:val="C00000"/>
          <w:lang w:eastAsia="zh-CN"/>
        </w:rPr>
        <w:t xml:space="preserve">mcs-Table/mcs-TableTransformPrecoder, P0-PUSCH-Alpha </w:t>
      </w:r>
      <w:r w:rsidRPr="007C0551">
        <w:rPr>
          <w:b/>
          <w:color w:val="C00000"/>
          <w:lang w:eastAsia="zh-CN"/>
        </w:rPr>
        <w:t xml:space="preserve">and </w:t>
      </w:r>
      <w:r w:rsidRPr="007C0551">
        <w:rPr>
          <w:b/>
          <w:i/>
          <w:iCs/>
          <w:color w:val="C00000"/>
          <w:lang w:eastAsia="zh-CN"/>
        </w:rPr>
        <w:t>powerControlLoopToUse</w:t>
      </w:r>
      <w:r w:rsidRPr="007C0551">
        <w:rPr>
          <w:b/>
          <w:color w:val="C00000"/>
          <w:lang w:eastAsia="zh-CN"/>
        </w:rPr>
        <w:t xml:space="preserve"> which provided by </w:t>
      </w:r>
      <w:r w:rsidRPr="007C0551">
        <w:rPr>
          <w:b/>
          <w:i/>
          <w:iCs/>
          <w:color w:val="C00000"/>
          <w:lang w:eastAsia="zh-CN"/>
        </w:rPr>
        <w:t>ConfiguredGrantConfig</w:t>
      </w:r>
      <w:r w:rsidRPr="007C0551">
        <w:rPr>
          <w:b/>
          <w:color w:val="C00000"/>
          <w:lang w:eastAsia="zh-CN"/>
        </w:rPr>
        <w:t xml:space="preserve"> are applied.</w:t>
      </w:r>
    </w:p>
    <w:p w14:paraId="37293D95"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For Type1/Type2 configured grant PUSCH triggered by a DCI format 0_0 with NDI=1:</w:t>
      </w:r>
    </w:p>
    <w:p w14:paraId="442C57FB"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following:</w:t>
      </w:r>
    </w:p>
    <w:p w14:paraId="743808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i/>
          <w:iCs/>
          <w:color w:val="C00000"/>
          <w:lang w:eastAsia="zh-CN"/>
        </w:rPr>
        <w:t>P0-PUSCH-Alpha</w:t>
      </w:r>
      <w:r w:rsidRPr="007C0551">
        <w:rPr>
          <w:b/>
          <w:color w:val="C00000"/>
          <w:lang w:eastAsia="zh-CN"/>
        </w:rPr>
        <w:t xml:space="preserve">, and </w:t>
      </w:r>
      <w:r w:rsidRPr="007C0551">
        <w:rPr>
          <w:b/>
          <w:i/>
          <w:iCs/>
          <w:color w:val="C00000"/>
          <w:lang w:eastAsia="zh-CN"/>
        </w:rPr>
        <w:t>powerControlLoopToUse</w:t>
      </w:r>
      <w:r w:rsidRPr="007C0551">
        <w:rPr>
          <w:b/>
          <w:color w:val="C00000"/>
          <w:lang w:eastAsia="zh-CN"/>
        </w:rPr>
        <w:t xml:space="preserve"> are from the </w:t>
      </w:r>
      <w:r w:rsidRPr="007C0551">
        <w:rPr>
          <w:b/>
          <w:i/>
          <w:iCs/>
          <w:color w:val="C00000"/>
          <w:lang w:eastAsia="zh-CN"/>
        </w:rPr>
        <w:t>ConfiguredGrantConfig</w:t>
      </w:r>
      <w:r w:rsidRPr="007C0551">
        <w:rPr>
          <w:b/>
          <w:color w:val="C00000"/>
          <w:lang w:eastAsia="zh-CN"/>
        </w:rPr>
        <w:t>.</w:t>
      </w:r>
    </w:p>
    <w:p w14:paraId="2499F3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color w:val="C00000"/>
          <w:lang w:eastAsia="zh-CN"/>
        </w:rPr>
        <w:t xml:space="preserve">Conclude at RAN1 #95 meeting that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or </w:t>
      </w:r>
      <w:r w:rsidRPr="007C0551">
        <w:rPr>
          <w:b/>
          <w:i/>
          <w:iCs/>
          <w:color w:val="C00000"/>
          <w:lang w:eastAsia="zh-CN"/>
        </w:rPr>
        <w:t>PUSCH-Config</w:t>
      </w:r>
      <w:r w:rsidRPr="007C0551">
        <w:rPr>
          <w:b/>
          <w:color w:val="C00000"/>
          <w:lang w:eastAsia="zh-CN"/>
        </w:rPr>
        <w:t xml:space="preserve"> and</w:t>
      </w:r>
      <w:r w:rsidRPr="007C0551">
        <w:rPr>
          <w:b/>
          <w:bCs/>
          <w:color w:val="C00000"/>
          <w:lang w:eastAsia="zh-CN"/>
        </w:rPr>
        <w:t xml:space="preserve"> </w:t>
      </w:r>
      <w:r w:rsidRPr="007C0551">
        <w:rPr>
          <w:b/>
          <w:i/>
          <w:iCs/>
          <w:color w:val="C00000"/>
          <w:lang w:eastAsia="zh-CN"/>
        </w:rPr>
        <w:t>mcs-Table/mcs-TableTransformPrecoder</w:t>
      </w:r>
      <w:r w:rsidRPr="007C0551">
        <w:rPr>
          <w:b/>
          <w:color w:val="C00000"/>
          <w:lang w:eastAsia="zh-CN"/>
        </w:rPr>
        <w:t xml:space="preserve"> depends on whether the DCI is detected in CSS or USS.</w:t>
      </w:r>
    </w:p>
    <w:p w14:paraId="55A97A9E"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At least align the bit widths of Frequency domain resource assignment and Frequency hopping flag field in DCI format 0_1 between the DCI with CRC scrambled by CS-RNTI with NDI=0 and the DCI with CRC scrambled by CS-RNTI with NDI=1 to avoid the ambiguity of NDI filed position in the DCI.</w:t>
      </w:r>
    </w:p>
    <w:p w14:paraId="61D1F569"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Conclude at RAN1 #95 meeting on how to align the total size of DCI format 0_1 with CRC scrambled by CS-RNTI and DCI format 0_1 with CRC scrambled by C-RNTI.</w:t>
      </w:r>
    </w:p>
    <w:p w14:paraId="11335FCA" w14:textId="77777777" w:rsidR="00AC33D0" w:rsidRPr="006403E6" w:rsidRDefault="00AC33D0" w:rsidP="00D864F4">
      <w:pPr>
        <w:rPr>
          <w:lang w:val="en-US" w:eastAsia="x-none"/>
        </w:rPr>
      </w:pPr>
    </w:p>
    <w:p w14:paraId="60632730" w14:textId="43E3248E" w:rsidR="006403E6" w:rsidRPr="006403E6" w:rsidRDefault="006403E6" w:rsidP="006403E6">
      <w:pPr>
        <w:rPr>
          <w:lang w:val="en-US" w:eastAsia="x-none"/>
        </w:rPr>
      </w:pPr>
      <w:r w:rsidRPr="006403E6">
        <w:rPr>
          <w:lang w:val="en-US" w:eastAsia="x-none"/>
        </w:rPr>
        <w:t>[94b-NR-05]</w:t>
      </w:r>
      <w:r w:rsidR="00442C99" w:rsidRPr="00442C99">
        <w:rPr>
          <w:lang w:val="en-US"/>
        </w:rPr>
        <w:t xml:space="preserve"> </w:t>
      </w:r>
      <w:r w:rsidR="00442C99" w:rsidRPr="006403E6">
        <w:rPr>
          <w:lang w:val="en-US"/>
        </w:rPr>
        <w:t>– Li (ZTE)</w:t>
      </w:r>
    </w:p>
    <w:p w14:paraId="668C091E" w14:textId="05CBE482" w:rsidR="006403E6" w:rsidRPr="006403E6" w:rsidRDefault="006403E6" w:rsidP="006403E6">
      <w:pPr>
        <w:rPr>
          <w:lang w:val="en-US"/>
        </w:rPr>
      </w:pPr>
      <w:r w:rsidRPr="006403E6">
        <w:rPr>
          <w:lang w:val="en-US" w:eastAsia="x-none"/>
        </w:rPr>
        <w:t>Rel-16 NOMA</w:t>
      </w:r>
      <w:r w:rsidR="00442C99">
        <w:rPr>
          <w:lang w:val="en-US" w:eastAsia="x-none"/>
        </w:rPr>
        <w:t xml:space="preserve">: </w:t>
      </w:r>
      <w:r w:rsidRPr="006403E6">
        <w:rPr>
          <w:lang w:val="en-US"/>
        </w:rPr>
        <w:t xml:space="preserve">Email approval of the TP in </w:t>
      </w:r>
      <w:hyperlink r:id="rId2412" w:history="1">
        <w:r w:rsidR="006A6897">
          <w:rPr>
            <w:rStyle w:val="Hyperlink"/>
            <w:lang w:val="en-US"/>
          </w:rPr>
          <w:t>R1-1812076</w:t>
        </w:r>
      </w:hyperlink>
      <w:r w:rsidRPr="006403E6">
        <w:rPr>
          <w:lang w:val="en-US"/>
        </w:rPr>
        <w:t xml:space="preserve"> for the Annex parts till </w:t>
      </w:r>
      <w:r w:rsidR="004D6F22">
        <w:rPr>
          <w:lang w:val="en-US"/>
        </w:rPr>
        <w:t>Oct 26</w:t>
      </w:r>
      <w:r w:rsidR="004D6F22" w:rsidRPr="004D6F22">
        <w:rPr>
          <w:vertAlign w:val="superscript"/>
          <w:lang w:val="en-US"/>
        </w:rPr>
        <w:t>th</w:t>
      </w:r>
      <w:r w:rsidR="004D6F22">
        <w:rPr>
          <w:lang w:val="en-US"/>
        </w:rPr>
        <w:t xml:space="preserve"> </w:t>
      </w:r>
      <w:r w:rsidRPr="006403E6">
        <w:rPr>
          <w:lang w:val="en-US"/>
        </w:rPr>
        <w:t>(including possibility of adding/updating additional abstraction methods)</w:t>
      </w:r>
    </w:p>
    <w:p w14:paraId="572D9A95"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w:t>
      </w:r>
      <w:r>
        <w:rPr>
          <w:b/>
          <w:color w:val="C00000"/>
          <w:lang w:val="en-US" w:eastAsia="x-none"/>
        </w:rPr>
        <w:t>31</w:t>
      </w:r>
      <w:r w:rsidRPr="001852BC">
        <w:rPr>
          <w:b/>
          <w:color w:val="C00000"/>
          <w:vertAlign w:val="superscript"/>
          <w:lang w:val="en-US" w:eastAsia="x-none"/>
        </w:rPr>
        <w:t>st</w:t>
      </w:r>
      <w:r>
        <w:rPr>
          <w:b/>
          <w:color w:val="C00000"/>
          <w:lang w:val="en-US" w:eastAsia="x-none"/>
        </w:rPr>
        <w:t xml:space="preserve">, </w:t>
      </w:r>
      <w:r>
        <w:rPr>
          <w:b/>
          <w:color w:val="C00000"/>
          <w:lang w:val="en-US" w:eastAsia="x-none"/>
        </w:rPr>
        <w:t>the following is agreed:</w:t>
      </w:r>
    </w:p>
    <w:p w14:paraId="61D24571" w14:textId="30BCD469" w:rsidR="001852BC" w:rsidRDefault="001852BC" w:rsidP="001852BC">
      <w:pPr>
        <w:rPr>
          <w:lang w:val="en-US" w:eastAsia="en-GB"/>
        </w:rPr>
      </w:pPr>
      <w:r>
        <w:rPr>
          <w:highlight w:val="green"/>
          <w:lang w:val="en-US"/>
        </w:rPr>
        <w:t>Agreements</w:t>
      </w:r>
      <w:r>
        <w:rPr>
          <w:lang w:val="en-US"/>
        </w:rPr>
        <w:t>:</w:t>
      </w:r>
    </w:p>
    <w:p w14:paraId="5ABEE847" w14:textId="6BD9BB02" w:rsidR="001852BC" w:rsidRPr="001852BC" w:rsidRDefault="001852BC" w:rsidP="001852BC">
      <w:pPr>
        <w:pStyle w:val="ListParagraph"/>
        <w:numPr>
          <w:ilvl w:val="0"/>
          <w:numId w:val="306"/>
        </w:numPr>
        <w:rPr>
          <w:b/>
          <w:color w:val="C00000"/>
          <w:lang w:val="en-US"/>
        </w:rPr>
      </w:pPr>
      <w:r w:rsidRPr="001852BC">
        <w:rPr>
          <w:b/>
          <w:color w:val="C00000"/>
          <w:lang w:val="en-US"/>
        </w:rPr>
        <w:t xml:space="preserve">Capture the link-to-system mapping methods </w:t>
      </w:r>
      <w:r>
        <w:rPr>
          <w:b/>
          <w:color w:val="C00000"/>
          <w:lang w:val="en-US"/>
        </w:rPr>
        <w:t xml:space="preserve">in R1-1812096 </w:t>
      </w:r>
      <w:r w:rsidRPr="001852BC">
        <w:rPr>
          <w:b/>
          <w:color w:val="C00000"/>
          <w:lang w:val="en-US"/>
        </w:rPr>
        <w:t>to the Annex of TR38.812, except section 2.1.3.</w:t>
      </w:r>
    </w:p>
    <w:p w14:paraId="68E1C422" w14:textId="6135BBDD" w:rsidR="001852BC" w:rsidRPr="001852BC" w:rsidRDefault="001852BC" w:rsidP="001852BC">
      <w:pPr>
        <w:pStyle w:val="ListParagraph"/>
        <w:numPr>
          <w:ilvl w:val="0"/>
          <w:numId w:val="306"/>
        </w:numPr>
        <w:rPr>
          <w:b/>
          <w:color w:val="C00000"/>
          <w:lang w:val="en-US"/>
        </w:rPr>
      </w:pPr>
      <w:r w:rsidRPr="001852BC">
        <w:rPr>
          <w:b/>
          <w:color w:val="C00000"/>
          <w:lang w:val="en-US"/>
        </w:rPr>
        <w:t xml:space="preserve">The text in section 2.1.3 </w:t>
      </w:r>
      <w:r>
        <w:rPr>
          <w:b/>
          <w:color w:val="C00000"/>
          <w:lang w:val="en-US"/>
        </w:rPr>
        <w:t>in R1-1812096</w:t>
      </w:r>
      <w:r>
        <w:rPr>
          <w:b/>
          <w:color w:val="C00000"/>
          <w:lang w:val="en-US"/>
        </w:rPr>
        <w:t xml:space="preserve"> </w:t>
      </w:r>
      <w:r w:rsidRPr="001852BC">
        <w:rPr>
          <w:b/>
          <w:color w:val="C00000"/>
          <w:lang w:val="en-US"/>
        </w:rPr>
        <w:t>is agreed in principle</w:t>
      </w:r>
      <w:r w:rsidRPr="001852BC">
        <w:rPr>
          <w:rFonts w:hint="eastAsia"/>
          <w:b/>
          <w:color w:val="C00000"/>
          <w:lang w:val="en-US"/>
        </w:rPr>
        <w:t xml:space="preserve"> </w:t>
      </w:r>
    </w:p>
    <w:p w14:paraId="382E2C1C" w14:textId="77777777" w:rsidR="001852BC" w:rsidRPr="001852BC" w:rsidRDefault="001852BC" w:rsidP="001852BC">
      <w:pPr>
        <w:pStyle w:val="ListParagraph"/>
        <w:numPr>
          <w:ilvl w:val="1"/>
          <w:numId w:val="306"/>
        </w:numPr>
        <w:rPr>
          <w:b/>
          <w:color w:val="C00000"/>
          <w:lang w:val="en-US"/>
        </w:rPr>
      </w:pPr>
      <w:r w:rsidRPr="001852BC">
        <w:rPr>
          <w:b/>
          <w:color w:val="C00000"/>
          <w:lang w:val="en-US"/>
        </w:rPr>
        <w:t>Further refine the text in RAN1#95</w:t>
      </w:r>
    </w:p>
    <w:p w14:paraId="5E5F0D41" w14:textId="77777777" w:rsidR="001852BC" w:rsidRPr="001852BC" w:rsidRDefault="001852BC" w:rsidP="00505C23">
      <w:pPr>
        <w:pStyle w:val="ListParagraph"/>
        <w:numPr>
          <w:ilvl w:val="1"/>
          <w:numId w:val="306"/>
        </w:numPr>
        <w:spacing w:after="0"/>
        <w:ind w:left="1434" w:hanging="357"/>
        <w:rPr>
          <w:b/>
          <w:color w:val="C00000"/>
          <w:lang w:val="en-US"/>
        </w:rPr>
      </w:pPr>
      <w:r w:rsidRPr="001852BC">
        <w:rPr>
          <w:b/>
          <w:color w:val="C00000"/>
          <w:lang w:val="en-US"/>
        </w:rPr>
        <w:t>Further discuss whether or not to capture it in the TP in RAN1#95.</w:t>
      </w:r>
    </w:p>
    <w:p w14:paraId="2546ACE0" w14:textId="36B1F0A0" w:rsidR="006403E6" w:rsidRPr="001852BC" w:rsidRDefault="00527FD8" w:rsidP="00527FD8">
      <w:pPr>
        <w:rPr>
          <w:b/>
          <w:color w:val="C00000"/>
          <w:lang w:val="en-US" w:eastAsia="x-none"/>
        </w:rPr>
      </w:pPr>
      <w:r w:rsidRPr="001852BC">
        <w:rPr>
          <w:b/>
          <w:color w:val="C00000"/>
          <w:lang w:val="en-US" w:eastAsia="x-none"/>
        </w:rPr>
        <w:t>R1-1812096</w:t>
      </w:r>
      <w:r w:rsidRPr="001852BC">
        <w:rPr>
          <w:b/>
          <w:color w:val="C00000"/>
          <w:lang w:val="en-US" w:eastAsia="x-none"/>
        </w:rPr>
        <w:tab/>
        <w:t xml:space="preserve">Email discussion on the PHY abstraction methods for NOMA SLS </w:t>
      </w:r>
      <w:r w:rsidRPr="001852BC">
        <w:rPr>
          <w:b/>
          <w:color w:val="C00000"/>
          <w:lang w:val="en-US" w:eastAsia="x-none"/>
        </w:rPr>
        <w:tab/>
        <w:t>ZTE</w:t>
      </w:r>
    </w:p>
    <w:p w14:paraId="6368F9B2" w14:textId="77777777" w:rsidR="001852BC" w:rsidRPr="006403E6" w:rsidRDefault="001852BC" w:rsidP="00527FD8">
      <w:pPr>
        <w:rPr>
          <w:lang w:val="en-US" w:eastAsia="x-none"/>
        </w:rPr>
      </w:pPr>
    </w:p>
    <w:p w14:paraId="2362D336" w14:textId="389C3972" w:rsidR="006403E6" w:rsidRPr="006403E6" w:rsidRDefault="006403E6" w:rsidP="006403E6">
      <w:pPr>
        <w:rPr>
          <w:lang w:val="en-US" w:eastAsia="x-none"/>
        </w:rPr>
      </w:pPr>
      <w:r w:rsidRPr="006403E6">
        <w:rPr>
          <w:lang w:val="en-US" w:eastAsia="x-none"/>
        </w:rPr>
        <w:t>[94b-NR-06]</w:t>
      </w:r>
      <w:r w:rsidR="00442C99" w:rsidRPr="00442C99">
        <w:rPr>
          <w:lang w:val="en-US"/>
        </w:rPr>
        <w:t xml:space="preserve"> </w:t>
      </w:r>
      <w:r w:rsidR="00442C99" w:rsidRPr="006403E6">
        <w:rPr>
          <w:lang w:val="en-US"/>
        </w:rPr>
        <w:t>– Li (ZTE)</w:t>
      </w:r>
    </w:p>
    <w:p w14:paraId="34C84140" w14:textId="77E975E1" w:rsidR="006403E6" w:rsidRPr="006403E6" w:rsidRDefault="006403E6" w:rsidP="006403E6">
      <w:pPr>
        <w:rPr>
          <w:lang w:val="en-US" w:eastAsia="en-GB"/>
        </w:rPr>
      </w:pPr>
      <w:r w:rsidRPr="006403E6">
        <w:rPr>
          <w:lang w:val="en-US" w:eastAsia="x-none"/>
        </w:rPr>
        <w:t>Rel-16 NOMA</w:t>
      </w:r>
      <w:r w:rsidR="00442C99">
        <w:rPr>
          <w:lang w:val="en-US" w:eastAsia="x-none"/>
        </w:rPr>
        <w:t xml:space="preserve">: </w:t>
      </w:r>
      <w:r w:rsidRPr="006403E6">
        <w:rPr>
          <w:lang w:val="en-US"/>
        </w:rPr>
        <w:t>Email discussion for more obser</w:t>
      </w:r>
      <w:r w:rsidR="00442C99">
        <w:rPr>
          <w:lang w:val="en-US"/>
        </w:rPr>
        <w:t>vations based on LLS till Oct 26</w:t>
      </w:r>
      <w:r w:rsidR="00442C99" w:rsidRPr="00442C99">
        <w:rPr>
          <w:vertAlign w:val="superscript"/>
          <w:lang w:val="en-US"/>
        </w:rPr>
        <w:t>th</w:t>
      </w:r>
    </w:p>
    <w:p w14:paraId="2FC37E44"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Oct.31</w:t>
      </w:r>
      <w:r w:rsidRPr="001852BC">
        <w:rPr>
          <w:b/>
          <w:color w:val="C00000"/>
          <w:vertAlign w:val="superscript"/>
          <w:lang w:val="en-US" w:eastAsia="x-none"/>
        </w:rPr>
        <w:t>st</w:t>
      </w:r>
      <w:r>
        <w:rPr>
          <w:b/>
          <w:color w:val="C00000"/>
          <w:lang w:val="en-US" w:eastAsia="x-none"/>
        </w:rPr>
        <w:t>, the following is agreed:</w:t>
      </w:r>
    </w:p>
    <w:p w14:paraId="79CFCCDE" w14:textId="77777777" w:rsidR="001852BC" w:rsidRPr="00505C23" w:rsidRDefault="001852BC" w:rsidP="00505C23">
      <w:pPr>
        <w:rPr>
          <w:rFonts w:ascii="Times New Roman" w:hAnsi="Times New Roman"/>
          <w:b/>
          <w:color w:val="C00000"/>
          <w:szCs w:val="20"/>
          <w:lang w:val="en-US" w:eastAsia="en-GB"/>
        </w:rPr>
      </w:pPr>
      <w:r w:rsidRPr="00505C23">
        <w:rPr>
          <w:rFonts w:ascii="Times New Roman" w:hAnsi="Times New Roman"/>
          <w:b/>
          <w:color w:val="C00000"/>
          <w:szCs w:val="20"/>
          <w:highlight w:val="green"/>
          <w:lang w:val="en-US"/>
        </w:rPr>
        <w:t>Agreements</w:t>
      </w:r>
      <w:r w:rsidRPr="00505C23">
        <w:rPr>
          <w:rFonts w:ascii="Times New Roman" w:hAnsi="Times New Roman"/>
          <w:b/>
          <w:color w:val="C00000"/>
          <w:szCs w:val="20"/>
          <w:lang w:val="en-US"/>
        </w:rPr>
        <w:t>:</w:t>
      </w:r>
    </w:p>
    <w:p w14:paraId="439D4762" w14:textId="5AEE02DE" w:rsidR="00505C23" w:rsidRPr="00505C23" w:rsidRDefault="00505C23" w:rsidP="00505C23">
      <w:pPr>
        <w:numPr>
          <w:ilvl w:val="0"/>
          <w:numId w:val="307"/>
        </w:numPr>
        <w:rPr>
          <w:rFonts w:ascii="Times New Roman" w:eastAsia="Times New Roman" w:hAnsi="Times New Roman"/>
          <w:b/>
          <w:color w:val="C00000"/>
          <w:szCs w:val="20"/>
          <w:lang w:val="en-US" w:eastAsia="en-GB"/>
        </w:rPr>
      </w:pPr>
      <w:r w:rsidRPr="00505C23">
        <w:rPr>
          <w:rFonts w:ascii="Times New Roman" w:eastAsia="Times New Roman" w:hAnsi="Times New Roman"/>
          <w:b/>
          <w:color w:val="C00000"/>
          <w:szCs w:val="20"/>
          <w:lang w:val="en-US"/>
        </w:rPr>
        <w:t xml:space="preserve">Proposal 1, Individual observations for more simulated cases, &amp; General observations </w:t>
      </w:r>
      <w:r>
        <w:rPr>
          <w:rFonts w:ascii="Times New Roman" w:eastAsia="Times New Roman" w:hAnsi="Times New Roman"/>
          <w:b/>
          <w:color w:val="C00000"/>
          <w:szCs w:val="20"/>
          <w:lang w:val="en-US"/>
        </w:rPr>
        <w:t>in R1-1812095</w:t>
      </w:r>
      <w:r w:rsidRPr="00505C23">
        <w:rPr>
          <w:rFonts w:ascii="Times New Roman" w:eastAsia="Times New Roman" w:hAnsi="Times New Roman"/>
          <w:b/>
          <w:color w:val="C00000"/>
          <w:szCs w:val="20"/>
          <w:lang w:val="en-US"/>
        </w:rPr>
        <w:t xml:space="preserve"> are agreed, </w:t>
      </w:r>
      <w:r>
        <w:rPr>
          <w:rFonts w:ascii="Times New Roman" w:eastAsia="Times New Roman" w:hAnsi="Times New Roman"/>
          <w:b/>
          <w:color w:val="C00000"/>
          <w:szCs w:val="20"/>
          <w:lang w:val="en-US"/>
        </w:rPr>
        <w:t xml:space="preserve">with </w:t>
      </w:r>
      <w:bookmarkStart w:id="1022" w:name="_GoBack"/>
      <w:bookmarkEnd w:id="1022"/>
      <w:r w:rsidRPr="00505C23">
        <w:rPr>
          <w:rFonts w:ascii="Times New Roman" w:eastAsia="Times New Roman" w:hAnsi="Times New Roman"/>
          <w:b/>
          <w:color w:val="C00000"/>
          <w:szCs w:val="20"/>
          <w:lang w:val="en-US"/>
        </w:rPr>
        <w:t xml:space="preserve">the following update: </w:t>
      </w:r>
    </w:p>
    <w:p w14:paraId="03C8593D" w14:textId="77777777" w:rsidR="00505C23" w:rsidRPr="00505C23" w:rsidRDefault="00505C23" w:rsidP="00505C23">
      <w:pPr>
        <w:numPr>
          <w:ilvl w:val="1"/>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Under general observations for case 32-35 </w:t>
      </w:r>
    </w:p>
    <w:p w14:paraId="38143C72" w14:textId="77777777" w:rsidR="00505C23" w:rsidRPr="00505C23" w:rsidRDefault="00505C23" w:rsidP="00505C23">
      <w:pPr>
        <w:numPr>
          <w:ilvl w:val="2"/>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Opt 2: update 5dB to </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9dB</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 xml:space="preserve"> for case 32 and 34</w:t>
      </w:r>
    </w:p>
    <w:p w14:paraId="71199B79" w14:textId="77777777" w:rsidR="001852BC" w:rsidRPr="001852BC" w:rsidRDefault="001852BC" w:rsidP="001852BC">
      <w:pPr>
        <w:rPr>
          <w:b/>
          <w:color w:val="C00000"/>
          <w:lang w:val="en-US" w:eastAsia="x-none"/>
        </w:rPr>
      </w:pPr>
      <w:r w:rsidRPr="001852BC">
        <w:rPr>
          <w:b/>
          <w:color w:val="C00000"/>
          <w:lang w:val="en-US" w:eastAsia="x-none"/>
        </w:rPr>
        <w:t>R1-1812095</w:t>
      </w:r>
      <w:r w:rsidRPr="001852BC">
        <w:rPr>
          <w:b/>
          <w:color w:val="C00000"/>
          <w:lang w:val="en-US" w:eastAsia="x-none"/>
        </w:rPr>
        <w:tab/>
        <w:t>Email discussion of more observations on LLS results</w:t>
      </w:r>
      <w:r w:rsidRPr="001852BC">
        <w:rPr>
          <w:b/>
          <w:color w:val="C00000"/>
          <w:lang w:val="en-US" w:eastAsia="x-none"/>
        </w:rPr>
        <w:tab/>
        <w:t>ZTE</w:t>
      </w:r>
    </w:p>
    <w:p w14:paraId="017C118A" w14:textId="77777777" w:rsidR="006403E6" w:rsidRPr="006403E6" w:rsidRDefault="006403E6" w:rsidP="006403E6">
      <w:pPr>
        <w:rPr>
          <w:lang w:val="en-US" w:eastAsia="x-none"/>
        </w:rPr>
      </w:pPr>
    </w:p>
    <w:p w14:paraId="0FB99415" w14:textId="079AF812" w:rsidR="006403E6" w:rsidRPr="006403E6" w:rsidRDefault="006403E6" w:rsidP="006403E6">
      <w:pPr>
        <w:rPr>
          <w:lang w:val="en-US" w:eastAsia="x-none"/>
        </w:rPr>
      </w:pPr>
      <w:r w:rsidRPr="00E0108D">
        <w:rPr>
          <w:highlight w:val="green"/>
          <w:lang w:val="en-US" w:eastAsia="x-none"/>
        </w:rPr>
        <w:t>[94b-NR-07]</w:t>
      </w:r>
      <w:r w:rsidR="00442C99" w:rsidRPr="00E0108D">
        <w:rPr>
          <w:highlight w:val="green"/>
          <w:lang w:val="en-US" w:eastAsia="x-none"/>
        </w:rPr>
        <w:t xml:space="preserve"> – Thomas (ATT)</w:t>
      </w:r>
    </w:p>
    <w:p w14:paraId="1146EEE2" w14:textId="1FD7C7C7" w:rsidR="006403E6" w:rsidRPr="006403E6" w:rsidRDefault="006403E6" w:rsidP="006403E6">
      <w:pPr>
        <w:rPr>
          <w:lang w:val="en-US" w:eastAsia="x-none"/>
        </w:rPr>
      </w:pPr>
      <w:r w:rsidRPr="006403E6">
        <w:rPr>
          <w:lang w:val="en-US" w:eastAsia="x-none"/>
        </w:rPr>
        <w:t>Rel-16 IAB</w:t>
      </w:r>
      <w:r w:rsidR="00442C99">
        <w:rPr>
          <w:lang w:val="en-US" w:eastAsia="x-none"/>
        </w:rPr>
        <w:t xml:space="preserve">: </w:t>
      </w:r>
      <w:r w:rsidRPr="006403E6">
        <w:rPr>
          <w:lang w:val="en-US" w:eastAsia="x-none"/>
        </w:rPr>
        <w:t xml:space="preserve">Email approval for the TP capturing </w:t>
      </w:r>
      <w:r w:rsidR="00442C99">
        <w:rPr>
          <w:lang w:val="en-US" w:eastAsia="x-none"/>
        </w:rPr>
        <w:t>all</w:t>
      </w:r>
      <w:r w:rsidRPr="006403E6">
        <w:rPr>
          <w:lang w:val="en-US" w:eastAsia="x-none"/>
        </w:rPr>
        <w:t xml:space="preserve"> agreements</w:t>
      </w:r>
      <w:r w:rsidR="00442C99">
        <w:rPr>
          <w:lang w:val="en-US" w:eastAsia="x-none"/>
        </w:rPr>
        <w:t>,</w:t>
      </w:r>
      <w:r w:rsidRPr="006403E6">
        <w:rPr>
          <w:lang w:val="en-US" w:eastAsia="x-none"/>
        </w:rPr>
        <w:t xml:space="preserve"> till </w:t>
      </w:r>
      <w:r w:rsidR="00442C99">
        <w:rPr>
          <w:lang w:val="en-US" w:eastAsia="x-none"/>
        </w:rPr>
        <w:t>Oct 19</w:t>
      </w:r>
      <w:r w:rsidR="00442C99" w:rsidRPr="00442C99">
        <w:rPr>
          <w:vertAlign w:val="superscript"/>
          <w:lang w:val="en-US" w:eastAsia="x-none"/>
        </w:rPr>
        <w:t>th</w:t>
      </w:r>
    </w:p>
    <w:p w14:paraId="02494A79" w14:textId="73E666DF" w:rsidR="002C69B6" w:rsidRDefault="002C69B6" w:rsidP="002C69B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Oct.20</w:t>
      </w:r>
      <w:r w:rsidRPr="002C69B6">
        <w:rPr>
          <w:b/>
          <w:color w:val="C00000"/>
          <w:vertAlign w:val="superscript"/>
          <w:lang w:val="en-US" w:eastAsia="x-none"/>
        </w:rPr>
        <w:t>th</w:t>
      </w:r>
      <w:r>
        <w:rPr>
          <w:b/>
          <w:color w:val="C00000"/>
          <w:lang w:val="en-US" w:eastAsia="x-none"/>
        </w:rPr>
        <w:t>, TP is endorsed as:</w:t>
      </w:r>
    </w:p>
    <w:p w14:paraId="6946FF8F" w14:textId="714AA612" w:rsidR="006403E6" w:rsidRDefault="0019002E" w:rsidP="006403E6">
      <w:pPr>
        <w:rPr>
          <w:b/>
          <w:color w:val="C00000"/>
          <w:lang w:val="en-US" w:eastAsia="x-none"/>
        </w:rPr>
      </w:pPr>
      <w:hyperlink r:id="rId2413" w:history="1">
        <w:r w:rsidR="006A6897">
          <w:rPr>
            <w:rStyle w:val="Hyperlink"/>
            <w:b/>
            <w:highlight w:val="green"/>
            <w:lang w:val="en-US" w:eastAsia="x-none"/>
          </w:rPr>
          <w:t>R1-1812078</w:t>
        </w:r>
      </w:hyperlink>
      <w:r w:rsidR="006A41F2" w:rsidRPr="002C69B6">
        <w:rPr>
          <w:b/>
          <w:color w:val="C00000"/>
          <w:lang w:val="en-US" w:eastAsia="x-none"/>
        </w:rPr>
        <w:tab/>
        <w:t>TP for 38.874 on PHY Enhancements for NR IAB</w:t>
      </w:r>
      <w:r w:rsidR="006A41F2" w:rsidRPr="002C69B6">
        <w:rPr>
          <w:b/>
          <w:color w:val="C00000"/>
          <w:lang w:val="en-US" w:eastAsia="x-none"/>
        </w:rPr>
        <w:tab/>
        <w:t>AT&amp;T</w:t>
      </w:r>
      <w:r w:rsidR="006A41F2" w:rsidRPr="002C69B6">
        <w:rPr>
          <w:b/>
          <w:color w:val="C00000"/>
          <w:lang w:val="en-US" w:eastAsia="x-none"/>
        </w:rPr>
        <w:tab/>
        <w:t>Rel-16</w:t>
      </w:r>
      <w:r w:rsidR="006A41F2" w:rsidRPr="002C69B6">
        <w:rPr>
          <w:b/>
          <w:color w:val="C00000"/>
          <w:lang w:val="en-US" w:eastAsia="x-none"/>
        </w:rPr>
        <w:tab/>
        <w:t>38.874</w:t>
      </w:r>
      <w:r w:rsidR="006A41F2" w:rsidRPr="002C69B6">
        <w:rPr>
          <w:b/>
          <w:color w:val="C00000"/>
          <w:lang w:val="en-US" w:eastAsia="x-none"/>
        </w:rPr>
        <w:tab/>
      </w:r>
      <w:r w:rsidR="006A41F2" w:rsidRPr="002C69B6">
        <w:rPr>
          <w:b/>
          <w:color w:val="C00000"/>
          <w:lang w:val="en-US" w:eastAsia="x-none"/>
        </w:rPr>
        <w:tab/>
        <w:t>FS_NR_IAB</w:t>
      </w:r>
    </w:p>
    <w:p w14:paraId="33968212" w14:textId="77777777" w:rsidR="00894634" w:rsidRPr="009246EA" w:rsidRDefault="00894634" w:rsidP="006403E6">
      <w:pPr>
        <w:rPr>
          <w:lang w:val="en-US" w:eastAsia="x-none"/>
        </w:rPr>
      </w:pPr>
    </w:p>
    <w:p w14:paraId="63C6F846" w14:textId="1C755A42" w:rsidR="006403E6" w:rsidRPr="006403E6" w:rsidRDefault="006403E6" w:rsidP="006403E6">
      <w:pPr>
        <w:rPr>
          <w:lang w:val="en-US" w:eastAsia="x-none"/>
        </w:rPr>
      </w:pPr>
      <w:r w:rsidRPr="006403E6">
        <w:rPr>
          <w:lang w:val="en-US" w:eastAsia="x-none"/>
        </w:rPr>
        <w:t>[94b-NR-08]</w:t>
      </w:r>
      <w:r w:rsidR="00442C99" w:rsidRPr="006403E6">
        <w:rPr>
          <w:lang w:val="en-US"/>
        </w:rPr>
        <w:t xml:space="preserve"> – Arjun (Qualcomm)</w:t>
      </w:r>
    </w:p>
    <w:p w14:paraId="632F81C6" w14:textId="06713A2C" w:rsidR="006403E6" w:rsidRPr="006403E6" w:rsidRDefault="006403E6" w:rsidP="006403E6">
      <w:pPr>
        <w:rPr>
          <w:lang w:val="en-US" w:eastAsia="en-GB"/>
        </w:rPr>
      </w:pPr>
      <w:r w:rsidRPr="006403E6">
        <w:rPr>
          <w:lang w:val="en-US"/>
        </w:rPr>
        <w:t xml:space="preserve">Email discussion/approval on the CDL model parameters till </w:t>
      </w:r>
      <w:r w:rsidR="00442C99">
        <w:rPr>
          <w:lang w:val="en-US"/>
        </w:rPr>
        <w:t>Oct 22</w:t>
      </w:r>
      <w:r w:rsidR="00442C99" w:rsidRPr="00442C99">
        <w:rPr>
          <w:vertAlign w:val="superscript"/>
          <w:lang w:val="en-US"/>
        </w:rPr>
        <w:t>nd</w:t>
      </w:r>
    </w:p>
    <w:p w14:paraId="44B764C1" w14:textId="2FB7CB92" w:rsidR="00E0108D" w:rsidRDefault="00E0108D" w:rsidP="00E0108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Oct.25</w:t>
      </w:r>
      <w:r w:rsidRPr="002C69B6">
        <w:rPr>
          <w:b/>
          <w:color w:val="C00000"/>
          <w:vertAlign w:val="superscript"/>
          <w:lang w:val="en-US" w:eastAsia="x-none"/>
        </w:rPr>
        <w:t>th</w:t>
      </w:r>
      <w:r>
        <w:rPr>
          <w:b/>
          <w:color w:val="C00000"/>
          <w:lang w:val="en-US" w:eastAsia="x-none"/>
        </w:rPr>
        <w:t xml:space="preserve">, proposals 1 and 2 in </w:t>
      </w:r>
      <w:hyperlink r:id="rId2414" w:history="1">
        <w:r w:rsidR="006A6897">
          <w:rPr>
            <w:rStyle w:val="Hyperlink"/>
            <w:b/>
            <w:lang w:val="en-US" w:eastAsia="x-none"/>
          </w:rPr>
          <w:t>R1-1812083</w:t>
        </w:r>
      </w:hyperlink>
      <w:r>
        <w:rPr>
          <w:b/>
          <w:color w:val="C00000"/>
          <w:lang w:val="en-US" w:eastAsia="x-none"/>
        </w:rPr>
        <w:t xml:space="preserve"> are agreed.</w:t>
      </w:r>
    </w:p>
    <w:p w14:paraId="30927BCC" w14:textId="2D5118B9" w:rsidR="006403E6" w:rsidRPr="00E0108D" w:rsidRDefault="0019002E" w:rsidP="006403E6">
      <w:pPr>
        <w:rPr>
          <w:b/>
          <w:color w:val="C00000"/>
          <w:lang w:val="en-US" w:eastAsia="x-none"/>
        </w:rPr>
      </w:pPr>
      <w:hyperlink r:id="rId2415" w:history="1">
        <w:r w:rsidR="006A6897">
          <w:rPr>
            <w:rStyle w:val="Hyperlink"/>
            <w:b/>
            <w:lang w:val="en-US" w:eastAsia="x-none"/>
          </w:rPr>
          <w:t>R1-1812083</w:t>
        </w:r>
      </w:hyperlink>
      <w:r w:rsidR="00E0108D" w:rsidRPr="00E0108D">
        <w:rPr>
          <w:b/>
          <w:color w:val="C00000"/>
          <w:lang w:val="en-US" w:eastAsia="x-none"/>
        </w:rPr>
        <w:tab/>
        <w:t>Link Level CDL Models for NR-V2X Channels</w:t>
      </w:r>
      <w:r w:rsidR="00E0108D" w:rsidRPr="00E0108D">
        <w:rPr>
          <w:b/>
          <w:color w:val="C00000"/>
          <w:lang w:val="en-US" w:eastAsia="x-none"/>
        </w:rPr>
        <w:tab/>
        <w:t>Qualcomm</w:t>
      </w:r>
    </w:p>
    <w:p w14:paraId="0718F0DD" w14:textId="77777777" w:rsidR="00E0108D" w:rsidRPr="006403E6" w:rsidRDefault="00E0108D" w:rsidP="006403E6">
      <w:pPr>
        <w:rPr>
          <w:lang w:val="en-US" w:eastAsia="x-none"/>
        </w:rPr>
      </w:pPr>
    </w:p>
    <w:p w14:paraId="7EA4060A" w14:textId="60840F41" w:rsidR="006403E6" w:rsidRPr="006403E6" w:rsidRDefault="006403E6" w:rsidP="006403E6">
      <w:pPr>
        <w:rPr>
          <w:lang w:val="en-US" w:eastAsia="x-none"/>
        </w:rPr>
      </w:pPr>
      <w:r w:rsidRPr="006403E6">
        <w:rPr>
          <w:lang w:val="en-US" w:eastAsia="x-none"/>
        </w:rPr>
        <w:t>[94b-NR-09]</w:t>
      </w:r>
      <w:r w:rsidR="00442C99" w:rsidRPr="00442C99">
        <w:rPr>
          <w:lang w:val="en-US" w:eastAsia="x-none"/>
        </w:rPr>
        <w:t xml:space="preserve"> </w:t>
      </w:r>
      <w:r w:rsidR="00442C99">
        <w:rPr>
          <w:lang w:val="en-US" w:eastAsia="x-none"/>
        </w:rPr>
        <w:t xml:space="preserve">- </w:t>
      </w:r>
      <w:r w:rsidR="00442C99" w:rsidRPr="006403E6">
        <w:rPr>
          <w:lang w:val="en-US" w:eastAsia="x-none"/>
        </w:rPr>
        <w:t>Youngsoo</w:t>
      </w:r>
      <w:r w:rsidR="00442C99">
        <w:rPr>
          <w:lang w:val="en-US" w:eastAsia="x-none"/>
        </w:rPr>
        <w:t xml:space="preserve"> </w:t>
      </w:r>
      <w:r w:rsidR="00442C99" w:rsidRPr="006403E6">
        <w:rPr>
          <w:lang w:val="en-US" w:eastAsia="x-none"/>
        </w:rPr>
        <w:t>Yuk</w:t>
      </w:r>
      <w:r w:rsidR="00442C99">
        <w:rPr>
          <w:lang w:val="en-US" w:eastAsia="x-none"/>
        </w:rPr>
        <w:t xml:space="preserve"> (</w:t>
      </w:r>
      <w:r w:rsidR="00442C99" w:rsidRPr="006403E6">
        <w:rPr>
          <w:lang w:val="en-US" w:eastAsia="x-none"/>
        </w:rPr>
        <w:t>Nokia)</w:t>
      </w:r>
    </w:p>
    <w:p w14:paraId="7588B207" w14:textId="39ECA544" w:rsidR="006403E6" w:rsidRPr="006403E6" w:rsidRDefault="006403E6" w:rsidP="006403E6">
      <w:pPr>
        <w:rPr>
          <w:lang w:val="en-US" w:eastAsia="x-none"/>
        </w:rPr>
      </w:pPr>
      <w:r w:rsidRPr="006403E6">
        <w:rPr>
          <w:lang w:val="en-US" w:eastAsia="x-none"/>
        </w:rPr>
        <w:t xml:space="preserve">Email discussion until </w:t>
      </w:r>
      <w:r w:rsidR="00442C99">
        <w:rPr>
          <w:lang w:val="en-US" w:eastAsia="x-none"/>
        </w:rPr>
        <w:t>Oct 19</w:t>
      </w:r>
      <w:r w:rsidR="00442C99" w:rsidRPr="00442C99">
        <w:rPr>
          <w:vertAlign w:val="superscript"/>
          <w:lang w:val="en-US" w:eastAsia="x-none"/>
        </w:rPr>
        <w:t>th</w:t>
      </w:r>
      <w:r w:rsidR="00442C99">
        <w:rPr>
          <w:lang w:val="en-US" w:eastAsia="x-none"/>
        </w:rPr>
        <w:t xml:space="preserve"> </w:t>
      </w:r>
      <w:r w:rsidRPr="006403E6">
        <w:rPr>
          <w:lang w:val="en-US" w:eastAsia="x-none"/>
        </w:rPr>
        <w:t>on potential simplification of SLS for beam management</w:t>
      </w:r>
    </w:p>
    <w:p w14:paraId="5698598A" w14:textId="3E85B4A1" w:rsidR="008107CF" w:rsidRDefault="008107CF" w:rsidP="008107CF">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Oct.23</w:t>
      </w:r>
      <w:r w:rsidRPr="008107CF">
        <w:rPr>
          <w:b/>
          <w:color w:val="C00000"/>
          <w:vertAlign w:val="superscript"/>
          <w:lang w:val="en-US" w:eastAsia="x-none"/>
        </w:rPr>
        <w:t>rd</w:t>
      </w:r>
      <w:r>
        <w:rPr>
          <w:b/>
          <w:color w:val="C00000"/>
          <w:lang w:val="en-US" w:eastAsia="x-none"/>
        </w:rPr>
        <w:t>, the following is agreed:</w:t>
      </w:r>
    </w:p>
    <w:p w14:paraId="160ECB3F" w14:textId="49B7C45F" w:rsidR="00E55E01" w:rsidRPr="008107CF" w:rsidRDefault="008107CF" w:rsidP="008107CF">
      <w:pPr>
        <w:rPr>
          <w:rFonts w:ascii="Times New Roman" w:hAnsi="Times New Roman"/>
          <w:b/>
          <w:color w:val="C00000"/>
          <w:lang w:eastAsia="ko-KR"/>
        </w:rPr>
      </w:pPr>
      <w:r w:rsidRPr="008107CF">
        <w:rPr>
          <w:b/>
          <w:color w:val="C00000"/>
          <w:highlight w:val="green"/>
          <w:lang w:val="en-US"/>
        </w:rPr>
        <w:t>Agreements:</w:t>
      </w:r>
      <w:r w:rsidRPr="008107CF">
        <w:rPr>
          <w:b/>
          <w:color w:val="C00000"/>
          <w:lang w:val="en-US"/>
        </w:rPr>
        <w:t xml:space="preserve"> </w:t>
      </w:r>
      <w:r w:rsidR="00E55E01" w:rsidRPr="008107CF">
        <w:rPr>
          <w:b/>
          <w:color w:val="C00000"/>
          <w:lang w:val="en-US"/>
        </w:rPr>
        <w:t>Adopt the following simulation assumptions in the table 1 and table 2 for evaluating techniques on multi-beam enhancement</w:t>
      </w:r>
    </w:p>
    <w:p w14:paraId="5097F5B8" w14:textId="366CBA45" w:rsidR="00E55E01" w:rsidRPr="008107CF" w:rsidRDefault="00E55E01" w:rsidP="008107CF">
      <w:pPr>
        <w:rPr>
          <w:b/>
          <w:color w:val="C00000"/>
        </w:rPr>
      </w:pPr>
    </w:p>
    <w:p w14:paraId="70BA78C5" w14:textId="77777777" w:rsidR="00E55E01" w:rsidRPr="00894634" w:rsidRDefault="00E55E01" w:rsidP="008107CF">
      <w:pPr>
        <w:rPr>
          <w:b/>
          <w:color w:val="C00000"/>
        </w:rPr>
      </w:pPr>
      <w:r w:rsidRPr="00894634">
        <w:rPr>
          <w:b/>
          <w:color w:val="C00000"/>
        </w:rPr>
        <w:t>Table 1: Simulation assumptions for multi-beam enhancement. (LLS)</w:t>
      </w:r>
    </w:p>
    <w:tbl>
      <w:tblPr>
        <w:tblW w:w="9656" w:type="dxa"/>
        <w:tblCellMar>
          <w:left w:w="0" w:type="dxa"/>
          <w:right w:w="0" w:type="dxa"/>
        </w:tblCellMar>
        <w:tblLook w:val="04A0" w:firstRow="1" w:lastRow="0" w:firstColumn="1" w:lastColumn="0" w:noHBand="0" w:noVBand="1"/>
      </w:tblPr>
      <w:tblGrid>
        <w:gridCol w:w="2117"/>
        <w:gridCol w:w="7539"/>
      </w:tblGrid>
      <w:tr w:rsidR="008107CF" w:rsidRPr="008107CF" w14:paraId="32E335C5" w14:textId="77777777" w:rsidTr="00E55E01">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3CB8111B" w14:textId="77777777" w:rsidR="00E55E01" w:rsidRPr="008107CF" w:rsidRDefault="00E55E01" w:rsidP="008107CF">
            <w:pPr>
              <w:pStyle w:val="TAH"/>
              <w:rPr>
                <w:color w:val="C00000"/>
              </w:rPr>
            </w:pPr>
            <w:r w:rsidRPr="008107CF">
              <w:rPr>
                <w:color w:val="C00000"/>
              </w:rPr>
              <w:lastRenderedPageBreak/>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7C75163E" w14:textId="77777777" w:rsidR="00E55E01" w:rsidRPr="008107CF" w:rsidRDefault="00E55E01" w:rsidP="008107CF">
            <w:pPr>
              <w:pStyle w:val="TAH"/>
              <w:rPr>
                <w:color w:val="C00000"/>
              </w:rPr>
            </w:pPr>
            <w:r w:rsidRPr="008107CF">
              <w:rPr>
                <w:color w:val="C00000"/>
              </w:rPr>
              <w:t>Values</w:t>
            </w:r>
          </w:p>
        </w:tc>
      </w:tr>
      <w:tr w:rsidR="008107CF" w:rsidRPr="008107CF" w14:paraId="28DE87B7" w14:textId="77777777" w:rsidTr="00E55E01">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929A1C" w14:textId="77777777" w:rsidR="00E55E01" w:rsidRPr="008107CF" w:rsidRDefault="00E55E01" w:rsidP="008107CF">
            <w:pPr>
              <w:pStyle w:val="TAL"/>
              <w:rPr>
                <w:color w:val="C00000"/>
              </w:rPr>
            </w:pPr>
            <w:r w:rsidRPr="008107CF">
              <w:rPr>
                <w:color w:val="C00000"/>
                <w:lang w:val="en-US"/>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02F1252" w14:textId="77777777" w:rsidR="00E55E01" w:rsidRPr="008107CF" w:rsidRDefault="00E55E01" w:rsidP="008107CF">
            <w:pPr>
              <w:pStyle w:val="TAL"/>
              <w:rPr>
                <w:color w:val="C00000"/>
              </w:rPr>
            </w:pPr>
            <w:r w:rsidRPr="008107CF">
              <w:rPr>
                <w:color w:val="C00000"/>
                <w:lang w:val="en-US"/>
              </w:rPr>
              <w:t>30 GHz</w:t>
            </w:r>
          </w:p>
        </w:tc>
      </w:tr>
      <w:tr w:rsidR="008107CF" w:rsidRPr="008107CF" w14:paraId="3F30C864"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C094C99" w14:textId="77777777" w:rsidR="00E55E01" w:rsidRPr="008107CF" w:rsidRDefault="00E55E01" w:rsidP="008107CF">
            <w:pPr>
              <w:pStyle w:val="TAL"/>
              <w:rPr>
                <w:color w:val="C00000"/>
              </w:rPr>
            </w:pPr>
            <w:r w:rsidRPr="008107CF">
              <w:rPr>
                <w:color w:val="C00000"/>
                <w:lang w:val="en-US"/>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BCC7F00" w14:textId="77777777" w:rsidR="00E55E01" w:rsidRPr="008107CF" w:rsidRDefault="00E55E01" w:rsidP="008107CF">
            <w:pPr>
              <w:pStyle w:val="TAL"/>
              <w:rPr>
                <w:color w:val="C00000"/>
              </w:rPr>
            </w:pPr>
            <w:r w:rsidRPr="008107CF">
              <w:rPr>
                <w:color w:val="C00000"/>
                <w:lang w:val="en-US"/>
              </w:rPr>
              <w:t>For 30 GHz: 120kHz</w:t>
            </w:r>
          </w:p>
        </w:tc>
      </w:tr>
      <w:tr w:rsidR="008107CF" w:rsidRPr="008107CF" w14:paraId="4C33D5DD" w14:textId="77777777" w:rsidTr="00E55E01">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D84704E" w14:textId="77777777" w:rsidR="00E55E01" w:rsidRPr="008107CF" w:rsidRDefault="00E55E01" w:rsidP="008107CF">
            <w:pPr>
              <w:pStyle w:val="TAL"/>
              <w:rPr>
                <w:color w:val="C00000"/>
              </w:rPr>
            </w:pPr>
            <w:r w:rsidRPr="008107CF">
              <w:rPr>
                <w:color w:val="C00000"/>
                <w:lang w:val="en-US"/>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CD54137" w14:textId="77777777" w:rsidR="00E55E01" w:rsidRPr="008107CF" w:rsidRDefault="00E55E01" w:rsidP="008107CF">
            <w:pPr>
              <w:pStyle w:val="TAL"/>
              <w:rPr>
                <w:color w:val="C00000"/>
              </w:rPr>
            </w:pPr>
            <w:r w:rsidRPr="008107CF">
              <w:rPr>
                <w:color w:val="C00000"/>
                <w:lang w:val="en-US"/>
              </w:rPr>
              <w:t>Each company to provide details on the assumption for the “data allocation”</w:t>
            </w:r>
          </w:p>
        </w:tc>
      </w:tr>
      <w:tr w:rsidR="008107CF" w:rsidRPr="008107CF" w14:paraId="753D6275" w14:textId="77777777" w:rsidTr="00E55E01">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BA054ED" w14:textId="77777777" w:rsidR="00E55E01" w:rsidRPr="008107CF" w:rsidRDefault="00E55E01" w:rsidP="008107CF">
            <w:pPr>
              <w:pStyle w:val="TAL"/>
              <w:rPr>
                <w:color w:val="C00000"/>
              </w:rPr>
            </w:pPr>
            <w:r w:rsidRPr="008107CF">
              <w:rPr>
                <w:color w:val="C00000"/>
                <w:lang w:val="en-US"/>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0E6F98A" w14:textId="77777777" w:rsidR="00E55E01" w:rsidRPr="008107CF" w:rsidRDefault="00E55E01" w:rsidP="008107CF">
            <w:pPr>
              <w:pStyle w:val="TAL"/>
              <w:rPr>
                <w:color w:val="C00000"/>
              </w:rPr>
            </w:pPr>
            <w:r w:rsidRPr="008107CF">
              <w:rPr>
                <w:color w:val="C00000"/>
                <w:lang w:val="en-US"/>
              </w:rPr>
              <w:t>CDL-A /B/C model (LOS model e.g. CDL-D/E as optional)</w:t>
            </w:r>
          </w:p>
          <w:p w14:paraId="47FFFD45" w14:textId="1B22FA94" w:rsidR="00E55E01" w:rsidRPr="008107CF" w:rsidRDefault="00527FD8" w:rsidP="008107CF">
            <w:pPr>
              <w:pStyle w:val="TAL"/>
              <w:rPr>
                <w:color w:val="C00000"/>
              </w:rPr>
            </w:pPr>
            <w:r>
              <w:rPr>
                <w:color w:val="C00000"/>
                <w:lang w:val="en-US"/>
              </w:rPr>
              <w:t>-</w:t>
            </w:r>
            <w:r w:rsidR="00E55E01" w:rsidRPr="008107CF">
              <w:rPr>
                <w:color w:val="C00000"/>
                <w:lang w:val="en-US"/>
              </w:rPr>
              <w:t xml:space="preserve"> delay spread =30ns, 100ns </w:t>
            </w:r>
          </w:p>
          <w:p w14:paraId="42A42D9D" w14:textId="1A8F9B72" w:rsidR="00E55E01" w:rsidRPr="008107CF" w:rsidRDefault="00527FD8" w:rsidP="008107CF">
            <w:pPr>
              <w:pStyle w:val="TAL"/>
              <w:rPr>
                <w:color w:val="C00000"/>
              </w:rPr>
            </w:pPr>
            <w:r>
              <w:rPr>
                <w:color w:val="C00000"/>
                <w:lang w:val="en-US"/>
              </w:rPr>
              <w:t>-</w:t>
            </w:r>
            <w:r w:rsidR="00E55E01" w:rsidRPr="008107CF">
              <w:rPr>
                <w:color w:val="C00000"/>
                <w:lang w:val="en-US"/>
              </w:rPr>
              <w:t xml:space="preserve"> UE speed=3km/h. (baseline), 30, 60km/h (optional)</w:t>
            </w:r>
          </w:p>
          <w:p w14:paraId="2F76A8F1" w14:textId="2BE8AB2A" w:rsidR="00E55E01" w:rsidRPr="008107CF" w:rsidRDefault="00527FD8" w:rsidP="008107CF">
            <w:pPr>
              <w:pStyle w:val="TAL"/>
              <w:rPr>
                <w:color w:val="C00000"/>
              </w:rPr>
            </w:pPr>
            <w:r>
              <w:rPr>
                <w:color w:val="C00000"/>
                <w:lang w:val="en-US"/>
              </w:rPr>
              <w:t>-</w:t>
            </w:r>
            <w:r w:rsidR="00E55E01" w:rsidRPr="008107CF">
              <w:rPr>
                <w:color w:val="C00000"/>
                <w:lang w:val="en-US"/>
              </w:rPr>
              <w:t xml:space="preserve"> 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38.901 accordingly.</w:t>
            </w:r>
          </w:p>
          <w:p w14:paraId="763BF546" w14:textId="77777777" w:rsidR="00E55E01" w:rsidRPr="008107CF" w:rsidRDefault="00E55E01" w:rsidP="008107CF">
            <w:pPr>
              <w:pStyle w:val="TAL"/>
              <w:rPr>
                <w:color w:val="C00000"/>
              </w:rPr>
            </w:pPr>
            <w:r w:rsidRPr="008107CF">
              <w:rPr>
                <w:color w:val="C00000"/>
                <w:lang w:val="en-US"/>
              </w:rPr>
              <w:t>Companies to report phase noise modelling and PTRS considerations if used.</w:t>
            </w:r>
          </w:p>
        </w:tc>
      </w:tr>
      <w:tr w:rsidR="008107CF" w:rsidRPr="008107CF" w14:paraId="7825CB78" w14:textId="77777777" w:rsidTr="00E55E01">
        <w:trPr>
          <w:trHeight w:val="566"/>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F70F39" w14:textId="77777777" w:rsidR="00E55E01" w:rsidRPr="008107CF" w:rsidRDefault="00E55E01" w:rsidP="008107CF">
            <w:pPr>
              <w:pStyle w:val="TAL"/>
              <w:rPr>
                <w:color w:val="C00000"/>
              </w:rPr>
            </w:pPr>
            <w:r w:rsidRPr="008107CF">
              <w:rPr>
                <w:color w:val="C00000"/>
                <w:lang w:val="en-US"/>
              </w:rPr>
              <w:t>TXRU mapping to antenna elements</w:t>
            </w:r>
          </w:p>
        </w:tc>
        <w:tc>
          <w:tcPr>
            <w:tcW w:w="7539" w:type="dxa"/>
            <w:tcBorders>
              <w:top w:val="nil"/>
              <w:left w:val="nil"/>
              <w:bottom w:val="single" w:sz="8" w:space="0" w:color="auto"/>
              <w:right w:val="single" w:sz="8" w:space="0" w:color="auto"/>
            </w:tcBorders>
            <w:tcMar>
              <w:top w:w="12" w:type="dxa"/>
              <w:left w:w="84" w:type="dxa"/>
              <w:bottom w:w="0" w:type="dxa"/>
              <w:right w:w="84" w:type="dxa"/>
            </w:tcMar>
            <w:hideMark/>
          </w:tcPr>
          <w:p w14:paraId="770FED1F" w14:textId="77777777" w:rsidR="00E55E01" w:rsidRPr="008107CF" w:rsidRDefault="00E55E01" w:rsidP="008107CF">
            <w:pPr>
              <w:pStyle w:val="TAL"/>
              <w:rPr>
                <w:color w:val="C00000"/>
              </w:rPr>
            </w:pPr>
            <w:r w:rsidRPr="008107CF">
              <w:rPr>
                <w:color w:val="C00000"/>
                <w:lang w:val="en-US"/>
              </w:rPr>
              <w:t>Companies explain details of the using TXRU mapping to antenna elements.</w:t>
            </w:r>
          </w:p>
          <w:p w14:paraId="3908C249" w14:textId="77777777" w:rsidR="00E55E01" w:rsidRPr="008107CF" w:rsidRDefault="00E55E01" w:rsidP="008107CF">
            <w:pPr>
              <w:pStyle w:val="TAL"/>
              <w:rPr>
                <w:color w:val="C00000"/>
              </w:rPr>
            </w:pPr>
            <w:r w:rsidRPr="008107CF">
              <w:rPr>
                <w:color w:val="C00000"/>
                <w:lang w:val="en-US"/>
              </w:rPr>
              <w:t>Notes:</w:t>
            </w:r>
          </w:p>
          <w:p w14:paraId="2012467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BD99003"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FBBA0C" w14:textId="77777777" w:rsidR="00E55E01" w:rsidRPr="008107CF" w:rsidRDefault="00E55E01" w:rsidP="008107CF">
            <w:pPr>
              <w:pStyle w:val="TAL"/>
              <w:rPr>
                <w:color w:val="C00000"/>
              </w:rPr>
            </w:pPr>
            <w:r w:rsidRPr="008107CF">
              <w:rPr>
                <w:color w:val="C00000"/>
                <w:lang w:val="en-US"/>
              </w:rPr>
              <w:t>TXRU mapping weights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01D3726" w14:textId="77777777" w:rsidR="00E55E01" w:rsidRPr="008107CF" w:rsidRDefault="00E55E01" w:rsidP="008107CF">
            <w:pPr>
              <w:pStyle w:val="TAL"/>
              <w:rPr>
                <w:color w:val="C00000"/>
              </w:rPr>
            </w:pPr>
            <w:r w:rsidRPr="008107CF">
              <w:rPr>
                <w:color w:val="C00000"/>
                <w:lang w:val="en-US"/>
              </w:rPr>
              <w:t>Companies to provide details on TXRU mapping weights.</w:t>
            </w:r>
          </w:p>
        </w:tc>
      </w:tr>
      <w:tr w:rsidR="008107CF" w:rsidRPr="008107CF" w14:paraId="44DFEE2B" w14:textId="77777777" w:rsidTr="00E55E01">
        <w:trPr>
          <w:trHeight w:val="419"/>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4768973" w14:textId="77777777" w:rsidR="00E55E01" w:rsidRPr="008107CF" w:rsidRDefault="00E55E01" w:rsidP="008107CF">
            <w:pPr>
              <w:pStyle w:val="TAL"/>
              <w:rPr>
                <w:color w:val="C00000"/>
              </w:rPr>
            </w:pPr>
            <w:r w:rsidRPr="008107CF">
              <w:rPr>
                <w:color w:val="C00000"/>
                <w:lang w:val="en-US"/>
              </w:rPr>
              <w:t>Procedure of beam sweeping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283C9C1" w14:textId="77777777" w:rsidR="00E55E01" w:rsidRPr="008107CF" w:rsidRDefault="00E55E01" w:rsidP="008107CF">
            <w:pPr>
              <w:pStyle w:val="TAL"/>
              <w:rPr>
                <w:color w:val="C00000"/>
              </w:rPr>
            </w:pPr>
            <w:r w:rsidRPr="008107CF">
              <w:rPr>
                <w:color w:val="C00000"/>
                <w:lang w:val="en-US"/>
              </w:rPr>
              <w:t>Companies to provide details on procedure of beam sweeping.</w:t>
            </w:r>
          </w:p>
        </w:tc>
      </w:tr>
      <w:tr w:rsidR="008107CF" w:rsidRPr="008107CF" w14:paraId="38987B8F" w14:textId="77777777" w:rsidTr="00E55E01">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DC0C79A" w14:textId="77777777" w:rsidR="00E55E01" w:rsidRPr="008107CF" w:rsidRDefault="00E55E01" w:rsidP="008107CF">
            <w:pPr>
              <w:pStyle w:val="TAL"/>
              <w:rPr>
                <w:color w:val="C00000"/>
              </w:rPr>
            </w:pPr>
            <w:r w:rsidRPr="008107CF">
              <w:rPr>
                <w:color w:val="C00000"/>
                <w:lang w:val="en-US"/>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7B652EF" w14:textId="77777777" w:rsidR="00E55E01" w:rsidRPr="008107CF" w:rsidRDefault="00E55E01" w:rsidP="008107CF">
            <w:pPr>
              <w:pStyle w:val="TAL"/>
              <w:rPr>
                <w:color w:val="C00000"/>
              </w:rPr>
            </w:pPr>
            <w:r w:rsidRPr="008107CF">
              <w:rPr>
                <w:color w:val="C00000"/>
                <w:lang w:val="en-US"/>
              </w:rPr>
              <w:t>Companies to provide details on criteria for beam selection.</w:t>
            </w:r>
          </w:p>
        </w:tc>
      </w:tr>
      <w:tr w:rsidR="008107CF" w:rsidRPr="008107CF" w14:paraId="5BD72593" w14:textId="77777777" w:rsidTr="00E55E01">
        <w:trPr>
          <w:trHeight w:val="29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C8E388" w14:textId="77777777" w:rsidR="00E55E01" w:rsidRPr="008107CF" w:rsidRDefault="00E55E01" w:rsidP="008107CF">
            <w:pPr>
              <w:pStyle w:val="TAL"/>
              <w:rPr>
                <w:color w:val="C00000"/>
              </w:rPr>
            </w:pPr>
            <w:r w:rsidRPr="008107CF">
              <w:rPr>
                <w:color w:val="C00000"/>
                <w:lang w:val="en-US"/>
              </w:rPr>
              <w:t>UE reporting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1CDB64A" w14:textId="77777777" w:rsidR="00E55E01" w:rsidRPr="008107CF" w:rsidRDefault="00E55E01" w:rsidP="008107CF">
            <w:pPr>
              <w:pStyle w:val="TAL"/>
              <w:rPr>
                <w:color w:val="C00000"/>
              </w:rPr>
            </w:pPr>
            <w:r w:rsidRPr="008107CF">
              <w:rPr>
                <w:color w:val="C00000"/>
                <w:lang w:val="en-US"/>
              </w:rPr>
              <w:t>Companies to provide details on criteria for UE reporting.</w:t>
            </w:r>
          </w:p>
        </w:tc>
      </w:tr>
      <w:tr w:rsidR="008107CF" w:rsidRPr="008107CF" w14:paraId="159FB76D"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C9596F" w14:textId="77777777" w:rsidR="00E55E01" w:rsidRPr="008107CF" w:rsidRDefault="00E55E01" w:rsidP="008107CF">
            <w:pPr>
              <w:pStyle w:val="TAL"/>
              <w:rPr>
                <w:color w:val="C00000"/>
              </w:rPr>
            </w:pPr>
            <w:r w:rsidRPr="008107CF">
              <w:rPr>
                <w:color w:val="C00000"/>
                <w:lang w:val="en-US"/>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278D9C8"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61479B0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13145A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0ED828BE" w14:textId="77777777" w:rsidR="00E55E01" w:rsidRPr="008107CF" w:rsidRDefault="00E55E01" w:rsidP="008107CF">
            <w:pPr>
              <w:pStyle w:val="TAL"/>
              <w:rPr>
                <w:color w:val="C00000"/>
              </w:rPr>
            </w:pPr>
            <w:r w:rsidRPr="008107CF">
              <w:rPr>
                <w:color w:val="C00000"/>
                <w:lang w:val="en-US"/>
              </w:rPr>
              <w:t>Other Antenna configuration is not precluded.</w:t>
            </w:r>
          </w:p>
        </w:tc>
      </w:tr>
      <w:tr w:rsidR="008107CF" w:rsidRPr="008107CF" w14:paraId="4D6FFA0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B4C7F21" w14:textId="77777777" w:rsidR="00E55E01" w:rsidRPr="008107CF" w:rsidRDefault="00E55E01" w:rsidP="008107CF">
            <w:pPr>
              <w:pStyle w:val="TAL"/>
              <w:rPr>
                <w:color w:val="C00000"/>
              </w:rPr>
            </w:pPr>
            <w:r w:rsidRPr="008107CF">
              <w:rPr>
                <w:color w:val="C00000"/>
                <w:lang w:val="en-US"/>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0B5E71C" w14:textId="77777777" w:rsidR="00E55E01" w:rsidRPr="008107CF" w:rsidRDefault="00E55E01" w:rsidP="008107CF">
            <w:pPr>
              <w:pStyle w:val="TAL"/>
              <w:rPr>
                <w:color w:val="C00000"/>
              </w:rPr>
            </w:pPr>
            <w:r w:rsidRPr="008107CF">
              <w:rPr>
                <w:color w:val="C00000"/>
                <w:lang w:val="en-US"/>
              </w:rPr>
              <w:t>For 30 GHz: According to TR38.802</w:t>
            </w:r>
          </w:p>
        </w:tc>
      </w:tr>
      <w:tr w:rsidR="008107CF" w:rsidRPr="008107CF" w14:paraId="784C6293"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BD6FA96" w14:textId="77777777" w:rsidR="00E55E01" w:rsidRPr="008107CF" w:rsidRDefault="00E55E01" w:rsidP="008107CF">
            <w:pPr>
              <w:pStyle w:val="TAL"/>
              <w:rPr>
                <w:color w:val="C00000"/>
              </w:rPr>
            </w:pPr>
            <w:r w:rsidRPr="008107CF">
              <w:rPr>
                <w:color w:val="C00000"/>
                <w:lang w:val="en-US"/>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15840DB"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2; 1, 1); baseline for UL panel-specific beam selection</w:t>
            </w:r>
          </w:p>
          <w:p w14:paraId="11BCEEC6" w14:textId="77777777" w:rsidR="00E55E01" w:rsidRPr="008107CF" w:rsidRDefault="00E55E01" w:rsidP="008107CF">
            <w:pPr>
              <w:pStyle w:val="TAL"/>
              <w:rPr>
                <w:color w:val="C00000"/>
              </w:rPr>
            </w:pPr>
            <w:r w:rsidRPr="008107CF">
              <w:rPr>
                <w:i/>
                <w:iCs/>
                <w:color w:val="C00000"/>
                <w:lang w:val="en-US"/>
              </w:rPr>
              <w:t>(d</w:t>
            </w:r>
            <w:r w:rsidRPr="008107CF">
              <w:rPr>
                <w:i/>
                <w:iCs/>
                <w:color w:val="C00000"/>
                <w:vertAlign w:val="subscript"/>
                <w:lang w:val="en-US"/>
              </w:rPr>
              <w:t>V</w:t>
            </w:r>
            <w:r w:rsidRPr="008107CF">
              <w:rPr>
                <w:i/>
                <w:iCs/>
                <w:color w:val="C00000"/>
                <w:lang w:val="en-US"/>
              </w:rPr>
              <w:t>, d</w:t>
            </w:r>
            <w:r w:rsidRPr="008107CF">
              <w:rPr>
                <w:i/>
                <w:iCs/>
                <w:color w:val="C00000"/>
                <w:vertAlign w:val="subscript"/>
                <w:lang w:val="en-US"/>
              </w:rPr>
              <w:t>H</w:t>
            </w:r>
            <w:r w:rsidRPr="008107CF">
              <w:rPr>
                <w:i/>
                <w:iCs/>
                <w:color w:val="C00000"/>
                <w:lang w:val="en-US"/>
              </w:rPr>
              <w:t>) = (0.5, 0.5)λ. (d</w:t>
            </w:r>
            <w:r w:rsidRPr="008107CF">
              <w:rPr>
                <w:i/>
                <w:iCs/>
                <w:color w:val="C00000"/>
                <w:vertAlign w:val="subscript"/>
                <w:lang w:val="en-US"/>
              </w:rPr>
              <w:t>g,V</w:t>
            </w:r>
            <w:r w:rsidRPr="008107CF">
              <w:rPr>
                <w:i/>
                <w:iCs/>
                <w:color w:val="C00000"/>
                <w:lang w:val="en-US"/>
              </w:rPr>
              <w:t>, d</w:t>
            </w:r>
            <w:r w:rsidRPr="008107CF">
              <w:rPr>
                <w:i/>
                <w:iCs/>
                <w:color w:val="C00000"/>
                <w:vertAlign w:val="subscript"/>
                <w:lang w:val="en-US"/>
              </w:rPr>
              <w:t>g,H</w:t>
            </w:r>
            <w:r w:rsidRPr="008107CF">
              <w:rPr>
                <w:i/>
                <w:iCs/>
                <w:color w:val="C00000"/>
                <w:lang w:val="en-US"/>
              </w:rPr>
              <w:t>) = (0, 0)λ.</w:t>
            </w:r>
          </w:p>
          <w:p w14:paraId="1820D3E9"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1; 1, 1);  also can be used except for evaluating UL panel-specific beam selection</w:t>
            </w:r>
          </w:p>
          <w:p w14:paraId="3E6E4B0A" w14:textId="77777777" w:rsidR="00E55E01" w:rsidRPr="008107CF" w:rsidRDefault="00E55E01" w:rsidP="008107CF">
            <w:pPr>
              <w:pStyle w:val="TAL"/>
              <w:rPr>
                <w:color w:val="C00000"/>
              </w:rPr>
            </w:pPr>
            <w:r w:rsidRPr="008107CF">
              <w:rPr>
                <w:i/>
                <w:iCs/>
                <w:color w:val="C00000"/>
                <w:lang w:val="en-US"/>
              </w:rPr>
              <w:t>* Θ</w:t>
            </w:r>
            <w:r w:rsidRPr="008107CF">
              <w:rPr>
                <w:i/>
                <w:iCs/>
                <w:color w:val="C00000"/>
                <w:vertAlign w:val="subscript"/>
                <w:lang w:val="en-US"/>
              </w:rPr>
              <w:t>mg,ng</w:t>
            </w:r>
            <w:r w:rsidRPr="008107CF">
              <w:rPr>
                <w:i/>
                <w:iCs/>
                <w:color w:val="C00000"/>
                <w:lang w:val="en-US"/>
              </w:rPr>
              <w:t>=90°; Ω</w:t>
            </w:r>
            <w:r w:rsidRPr="008107CF">
              <w:rPr>
                <w:i/>
                <w:iCs/>
                <w:color w:val="C00000"/>
                <w:vertAlign w:val="subscript"/>
                <w:lang w:val="en-US"/>
              </w:rPr>
              <w:t>0,1</w:t>
            </w:r>
            <w:r w:rsidRPr="008107CF">
              <w:rPr>
                <w:i/>
                <w:iCs/>
                <w:color w:val="C00000"/>
                <w:lang w:val="en-US"/>
              </w:rPr>
              <w:t>=Ω</w:t>
            </w:r>
            <w:r w:rsidRPr="008107CF">
              <w:rPr>
                <w:i/>
                <w:iCs/>
                <w:color w:val="C00000"/>
                <w:vertAlign w:val="subscript"/>
                <w:lang w:val="en-US"/>
              </w:rPr>
              <w:t>0,0</w:t>
            </w:r>
            <w:r w:rsidRPr="008107CF">
              <w:rPr>
                <w:i/>
                <w:iCs/>
                <w:color w:val="C00000"/>
                <w:lang w:val="en-US"/>
              </w:rPr>
              <w:t>+180°;</w:t>
            </w:r>
          </w:p>
          <w:p w14:paraId="28419DB8" w14:textId="77777777" w:rsidR="00E55E01" w:rsidRPr="008107CF" w:rsidRDefault="00E55E01" w:rsidP="008107CF">
            <w:pPr>
              <w:pStyle w:val="TAL"/>
              <w:rPr>
                <w:color w:val="C00000"/>
              </w:rPr>
            </w:pPr>
            <w:r w:rsidRPr="008107CF">
              <w:rPr>
                <w:i/>
                <w:iCs/>
                <w:color w:val="C00000"/>
                <w:lang w:val="en-US"/>
              </w:rPr>
              <w:t>Other Antenna configuration is not precluded.</w:t>
            </w:r>
          </w:p>
        </w:tc>
      </w:tr>
      <w:tr w:rsidR="008107CF" w:rsidRPr="008107CF" w14:paraId="55D83C2F"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56E8D3A" w14:textId="77777777" w:rsidR="00E55E01" w:rsidRPr="008107CF" w:rsidRDefault="00E55E01" w:rsidP="008107CF">
            <w:pPr>
              <w:pStyle w:val="TAL"/>
              <w:rPr>
                <w:color w:val="C00000"/>
              </w:rPr>
            </w:pPr>
            <w:r w:rsidRPr="008107CF">
              <w:rPr>
                <w:color w:val="C00000"/>
                <w:lang w:val="en-US"/>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D2CAC3C" w14:textId="77777777" w:rsidR="00E55E01" w:rsidRPr="008107CF" w:rsidRDefault="00E55E01" w:rsidP="008107CF">
            <w:pPr>
              <w:pStyle w:val="TAL"/>
              <w:rPr>
                <w:color w:val="C00000"/>
              </w:rPr>
            </w:pPr>
            <w:r w:rsidRPr="008107CF">
              <w:rPr>
                <w:color w:val="C00000"/>
                <w:lang w:val="en-US"/>
              </w:rPr>
              <w:t>azimuth 0 degree; mechanic downtilt: 0 degree</w:t>
            </w:r>
          </w:p>
        </w:tc>
      </w:tr>
      <w:tr w:rsidR="008107CF" w:rsidRPr="008107CF" w14:paraId="0FC9265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389AE5D" w14:textId="77777777" w:rsidR="00E55E01" w:rsidRPr="008107CF" w:rsidRDefault="00E55E01" w:rsidP="008107CF">
            <w:pPr>
              <w:pStyle w:val="TAL"/>
              <w:rPr>
                <w:color w:val="C00000"/>
              </w:rPr>
            </w:pPr>
            <w:r w:rsidRPr="008107CF">
              <w:rPr>
                <w:color w:val="C00000"/>
                <w:lang w:val="en-US"/>
              </w:rPr>
              <w:lastRenderedPageBreak/>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F31714" w14:textId="77777777" w:rsidR="00E55E01" w:rsidRPr="008107CF" w:rsidRDefault="00E55E01" w:rsidP="008107CF">
            <w:pPr>
              <w:pStyle w:val="TAL"/>
              <w:rPr>
                <w:color w:val="C00000"/>
              </w:rPr>
            </w:pPr>
            <w:r w:rsidRPr="008107CF">
              <w:rPr>
                <w:color w:val="C00000"/>
                <w:lang w:val="en-US"/>
              </w:rPr>
              <w:t>Ω</w:t>
            </w:r>
            <w:r w:rsidRPr="008107CF">
              <w:rPr>
                <w:color w:val="C00000"/>
                <w:vertAlign w:val="subscript"/>
                <w:lang w:val="en-US"/>
              </w:rPr>
              <w:t>UT,a</w:t>
            </w:r>
            <w:r w:rsidRPr="008107CF">
              <w:rPr>
                <w:color w:val="C00000"/>
                <w:lang w:val="en-US"/>
              </w:rPr>
              <w:t xml:space="preserve"> uniformly distributed on [0, 360] degree, Ω</w:t>
            </w:r>
            <w:r w:rsidRPr="008107CF">
              <w:rPr>
                <w:color w:val="C00000"/>
                <w:vertAlign w:val="subscript"/>
                <w:lang w:val="en-US"/>
              </w:rPr>
              <w:t>UT,b</w:t>
            </w:r>
            <w:r w:rsidRPr="008107CF">
              <w:rPr>
                <w:color w:val="C00000"/>
                <w:lang w:val="en-US"/>
              </w:rPr>
              <w:t xml:space="preserve"> = 0°, Ω</w:t>
            </w:r>
            <w:r w:rsidRPr="008107CF">
              <w:rPr>
                <w:color w:val="C00000"/>
                <w:vertAlign w:val="subscript"/>
                <w:lang w:val="en-US"/>
              </w:rPr>
              <w:t>UT,g</w:t>
            </w:r>
            <w:r w:rsidRPr="008107CF">
              <w:rPr>
                <w:color w:val="C00000"/>
                <w:lang w:val="en-US"/>
              </w:rPr>
              <w:t xml:space="preserve"> = 0° (baseline)</w:t>
            </w:r>
          </w:p>
        </w:tc>
      </w:tr>
      <w:tr w:rsidR="008107CF" w:rsidRPr="008107CF" w14:paraId="2D37B2D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2CFD947" w14:textId="77777777" w:rsidR="00E55E01" w:rsidRPr="008107CF" w:rsidRDefault="00E55E01" w:rsidP="008107CF">
            <w:pPr>
              <w:pStyle w:val="TAL"/>
              <w:rPr>
                <w:color w:val="C00000"/>
              </w:rPr>
            </w:pPr>
            <w:r w:rsidRPr="008107CF">
              <w:rPr>
                <w:color w:val="C00000"/>
                <w:lang w:val="en-US"/>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ACF4930"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7F2C0679"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D3E9D8" w14:textId="77777777" w:rsidR="00E55E01" w:rsidRPr="008107CF" w:rsidRDefault="00E55E01" w:rsidP="008107CF">
            <w:pPr>
              <w:pStyle w:val="TAL"/>
              <w:rPr>
                <w:color w:val="C00000"/>
              </w:rPr>
            </w:pPr>
            <w:r w:rsidRPr="008107CF">
              <w:rPr>
                <w:color w:val="C00000"/>
                <w:lang w:val="en-US"/>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8BEEF36"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4FEBF276"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29C17ED9"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r w:rsidR="008107CF" w:rsidRPr="008107CF" w14:paraId="40B2D34E"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7014046" w14:textId="77777777" w:rsidR="00E55E01" w:rsidRPr="008107CF" w:rsidRDefault="00E55E01" w:rsidP="008107CF">
            <w:pPr>
              <w:pStyle w:val="TAL"/>
              <w:rPr>
                <w:color w:val="C00000"/>
              </w:rPr>
            </w:pPr>
            <w:r w:rsidRPr="008107CF">
              <w:rPr>
                <w:color w:val="C00000"/>
                <w:lang w:val="en-US"/>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60BA20E" w14:textId="77777777" w:rsidR="00E55E01" w:rsidRPr="008107CF" w:rsidRDefault="00E55E01" w:rsidP="008107CF">
            <w:pPr>
              <w:pStyle w:val="TAL"/>
              <w:rPr>
                <w:color w:val="C00000"/>
              </w:rPr>
            </w:pPr>
            <w:r w:rsidRPr="008107CF">
              <w:rPr>
                <w:color w:val="C00000"/>
                <w:lang w:val="en-US"/>
              </w:rPr>
              <w:t>Multi-antenna port transmission schemes</w:t>
            </w:r>
          </w:p>
          <w:p w14:paraId="6754F11D"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68994E69" w14:textId="77777777" w:rsidTr="00E55E01">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613526" w14:textId="77777777" w:rsidR="00E55E01" w:rsidRPr="008107CF" w:rsidRDefault="00E55E01" w:rsidP="008107CF">
            <w:pPr>
              <w:pStyle w:val="TAL"/>
              <w:rPr>
                <w:color w:val="C00000"/>
              </w:rPr>
            </w:pPr>
            <w:r w:rsidRPr="008107CF">
              <w:rPr>
                <w:color w:val="C00000"/>
                <w:lang w:val="en-US"/>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740B62A" w14:textId="77777777" w:rsidR="00E55E01" w:rsidRPr="008107CF" w:rsidRDefault="00E55E01" w:rsidP="008107CF">
            <w:pPr>
              <w:pStyle w:val="TAL"/>
              <w:rPr>
                <w:color w:val="C00000"/>
              </w:rPr>
            </w:pPr>
            <w:r w:rsidRPr="008107CF">
              <w:rPr>
                <w:color w:val="C00000"/>
                <w:lang w:val="en-US"/>
              </w:rPr>
              <w:t>SU-MIMO</w:t>
            </w:r>
          </w:p>
        </w:tc>
      </w:tr>
      <w:tr w:rsidR="008107CF" w:rsidRPr="008107CF" w14:paraId="093561B6" w14:textId="77777777" w:rsidTr="00E55E01">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61F439" w14:textId="77777777" w:rsidR="00E55E01" w:rsidRPr="008107CF" w:rsidRDefault="00E55E01" w:rsidP="008107CF">
            <w:pPr>
              <w:pStyle w:val="TAL"/>
              <w:rPr>
                <w:color w:val="C00000"/>
              </w:rPr>
            </w:pPr>
            <w:r w:rsidRPr="008107CF">
              <w:rPr>
                <w:color w:val="C00000"/>
                <w:lang w:val="en-US"/>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E325FE" w14:textId="77777777" w:rsidR="00E55E01" w:rsidRPr="008107CF" w:rsidRDefault="00E55E01" w:rsidP="008107CF">
            <w:pPr>
              <w:pStyle w:val="TAL"/>
              <w:rPr>
                <w:color w:val="C00000"/>
              </w:rPr>
            </w:pPr>
            <w:r w:rsidRPr="008107CF">
              <w:rPr>
                <w:color w:val="C00000"/>
                <w:lang w:val="en-US"/>
              </w:rPr>
              <w:t>MMSE-IRC as baseline; other advanced receiver is not precluded.</w:t>
            </w:r>
          </w:p>
        </w:tc>
      </w:tr>
      <w:tr w:rsidR="008107CF" w:rsidRPr="008107CF" w14:paraId="4A893D02" w14:textId="77777777" w:rsidTr="00E55E01">
        <w:trPr>
          <w:trHeight w:val="28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FF22DD3" w14:textId="77777777" w:rsidR="00E55E01" w:rsidRPr="008107CF" w:rsidRDefault="00E55E01" w:rsidP="008107CF">
            <w:pPr>
              <w:pStyle w:val="TAL"/>
              <w:rPr>
                <w:color w:val="C00000"/>
              </w:rPr>
            </w:pPr>
            <w:r w:rsidRPr="008107CF">
              <w:rPr>
                <w:color w:val="C00000"/>
                <w:lang w:val="en-US"/>
              </w:rPr>
              <w:t>Link adaptation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8D4E605" w14:textId="77777777" w:rsidR="00E55E01" w:rsidRPr="008107CF" w:rsidRDefault="00E55E01" w:rsidP="008107CF">
            <w:pPr>
              <w:pStyle w:val="TAL"/>
              <w:rPr>
                <w:color w:val="C00000"/>
              </w:rPr>
            </w:pPr>
            <w:r w:rsidRPr="008107CF">
              <w:rPr>
                <w:color w:val="C00000"/>
                <w:lang w:val="en-US"/>
              </w:rPr>
              <w:t>Based on CSI-RS</w:t>
            </w:r>
          </w:p>
        </w:tc>
      </w:tr>
    </w:tbl>
    <w:p w14:paraId="0DF664D9" w14:textId="057FB23F" w:rsidR="00E55E01" w:rsidRPr="00894634" w:rsidRDefault="00E55E01" w:rsidP="00E55E01">
      <w:pPr>
        <w:rPr>
          <w:rFonts w:eastAsia="Gulim"/>
          <w:b/>
          <w:color w:val="C00000"/>
          <w:lang w:eastAsia="ko-KR"/>
        </w:rPr>
      </w:pPr>
    </w:p>
    <w:p w14:paraId="40879A9F" w14:textId="77777777" w:rsidR="00E55E01" w:rsidRPr="00894634" w:rsidRDefault="00E55E01" w:rsidP="008107CF">
      <w:pPr>
        <w:rPr>
          <w:b/>
          <w:color w:val="C00000"/>
        </w:rPr>
      </w:pPr>
      <w:r w:rsidRPr="00894634">
        <w:rPr>
          <w:b/>
          <w:color w:val="C00000"/>
        </w:rPr>
        <w:t>Table 2: Evaluation assumptions for multi-beam enhancement (SLS)</w:t>
      </w:r>
    </w:p>
    <w:tbl>
      <w:tblPr>
        <w:tblW w:w="9787" w:type="dxa"/>
        <w:tblCellMar>
          <w:left w:w="0" w:type="dxa"/>
          <w:right w:w="0" w:type="dxa"/>
        </w:tblCellMar>
        <w:tblLook w:val="04A0" w:firstRow="1" w:lastRow="0" w:firstColumn="1" w:lastColumn="0" w:noHBand="0" w:noVBand="1"/>
      </w:tblPr>
      <w:tblGrid>
        <w:gridCol w:w="3392"/>
        <w:gridCol w:w="6395"/>
      </w:tblGrid>
      <w:tr w:rsidR="008107CF" w:rsidRPr="008107CF" w14:paraId="4D7D87DF" w14:textId="77777777" w:rsidTr="00E55E01">
        <w:trPr>
          <w:trHeight w:val="118"/>
        </w:trPr>
        <w:tc>
          <w:tcPr>
            <w:tcW w:w="3392"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0" w:type="dxa"/>
              <w:right w:w="80" w:type="dxa"/>
            </w:tcMar>
            <w:vAlign w:val="center"/>
            <w:hideMark/>
          </w:tcPr>
          <w:p w14:paraId="2D438BAC" w14:textId="77777777" w:rsidR="00E55E01" w:rsidRPr="008107CF" w:rsidRDefault="00E55E01" w:rsidP="008107CF">
            <w:pPr>
              <w:pStyle w:val="TAH"/>
              <w:rPr>
                <w:color w:val="C00000"/>
              </w:rPr>
            </w:pPr>
            <w:r w:rsidRPr="008107CF">
              <w:rPr>
                <w:color w:val="C00000"/>
              </w:rPr>
              <w:lastRenderedPageBreak/>
              <w:t>Parameters</w:t>
            </w:r>
          </w:p>
        </w:tc>
        <w:tc>
          <w:tcPr>
            <w:tcW w:w="6395" w:type="dxa"/>
            <w:tcBorders>
              <w:top w:val="single" w:sz="8" w:space="0" w:color="auto"/>
              <w:left w:val="nil"/>
              <w:bottom w:val="single" w:sz="8" w:space="0" w:color="auto"/>
              <w:right w:val="single" w:sz="8" w:space="0" w:color="auto"/>
            </w:tcBorders>
            <w:shd w:val="clear" w:color="auto" w:fill="D9D9D9"/>
            <w:tcMar>
              <w:top w:w="11" w:type="dxa"/>
              <w:left w:w="80" w:type="dxa"/>
              <w:bottom w:w="0" w:type="dxa"/>
              <w:right w:w="80" w:type="dxa"/>
            </w:tcMar>
            <w:vAlign w:val="center"/>
            <w:hideMark/>
          </w:tcPr>
          <w:p w14:paraId="13520B05" w14:textId="77777777" w:rsidR="00E55E01" w:rsidRPr="008107CF" w:rsidRDefault="00E55E01" w:rsidP="008107CF">
            <w:pPr>
              <w:pStyle w:val="TAH"/>
              <w:rPr>
                <w:color w:val="C00000"/>
              </w:rPr>
            </w:pPr>
            <w:r w:rsidRPr="008107CF">
              <w:rPr>
                <w:color w:val="C00000"/>
              </w:rPr>
              <w:t>Values</w:t>
            </w:r>
          </w:p>
        </w:tc>
      </w:tr>
      <w:tr w:rsidR="008107CF" w:rsidRPr="008107CF" w14:paraId="463F4E0E" w14:textId="77777777" w:rsidTr="00E55E01">
        <w:trPr>
          <w:trHeight w:val="419"/>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D253AC" w14:textId="77777777" w:rsidR="00E55E01" w:rsidRPr="008107CF" w:rsidRDefault="00E55E01" w:rsidP="008107CF">
            <w:pPr>
              <w:pStyle w:val="TAL"/>
              <w:rPr>
                <w:color w:val="C00000"/>
              </w:rPr>
            </w:pPr>
            <w:r w:rsidRPr="008107CF">
              <w:rPr>
                <w:color w:val="C00000"/>
                <w:lang w:val="en-US"/>
              </w:rPr>
              <w:t xml:space="preserve">Scenarios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16E0C946" w14:textId="77777777" w:rsidR="00E55E01" w:rsidRPr="008107CF" w:rsidRDefault="00E55E01" w:rsidP="008107CF">
            <w:pPr>
              <w:pStyle w:val="TAL"/>
              <w:rPr>
                <w:color w:val="C00000"/>
              </w:rPr>
            </w:pPr>
            <w:r w:rsidRPr="008107CF">
              <w:rPr>
                <w:color w:val="C00000"/>
                <w:lang w:val="en-US"/>
              </w:rPr>
              <w:t>Indoor hotspot</w:t>
            </w:r>
          </w:p>
          <w:p w14:paraId="48964976" w14:textId="77777777" w:rsidR="00E55E01" w:rsidRPr="008107CF" w:rsidRDefault="00E55E01" w:rsidP="008107CF">
            <w:pPr>
              <w:pStyle w:val="TAL"/>
              <w:rPr>
                <w:color w:val="C00000"/>
              </w:rPr>
            </w:pPr>
            <w:r w:rsidRPr="008107CF">
              <w:rPr>
                <w:color w:val="C00000"/>
                <w:lang w:val="en-US"/>
              </w:rPr>
              <w:t>Dense Urban Micro layer only (Either options below can be considered.)</w:t>
            </w:r>
          </w:p>
          <w:p w14:paraId="488D1533" w14:textId="77777777" w:rsidR="00E55E01" w:rsidRPr="008107CF" w:rsidRDefault="00E55E01" w:rsidP="008107CF">
            <w:pPr>
              <w:pStyle w:val="TAL"/>
              <w:rPr>
                <w:color w:val="C00000"/>
              </w:rPr>
            </w:pPr>
            <w:r w:rsidRPr="008107CF">
              <w:rPr>
                <w:color w:val="C00000"/>
                <w:lang w:val="en-US"/>
              </w:rPr>
              <w:t>Option 1: 2 tier (7 sites with 21 cells) or</w:t>
            </w:r>
          </w:p>
          <w:p w14:paraId="67731D7E" w14:textId="77777777" w:rsidR="00E55E01" w:rsidRPr="008107CF" w:rsidRDefault="00E55E01" w:rsidP="008107CF">
            <w:pPr>
              <w:pStyle w:val="TAL"/>
              <w:rPr>
                <w:color w:val="C00000"/>
              </w:rPr>
            </w:pPr>
            <w:r w:rsidRPr="008107CF">
              <w:rPr>
                <w:color w:val="C00000"/>
                <w:lang w:val="en-US"/>
              </w:rPr>
              <w:t>Option 2:  3 tier (19 sites with 57 cells)</w:t>
            </w:r>
          </w:p>
        </w:tc>
      </w:tr>
      <w:tr w:rsidR="008107CF" w:rsidRPr="0019002E" w14:paraId="2BFAB437"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5A23C6A" w14:textId="77777777" w:rsidR="00E55E01" w:rsidRPr="008107CF" w:rsidRDefault="00E55E01" w:rsidP="008107CF">
            <w:pPr>
              <w:pStyle w:val="TAL"/>
              <w:rPr>
                <w:color w:val="C00000"/>
              </w:rPr>
            </w:pPr>
            <w:r w:rsidRPr="008107CF">
              <w:rPr>
                <w:color w:val="C00000"/>
                <w:lang w:val="en-US"/>
              </w:rPr>
              <w:t>Mode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BF4735E" w14:textId="77777777" w:rsidR="00E55E01" w:rsidRPr="00CB1ECC" w:rsidRDefault="00E55E01" w:rsidP="008107CF">
            <w:pPr>
              <w:pStyle w:val="TAL"/>
              <w:rPr>
                <w:color w:val="C00000"/>
                <w:lang w:val="fr-FR"/>
              </w:rPr>
            </w:pPr>
            <w:r w:rsidRPr="00CB1ECC">
              <w:rPr>
                <w:color w:val="C00000"/>
                <w:lang w:val="fr-FR"/>
              </w:rPr>
              <w:t>DL SU-MIMO/ MU-MIMO</w:t>
            </w:r>
          </w:p>
        </w:tc>
      </w:tr>
      <w:tr w:rsidR="008107CF" w:rsidRPr="008107CF" w14:paraId="4587DF0A"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BE07E5E" w14:textId="77777777" w:rsidR="00E55E01" w:rsidRPr="008107CF" w:rsidRDefault="00E55E01" w:rsidP="008107CF">
            <w:pPr>
              <w:pStyle w:val="TAL"/>
              <w:rPr>
                <w:color w:val="C00000"/>
              </w:rPr>
            </w:pPr>
            <w:r w:rsidRPr="008107CF">
              <w:rPr>
                <w:color w:val="C00000"/>
                <w:lang w:val="en-US"/>
              </w:rPr>
              <w:t>Simulation bandwidth</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5CB48F" w14:textId="77777777" w:rsidR="00E55E01" w:rsidRPr="008107CF" w:rsidRDefault="00E55E01" w:rsidP="008107CF">
            <w:pPr>
              <w:pStyle w:val="TAL"/>
              <w:rPr>
                <w:color w:val="C00000"/>
              </w:rPr>
            </w:pPr>
            <w:r w:rsidRPr="008107CF">
              <w:rPr>
                <w:color w:val="C00000"/>
                <w:lang w:val="en-US"/>
              </w:rPr>
              <w:t>80MHz (DL+UL), TDD</w:t>
            </w:r>
          </w:p>
        </w:tc>
      </w:tr>
      <w:tr w:rsidR="008107CF" w:rsidRPr="008107CF" w14:paraId="01819536"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8845DAD" w14:textId="77777777" w:rsidR="00E55E01" w:rsidRPr="008107CF" w:rsidRDefault="00E55E01" w:rsidP="008107CF">
            <w:pPr>
              <w:pStyle w:val="TAL"/>
              <w:rPr>
                <w:color w:val="C00000"/>
              </w:rPr>
            </w:pPr>
            <w:r w:rsidRPr="008107CF">
              <w:rPr>
                <w:color w:val="C00000"/>
                <w:lang w:val="en-US"/>
              </w:rPr>
              <w:t>Subcarrier Spacing for data</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90A5D8F" w14:textId="77777777" w:rsidR="00E55E01" w:rsidRPr="008107CF" w:rsidRDefault="00E55E01" w:rsidP="008107CF">
            <w:pPr>
              <w:pStyle w:val="TAL"/>
              <w:rPr>
                <w:color w:val="C00000"/>
              </w:rPr>
            </w:pPr>
            <w:r w:rsidRPr="008107CF">
              <w:rPr>
                <w:color w:val="C00000"/>
                <w:lang w:val="en-US"/>
              </w:rPr>
              <w:t xml:space="preserve">120kHz, </w:t>
            </w:r>
          </w:p>
          <w:p w14:paraId="7DB41B20" w14:textId="77777777" w:rsidR="00E55E01" w:rsidRPr="008107CF" w:rsidRDefault="00E55E01" w:rsidP="008107CF">
            <w:pPr>
              <w:pStyle w:val="TAL"/>
              <w:rPr>
                <w:color w:val="C00000"/>
              </w:rPr>
            </w:pPr>
            <w:r w:rsidRPr="008107CF">
              <w:rPr>
                <w:color w:val="C00000"/>
                <w:lang w:val="en-US"/>
              </w:rPr>
              <w:t>(Other subcarrier spacings can be considered)</w:t>
            </w:r>
          </w:p>
        </w:tc>
      </w:tr>
      <w:tr w:rsidR="008107CF" w:rsidRPr="008107CF" w14:paraId="340B6E00"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45F263" w14:textId="77777777" w:rsidR="00E55E01" w:rsidRPr="008107CF" w:rsidRDefault="00E55E01" w:rsidP="008107CF">
            <w:pPr>
              <w:pStyle w:val="TAL"/>
              <w:rPr>
                <w:color w:val="C00000"/>
              </w:rPr>
            </w:pPr>
            <w:r w:rsidRPr="008107CF">
              <w:rPr>
                <w:color w:val="C00000"/>
                <w:lang w:val="en-US"/>
              </w:rPr>
              <w:t>Channel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709B88" w14:textId="77777777" w:rsidR="00E55E01" w:rsidRPr="008107CF" w:rsidRDefault="00E55E01" w:rsidP="008107CF">
            <w:pPr>
              <w:pStyle w:val="TAL"/>
              <w:rPr>
                <w:color w:val="C00000"/>
              </w:rPr>
            </w:pPr>
            <w:r w:rsidRPr="008107CF">
              <w:rPr>
                <w:color w:val="C00000"/>
                <w:lang w:val="en-US"/>
              </w:rPr>
              <w:t>Following related assumption in TR 38.802/38.901</w:t>
            </w:r>
          </w:p>
        </w:tc>
      </w:tr>
      <w:tr w:rsidR="008107CF" w:rsidRPr="008107CF" w14:paraId="5CCAAD9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587B551" w14:textId="77777777" w:rsidR="00E55E01" w:rsidRPr="008107CF" w:rsidRDefault="00E55E01" w:rsidP="008107CF">
            <w:pPr>
              <w:pStyle w:val="TAL"/>
              <w:rPr>
                <w:color w:val="C00000"/>
              </w:rPr>
            </w:pPr>
            <w:r w:rsidRPr="008107CF">
              <w:rPr>
                <w:color w:val="C00000"/>
                <w:lang w:val="en-US"/>
              </w:rPr>
              <w:t>TXRU mapping to antenna elements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243AA8F" w14:textId="77777777" w:rsidR="00E55E01" w:rsidRPr="008107CF" w:rsidRDefault="00E55E01" w:rsidP="008107CF">
            <w:pPr>
              <w:pStyle w:val="TAL"/>
              <w:rPr>
                <w:color w:val="C00000"/>
              </w:rPr>
            </w:pPr>
            <w:r w:rsidRPr="008107CF">
              <w:rPr>
                <w:color w:val="C00000"/>
                <w:lang w:val="en-US"/>
              </w:rPr>
              <w:t>Companies explain the details of TXRU mapping to antenna elements.</w:t>
            </w:r>
          </w:p>
          <w:p w14:paraId="68F30A63" w14:textId="77777777" w:rsidR="00E55E01" w:rsidRPr="008107CF" w:rsidRDefault="00E55E01" w:rsidP="008107CF">
            <w:pPr>
              <w:pStyle w:val="TAL"/>
              <w:rPr>
                <w:color w:val="C00000"/>
              </w:rPr>
            </w:pPr>
            <w:r w:rsidRPr="008107CF">
              <w:rPr>
                <w:color w:val="C00000"/>
                <w:lang w:val="en-US"/>
              </w:rPr>
              <w:t>Notes:</w:t>
            </w:r>
          </w:p>
          <w:p w14:paraId="4EE25B0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60A7444"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72BE2A" w14:textId="77777777" w:rsidR="00E55E01" w:rsidRPr="008107CF" w:rsidRDefault="00E55E01" w:rsidP="008107CF">
            <w:pPr>
              <w:pStyle w:val="TAL"/>
              <w:rPr>
                <w:color w:val="C00000"/>
              </w:rPr>
            </w:pPr>
            <w:r w:rsidRPr="008107CF">
              <w:rPr>
                <w:color w:val="C00000"/>
                <w:lang w:val="en-US"/>
              </w:rPr>
              <w:t>TXRU mapping weights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AF64D90" w14:textId="77777777" w:rsidR="00E55E01" w:rsidRPr="008107CF" w:rsidRDefault="00E55E01" w:rsidP="008107CF">
            <w:pPr>
              <w:pStyle w:val="TAL"/>
              <w:rPr>
                <w:color w:val="C00000"/>
              </w:rPr>
            </w:pPr>
            <w:r w:rsidRPr="008107CF">
              <w:rPr>
                <w:color w:val="C00000"/>
                <w:lang w:val="en-US"/>
              </w:rPr>
              <w:t>Companies explain the details of TXRU mapping weights.</w:t>
            </w:r>
          </w:p>
        </w:tc>
      </w:tr>
      <w:tr w:rsidR="008107CF" w:rsidRPr="008107CF" w14:paraId="1F478AD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A1B1E35" w14:textId="77777777" w:rsidR="00E55E01" w:rsidRPr="008107CF" w:rsidRDefault="00E55E01" w:rsidP="008107CF">
            <w:pPr>
              <w:pStyle w:val="TAL"/>
              <w:rPr>
                <w:color w:val="C00000"/>
              </w:rPr>
            </w:pPr>
            <w:r w:rsidRPr="008107CF">
              <w:rPr>
                <w:color w:val="C00000"/>
                <w:lang w:val="en-US"/>
              </w:rPr>
              <w:t>Criteria for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62B85D" w14:textId="77777777" w:rsidR="00E55E01" w:rsidRPr="008107CF" w:rsidRDefault="00E55E01" w:rsidP="008107CF">
            <w:pPr>
              <w:pStyle w:val="TAL"/>
              <w:rPr>
                <w:color w:val="C00000"/>
              </w:rPr>
            </w:pPr>
            <w:r w:rsidRPr="008107CF">
              <w:rPr>
                <w:color w:val="C00000"/>
                <w:lang w:val="en-US"/>
              </w:rPr>
              <w:t>Companies explain the details of criteria for selection for serving TRP.</w:t>
            </w:r>
          </w:p>
        </w:tc>
      </w:tr>
      <w:tr w:rsidR="008107CF" w:rsidRPr="008107CF" w14:paraId="35192616"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16A6701D" w14:textId="77777777" w:rsidR="00E55E01" w:rsidRPr="008107CF" w:rsidRDefault="00E55E01" w:rsidP="008107CF">
            <w:pPr>
              <w:pStyle w:val="TAL"/>
              <w:rPr>
                <w:color w:val="C00000"/>
              </w:rPr>
            </w:pPr>
            <w:r w:rsidRPr="008107CF">
              <w:rPr>
                <w:color w:val="C00000"/>
                <w:lang w:val="en-US"/>
              </w:rPr>
              <w:t>Criteria for beam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A27D4BE" w14:textId="77777777" w:rsidR="00E55E01" w:rsidRPr="008107CF" w:rsidRDefault="00E55E01" w:rsidP="008107CF">
            <w:pPr>
              <w:pStyle w:val="TAL"/>
              <w:rPr>
                <w:color w:val="C00000"/>
              </w:rPr>
            </w:pPr>
            <w:r w:rsidRPr="008107CF">
              <w:rPr>
                <w:color w:val="C00000"/>
                <w:lang w:val="en-US"/>
              </w:rPr>
              <w:t>Companies explain the details of criteria for beam selection for serving TRP.</w:t>
            </w:r>
          </w:p>
        </w:tc>
      </w:tr>
      <w:tr w:rsidR="008107CF" w:rsidRPr="008107CF" w14:paraId="3C9FA1E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20D6E226" w14:textId="77777777" w:rsidR="00E55E01" w:rsidRPr="008107CF" w:rsidRDefault="00E55E01" w:rsidP="008107CF">
            <w:pPr>
              <w:pStyle w:val="TAL"/>
              <w:rPr>
                <w:color w:val="C00000"/>
              </w:rPr>
            </w:pPr>
            <w:r w:rsidRPr="008107CF">
              <w:rPr>
                <w:color w:val="C00000"/>
                <w:lang w:val="en-US"/>
              </w:rPr>
              <w:t>Constraints for the range of selective beams per TRP sector</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EAEA29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1F32D92B"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531376FB" w14:textId="77777777" w:rsidR="00E55E01" w:rsidRPr="008107CF" w:rsidRDefault="00E55E01" w:rsidP="008107CF">
            <w:pPr>
              <w:pStyle w:val="TAL"/>
              <w:rPr>
                <w:color w:val="C00000"/>
              </w:rPr>
            </w:pPr>
            <w:r w:rsidRPr="008107CF">
              <w:rPr>
                <w:color w:val="C00000"/>
                <w:lang w:val="en-US"/>
              </w:rPr>
              <w:t>Scheduling algorithm</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CC8676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55C54013"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CC213CB" w14:textId="77777777" w:rsidR="00E55E01" w:rsidRPr="008107CF" w:rsidRDefault="00E55E01" w:rsidP="008107CF">
            <w:pPr>
              <w:pStyle w:val="TAL"/>
              <w:rPr>
                <w:color w:val="C00000"/>
              </w:rPr>
            </w:pPr>
            <w:r w:rsidRPr="008107CF">
              <w:rPr>
                <w:color w:val="C00000"/>
                <w:lang w:val="en-US"/>
              </w:rPr>
              <w:t>Link adaptation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C7E5665" w14:textId="77777777" w:rsidR="00E55E01" w:rsidRPr="008107CF" w:rsidRDefault="00E55E01" w:rsidP="008107CF">
            <w:pPr>
              <w:pStyle w:val="TAL"/>
              <w:rPr>
                <w:color w:val="C00000"/>
              </w:rPr>
            </w:pPr>
            <w:r w:rsidRPr="008107CF">
              <w:rPr>
                <w:color w:val="C00000"/>
                <w:lang w:val="en-US"/>
              </w:rPr>
              <w:t>Based on CSI-RS.</w:t>
            </w:r>
          </w:p>
        </w:tc>
      </w:tr>
      <w:tr w:rsidR="008107CF" w:rsidRPr="008107CF" w14:paraId="2AE8CF43" w14:textId="77777777" w:rsidTr="00E55E01">
        <w:trPr>
          <w:trHeight w:val="366"/>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B37FB83" w14:textId="77777777" w:rsidR="00E55E01" w:rsidRPr="008107CF" w:rsidRDefault="00E55E01" w:rsidP="008107CF">
            <w:pPr>
              <w:pStyle w:val="TAL"/>
              <w:rPr>
                <w:color w:val="C00000"/>
              </w:rPr>
            </w:pPr>
            <w:r w:rsidRPr="008107CF">
              <w:rPr>
                <w:color w:val="C00000"/>
                <w:lang w:val="en-US"/>
              </w:rPr>
              <w:t>Traffic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DB88590" w14:textId="77777777" w:rsidR="00E55E01" w:rsidRPr="008107CF" w:rsidRDefault="00E55E01" w:rsidP="008107CF">
            <w:pPr>
              <w:pStyle w:val="TAL"/>
              <w:rPr>
                <w:color w:val="C00000"/>
              </w:rPr>
            </w:pPr>
            <w:r w:rsidRPr="008107CF">
              <w:rPr>
                <w:color w:val="C00000"/>
                <w:lang w:val="en-US"/>
              </w:rPr>
              <w:t>FTP model 1 with packet size 0.5Mbytes as baseline, and FTP mode 3 and/or other packet size (e.g.  2Mbyte) can be considered.</w:t>
            </w:r>
          </w:p>
        </w:tc>
      </w:tr>
      <w:tr w:rsidR="008107CF" w:rsidRPr="008107CF" w14:paraId="05673C56"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064112F" w14:textId="77777777" w:rsidR="00E55E01" w:rsidRPr="008107CF" w:rsidRDefault="00E55E01" w:rsidP="008107CF">
            <w:pPr>
              <w:pStyle w:val="TAL"/>
              <w:rPr>
                <w:color w:val="C00000"/>
              </w:rPr>
            </w:pPr>
            <w:r w:rsidRPr="008107CF">
              <w:rPr>
                <w:color w:val="C00000"/>
                <w:lang w:val="en-US"/>
              </w:rPr>
              <w:t>BS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59F41BBA"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04D89EB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054E8F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31DB6FBC" w14:textId="77777777" w:rsidR="00E55E01" w:rsidRPr="008107CF" w:rsidRDefault="00E55E01" w:rsidP="008107CF">
            <w:pPr>
              <w:pStyle w:val="TAL"/>
              <w:rPr>
                <w:color w:val="C00000"/>
              </w:rPr>
            </w:pPr>
            <w:r w:rsidRPr="008107CF">
              <w:rPr>
                <w:color w:val="C00000"/>
                <w:lang w:val="en-US"/>
              </w:rPr>
              <w:t>Other Antenna configuration is not precluded.</w:t>
            </w:r>
          </w:p>
          <w:p w14:paraId="4A5A4A13" w14:textId="77777777" w:rsidR="00E55E01" w:rsidRPr="008107CF" w:rsidRDefault="00E55E01" w:rsidP="008107CF">
            <w:pPr>
              <w:pStyle w:val="TAL"/>
              <w:rPr>
                <w:color w:val="C00000"/>
              </w:rPr>
            </w:pPr>
            <w:r w:rsidRPr="008107CF">
              <w:rPr>
                <w:color w:val="C00000"/>
                <w:lang w:val="en-US"/>
              </w:rPr>
              <w:t xml:space="preserve">Example of other options. </w:t>
            </w:r>
          </w:p>
          <w:p w14:paraId="04D89F63"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(8, 8, 2, 1,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 or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16, 2, 2, 2;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 xml:space="preserve">λ </w:t>
            </w:r>
            <w:r w:rsidRPr="008107CF">
              <w:rPr>
                <w:color w:val="C00000"/>
                <w:lang w:val="sv-SE"/>
              </w:rPr>
              <w:t>(d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w:t>
            </w:r>
          </w:p>
        </w:tc>
      </w:tr>
      <w:tr w:rsidR="008107CF" w:rsidRPr="008107CF" w14:paraId="2CF5A637"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4825887" w14:textId="77777777" w:rsidR="00E55E01" w:rsidRPr="008107CF" w:rsidRDefault="00E55E01" w:rsidP="008107CF">
            <w:pPr>
              <w:pStyle w:val="TAL"/>
              <w:rPr>
                <w:color w:val="C00000"/>
              </w:rPr>
            </w:pPr>
            <w:r w:rsidRPr="008107CF">
              <w:rPr>
                <w:color w:val="C00000"/>
                <w:lang w:val="en-US"/>
              </w:rPr>
              <w:t>BS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78B101A" w14:textId="77777777" w:rsidR="00E55E01" w:rsidRPr="008107CF" w:rsidRDefault="00E55E01" w:rsidP="008107CF">
            <w:pPr>
              <w:pStyle w:val="TAL"/>
              <w:rPr>
                <w:color w:val="C00000"/>
              </w:rPr>
            </w:pPr>
            <w:r w:rsidRPr="008107CF">
              <w:rPr>
                <w:color w:val="C00000"/>
                <w:lang w:val="en-US"/>
              </w:rPr>
              <w:t>According to TR38.802</w:t>
            </w:r>
          </w:p>
        </w:tc>
      </w:tr>
      <w:tr w:rsidR="008107CF" w:rsidRPr="008107CF" w14:paraId="76A26768" w14:textId="77777777" w:rsidTr="00E55E01">
        <w:trPr>
          <w:trHeight w:val="79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F64DB1" w14:textId="77777777" w:rsidR="00E55E01" w:rsidRPr="008107CF" w:rsidRDefault="00E55E01" w:rsidP="008107CF">
            <w:pPr>
              <w:pStyle w:val="TAL"/>
              <w:rPr>
                <w:color w:val="C00000"/>
              </w:rPr>
            </w:pPr>
            <w:r w:rsidRPr="008107CF">
              <w:rPr>
                <w:color w:val="C00000"/>
                <w:lang w:val="en-US"/>
              </w:rPr>
              <w:t>UE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20F649B"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(2, 4, 2, 1, 2; 1, 1); (d</w:t>
            </w:r>
            <w:r w:rsidRPr="008107CF">
              <w:rPr>
                <w:color w:val="C00000"/>
                <w:vertAlign w:val="subscript"/>
                <w:lang w:val="en-US"/>
              </w:rPr>
              <w:t>V</w:t>
            </w:r>
            <w:r w:rsidRPr="008107CF">
              <w:rPr>
                <w:color w:val="C00000"/>
                <w:lang w:val="en-US"/>
              </w:rPr>
              <w:t>, d</w:t>
            </w:r>
            <w:r w:rsidRPr="008107CF">
              <w:rPr>
                <w:color w:val="C00000"/>
                <w:vertAlign w:val="subscript"/>
                <w:lang w:val="en-US"/>
              </w:rPr>
              <w:t>H</w:t>
            </w:r>
            <w:r w:rsidRPr="008107CF">
              <w:rPr>
                <w:color w:val="C00000"/>
                <w:lang w:val="en-US"/>
              </w:rPr>
              <w:t>) = (0.5, 0.5) λ. (d</w:t>
            </w:r>
            <w:r w:rsidRPr="008107CF">
              <w:rPr>
                <w:color w:val="C00000"/>
                <w:vertAlign w:val="subscript"/>
                <w:lang w:val="en-US"/>
              </w:rPr>
              <w:t>g,V</w:t>
            </w:r>
            <w:r w:rsidRPr="008107CF">
              <w:rPr>
                <w:color w:val="C00000"/>
                <w:lang w:val="en-US"/>
              </w:rPr>
              <w:t>, d</w:t>
            </w:r>
            <w:r w:rsidRPr="008107CF">
              <w:rPr>
                <w:color w:val="C00000"/>
                <w:vertAlign w:val="subscript"/>
                <w:lang w:val="en-US"/>
              </w:rPr>
              <w:t>g,H</w:t>
            </w:r>
            <w:r w:rsidRPr="008107CF">
              <w:rPr>
                <w:color w:val="C00000"/>
                <w:lang w:val="en-US"/>
              </w:rPr>
              <w:t>) = (0, 0) λ. *Θ</w:t>
            </w:r>
            <w:r w:rsidRPr="008107CF">
              <w:rPr>
                <w:color w:val="C00000"/>
                <w:vertAlign w:val="subscript"/>
                <w:lang w:val="en-US"/>
              </w:rPr>
              <w:t>mg,ng</w:t>
            </w:r>
            <w:r w:rsidRPr="008107CF">
              <w:rPr>
                <w:color w:val="C00000"/>
                <w:lang w:val="en-US"/>
              </w:rPr>
              <w:t>=90°; Ω</w:t>
            </w:r>
            <w:r w:rsidRPr="008107CF">
              <w:rPr>
                <w:color w:val="C00000"/>
                <w:vertAlign w:val="subscript"/>
                <w:lang w:val="en-US"/>
              </w:rPr>
              <w:t>0,1</w:t>
            </w:r>
            <w:r w:rsidRPr="008107CF">
              <w:rPr>
                <w:color w:val="C00000"/>
                <w:lang w:val="en-US"/>
              </w:rPr>
              <w:t>=Ω</w:t>
            </w:r>
            <w:r w:rsidRPr="008107CF">
              <w:rPr>
                <w:color w:val="C00000"/>
                <w:vertAlign w:val="subscript"/>
                <w:lang w:val="en-US"/>
              </w:rPr>
              <w:t>0,0</w:t>
            </w:r>
            <w:r w:rsidRPr="008107CF">
              <w:rPr>
                <w:color w:val="C00000"/>
                <w:lang w:val="en-US"/>
              </w:rPr>
              <w:t>+180°; as baseline</w:t>
            </w:r>
          </w:p>
          <w:p w14:paraId="739357F6" w14:textId="77777777" w:rsidR="00E55E01" w:rsidRPr="008107CF" w:rsidRDefault="00E55E01" w:rsidP="008107CF">
            <w:pPr>
              <w:pStyle w:val="TAL"/>
              <w:rPr>
                <w:color w:val="C00000"/>
              </w:rPr>
            </w:pPr>
            <w:r w:rsidRPr="008107CF">
              <w:rPr>
                <w:color w:val="C00000"/>
                <w:lang w:val="en-US"/>
              </w:rPr>
              <w:t>Other configuration is not precluded.</w:t>
            </w:r>
          </w:p>
        </w:tc>
      </w:tr>
      <w:tr w:rsidR="008107CF" w:rsidRPr="008107CF" w14:paraId="372D9B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F66087A" w14:textId="77777777" w:rsidR="00E55E01" w:rsidRPr="008107CF" w:rsidRDefault="00E55E01" w:rsidP="008107CF">
            <w:pPr>
              <w:pStyle w:val="TAL"/>
              <w:rPr>
                <w:color w:val="C00000"/>
              </w:rPr>
            </w:pPr>
            <w:r w:rsidRPr="008107CF">
              <w:rPr>
                <w:color w:val="C00000"/>
                <w:lang w:val="en-US"/>
              </w:rPr>
              <w:t>UE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860085D"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3D5EE85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BB9DEB0" w14:textId="77777777" w:rsidR="00E55E01" w:rsidRPr="008107CF" w:rsidRDefault="00E55E01" w:rsidP="008107CF">
            <w:pPr>
              <w:pStyle w:val="TAL"/>
              <w:rPr>
                <w:color w:val="C00000"/>
              </w:rPr>
            </w:pPr>
            <w:r w:rsidRPr="008107CF">
              <w:rPr>
                <w:color w:val="C00000"/>
                <w:lang w:val="en-US"/>
              </w:rPr>
              <w:lastRenderedPageBreak/>
              <w:t>Inter-panel calibration for UE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4A0F189" w14:textId="77777777" w:rsidR="00E55E01" w:rsidRPr="008107CF" w:rsidRDefault="00E55E01" w:rsidP="008107CF">
            <w:pPr>
              <w:pStyle w:val="TAL"/>
              <w:rPr>
                <w:color w:val="C00000"/>
              </w:rPr>
            </w:pPr>
            <w:r w:rsidRPr="008107CF">
              <w:rPr>
                <w:rFonts w:ascii="Malgun Gothic" w:eastAsia="Malgun Gothic" w:hAnsi="Malgun Gothic" w:hint="eastAsia"/>
                <w:color w:val="C00000"/>
                <w:lang w:val="en-US"/>
              </w:rPr>
              <w:t xml:space="preserve">Ideal </w:t>
            </w:r>
            <w:r w:rsidRPr="008107CF">
              <w:rPr>
                <w:color w:val="C00000"/>
                <w:lang w:val="en-US"/>
              </w:rPr>
              <w:t>or non-ideal calibration, companies to report the selected assumption</w:t>
            </w:r>
          </w:p>
        </w:tc>
      </w:tr>
      <w:tr w:rsidR="008107CF" w:rsidRPr="008107CF" w14:paraId="18FB73B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D033334" w14:textId="77777777" w:rsidR="00E55E01" w:rsidRPr="008107CF" w:rsidRDefault="00E55E01" w:rsidP="008107CF">
            <w:pPr>
              <w:pStyle w:val="TAL"/>
              <w:rPr>
                <w:color w:val="C00000"/>
              </w:rPr>
            </w:pPr>
            <w:r w:rsidRPr="008107CF">
              <w:rPr>
                <w:color w:val="C00000"/>
                <w:lang w:val="en-US"/>
              </w:rPr>
              <w:t xml:space="preserve">Beam correspondence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D0528A" w14:textId="77777777" w:rsidR="00E55E01" w:rsidRPr="008107CF" w:rsidRDefault="00E55E01" w:rsidP="008107CF">
            <w:pPr>
              <w:pStyle w:val="TAL"/>
              <w:rPr>
                <w:color w:val="C00000"/>
              </w:rPr>
            </w:pPr>
            <w:r w:rsidRPr="008107CF">
              <w:rPr>
                <w:color w:val="C00000"/>
                <w:lang w:val="en-US"/>
              </w:rPr>
              <w:t>Companies report details of the assumptions</w:t>
            </w:r>
          </w:p>
        </w:tc>
      </w:tr>
      <w:tr w:rsidR="008107CF" w:rsidRPr="008107CF" w14:paraId="21C6C29A"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1921503" w14:textId="77777777" w:rsidR="00E55E01" w:rsidRPr="008107CF" w:rsidRDefault="00E55E01" w:rsidP="008107CF">
            <w:pPr>
              <w:pStyle w:val="TAL"/>
              <w:rPr>
                <w:color w:val="C00000"/>
              </w:rPr>
            </w:pPr>
            <w:r w:rsidRPr="008107CF">
              <w:rPr>
                <w:color w:val="C00000"/>
                <w:lang w:val="en-US"/>
              </w:rPr>
              <w:t>Control and RS overhead</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C3CC10C" w14:textId="77777777" w:rsidR="00E55E01" w:rsidRPr="008107CF" w:rsidRDefault="00E55E01" w:rsidP="008107CF">
            <w:pPr>
              <w:pStyle w:val="TAL"/>
              <w:rPr>
                <w:color w:val="C00000"/>
              </w:rPr>
            </w:pPr>
            <w:r w:rsidRPr="008107CF">
              <w:rPr>
                <w:color w:val="C00000"/>
                <w:lang w:val="en-US"/>
              </w:rPr>
              <w:t xml:space="preserve">Companies report details of the assumptions </w:t>
            </w:r>
          </w:p>
        </w:tc>
      </w:tr>
      <w:tr w:rsidR="008107CF" w:rsidRPr="008107CF" w14:paraId="5C4AAB3F"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12459B2" w14:textId="77777777" w:rsidR="00E55E01" w:rsidRPr="008107CF" w:rsidRDefault="00E55E01" w:rsidP="008107CF">
            <w:pPr>
              <w:pStyle w:val="TAL"/>
              <w:rPr>
                <w:color w:val="C00000"/>
              </w:rPr>
            </w:pPr>
            <w:r w:rsidRPr="008107CF">
              <w:rPr>
                <w:color w:val="C00000"/>
                <w:lang w:val="en-US"/>
              </w:rPr>
              <w:t>Control channel decoding</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A91F401" w14:textId="77777777" w:rsidR="00E55E01" w:rsidRPr="008107CF" w:rsidRDefault="00E55E01" w:rsidP="008107CF">
            <w:pPr>
              <w:pStyle w:val="TAL"/>
              <w:rPr>
                <w:color w:val="C00000"/>
              </w:rPr>
            </w:pPr>
            <w:r w:rsidRPr="008107CF">
              <w:rPr>
                <w:color w:val="C00000"/>
                <w:lang w:val="en-US"/>
              </w:rPr>
              <w:t>Ideal or Non-ideal (Companies explain how is modelled)</w:t>
            </w:r>
          </w:p>
        </w:tc>
      </w:tr>
      <w:tr w:rsidR="008107CF" w:rsidRPr="008107CF" w14:paraId="70CC83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7986468" w14:textId="77777777" w:rsidR="00E55E01" w:rsidRPr="008107CF" w:rsidRDefault="00E55E01" w:rsidP="008107CF">
            <w:pPr>
              <w:pStyle w:val="TAL"/>
              <w:rPr>
                <w:color w:val="C00000"/>
              </w:rPr>
            </w:pPr>
            <w:r w:rsidRPr="008107CF">
              <w:rPr>
                <w:color w:val="C00000"/>
                <w:lang w:val="en-US"/>
              </w:rPr>
              <w:t>UE receiver type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C50BF6C" w14:textId="77777777" w:rsidR="00E55E01" w:rsidRPr="008107CF" w:rsidRDefault="00E55E01" w:rsidP="008107CF">
            <w:pPr>
              <w:pStyle w:val="TAL"/>
              <w:rPr>
                <w:color w:val="C00000"/>
              </w:rPr>
            </w:pPr>
            <w:r w:rsidRPr="008107CF">
              <w:rPr>
                <w:color w:val="C00000"/>
                <w:lang w:val="en-US"/>
              </w:rPr>
              <w:t>MMSE-IRC as the baseline, other advanced receiver is not precluded</w:t>
            </w:r>
          </w:p>
        </w:tc>
      </w:tr>
      <w:tr w:rsidR="008107CF" w:rsidRPr="008107CF" w14:paraId="21B99392"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0E45DFC" w14:textId="77777777" w:rsidR="00E55E01" w:rsidRPr="008107CF" w:rsidRDefault="00E55E01" w:rsidP="008107CF">
            <w:pPr>
              <w:pStyle w:val="TAL"/>
              <w:rPr>
                <w:color w:val="C00000"/>
              </w:rPr>
            </w:pPr>
            <w:r w:rsidRPr="008107CF">
              <w:rPr>
                <w:color w:val="C00000"/>
                <w:lang w:val="en-US"/>
              </w:rPr>
              <w:t>BF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3F67A2C"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66094953"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75F1A9C" w14:textId="77777777" w:rsidR="00E55E01" w:rsidRPr="008107CF" w:rsidRDefault="00E55E01" w:rsidP="008107CF">
            <w:pPr>
              <w:pStyle w:val="TAL"/>
              <w:rPr>
                <w:color w:val="C00000"/>
              </w:rPr>
            </w:pPr>
            <w:r w:rsidRPr="008107CF">
              <w:rPr>
                <w:color w:val="C00000"/>
                <w:lang w:val="en-US"/>
              </w:rPr>
              <w:t>Transmission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68CB2F4" w14:textId="77777777" w:rsidR="00E55E01" w:rsidRPr="008107CF" w:rsidRDefault="00E55E01" w:rsidP="008107CF">
            <w:pPr>
              <w:pStyle w:val="TAL"/>
              <w:rPr>
                <w:color w:val="C00000"/>
              </w:rPr>
            </w:pPr>
            <w:r w:rsidRPr="008107CF">
              <w:rPr>
                <w:color w:val="C00000"/>
                <w:lang w:val="en-US"/>
              </w:rPr>
              <w:t>Multi-antenna port transmission schemes</w:t>
            </w:r>
          </w:p>
          <w:p w14:paraId="1EBA2424"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007AD88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D4EE39A" w14:textId="77777777" w:rsidR="00E55E01" w:rsidRPr="008107CF" w:rsidRDefault="00E55E01" w:rsidP="008107CF">
            <w:pPr>
              <w:pStyle w:val="TAL"/>
              <w:rPr>
                <w:color w:val="C00000"/>
              </w:rPr>
            </w:pPr>
            <w:r w:rsidRPr="008107CF">
              <w:rPr>
                <w:color w:val="C00000"/>
                <w:lang w:val="en-US"/>
              </w:rPr>
              <w:t>UE mobility feature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67E3462"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52AC583C"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38C1DE53"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bl>
    <w:p w14:paraId="03D1FD6E" w14:textId="37EA3435" w:rsidR="00E55E01" w:rsidRDefault="00E55E01" w:rsidP="00E55E01">
      <w:pPr>
        <w:rPr>
          <w:rFonts w:eastAsia="Gulim"/>
          <w:lang w:eastAsia="ko-KR"/>
        </w:rPr>
      </w:pPr>
    </w:p>
    <w:p w14:paraId="417EA5E2" w14:textId="77777777" w:rsidR="00E55E01" w:rsidRPr="006403E6" w:rsidRDefault="00E55E01" w:rsidP="006403E6">
      <w:pPr>
        <w:rPr>
          <w:lang w:val="en-US" w:eastAsia="x-none"/>
        </w:rPr>
      </w:pPr>
    </w:p>
    <w:p w14:paraId="069011B9" w14:textId="0D67F031" w:rsidR="006403E6" w:rsidRPr="006403E6" w:rsidRDefault="006403E6" w:rsidP="006403E6">
      <w:pPr>
        <w:rPr>
          <w:lang w:val="en-US" w:eastAsia="x-none"/>
        </w:rPr>
      </w:pPr>
      <w:r w:rsidRPr="00E0108D">
        <w:rPr>
          <w:highlight w:val="green"/>
          <w:lang w:val="en-US" w:eastAsia="x-none"/>
        </w:rPr>
        <w:t>[94b-NR-10]</w:t>
      </w:r>
      <w:r w:rsidR="00442C99" w:rsidRPr="00E0108D">
        <w:rPr>
          <w:highlight w:val="green"/>
          <w:lang w:val="en-US" w:eastAsia="x-none"/>
        </w:rPr>
        <w:t xml:space="preserve"> - </w:t>
      </w:r>
      <w:r w:rsidR="00442C99" w:rsidRPr="00E0108D">
        <w:rPr>
          <w:highlight w:val="green"/>
          <w:lang w:val="en-US"/>
        </w:rPr>
        <w:t>Peter (Qualcomm)</w:t>
      </w:r>
    </w:p>
    <w:p w14:paraId="6004A5E5" w14:textId="7F546C3C" w:rsidR="006403E6" w:rsidRPr="006403E6" w:rsidRDefault="006403E6" w:rsidP="006403E6">
      <w:pPr>
        <w:rPr>
          <w:lang w:val="en-US" w:eastAsia="en-GB"/>
        </w:rPr>
      </w:pPr>
      <w:r w:rsidRPr="006403E6">
        <w:rPr>
          <w:lang w:val="en-US"/>
        </w:rPr>
        <w:t xml:space="preserve">Email discussion for power modelling for RRM measurement /search till </w:t>
      </w:r>
      <w:r w:rsidR="00442C99">
        <w:rPr>
          <w:lang w:val="en-US"/>
        </w:rPr>
        <w:t>Oct 18</w:t>
      </w:r>
      <w:r w:rsidR="00442C99" w:rsidRPr="00442C99">
        <w:rPr>
          <w:vertAlign w:val="superscript"/>
          <w:lang w:val="en-US"/>
        </w:rPr>
        <w:t>th</w:t>
      </w:r>
      <w:r w:rsidRPr="006403E6">
        <w:rPr>
          <w:lang w:val="en-US"/>
        </w:rPr>
        <w:t>, with the expectation to have firm numbers (i.e. without brackets)</w:t>
      </w:r>
    </w:p>
    <w:p w14:paraId="6B4FC682" w14:textId="51E10F00" w:rsidR="00094760" w:rsidRPr="00094760" w:rsidRDefault="00094760" w:rsidP="00094760">
      <w:pPr>
        <w:rPr>
          <w:b/>
          <w:color w:val="C00000"/>
          <w:lang w:val="en-US"/>
        </w:rPr>
      </w:pPr>
      <w:r w:rsidRPr="00094760">
        <w:rPr>
          <w:b/>
          <w:color w:val="C00000"/>
          <w:lang w:val="en-US" w:eastAsia="x-none"/>
        </w:rPr>
        <w:t>Done: According to email's decision posted on Oct.22</w:t>
      </w:r>
      <w:r w:rsidRPr="00094760">
        <w:rPr>
          <w:b/>
          <w:color w:val="C00000"/>
          <w:vertAlign w:val="superscript"/>
          <w:lang w:val="en-US" w:eastAsia="x-none"/>
        </w:rPr>
        <w:t>nd</w:t>
      </w:r>
      <w:r w:rsidRPr="00094760">
        <w:rPr>
          <w:b/>
          <w:color w:val="C00000"/>
          <w:lang w:val="en-US" w:eastAsia="x-none"/>
        </w:rPr>
        <w:t xml:space="preserve">, </w:t>
      </w:r>
      <w:r w:rsidRPr="00094760">
        <w:rPr>
          <w:b/>
          <w:color w:val="C00000"/>
          <w:lang w:val="en-US"/>
        </w:rPr>
        <w:t xml:space="preserve">section 1.1.1.1 of </w:t>
      </w:r>
      <w:hyperlink r:id="rId2416" w:history="1">
        <w:r w:rsidR="006A6897">
          <w:rPr>
            <w:rStyle w:val="Hyperlink"/>
            <w:b/>
            <w:lang w:val="en-US"/>
          </w:rPr>
          <w:t>R1-1812079</w:t>
        </w:r>
      </w:hyperlink>
      <w:r w:rsidRPr="00094760">
        <w:rPr>
          <w:b/>
          <w:color w:val="C00000"/>
          <w:lang w:val="en-US"/>
        </w:rPr>
        <w:t xml:space="preserve"> is agreed.</w:t>
      </w:r>
      <w:r>
        <w:rPr>
          <w:b/>
          <w:color w:val="C00000"/>
          <w:lang w:val="en-US"/>
        </w:rPr>
        <w:t xml:space="preserve"> </w:t>
      </w:r>
      <w:r w:rsidRPr="00094760">
        <w:rPr>
          <w:b/>
          <w:color w:val="C00000"/>
          <w:lang w:val="en-US"/>
        </w:rPr>
        <w:t xml:space="preserve">As to section 1.1.1.2, it can be used as a starting point for further discussion in RAN1#95. </w:t>
      </w:r>
    </w:p>
    <w:p w14:paraId="17BDF5B3" w14:textId="063C849C" w:rsidR="006403E6" w:rsidRPr="00094760" w:rsidRDefault="0019002E" w:rsidP="004924B2">
      <w:pPr>
        <w:rPr>
          <w:b/>
          <w:color w:val="C00000"/>
        </w:rPr>
      </w:pPr>
      <w:hyperlink r:id="rId2417" w:history="1">
        <w:r w:rsidR="006A6897">
          <w:rPr>
            <w:rStyle w:val="Hyperlink"/>
            <w:b/>
          </w:rPr>
          <w:t>R1-1812079</w:t>
        </w:r>
      </w:hyperlink>
      <w:r w:rsidR="00094760" w:rsidRPr="00094760">
        <w:rPr>
          <w:b/>
          <w:color w:val="C00000"/>
        </w:rPr>
        <w:tab/>
        <w:t>[94b-NR-10] Power modelling for RRM measurement /search</w:t>
      </w:r>
      <w:r w:rsidR="00094760" w:rsidRPr="00094760">
        <w:rPr>
          <w:b/>
          <w:color w:val="C00000"/>
        </w:rPr>
        <w:tab/>
        <w:t>Qualcomm</w:t>
      </w:r>
    </w:p>
    <w:p w14:paraId="177E2C34" w14:textId="77777777" w:rsidR="005F524C" w:rsidRDefault="005F524C" w:rsidP="00D233DD">
      <w:pPr>
        <w:rPr>
          <w:lang w:val="en-US"/>
        </w:rPr>
      </w:pPr>
    </w:p>
    <w:p w14:paraId="2EE22E6C" w14:textId="7D75DE67"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1023" w:name="_Toc527533076"/>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1E17A8">
        <w:rPr>
          <w:rFonts w:ascii="Times New Roman" w:hAnsi="Times New Roman" w:cs="Times New Roman"/>
          <w:sz w:val="20"/>
          <w:szCs w:val="20"/>
        </w:rPr>
        <w:t>#94</w:t>
      </w:r>
      <w:r w:rsidR="00D41604">
        <w:rPr>
          <w:rFonts w:ascii="Times New Roman" w:hAnsi="Times New Roman" w:cs="Times New Roman"/>
          <w:sz w:val="20"/>
          <w:szCs w:val="20"/>
        </w:rPr>
        <w:t xml:space="preserve"> bis</w:t>
      </w:r>
      <w:bookmarkEnd w:id="1023"/>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01084A64"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1024" w:name="_Toc436387513"/>
      <w:bookmarkStart w:id="1025" w:name="_Toc527533077"/>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1024"/>
      <w:r w:rsidR="00701F9B">
        <w:rPr>
          <w:rFonts w:ascii="Times New Roman" w:eastAsia="MS Mincho" w:hAnsi="Times New Roman" w:cs="Times New Roman"/>
          <w:sz w:val="20"/>
          <w:szCs w:val="20"/>
          <w:lang w:eastAsia="ja-JP"/>
        </w:rPr>
        <w:t>9</w:t>
      </w:r>
      <w:bookmarkEnd w:id="1025"/>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50D19759" w14:textId="77777777" w:rsidTr="00765707">
        <w:trPr>
          <w:cantSplit/>
          <w:trHeight w:val="20"/>
          <w:jc w:val="center"/>
        </w:trPr>
        <w:tc>
          <w:tcPr>
            <w:tcW w:w="3348" w:type="dxa"/>
            <w:noWrap/>
            <w:tcMar>
              <w:top w:w="57" w:type="dxa"/>
              <w:left w:w="57" w:type="dxa"/>
              <w:bottom w:w="57" w:type="dxa"/>
              <w:right w:w="57" w:type="dxa"/>
            </w:tcMar>
          </w:tcPr>
          <w:p w14:paraId="20AF588E"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14:paraId="01E4FD7B"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D0C82" w14:textId="77777777" w:rsidR="00F40D66" w:rsidRPr="00F71663" w:rsidRDefault="00F40D66" w:rsidP="00765707">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14:paraId="6335B33D" w14:textId="28A0BC6B" w:rsidR="00F40D66" w:rsidRPr="00F71663" w:rsidRDefault="006F69F8" w:rsidP="00765707">
            <w:pPr>
              <w:rPr>
                <w:rFonts w:ascii="Times New Roman" w:eastAsia="Arial Unicode MS" w:hAnsi="Times New Roman"/>
                <w:szCs w:val="20"/>
              </w:rPr>
            </w:pPr>
            <w:r>
              <w:rPr>
                <w:rFonts w:ascii="Times New Roman" w:eastAsia="Arial Unicode MS" w:hAnsi="Times New Roman"/>
                <w:szCs w:val="20"/>
              </w:rPr>
              <w:t>Spokane</w:t>
            </w:r>
          </w:p>
        </w:tc>
        <w:tc>
          <w:tcPr>
            <w:tcW w:w="1008" w:type="dxa"/>
            <w:noWrap/>
            <w:tcMar>
              <w:top w:w="57" w:type="dxa"/>
              <w:left w:w="57" w:type="dxa"/>
              <w:bottom w:w="57" w:type="dxa"/>
              <w:right w:w="57" w:type="dxa"/>
            </w:tcMar>
          </w:tcPr>
          <w:p w14:paraId="1E2A1E1A" w14:textId="77777777" w:rsidR="00F40D66" w:rsidRPr="00F71663" w:rsidRDefault="00F40D66" w:rsidP="00765707">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0473BF85" w14:textId="77777777" w:rsidTr="00765707">
        <w:trPr>
          <w:cantSplit/>
          <w:trHeight w:val="20"/>
          <w:jc w:val="center"/>
        </w:trPr>
        <w:tc>
          <w:tcPr>
            <w:tcW w:w="3348" w:type="dxa"/>
            <w:noWrap/>
            <w:tcMar>
              <w:top w:w="57" w:type="dxa"/>
              <w:left w:w="57" w:type="dxa"/>
              <w:bottom w:w="57" w:type="dxa"/>
              <w:right w:w="57" w:type="dxa"/>
            </w:tcMar>
          </w:tcPr>
          <w:p w14:paraId="13A80B40" w14:textId="76CD5B31" w:rsidR="00F40D66" w:rsidRPr="000B1042" w:rsidRDefault="00196B93" w:rsidP="00765707">
            <w:pPr>
              <w:rPr>
                <w:rFonts w:ascii="Times New Roman" w:hAnsi="Times New Roman"/>
                <w:szCs w:val="20"/>
                <w:u w:val="single"/>
              </w:rPr>
            </w:pPr>
            <w:r>
              <w:rPr>
                <w:rFonts w:ascii="Times New Roman" w:hAnsi="Times New Roman"/>
                <w:szCs w:val="20"/>
                <w:u w:val="single"/>
              </w:rPr>
              <w:t>3GPPRAN1-AH-1901</w:t>
            </w:r>
          </w:p>
        </w:tc>
        <w:tc>
          <w:tcPr>
            <w:tcW w:w="1119" w:type="dxa"/>
            <w:noWrap/>
            <w:tcMar>
              <w:top w:w="57" w:type="dxa"/>
              <w:left w:w="57" w:type="dxa"/>
              <w:bottom w:w="57" w:type="dxa"/>
              <w:right w:w="57" w:type="dxa"/>
            </w:tcMar>
          </w:tcPr>
          <w:p w14:paraId="30C44887" w14:textId="77777777" w:rsidR="00F40D66" w:rsidRPr="000B1042" w:rsidRDefault="00F40D66" w:rsidP="00765707">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751F384F" w14:textId="77777777" w:rsidR="00F40D66" w:rsidRPr="00F71663" w:rsidRDefault="00F40D66" w:rsidP="00765707">
            <w:pPr>
              <w:rPr>
                <w:rFonts w:ascii="Times New Roman" w:hAnsi="Times New Roman"/>
                <w:szCs w:val="20"/>
              </w:rPr>
            </w:pPr>
            <w:r w:rsidRPr="00992482">
              <w:rPr>
                <w:rFonts w:ascii="Times New Roman" w:hAnsi="Times New Roman"/>
                <w:szCs w:val="20"/>
              </w:rPr>
              <w:t>21 - 25 Jan 2019</w:t>
            </w:r>
          </w:p>
        </w:tc>
        <w:tc>
          <w:tcPr>
            <w:tcW w:w="1975" w:type="dxa"/>
            <w:noWrap/>
            <w:tcMar>
              <w:top w:w="57" w:type="dxa"/>
              <w:left w:w="57" w:type="dxa"/>
              <w:bottom w:w="57" w:type="dxa"/>
              <w:right w:w="57" w:type="dxa"/>
            </w:tcMar>
          </w:tcPr>
          <w:p w14:paraId="49C023A9" w14:textId="13EF33B6" w:rsidR="00F40D66" w:rsidRDefault="00F40D66" w:rsidP="006F69F8">
            <w:pPr>
              <w:rPr>
                <w:rFonts w:ascii="Times New Roman" w:eastAsia="Arial Unicode MS" w:hAnsi="Times New Roman"/>
                <w:szCs w:val="20"/>
              </w:rPr>
            </w:pPr>
            <w:r>
              <w:rPr>
                <w:rFonts w:ascii="Times New Roman" w:eastAsia="Arial Unicode MS" w:hAnsi="Times New Roman"/>
                <w:szCs w:val="20"/>
              </w:rPr>
              <w:t>T</w:t>
            </w:r>
            <w:r w:rsidR="006F69F8">
              <w:rPr>
                <w:rFonts w:ascii="Times New Roman" w:eastAsia="Arial Unicode MS" w:hAnsi="Times New Roman"/>
                <w:szCs w:val="20"/>
              </w:rPr>
              <w:t>aipei</w:t>
            </w:r>
          </w:p>
        </w:tc>
        <w:tc>
          <w:tcPr>
            <w:tcW w:w="1008" w:type="dxa"/>
            <w:noWrap/>
            <w:tcMar>
              <w:top w:w="57" w:type="dxa"/>
              <w:left w:w="57" w:type="dxa"/>
              <w:bottom w:w="57" w:type="dxa"/>
              <w:right w:w="57" w:type="dxa"/>
            </w:tcMar>
          </w:tcPr>
          <w:p w14:paraId="6B24F910" w14:textId="08B7F713" w:rsidR="00F40D66" w:rsidRDefault="006F69F8" w:rsidP="00765707">
            <w:pPr>
              <w:rPr>
                <w:rFonts w:ascii="Times New Roman" w:eastAsia="Arial Unicode MS" w:hAnsi="Times New Roman"/>
                <w:szCs w:val="20"/>
              </w:rPr>
            </w:pPr>
            <w:r>
              <w:rPr>
                <w:rFonts w:ascii="Times New Roman" w:eastAsia="Arial Unicode MS" w:hAnsi="Times New Roman"/>
                <w:szCs w:val="20"/>
              </w:rPr>
              <w:t>Taiwan</w:t>
            </w:r>
          </w:p>
        </w:tc>
      </w:tr>
      <w:tr w:rsidR="00F40D66" w:rsidRPr="000B1042" w14:paraId="436B32F3" w14:textId="77777777" w:rsidTr="00765707">
        <w:trPr>
          <w:cantSplit/>
          <w:trHeight w:val="20"/>
          <w:jc w:val="center"/>
        </w:trPr>
        <w:tc>
          <w:tcPr>
            <w:tcW w:w="3348" w:type="dxa"/>
            <w:noWrap/>
            <w:tcMar>
              <w:top w:w="57" w:type="dxa"/>
              <w:left w:w="57" w:type="dxa"/>
              <w:bottom w:w="57" w:type="dxa"/>
              <w:right w:w="57" w:type="dxa"/>
            </w:tcMar>
          </w:tcPr>
          <w:p w14:paraId="67870996" w14:textId="77777777" w:rsidR="00F40D66" w:rsidRPr="000B1042" w:rsidRDefault="00F40D66" w:rsidP="00765707">
            <w:pPr>
              <w:rPr>
                <w:rFonts w:ascii="Times New Roman" w:hAnsi="Times New Roman"/>
                <w:szCs w:val="20"/>
                <w:u w:val="single"/>
              </w:rPr>
            </w:pPr>
            <w:r w:rsidRPr="00992482">
              <w:rPr>
                <w:rFonts w:ascii="Times New Roman" w:hAnsi="Times New Roman"/>
                <w:szCs w:val="20"/>
                <w:u w:val="single"/>
              </w:rPr>
              <w:t>3GPPRAN1#9</w:t>
            </w:r>
            <w:r>
              <w:rPr>
                <w:rFonts w:ascii="Times New Roman" w:hAnsi="Times New Roman"/>
                <w:szCs w:val="20"/>
                <w:u w:val="single"/>
              </w:rPr>
              <w:t>6</w:t>
            </w:r>
          </w:p>
        </w:tc>
        <w:tc>
          <w:tcPr>
            <w:tcW w:w="1119" w:type="dxa"/>
            <w:noWrap/>
            <w:tcMar>
              <w:top w:w="57" w:type="dxa"/>
              <w:left w:w="57" w:type="dxa"/>
              <w:bottom w:w="57" w:type="dxa"/>
              <w:right w:w="57" w:type="dxa"/>
            </w:tcMar>
          </w:tcPr>
          <w:p w14:paraId="4287A924"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70A843" w14:textId="77777777" w:rsidR="00F40D66" w:rsidRPr="00F71663" w:rsidRDefault="00F40D66" w:rsidP="00765707">
            <w:pPr>
              <w:rPr>
                <w:rFonts w:ascii="Times New Roman" w:hAnsi="Times New Roman"/>
                <w:szCs w:val="20"/>
              </w:rPr>
            </w:pPr>
            <w:r w:rsidRPr="00992482">
              <w:rPr>
                <w:rFonts w:ascii="Times New Roman" w:hAnsi="Times New Roman"/>
                <w:szCs w:val="20"/>
              </w:rPr>
              <w:t>25 Feb - 1 Mar 2019</w:t>
            </w:r>
          </w:p>
        </w:tc>
        <w:tc>
          <w:tcPr>
            <w:tcW w:w="1975" w:type="dxa"/>
            <w:noWrap/>
            <w:tcMar>
              <w:top w:w="57" w:type="dxa"/>
              <w:left w:w="57" w:type="dxa"/>
              <w:bottom w:w="57" w:type="dxa"/>
              <w:right w:w="57" w:type="dxa"/>
            </w:tcMar>
          </w:tcPr>
          <w:p w14:paraId="21F3F88B" w14:textId="284F3908" w:rsidR="00F40D66" w:rsidRDefault="00F40D66" w:rsidP="00765707">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92BD0C" w14:textId="2E23F728" w:rsidR="00F40D66" w:rsidRDefault="00F40D66" w:rsidP="00765707">
            <w:pPr>
              <w:rPr>
                <w:rFonts w:ascii="Times New Roman" w:eastAsia="Arial Unicode MS" w:hAnsi="Times New Roman"/>
                <w:szCs w:val="20"/>
              </w:rPr>
            </w:pPr>
            <w:r>
              <w:rPr>
                <w:rFonts w:ascii="Times New Roman" w:eastAsia="Arial Unicode MS" w:hAnsi="Times New Roman"/>
                <w:szCs w:val="20"/>
              </w:rPr>
              <w:t>Greece</w:t>
            </w:r>
          </w:p>
        </w:tc>
      </w:tr>
      <w:tr w:rsidR="00F40D66" w:rsidRPr="000B1042" w14:paraId="3808366E" w14:textId="77777777" w:rsidTr="00765707">
        <w:trPr>
          <w:cantSplit/>
          <w:trHeight w:val="20"/>
          <w:jc w:val="center"/>
        </w:trPr>
        <w:tc>
          <w:tcPr>
            <w:tcW w:w="3348" w:type="dxa"/>
            <w:noWrap/>
            <w:tcMar>
              <w:top w:w="57" w:type="dxa"/>
              <w:left w:w="57" w:type="dxa"/>
              <w:bottom w:w="57" w:type="dxa"/>
              <w:right w:w="57" w:type="dxa"/>
            </w:tcMar>
          </w:tcPr>
          <w:p w14:paraId="028E79F6"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6bis</w:t>
            </w:r>
          </w:p>
        </w:tc>
        <w:tc>
          <w:tcPr>
            <w:tcW w:w="1119" w:type="dxa"/>
            <w:noWrap/>
            <w:tcMar>
              <w:top w:w="57" w:type="dxa"/>
              <w:left w:w="57" w:type="dxa"/>
              <w:bottom w:w="57" w:type="dxa"/>
              <w:right w:w="57" w:type="dxa"/>
            </w:tcMar>
          </w:tcPr>
          <w:p w14:paraId="2EE97223"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CCC8328" w14:textId="77777777" w:rsidR="00F40D66" w:rsidRPr="00F71663" w:rsidRDefault="00F40D66" w:rsidP="00F40D66">
            <w:pPr>
              <w:rPr>
                <w:rFonts w:ascii="Times New Roman" w:hAnsi="Times New Roman"/>
                <w:szCs w:val="20"/>
              </w:rPr>
            </w:pPr>
            <w:r w:rsidRPr="00992482">
              <w:rPr>
                <w:rFonts w:ascii="Times New Roman" w:hAnsi="Times New Roman"/>
                <w:szCs w:val="20"/>
              </w:rPr>
              <w:t>8 - 12 Apr 2019</w:t>
            </w:r>
          </w:p>
        </w:tc>
        <w:tc>
          <w:tcPr>
            <w:tcW w:w="1975" w:type="dxa"/>
            <w:noWrap/>
            <w:tcMar>
              <w:top w:w="57" w:type="dxa"/>
              <w:left w:w="57" w:type="dxa"/>
              <w:bottom w:w="57" w:type="dxa"/>
              <w:right w:w="57" w:type="dxa"/>
            </w:tcMar>
          </w:tcPr>
          <w:p w14:paraId="5CD0693A"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4261ABCA" w14:textId="100A9B32"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r>
      <w:tr w:rsidR="00F40D66" w:rsidRPr="000B1042" w14:paraId="16613B9F" w14:textId="77777777" w:rsidTr="00765707">
        <w:trPr>
          <w:cantSplit/>
          <w:trHeight w:val="20"/>
          <w:jc w:val="center"/>
        </w:trPr>
        <w:tc>
          <w:tcPr>
            <w:tcW w:w="3348" w:type="dxa"/>
            <w:noWrap/>
            <w:tcMar>
              <w:top w:w="57" w:type="dxa"/>
              <w:left w:w="57" w:type="dxa"/>
              <w:bottom w:w="57" w:type="dxa"/>
              <w:right w:w="57" w:type="dxa"/>
            </w:tcMar>
          </w:tcPr>
          <w:p w14:paraId="2E1CEFD5"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3GPPRAN1#97</w:t>
            </w:r>
          </w:p>
        </w:tc>
        <w:tc>
          <w:tcPr>
            <w:tcW w:w="1119" w:type="dxa"/>
            <w:noWrap/>
            <w:tcMar>
              <w:top w:w="57" w:type="dxa"/>
              <w:left w:w="57" w:type="dxa"/>
              <w:bottom w:w="57" w:type="dxa"/>
              <w:right w:w="57" w:type="dxa"/>
            </w:tcMar>
          </w:tcPr>
          <w:p w14:paraId="27297800"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CED659F" w14:textId="77777777" w:rsidR="00F40D66" w:rsidRPr="00F71663" w:rsidRDefault="00F40D66" w:rsidP="00F40D66">
            <w:pPr>
              <w:rPr>
                <w:rFonts w:ascii="Times New Roman" w:hAnsi="Times New Roman"/>
                <w:szCs w:val="20"/>
              </w:rPr>
            </w:pPr>
            <w:r w:rsidRPr="00992482">
              <w:rPr>
                <w:rFonts w:ascii="Times New Roman" w:hAnsi="Times New Roman"/>
                <w:szCs w:val="20"/>
              </w:rPr>
              <w:t>13 - 17 May 2019</w:t>
            </w:r>
          </w:p>
        </w:tc>
        <w:tc>
          <w:tcPr>
            <w:tcW w:w="1975" w:type="dxa"/>
            <w:noWrap/>
            <w:tcMar>
              <w:top w:w="57" w:type="dxa"/>
              <w:left w:w="57" w:type="dxa"/>
              <w:bottom w:w="57" w:type="dxa"/>
              <w:right w:w="57" w:type="dxa"/>
            </w:tcMar>
          </w:tcPr>
          <w:p w14:paraId="3A608BDC"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24E23D95" w14:textId="1D3854CF" w:rsidR="00F40D66" w:rsidRDefault="006F69F8" w:rsidP="00F40D66">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F69F8"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F69F8" w:rsidRPr="00F71663" w:rsidRDefault="006F69F8" w:rsidP="006F69F8">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0BB6D11A" w14:textId="5E610D82"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418"/>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NEWMACROS.PM_LINKTDOC"/>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59CC4E" w14:textId="77777777" w:rsidR="00934908" w:rsidRDefault="00934908">
      <w:r>
        <w:separator/>
      </w:r>
    </w:p>
  </w:endnote>
  <w:endnote w:type="continuationSeparator" w:id="0">
    <w:p w14:paraId="3EE143A3" w14:textId="77777777" w:rsidR="00934908" w:rsidRDefault="00934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panose1 w:val="00000000000000000000"/>
    <w:charset w:val="00"/>
    <w:family w:val="roman"/>
    <w:notTrueType/>
    <w:pitch w:val="default"/>
  </w:font>
  <w:font w:name="楷体">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 new rom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autami">
    <w:panose1 w:val="02000500000000000000"/>
    <w:charset w:val="00"/>
    <w:family w:val="swiss"/>
    <w:pitch w:val="variable"/>
    <w:sig w:usb0="00200003" w:usb1="00000000" w:usb2="00000000" w:usb3="00000000" w:csb0="00000001" w:csb1="00000000"/>
  </w:font>
  <w:font w:name="STXihei">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5EB5F6CF" w:rsidR="0019002E" w:rsidRPr="000B6FA8" w:rsidRDefault="0019002E"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190</w:t>
    </w:r>
    <w:r w:rsidRPr="000B6FA8">
      <w:rPr>
        <w:rStyle w:val="PageNumber"/>
      </w:rPr>
      <w:fldChar w:fldCharType="end"/>
    </w:r>
  </w:p>
  <w:p w14:paraId="497760C1" w14:textId="77777777" w:rsidR="0019002E" w:rsidRDefault="001900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49A5DD" w14:textId="77777777" w:rsidR="00934908" w:rsidRDefault="00934908">
      <w:r>
        <w:separator/>
      </w:r>
    </w:p>
  </w:footnote>
  <w:footnote w:type="continuationSeparator" w:id="0">
    <w:p w14:paraId="468F2C75" w14:textId="77777777" w:rsidR="00934908" w:rsidRDefault="009349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CB61CA" w14:textId="32148777" w:rsidR="0019002E" w:rsidRDefault="0019002E" w:rsidP="003E51A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R1-181xxxx</w:t>
    </w:r>
  </w:p>
  <w:p w14:paraId="1D7357BB" w14:textId="71799CEB" w:rsidR="0019002E" w:rsidRDefault="0019002E" w:rsidP="003E51AB">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7A99501D" w14:textId="156A73B2" w:rsidR="0019002E" w:rsidRPr="00FD1435" w:rsidRDefault="0019002E" w:rsidP="00FD14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54823" w14:textId="77777777" w:rsidR="0019002E" w:rsidRDefault="0019002E" w:rsidP="00FF47B0">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R1-181xxxx</w:t>
    </w:r>
  </w:p>
  <w:p w14:paraId="37ED6844" w14:textId="77777777" w:rsidR="0019002E" w:rsidRDefault="0019002E" w:rsidP="00FF47B0">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26C6EA5D" w14:textId="77777777" w:rsidR="0019002E" w:rsidRPr="00C6317B" w:rsidRDefault="0019002E"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3231E0"/>
    <w:multiLevelType w:val="hybridMultilevel"/>
    <w:tmpl w:val="B866D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743B4"/>
    <w:multiLevelType w:val="hybridMultilevel"/>
    <w:tmpl w:val="3D94A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A675EE"/>
    <w:multiLevelType w:val="hybridMultilevel"/>
    <w:tmpl w:val="DBF6F50C"/>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855D3F"/>
    <w:multiLevelType w:val="hybridMultilevel"/>
    <w:tmpl w:val="2DC4356A"/>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29A0416"/>
    <w:multiLevelType w:val="hybridMultilevel"/>
    <w:tmpl w:val="D530503C"/>
    <w:lvl w:ilvl="0" w:tplc="B0703B2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323D5C"/>
    <w:multiLevelType w:val="hybridMultilevel"/>
    <w:tmpl w:val="20CE0258"/>
    <w:lvl w:ilvl="0" w:tplc="EEDAC650">
      <w:start w:val="7"/>
      <w:numFmt w:val="bullet"/>
      <w:lvlText w:val="-"/>
      <w:lvlJc w:val="left"/>
      <w:pPr>
        <w:ind w:left="360" w:hanging="360"/>
      </w:pPr>
      <w:rPr>
        <w:rFonts w:ascii="Calibri" w:eastAsia="DengXian"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38A6531"/>
    <w:multiLevelType w:val="hybridMultilevel"/>
    <w:tmpl w:val="1486C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951088"/>
    <w:multiLevelType w:val="hybridMultilevel"/>
    <w:tmpl w:val="DAB28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AA4267"/>
    <w:multiLevelType w:val="hybridMultilevel"/>
    <w:tmpl w:val="486CD2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C07C31"/>
    <w:multiLevelType w:val="hybridMultilevel"/>
    <w:tmpl w:val="518CE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590C17"/>
    <w:multiLevelType w:val="hybridMultilevel"/>
    <w:tmpl w:val="ED86BA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151C74"/>
    <w:multiLevelType w:val="hybridMultilevel"/>
    <w:tmpl w:val="98708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5B468FB"/>
    <w:multiLevelType w:val="hybridMultilevel"/>
    <w:tmpl w:val="600E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22"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003EE0"/>
    <w:multiLevelType w:val="hybridMultilevel"/>
    <w:tmpl w:val="A434F3E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072837D0"/>
    <w:multiLevelType w:val="hybridMultilevel"/>
    <w:tmpl w:val="CF8EE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79A589C"/>
    <w:multiLevelType w:val="hybridMultilevel"/>
    <w:tmpl w:val="2A602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C92B8A"/>
    <w:multiLevelType w:val="hybridMultilevel"/>
    <w:tmpl w:val="A9EC587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8B4352"/>
    <w:multiLevelType w:val="hybridMultilevel"/>
    <w:tmpl w:val="A626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396618"/>
    <w:multiLevelType w:val="hybridMultilevel"/>
    <w:tmpl w:val="ECBA2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B903488"/>
    <w:multiLevelType w:val="hybridMultilevel"/>
    <w:tmpl w:val="FEE67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3D378E"/>
    <w:multiLevelType w:val="multilevel"/>
    <w:tmpl w:val="F8244648"/>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C570C45"/>
    <w:multiLevelType w:val="hybridMultilevel"/>
    <w:tmpl w:val="B0FE7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4671CE"/>
    <w:multiLevelType w:val="hybridMultilevel"/>
    <w:tmpl w:val="09DEC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6E0059"/>
    <w:multiLevelType w:val="hybridMultilevel"/>
    <w:tmpl w:val="470AD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A42402"/>
    <w:multiLevelType w:val="hybridMultilevel"/>
    <w:tmpl w:val="217AA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232156"/>
    <w:multiLevelType w:val="hybridMultilevel"/>
    <w:tmpl w:val="88BC1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732D9C"/>
    <w:multiLevelType w:val="hybridMultilevel"/>
    <w:tmpl w:val="8AAEB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42"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43" w15:restartNumberingAfterBreak="0">
    <w:nsid w:val="122722BF"/>
    <w:multiLevelType w:val="hybridMultilevel"/>
    <w:tmpl w:val="547C7EB2"/>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122D6B4F"/>
    <w:multiLevelType w:val="hybridMultilevel"/>
    <w:tmpl w:val="E304C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24806CB"/>
    <w:multiLevelType w:val="hybridMultilevel"/>
    <w:tmpl w:val="E0FE19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2992D22"/>
    <w:multiLevelType w:val="hybridMultilevel"/>
    <w:tmpl w:val="8FBEE634"/>
    <w:lvl w:ilvl="0" w:tplc="E1F88338">
      <w:start w:val="38"/>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142F0DC4"/>
    <w:multiLevelType w:val="hybridMultilevel"/>
    <w:tmpl w:val="7C821E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45F4645"/>
    <w:multiLevelType w:val="hybridMultilevel"/>
    <w:tmpl w:val="3412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4E71A1E"/>
    <w:multiLevelType w:val="hybridMultilevel"/>
    <w:tmpl w:val="4956FE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55A6322"/>
    <w:multiLevelType w:val="hybridMultilevel"/>
    <w:tmpl w:val="D884D9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59E72C7"/>
    <w:multiLevelType w:val="hybridMultilevel"/>
    <w:tmpl w:val="391C3F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1765237E"/>
    <w:multiLevelType w:val="hybridMultilevel"/>
    <w:tmpl w:val="633C8C7C"/>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17D20B3F"/>
    <w:multiLevelType w:val="hybridMultilevel"/>
    <w:tmpl w:val="5E5C7B3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8DE2C2E"/>
    <w:multiLevelType w:val="hybridMultilevel"/>
    <w:tmpl w:val="17544108"/>
    <w:lvl w:ilvl="0" w:tplc="374CB1E0">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9114692"/>
    <w:multiLevelType w:val="hybridMultilevel"/>
    <w:tmpl w:val="2A963B58"/>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6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A143338"/>
    <w:multiLevelType w:val="hybridMultilevel"/>
    <w:tmpl w:val="8BA85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64" w15:restartNumberingAfterBreak="0">
    <w:nsid w:val="1AD33F9B"/>
    <w:multiLevelType w:val="hybridMultilevel"/>
    <w:tmpl w:val="F7726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AE339F7"/>
    <w:multiLevelType w:val="hybridMultilevel"/>
    <w:tmpl w:val="D638C27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C67507D"/>
    <w:multiLevelType w:val="hybridMultilevel"/>
    <w:tmpl w:val="063E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ED46E51"/>
    <w:multiLevelType w:val="hybridMultilevel"/>
    <w:tmpl w:val="D9228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F3C75C0"/>
    <w:multiLevelType w:val="hybridMultilevel"/>
    <w:tmpl w:val="3AF2E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F484C17"/>
    <w:multiLevelType w:val="hybridMultilevel"/>
    <w:tmpl w:val="BF107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0104B94"/>
    <w:multiLevelType w:val="hybridMultilevel"/>
    <w:tmpl w:val="37948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1475ACE"/>
    <w:multiLevelType w:val="hybridMultilevel"/>
    <w:tmpl w:val="D6D65C30"/>
    <w:lvl w:ilvl="0" w:tplc="08090001">
      <w:start w:val="1"/>
      <w:numFmt w:val="bullet"/>
      <w:lvlText w:val=""/>
      <w:lvlJc w:val="left"/>
      <w:pPr>
        <w:ind w:left="720" w:hanging="360"/>
      </w:pPr>
      <w:rPr>
        <w:rFonts w:ascii="Symbol" w:hAnsi="Symbol" w:hint="default"/>
      </w:rPr>
    </w:lvl>
    <w:lvl w:ilvl="1" w:tplc="16005428">
      <w:numFmt w:val="bullet"/>
      <w:lvlText w:val=""/>
      <w:lvlJc w:val="left"/>
      <w:pPr>
        <w:ind w:left="1494" w:hanging="360"/>
      </w:pPr>
      <w:rPr>
        <w:rFonts w:ascii="Symbol" w:eastAsia="Batang" w:hAnsi="Symbol" w:cs="Times New Roman" w:hint="default"/>
        <w:i/>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19C0315"/>
    <w:multiLevelType w:val="hybridMultilevel"/>
    <w:tmpl w:val="D1A2B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248651E"/>
    <w:multiLevelType w:val="hybridMultilevel"/>
    <w:tmpl w:val="DB0AAFF8"/>
    <w:lvl w:ilvl="0" w:tplc="9E6C4546">
      <w:start w:val="25"/>
      <w:numFmt w:val="bullet"/>
      <w:lvlText w:val="-"/>
      <w:lvlJc w:val="left"/>
      <w:pPr>
        <w:ind w:left="846" w:hanging="420"/>
      </w:pPr>
      <w:rPr>
        <w:rFonts w:ascii="Times New Roman" w:eastAsia="SimSun" w:hAnsi="Times New Roman" w:cs="Times New Roman"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75" w15:restartNumberingAfterBreak="0">
    <w:nsid w:val="226C4C13"/>
    <w:multiLevelType w:val="hybridMultilevel"/>
    <w:tmpl w:val="64D4B4B0"/>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227C3827"/>
    <w:multiLevelType w:val="hybridMultilevel"/>
    <w:tmpl w:val="CACA2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2F84950"/>
    <w:multiLevelType w:val="hybridMultilevel"/>
    <w:tmpl w:val="7A4AD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1F1203"/>
    <w:multiLevelType w:val="hybridMultilevel"/>
    <w:tmpl w:val="5D529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33D03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236B753E"/>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23BD5262"/>
    <w:multiLevelType w:val="hybridMultilevel"/>
    <w:tmpl w:val="9DEC08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6" w15:restartNumberingAfterBreak="0">
    <w:nsid w:val="24DA6C3A"/>
    <w:multiLevelType w:val="hybridMultilevel"/>
    <w:tmpl w:val="7E4EDC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51F41F3"/>
    <w:multiLevelType w:val="hybridMultilevel"/>
    <w:tmpl w:val="B48CD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52B1D75"/>
    <w:multiLevelType w:val="hybridMultilevel"/>
    <w:tmpl w:val="9D5C7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5975841"/>
    <w:multiLevelType w:val="hybridMultilevel"/>
    <w:tmpl w:val="EAAC8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1"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27EF39FB"/>
    <w:multiLevelType w:val="hybridMultilevel"/>
    <w:tmpl w:val="489A9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A0E0F99"/>
    <w:multiLevelType w:val="hybridMultilevel"/>
    <w:tmpl w:val="6BAAE3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B5A5BF7"/>
    <w:multiLevelType w:val="hybridMultilevel"/>
    <w:tmpl w:val="96CA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B9F31BD"/>
    <w:multiLevelType w:val="hybridMultilevel"/>
    <w:tmpl w:val="C5B4133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9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8" w15:restartNumberingAfterBreak="0">
    <w:nsid w:val="2D2F1117"/>
    <w:multiLevelType w:val="hybridMultilevel"/>
    <w:tmpl w:val="BB043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DAE152E"/>
    <w:multiLevelType w:val="hybridMultilevel"/>
    <w:tmpl w:val="1A847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DC474F1"/>
    <w:multiLevelType w:val="hybridMultilevel"/>
    <w:tmpl w:val="4808BA86"/>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F697978"/>
    <w:multiLevelType w:val="hybridMultilevel"/>
    <w:tmpl w:val="7CA8D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5" w15:restartNumberingAfterBreak="0">
    <w:nsid w:val="30543542"/>
    <w:multiLevelType w:val="hybridMultilevel"/>
    <w:tmpl w:val="D534E9CA"/>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06423AB"/>
    <w:multiLevelType w:val="hybridMultilevel"/>
    <w:tmpl w:val="27B0E2C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7" w15:restartNumberingAfterBreak="0">
    <w:nsid w:val="30D105E6"/>
    <w:multiLevelType w:val="hybridMultilevel"/>
    <w:tmpl w:val="FE885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0D401B7"/>
    <w:multiLevelType w:val="hybridMultilevel"/>
    <w:tmpl w:val="CF14B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1EC5BBF"/>
    <w:multiLevelType w:val="hybridMultilevel"/>
    <w:tmpl w:val="D56AF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27D2182"/>
    <w:multiLevelType w:val="hybridMultilevel"/>
    <w:tmpl w:val="740A2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2994F98"/>
    <w:multiLevelType w:val="hybridMultilevel"/>
    <w:tmpl w:val="ABBCF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16B11"/>
    <w:multiLevelType w:val="hybridMultilevel"/>
    <w:tmpl w:val="4E2EA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30C0323"/>
    <w:multiLevelType w:val="hybridMultilevel"/>
    <w:tmpl w:val="C45A61E8"/>
    <w:lvl w:ilvl="0" w:tplc="048A7EB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3480477"/>
    <w:multiLevelType w:val="hybridMultilevel"/>
    <w:tmpl w:val="AC62B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7" w15:restartNumberingAfterBreak="0">
    <w:nsid w:val="36D255E2"/>
    <w:multiLevelType w:val="hybridMultilevel"/>
    <w:tmpl w:val="87A89868"/>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18" w15:restartNumberingAfterBreak="0">
    <w:nsid w:val="36F21728"/>
    <w:multiLevelType w:val="hybridMultilevel"/>
    <w:tmpl w:val="25E4FD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15:restartNumberingAfterBreak="0">
    <w:nsid w:val="38154227"/>
    <w:multiLevelType w:val="hybridMultilevel"/>
    <w:tmpl w:val="36024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390B194B"/>
    <w:multiLevelType w:val="hybridMultilevel"/>
    <w:tmpl w:val="3578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96770F7"/>
    <w:multiLevelType w:val="hybridMultilevel"/>
    <w:tmpl w:val="CC1A7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A4C3B39"/>
    <w:multiLevelType w:val="hybridMultilevel"/>
    <w:tmpl w:val="5218E5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3B090C70"/>
    <w:multiLevelType w:val="hybridMultilevel"/>
    <w:tmpl w:val="C50CE694"/>
    <w:lvl w:ilvl="0" w:tplc="04090001">
      <w:start w:val="1"/>
      <w:numFmt w:val="bullet"/>
      <w:lvlText w:val=""/>
      <w:lvlJc w:val="left"/>
      <w:pPr>
        <w:ind w:left="840" w:hanging="420"/>
      </w:pPr>
      <w:rPr>
        <w:rFonts w:ascii="Symbol" w:hAnsi="Symbol" w:hint="default"/>
      </w:rPr>
    </w:lvl>
    <w:lvl w:ilvl="1" w:tplc="8F541320">
      <w:start w:val="1"/>
      <w:numFmt w:val="bullet"/>
      <w:lvlText w:val="-"/>
      <w:lvlJc w:val="left"/>
      <w:pPr>
        <w:ind w:left="1260" w:hanging="420"/>
      </w:pPr>
      <w:rPr>
        <w:rFonts w:ascii="Times New Roman" w:eastAsia="SimSun" w:hAnsi="Times New Roman" w:cs="Times New Roman" w:hint="default"/>
      </w:rPr>
    </w:lvl>
    <w:lvl w:ilvl="2" w:tplc="CA887AF6">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8" w15:restartNumberingAfterBreak="0">
    <w:nsid w:val="3B45051D"/>
    <w:multiLevelType w:val="hybridMultilevel"/>
    <w:tmpl w:val="D2EC3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B532AAB"/>
    <w:multiLevelType w:val="hybridMultilevel"/>
    <w:tmpl w:val="8ACAE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B91630F"/>
    <w:multiLevelType w:val="hybridMultilevel"/>
    <w:tmpl w:val="142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C5C5E83"/>
    <w:multiLevelType w:val="hybridMultilevel"/>
    <w:tmpl w:val="41DCF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3" w15:restartNumberingAfterBreak="0">
    <w:nsid w:val="3C6B281C"/>
    <w:multiLevelType w:val="hybridMultilevel"/>
    <w:tmpl w:val="E3A49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CCC21B8"/>
    <w:multiLevelType w:val="multilevel"/>
    <w:tmpl w:val="B5AE49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3D2E3E54"/>
    <w:multiLevelType w:val="hybridMultilevel"/>
    <w:tmpl w:val="D6A2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E3F343A"/>
    <w:multiLevelType w:val="hybridMultilevel"/>
    <w:tmpl w:val="817E2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E7A21A6"/>
    <w:multiLevelType w:val="hybridMultilevel"/>
    <w:tmpl w:val="4E7EC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F8C2D03"/>
    <w:multiLevelType w:val="hybridMultilevel"/>
    <w:tmpl w:val="3BAA34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0843C59"/>
    <w:multiLevelType w:val="hybridMultilevel"/>
    <w:tmpl w:val="D8A4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4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2" w15:restartNumberingAfterBreak="0">
    <w:nsid w:val="410E0493"/>
    <w:multiLevelType w:val="hybridMultilevel"/>
    <w:tmpl w:val="849CF0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41406DB5"/>
    <w:multiLevelType w:val="hybridMultilevel"/>
    <w:tmpl w:val="2D989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1551C85"/>
    <w:multiLevelType w:val="hybridMultilevel"/>
    <w:tmpl w:val="D8EC5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7"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39C0466"/>
    <w:multiLevelType w:val="hybridMultilevel"/>
    <w:tmpl w:val="86E0B3E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9" w15:restartNumberingAfterBreak="0">
    <w:nsid w:val="43ED1ED3"/>
    <w:multiLevelType w:val="hybridMultilevel"/>
    <w:tmpl w:val="5E020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1" w15:restartNumberingAfterBreak="0">
    <w:nsid w:val="44E30637"/>
    <w:multiLevelType w:val="hybridMultilevel"/>
    <w:tmpl w:val="72467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4F23803"/>
    <w:multiLevelType w:val="hybridMultilevel"/>
    <w:tmpl w:val="39142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57854C2"/>
    <w:multiLevelType w:val="hybridMultilevel"/>
    <w:tmpl w:val="26F62BB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4"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8" w15:restartNumberingAfterBreak="0">
    <w:nsid w:val="474D2633"/>
    <w:multiLevelType w:val="hybridMultilevel"/>
    <w:tmpl w:val="F8B60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75F4813"/>
    <w:multiLevelType w:val="hybridMultilevel"/>
    <w:tmpl w:val="4E00B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DF74F4"/>
    <w:multiLevelType w:val="hybridMultilevel"/>
    <w:tmpl w:val="EB7EF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88008A6"/>
    <w:multiLevelType w:val="hybridMultilevel"/>
    <w:tmpl w:val="D6147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8FB0473"/>
    <w:multiLevelType w:val="hybridMultilevel"/>
    <w:tmpl w:val="CE62F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9AB692C"/>
    <w:multiLevelType w:val="hybridMultilevel"/>
    <w:tmpl w:val="AA865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9E3442F"/>
    <w:multiLevelType w:val="hybridMultilevel"/>
    <w:tmpl w:val="1F22B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A351145"/>
    <w:multiLevelType w:val="hybridMultilevel"/>
    <w:tmpl w:val="5282A36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8" w15:restartNumberingAfterBreak="0">
    <w:nsid w:val="4BFE2021"/>
    <w:multiLevelType w:val="hybridMultilevel"/>
    <w:tmpl w:val="EDB28A1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0" w15:restartNumberingAfterBreak="0">
    <w:nsid w:val="4CE93E84"/>
    <w:multiLevelType w:val="hybridMultilevel"/>
    <w:tmpl w:val="23420BE4"/>
    <w:lvl w:ilvl="0" w:tplc="819228F2">
      <w:start w:val="1"/>
      <w:numFmt w:val="bullet"/>
      <w:lvlText w:val="•"/>
      <w:lvlJc w:val="left"/>
      <w:pPr>
        <w:tabs>
          <w:tab w:val="num" w:pos="720"/>
        </w:tabs>
        <w:ind w:left="720" w:hanging="360"/>
      </w:pPr>
      <w:rPr>
        <w:rFonts w:ascii="Arial" w:hAnsi="Arial" w:hint="default"/>
      </w:rPr>
    </w:lvl>
    <w:lvl w:ilvl="1" w:tplc="2B60628E">
      <w:start w:val="3155"/>
      <w:numFmt w:val="bullet"/>
      <w:lvlText w:val="–"/>
      <w:lvlJc w:val="left"/>
      <w:pPr>
        <w:tabs>
          <w:tab w:val="num" w:pos="1440"/>
        </w:tabs>
        <w:ind w:left="1440" w:hanging="360"/>
      </w:pPr>
      <w:rPr>
        <w:rFonts w:ascii="Arial" w:hAnsi="Arial" w:hint="default"/>
      </w:rPr>
    </w:lvl>
    <w:lvl w:ilvl="2" w:tplc="767C16EA">
      <w:start w:val="1"/>
      <w:numFmt w:val="bullet"/>
      <w:lvlText w:val="•"/>
      <w:lvlJc w:val="left"/>
      <w:pPr>
        <w:tabs>
          <w:tab w:val="num" w:pos="2160"/>
        </w:tabs>
        <w:ind w:left="2160" w:hanging="360"/>
      </w:pPr>
      <w:rPr>
        <w:rFonts w:ascii="Arial" w:hAnsi="Arial" w:hint="default"/>
      </w:rPr>
    </w:lvl>
    <w:lvl w:ilvl="3" w:tplc="783CFA32">
      <w:start w:val="1"/>
      <w:numFmt w:val="bullet"/>
      <w:lvlText w:val="•"/>
      <w:lvlJc w:val="left"/>
      <w:pPr>
        <w:tabs>
          <w:tab w:val="num" w:pos="2880"/>
        </w:tabs>
        <w:ind w:left="2880" w:hanging="360"/>
      </w:pPr>
      <w:rPr>
        <w:rFonts w:ascii="Arial" w:hAnsi="Arial" w:hint="default"/>
      </w:rPr>
    </w:lvl>
    <w:lvl w:ilvl="4" w:tplc="DF18443A">
      <w:start w:val="1"/>
      <w:numFmt w:val="bullet"/>
      <w:lvlText w:val="•"/>
      <w:lvlJc w:val="left"/>
      <w:pPr>
        <w:tabs>
          <w:tab w:val="num" w:pos="3600"/>
        </w:tabs>
        <w:ind w:left="3600" w:hanging="360"/>
      </w:pPr>
      <w:rPr>
        <w:rFonts w:ascii="Arial" w:hAnsi="Arial" w:hint="default"/>
      </w:rPr>
    </w:lvl>
    <w:lvl w:ilvl="5" w:tplc="D29C5EA0">
      <w:start w:val="1"/>
      <w:numFmt w:val="bullet"/>
      <w:lvlText w:val="•"/>
      <w:lvlJc w:val="left"/>
      <w:pPr>
        <w:tabs>
          <w:tab w:val="num" w:pos="4320"/>
        </w:tabs>
        <w:ind w:left="4320" w:hanging="360"/>
      </w:pPr>
      <w:rPr>
        <w:rFonts w:ascii="Arial" w:hAnsi="Arial" w:hint="default"/>
      </w:rPr>
    </w:lvl>
    <w:lvl w:ilvl="6" w:tplc="BF3E3578" w:tentative="1">
      <w:start w:val="1"/>
      <w:numFmt w:val="bullet"/>
      <w:lvlText w:val="•"/>
      <w:lvlJc w:val="left"/>
      <w:pPr>
        <w:tabs>
          <w:tab w:val="num" w:pos="5040"/>
        </w:tabs>
        <w:ind w:left="5040" w:hanging="360"/>
      </w:pPr>
      <w:rPr>
        <w:rFonts w:ascii="Arial" w:hAnsi="Arial" w:hint="default"/>
      </w:rPr>
    </w:lvl>
    <w:lvl w:ilvl="7" w:tplc="BB02C4FE" w:tentative="1">
      <w:start w:val="1"/>
      <w:numFmt w:val="bullet"/>
      <w:lvlText w:val="•"/>
      <w:lvlJc w:val="left"/>
      <w:pPr>
        <w:tabs>
          <w:tab w:val="num" w:pos="5760"/>
        </w:tabs>
        <w:ind w:left="5760" w:hanging="360"/>
      </w:pPr>
      <w:rPr>
        <w:rFonts w:ascii="Arial" w:hAnsi="Arial" w:hint="default"/>
      </w:rPr>
    </w:lvl>
    <w:lvl w:ilvl="8" w:tplc="FB3272B4"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4D590CE7"/>
    <w:multiLevelType w:val="hybridMultilevel"/>
    <w:tmpl w:val="7CB81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D5A4405"/>
    <w:multiLevelType w:val="hybridMultilevel"/>
    <w:tmpl w:val="4C5CE084"/>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F9E197A"/>
    <w:multiLevelType w:val="hybridMultilevel"/>
    <w:tmpl w:val="1312F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01F0573"/>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507433F6"/>
    <w:multiLevelType w:val="hybridMultilevel"/>
    <w:tmpl w:val="64CA17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07E41A5"/>
    <w:multiLevelType w:val="hybridMultilevel"/>
    <w:tmpl w:val="D116D3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8" w15:restartNumberingAfterBreak="0">
    <w:nsid w:val="5092259E"/>
    <w:multiLevelType w:val="hybridMultilevel"/>
    <w:tmpl w:val="B0588DC6"/>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51167CB9"/>
    <w:multiLevelType w:val="hybridMultilevel"/>
    <w:tmpl w:val="31B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16D7933"/>
    <w:multiLevelType w:val="hybridMultilevel"/>
    <w:tmpl w:val="BDAA9D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3" w15:restartNumberingAfterBreak="0">
    <w:nsid w:val="51C06CE4"/>
    <w:multiLevelType w:val="hybridMultilevel"/>
    <w:tmpl w:val="BA0E4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20B3285"/>
    <w:multiLevelType w:val="hybridMultilevel"/>
    <w:tmpl w:val="A7504F80"/>
    <w:lvl w:ilvl="0" w:tplc="B20E2F82">
      <w:numFmt w:val="bullet"/>
      <w:lvlText w:val="-"/>
      <w:lvlJc w:val="left"/>
      <w:pPr>
        <w:ind w:left="760" w:hanging="360"/>
      </w:pPr>
      <w:rPr>
        <w:rFonts w:ascii="Times New Roman" w:eastAsia="Batang" w:hAnsi="Times New Roman" w:cs="Times New Roman" w:hint="default"/>
      </w:rPr>
    </w:lvl>
    <w:lvl w:ilvl="1" w:tplc="55CA9262">
      <w:start w:val="174"/>
      <w:numFmt w:val="bullet"/>
      <w:lvlText w:val="•"/>
      <w:lvlJc w:val="left"/>
      <w:pPr>
        <w:ind w:left="1200" w:hanging="400"/>
      </w:pPr>
      <w:rPr>
        <w:rFonts w:ascii="Times New Roman" w:hAnsi="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6" w15:restartNumberingAfterBreak="0">
    <w:nsid w:val="53791558"/>
    <w:multiLevelType w:val="hybridMultilevel"/>
    <w:tmpl w:val="1CC2A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3860326"/>
    <w:multiLevelType w:val="hybridMultilevel"/>
    <w:tmpl w:val="91D2B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45F0064"/>
    <w:multiLevelType w:val="hybridMultilevel"/>
    <w:tmpl w:val="40B0F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4AC1026"/>
    <w:multiLevelType w:val="hybridMultilevel"/>
    <w:tmpl w:val="7B22379E"/>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55847ADC"/>
    <w:multiLevelType w:val="hybridMultilevel"/>
    <w:tmpl w:val="5E008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3" w15:restartNumberingAfterBreak="0">
    <w:nsid w:val="58807C34"/>
    <w:multiLevelType w:val="hybridMultilevel"/>
    <w:tmpl w:val="5FE44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8A62A6D"/>
    <w:multiLevelType w:val="hybridMultilevel"/>
    <w:tmpl w:val="A4747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8A87F92"/>
    <w:multiLevelType w:val="hybridMultilevel"/>
    <w:tmpl w:val="C688FD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B03088"/>
    <w:multiLevelType w:val="hybridMultilevel"/>
    <w:tmpl w:val="1B40D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8DE74A2"/>
    <w:multiLevelType w:val="hybridMultilevel"/>
    <w:tmpl w:val="3F924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92E7F46"/>
    <w:multiLevelType w:val="hybridMultilevel"/>
    <w:tmpl w:val="D9788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15:restartNumberingAfterBreak="0">
    <w:nsid w:val="59A26C9A"/>
    <w:multiLevelType w:val="hybridMultilevel"/>
    <w:tmpl w:val="00C83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9A9628D"/>
    <w:multiLevelType w:val="hybridMultilevel"/>
    <w:tmpl w:val="1212B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59C34E70"/>
    <w:multiLevelType w:val="hybridMultilevel"/>
    <w:tmpl w:val="BCA81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5A0F3592"/>
    <w:multiLevelType w:val="hybridMultilevel"/>
    <w:tmpl w:val="C3D44E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A2170C6"/>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5A483381"/>
    <w:multiLevelType w:val="hybridMultilevel"/>
    <w:tmpl w:val="3F9A8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A537341"/>
    <w:multiLevelType w:val="hybridMultilevel"/>
    <w:tmpl w:val="97809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B4945B2"/>
    <w:multiLevelType w:val="hybridMultilevel"/>
    <w:tmpl w:val="05585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C6E38C7"/>
    <w:multiLevelType w:val="hybridMultilevel"/>
    <w:tmpl w:val="9500B530"/>
    <w:lvl w:ilvl="0" w:tplc="4C7E06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D0E294A"/>
    <w:multiLevelType w:val="hybridMultilevel"/>
    <w:tmpl w:val="841805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5D3D2719"/>
    <w:multiLevelType w:val="hybridMultilevel"/>
    <w:tmpl w:val="E9DE81D6"/>
    <w:lvl w:ilvl="0" w:tplc="03120AC8">
      <w:start w:val="4"/>
      <w:numFmt w:val="bullet"/>
      <w:lvlText w:val="-"/>
      <w:lvlJc w:val="left"/>
      <w:pPr>
        <w:ind w:left="720" w:hanging="360"/>
      </w:pPr>
      <w:rPr>
        <w:rFonts w:ascii="Times New Roman" w:eastAsia="Symbo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2" w15:restartNumberingAfterBreak="0">
    <w:nsid w:val="5E007CD7"/>
    <w:multiLevelType w:val="hybridMultilevel"/>
    <w:tmpl w:val="49D4A7A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E145C94"/>
    <w:multiLevelType w:val="hybridMultilevel"/>
    <w:tmpl w:val="C1EE4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E5C300E"/>
    <w:multiLevelType w:val="hybridMultilevel"/>
    <w:tmpl w:val="B0703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E6B099D"/>
    <w:multiLevelType w:val="hybridMultilevel"/>
    <w:tmpl w:val="1F3CC2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EBB02C2"/>
    <w:multiLevelType w:val="hybridMultilevel"/>
    <w:tmpl w:val="E5FA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18"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5F7F4F27"/>
    <w:multiLevelType w:val="hybridMultilevel"/>
    <w:tmpl w:val="5C245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5F9346EA"/>
    <w:multiLevelType w:val="hybridMultilevel"/>
    <w:tmpl w:val="DEE0B9FE"/>
    <w:lvl w:ilvl="0" w:tplc="04090001">
      <w:start w:val="1"/>
      <w:numFmt w:val="bullet"/>
      <w:lvlText w:val=""/>
      <w:lvlJc w:val="left"/>
      <w:pPr>
        <w:tabs>
          <w:tab w:val="num" w:pos="720"/>
        </w:tabs>
        <w:ind w:left="720" w:hanging="360"/>
      </w:pPr>
      <w:rPr>
        <w:rFonts w:ascii="Symbol" w:hAnsi="Symbol" w:hint="default"/>
      </w:rPr>
    </w:lvl>
    <w:lvl w:ilvl="1" w:tplc="CF240FEE">
      <w:start w:val="2629"/>
      <w:numFmt w:val="bullet"/>
      <w:lvlText w:val="o"/>
      <w:lvlJc w:val="left"/>
      <w:pPr>
        <w:tabs>
          <w:tab w:val="num" w:pos="1440"/>
        </w:tabs>
        <w:ind w:left="1440" w:hanging="360"/>
      </w:pPr>
      <w:rPr>
        <w:rFonts w:ascii="Courier New" w:hAnsi="Courier New" w:hint="default"/>
      </w:rPr>
    </w:lvl>
    <w:lvl w:ilvl="2" w:tplc="9AF8B460">
      <w:start w:val="2629"/>
      <w:numFmt w:val="bullet"/>
      <w:lvlText w:val=""/>
      <w:lvlJc w:val="left"/>
      <w:pPr>
        <w:tabs>
          <w:tab w:val="num" w:pos="2160"/>
        </w:tabs>
        <w:ind w:left="2160" w:hanging="360"/>
      </w:pPr>
      <w:rPr>
        <w:rFonts w:ascii="Wingdings" w:hAnsi="Wingdings" w:hint="default"/>
      </w:rPr>
    </w:lvl>
    <w:lvl w:ilvl="3" w:tplc="7E029F4A" w:tentative="1">
      <w:start w:val="1"/>
      <w:numFmt w:val="bullet"/>
      <w:lvlText w:val="-"/>
      <w:lvlJc w:val="left"/>
      <w:pPr>
        <w:tabs>
          <w:tab w:val="num" w:pos="2880"/>
        </w:tabs>
        <w:ind w:left="2880" w:hanging="360"/>
      </w:pPr>
      <w:rPr>
        <w:rFonts w:ascii="Calibri" w:hAnsi="Calibri" w:hint="default"/>
      </w:rPr>
    </w:lvl>
    <w:lvl w:ilvl="4" w:tplc="49D83DB6" w:tentative="1">
      <w:start w:val="1"/>
      <w:numFmt w:val="bullet"/>
      <w:lvlText w:val="-"/>
      <w:lvlJc w:val="left"/>
      <w:pPr>
        <w:tabs>
          <w:tab w:val="num" w:pos="3600"/>
        </w:tabs>
        <w:ind w:left="3600" w:hanging="360"/>
      </w:pPr>
      <w:rPr>
        <w:rFonts w:ascii="Calibri" w:hAnsi="Calibri" w:hint="default"/>
      </w:rPr>
    </w:lvl>
    <w:lvl w:ilvl="5" w:tplc="C8026E04" w:tentative="1">
      <w:start w:val="1"/>
      <w:numFmt w:val="bullet"/>
      <w:lvlText w:val="-"/>
      <w:lvlJc w:val="left"/>
      <w:pPr>
        <w:tabs>
          <w:tab w:val="num" w:pos="4320"/>
        </w:tabs>
        <w:ind w:left="4320" w:hanging="360"/>
      </w:pPr>
      <w:rPr>
        <w:rFonts w:ascii="Calibri" w:hAnsi="Calibri" w:hint="default"/>
      </w:rPr>
    </w:lvl>
    <w:lvl w:ilvl="6" w:tplc="2E98FB70" w:tentative="1">
      <w:start w:val="1"/>
      <w:numFmt w:val="bullet"/>
      <w:lvlText w:val="-"/>
      <w:lvlJc w:val="left"/>
      <w:pPr>
        <w:tabs>
          <w:tab w:val="num" w:pos="5040"/>
        </w:tabs>
        <w:ind w:left="5040" w:hanging="360"/>
      </w:pPr>
      <w:rPr>
        <w:rFonts w:ascii="Calibri" w:hAnsi="Calibri" w:hint="default"/>
      </w:rPr>
    </w:lvl>
    <w:lvl w:ilvl="7" w:tplc="BC5C8482" w:tentative="1">
      <w:start w:val="1"/>
      <w:numFmt w:val="bullet"/>
      <w:lvlText w:val="-"/>
      <w:lvlJc w:val="left"/>
      <w:pPr>
        <w:tabs>
          <w:tab w:val="num" w:pos="5760"/>
        </w:tabs>
        <w:ind w:left="5760" w:hanging="360"/>
      </w:pPr>
      <w:rPr>
        <w:rFonts w:ascii="Calibri" w:hAnsi="Calibri" w:hint="default"/>
      </w:rPr>
    </w:lvl>
    <w:lvl w:ilvl="8" w:tplc="068EE66E" w:tentative="1">
      <w:start w:val="1"/>
      <w:numFmt w:val="bullet"/>
      <w:lvlText w:val="-"/>
      <w:lvlJc w:val="left"/>
      <w:pPr>
        <w:tabs>
          <w:tab w:val="num" w:pos="6480"/>
        </w:tabs>
        <w:ind w:left="6480" w:hanging="360"/>
      </w:pPr>
      <w:rPr>
        <w:rFonts w:ascii="Calibri" w:hAnsi="Calibri" w:hint="default"/>
      </w:rPr>
    </w:lvl>
  </w:abstractNum>
  <w:abstractNum w:abstractNumId="221" w15:restartNumberingAfterBreak="0">
    <w:nsid w:val="5F964B9F"/>
    <w:multiLevelType w:val="hybridMultilevel"/>
    <w:tmpl w:val="B43E4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FC37DE3"/>
    <w:multiLevelType w:val="hybridMultilevel"/>
    <w:tmpl w:val="2B688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5FEB0DC7"/>
    <w:multiLevelType w:val="hybridMultilevel"/>
    <w:tmpl w:val="6AFCC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07126BD"/>
    <w:multiLevelType w:val="hybridMultilevel"/>
    <w:tmpl w:val="9ECA4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25F2CB0"/>
    <w:multiLevelType w:val="hybridMultilevel"/>
    <w:tmpl w:val="4D400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29D746D"/>
    <w:multiLevelType w:val="hybridMultilevel"/>
    <w:tmpl w:val="FF224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2E067D5"/>
    <w:multiLevelType w:val="hybridMultilevel"/>
    <w:tmpl w:val="305CC2C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8" w15:restartNumberingAfterBreak="0">
    <w:nsid w:val="630C04A9"/>
    <w:multiLevelType w:val="hybridMultilevel"/>
    <w:tmpl w:val="CA4EC1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30D2F7A"/>
    <w:multiLevelType w:val="hybridMultilevel"/>
    <w:tmpl w:val="E9505C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3C0768A"/>
    <w:multiLevelType w:val="hybridMultilevel"/>
    <w:tmpl w:val="27D6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3D06D88"/>
    <w:multiLevelType w:val="hybridMultilevel"/>
    <w:tmpl w:val="76DC61E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33" w15:restartNumberingAfterBreak="0">
    <w:nsid w:val="64A9667F"/>
    <w:multiLevelType w:val="hybridMultilevel"/>
    <w:tmpl w:val="0338C7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4CE7886"/>
    <w:multiLevelType w:val="hybridMultilevel"/>
    <w:tmpl w:val="EF845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65DB56FE"/>
    <w:multiLevelType w:val="hybridMultilevel"/>
    <w:tmpl w:val="2CD8BDA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6" w15:restartNumberingAfterBreak="0">
    <w:nsid w:val="66911ACE"/>
    <w:multiLevelType w:val="hybridMultilevel"/>
    <w:tmpl w:val="F5A67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66B922A3"/>
    <w:multiLevelType w:val="hybridMultilevel"/>
    <w:tmpl w:val="62E42D44"/>
    <w:lvl w:ilvl="0" w:tplc="6C186A50">
      <w:start w:val="30"/>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670F0A9E"/>
    <w:multiLevelType w:val="hybridMultilevel"/>
    <w:tmpl w:val="105C1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67974F07"/>
    <w:multiLevelType w:val="hybridMultilevel"/>
    <w:tmpl w:val="F78C62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7D76CB0"/>
    <w:multiLevelType w:val="hybridMultilevel"/>
    <w:tmpl w:val="E77AE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84B4363"/>
    <w:multiLevelType w:val="hybridMultilevel"/>
    <w:tmpl w:val="F61A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6" w15:restartNumberingAfterBreak="0">
    <w:nsid w:val="6A8A79B0"/>
    <w:multiLevelType w:val="hybridMultilevel"/>
    <w:tmpl w:val="747E6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AF51412"/>
    <w:multiLevelType w:val="hybridMultilevel"/>
    <w:tmpl w:val="477831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B10168E"/>
    <w:multiLevelType w:val="hybridMultilevel"/>
    <w:tmpl w:val="09182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BEC0CF5"/>
    <w:multiLevelType w:val="hybridMultilevel"/>
    <w:tmpl w:val="B6A43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BF96C0F"/>
    <w:multiLevelType w:val="hybridMultilevel"/>
    <w:tmpl w:val="B8D08ACE"/>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6C085069"/>
    <w:multiLevelType w:val="hybridMultilevel"/>
    <w:tmpl w:val="7BEA2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C5E1C36"/>
    <w:multiLevelType w:val="hybridMultilevel"/>
    <w:tmpl w:val="27E4A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C750D0B"/>
    <w:multiLevelType w:val="hybridMultilevel"/>
    <w:tmpl w:val="7F323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5"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6" w15:restartNumberingAfterBreak="0">
    <w:nsid w:val="6D6D4B52"/>
    <w:multiLevelType w:val="hybridMultilevel"/>
    <w:tmpl w:val="A5BCA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6DCA3CB5"/>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8" w15:restartNumberingAfterBreak="0">
    <w:nsid w:val="6E2C5426"/>
    <w:multiLevelType w:val="hybridMultilevel"/>
    <w:tmpl w:val="B3A0A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0"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1" w15:restartNumberingAfterBreak="0">
    <w:nsid w:val="6EE477AE"/>
    <w:multiLevelType w:val="hybridMultilevel"/>
    <w:tmpl w:val="3AF67BE8"/>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2" w15:restartNumberingAfterBreak="0">
    <w:nsid w:val="6F6C4A39"/>
    <w:multiLevelType w:val="hybridMultilevel"/>
    <w:tmpl w:val="4D8A3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6FB25640"/>
    <w:multiLevelType w:val="hybridMultilevel"/>
    <w:tmpl w:val="4FD298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6" w15:restartNumberingAfterBreak="0">
    <w:nsid w:val="70861737"/>
    <w:multiLevelType w:val="hybridMultilevel"/>
    <w:tmpl w:val="6B4CD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0E84A46"/>
    <w:multiLevelType w:val="hybridMultilevel"/>
    <w:tmpl w:val="5F3E5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1064A36"/>
    <w:multiLevelType w:val="hybridMultilevel"/>
    <w:tmpl w:val="8C4E0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11B6F74"/>
    <w:multiLevelType w:val="hybridMultilevel"/>
    <w:tmpl w:val="2B908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1" w15:restartNumberingAfterBreak="0">
    <w:nsid w:val="718F3992"/>
    <w:multiLevelType w:val="hybridMultilevel"/>
    <w:tmpl w:val="D81C49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2492155"/>
    <w:multiLevelType w:val="hybridMultilevel"/>
    <w:tmpl w:val="010ED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26A1335"/>
    <w:multiLevelType w:val="hybridMultilevel"/>
    <w:tmpl w:val="08AE6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2F200B0"/>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73AC668F"/>
    <w:multiLevelType w:val="hybridMultilevel"/>
    <w:tmpl w:val="6E0C4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9" w15:restartNumberingAfterBreak="0">
    <w:nsid w:val="74D31B0B"/>
    <w:multiLevelType w:val="hybridMultilevel"/>
    <w:tmpl w:val="368E4F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4E53D8A"/>
    <w:multiLevelType w:val="hybridMultilevel"/>
    <w:tmpl w:val="2EA4A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5C716AA"/>
    <w:multiLevelType w:val="hybridMultilevel"/>
    <w:tmpl w:val="6EA8C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5D36CCC"/>
    <w:multiLevelType w:val="hybridMultilevel"/>
    <w:tmpl w:val="1A0E09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5E10EEC"/>
    <w:multiLevelType w:val="hybridMultilevel"/>
    <w:tmpl w:val="6ADAA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609175E"/>
    <w:multiLevelType w:val="hybridMultilevel"/>
    <w:tmpl w:val="4D5E7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66855AA"/>
    <w:multiLevelType w:val="hybridMultilevel"/>
    <w:tmpl w:val="6B506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68A5150"/>
    <w:multiLevelType w:val="hybridMultilevel"/>
    <w:tmpl w:val="5D5AD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72B7913"/>
    <w:multiLevelType w:val="hybridMultilevel"/>
    <w:tmpl w:val="A6B4B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79857B7"/>
    <w:multiLevelType w:val="hybridMultilevel"/>
    <w:tmpl w:val="F8A0D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2" w15:restartNumberingAfterBreak="0">
    <w:nsid w:val="77D86800"/>
    <w:multiLevelType w:val="hybridMultilevel"/>
    <w:tmpl w:val="0DACE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4" w15:restartNumberingAfterBreak="0">
    <w:nsid w:val="790B6D62"/>
    <w:multiLevelType w:val="hybridMultilevel"/>
    <w:tmpl w:val="E8885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9477992"/>
    <w:multiLevelType w:val="hybridMultilevel"/>
    <w:tmpl w:val="DB70D36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96" w15:restartNumberingAfterBreak="0">
    <w:nsid w:val="79C84AE5"/>
    <w:multiLevelType w:val="hybridMultilevel"/>
    <w:tmpl w:val="F62CB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7" w15:restartNumberingAfterBreak="0">
    <w:nsid w:val="7A80483D"/>
    <w:multiLevelType w:val="hybridMultilevel"/>
    <w:tmpl w:val="018CA7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A8D54F5"/>
    <w:multiLevelType w:val="hybridMultilevel"/>
    <w:tmpl w:val="1BAE45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AE459AC"/>
    <w:multiLevelType w:val="hybridMultilevel"/>
    <w:tmpl w:val="DFBA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B617893"/>
    <w:multiLevelType w:val="hybridMultilevel"/>
    <w:tmpl w:val="C4F0B3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02"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7D270CAA"/>
    <w:multiLevelType w:val="hybridMultilevel"/>
    <w:tmpl w:val="13004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E29325E"/>
    <w:multiLevelType w:val="hybridMultilevel"/>
    <w:tmpl w:val="08D8B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F355F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8" w15:restartNumberingAfterBreak="0">
    <w:nsid w:val="7F5C3AAE"/>
    <w:multiLevelType w:val="hybridMultilevel"/>
    <w:tmpl w:val="B2005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F802F05"/>
    <w:multiLevelType w:val="hybridMultilevel"/>
    <w:tmpl w:val="F9E21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7FBF1372"/>
    <w:multiLevelType w:val="hybridMultilevel"/>
    <w:tmpl w:val="F0104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7FF3585B"/>
    <w:multiLevelType w:val="hybridMultilevel"/>
    <w:tmpl w:val="D13096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1"/>
  </w:num>
  <w:num w:numId="2">
    <w:abstractNumId w:val="259"/>
  </w:num>
  <w:num w:numId="3">
    <w:abstractNumId w:val="47"/>
  </w:num>
  <w:num w:numId="4">
    <w:abstractNumId w:val="9"/>
  </w:num>
  <w:num w:numId="5">
    <w:abstractNumId w:val="302"/>
  </w:num>
  <w:num w:numId="6">
    <w:abstractNumId w:val="125"/>
  </w:num>
  <w:num w:numId="7">
    <w:abstractNumId w:val="301"/>
  </w:num>
  <w:num w:numId="8">
    <w:abstractNumId w:val="49"/>
  </w:num>
  <w:num w:numId="9">
    <w:abstractNumId w:val="121"/>
  </w:num>
  <w:num w:numId="10">
    <w:abstractNumId w:val="2"/>
  </w:num>
  <w:num w:numId="11">
    <w:abstractNumId w:val="179"/>
  </w:num>
  <w:num w:numId="12">
    <w:abstractNumId w:val="77"/>
  </w:num>
  <w:num w:numId="13">
    <w:abstractNumId w:val="254"/>
  </w:num>
  <w:num w:numId="14">
    <w:abstractNumId w:val="140"/>
  </w:num>
  <w:num w:numId="15">
    <w:abstractNumId w:val="56"/>
  </w:num>
  <w:num w:numId="16">
    <w:abstractNumId w:val="291"/>
  </w:num>
  <w:num w:numId="17">
    <w:abstractNumId w:val="169"/>
  </w:num>
  <w:num w:numId="18">
    <w:abstractNumId w:val="126"/>
  </w:num>
  <w:num w:numId="19">
    <w:abstractNumId w:val="66"/>
  </w:num>
  <w:num w:numId="20">
    <w:abstractNumId w:val="180"/>
  </w:num>
  <w:num w:numId="21">
    <w:abstractNumId w:val="265"/>
  </w:num>
  <w:num w:numId="22">
    <w:abstractNumId w:val="2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7"/>
  </w:num>
  <w:num w:numId="24">
    <w:abstractNumId w:val="55"/>
  </w:num>
  <w:num w:numId="25">
    <w:abstractNumId w:val="310"/>
  </w:num>
  <w:num w:numId="26">
    <w:abstractNumId w:val="101"/>
  </w:num>
  <w:num w:numId="27">
    <w:abstractNumId w:val="277"/>
  </w:num>
  <w:num w:numId="28">
    <w:abstractNumId w:val="218"/>
  </w:num>
  <w:num w:numId="29">
    <w:abstractNumId w:val="78"/>
  </w:num>
  <w:num w:numId="30">
    <w:abstractNumId w:val="20"/>
  </w:num>
  <w:num w:numId="31">
    <w:abstractNumId w:val="286"/>
  </w:num>
  <w:num w:numId="32">
    <w:abstractNumId w:val="6"/>
  </w:num>
  <w:num w:numId="33">
    <w:abstractNumId w:val="50"/>
  </w:num>
  <w:num w:numId="34">
    <w:abstractNumId w:val="116"/>
  </w:num>
  <w:num w:numId="35">
    <w:abstractNumId w:val="217"/>
  </w:num>
  <w:num w:numId="36">
    <w:abstractNumId w:val="0"/>
  </w:num>
  <w:num w:numId="37">
    <w:abstractNumId w:val="185"/>
  </w:num>
  <w:num w:numId="38">
    <w:abstractNumId w:val="109"/>
  </w:num>
  <w:num w:numId="39">
    <w:abstractNumId w:val="155"/>
  </w:num>
  <w:num w:numId="40">
    <w:abstractNumId w:val="120"/>
  </w:num>
  <w:num w:numId="41">
    <w:abstractNumId w:val="166"/>
  </w:num>
  <w:num w:numId="42">
    <w:abstractNumId w:val="307"/>
  </w:num>
  <w:num w:numId="43">
    <w:abstractNumId w:val="167"/>
  </w:num>
  <w:num w:numId="44">
    <w:abstractNumId w:val="293"/>
  </w:num>
  <w:num w:numId="45">
    <w:abstractNumId w:val="97"/>
  </w:num>
  <w:num w:numId="46">
    <w:abstractNumId w:val="90"/>
  </w:num>
  <w:num w:numId="47">
    <w:abstractNumId w:val="232"/>
  </w:num>
  <w:num w:numId="48">
    <w:abstractNumId w:val="63"/>
  </w:num>
  <w:num w:numId="49">
    <w:abstractNumId w:val="278"/>
  </w:num>
  <w:num w:numId="50">
    <w:abstractNumId w:val="104"/>
  </w:num>
  <w:num w:numId="51">
    <w:abstractNumId w:val="146"/>
  </w:num>
  <w:num w:numId="52">
    <w:abstractNumId w:val="300"/>
  </w:num>
  <w:num w:numId="53">
    <w:abstractNumId w:val="224"/>
  </w:num>
  <w:num w:numId="54">
    <w:abstractNumId w:val="64"/>
  </w:num>
  <w:num w:numId="55">
    <w:abstractNumId w:val="210"/>
  </w:num>
  <w:num w:numId="56">
    <w:abstractNumId w:val="212"/>
  </w:num>
  <w:num w:numId="57">
    <w:abstractNumId w:val="68"/>
  </w:num>
  <w:num w:numId="58">
    <w:abstractNumId w:val="200"/>
  </w:num>
  <w:num w:numId="59">
    <w:abstractNumId w:val="263"/>
  </w:num>
  <w:num w:numId="60">
    <w:abstractNumId w:val="220"/>
  </w:num>
  <w:num w:numId="61">
    <w:abstractNumId w:val="59"/>
  </w:num>
  <w:num w:numId="62">
    <w:abstractNumId w:val="69"/>
  </w:num>
  <w:num w:numId="63">
    <w:abstractNumId w:val="40"/>
  </w:num>
  <w:num w:numId="64">
    <w:abstractNumId w:val="143"/>
  </w:num>
  <w:num w:numId="65">
    <w:abstractNumId w:val="184"/>
  </w:num>
  <w:num w:numId="66">
    <w:abstractNumId w:val="3"/>
  </w:num>
  <w:num w:numId="67">
    <w:abstractNumId w:val="87"/>
  </w:num>
  <w:num w:numId="68">
    <w:abstractNumId w:val="196"/>
  </w:num>
  <w:num w:numId="69">
    <w:abstractNumId w:val="39"/>
  </w:num>
  <w:num w:numId="70">
    <w:abstractNumId w:val="38"/>
  </w:num>
  <w:num w:numId="71">
    <w:abstractNumId w:val="162"/>
  </w:num>
  <w:num w:numId="72">
    <w:abstractNumId w:val="203"/>
  </w:num>
  <w:num w:numId="73">
    <w:abstractNumId w:val="91"/>
  </w:num>
  <w:num w:numId="74">
    <w:abstractNumId w:val="245"/>
  </w:num>
  <w:num w:numId="75">
    <w:abstractNumId w:val="100"/>
  </w:num>
  <w:num w:numId="76">
    <w:abstractNumId w:val="7"/>
  </w:num>
  <w:num w:numId="77">
    <w:abstractNumId w:val="190"/>
  </w:num>
  <w:num w:numId="78">
    <w:abstractNumId w:val="191"/>
  </w:num>
  <w:num w:numId="79">
    <w:abstractNumId w:val="178"/>
  </w:num>
  <w:num w:numId="80">
    <w:abstractNumId w:val="43"/>
  </w:num>
  <w:num w:numId="81">
    <w:abstractNumId w:val="231"/>
  </w:num>
  <w:num w:numId="82">
    <w:abstractNumId w:val="8"/>
  </w:num>
  <w:num w:numId="83">
    <w:abstractNumId w:val="295"/>
  </w:num>
  <w:num w:numId="84">
    <w:abstractNumId w:val="65"/>
  </w:num>
  <w:num w:numId="85">
    <w:abstractNumId w:val="21"/>
  </w:num>
  <w:num w:numId="86">
    <w:abstractNumId w:val="211"/>
  </w:num>
  <w:num w:numId="87">
    <w:abstractNumId w:val="273"/>
  </w:num>
  <w:num w:numId="88">
    <w:abstractNumId w:val="27"/>
  </w:num>
  <w:num w:numId="89">
    <w:abstractNumId w:val="216"/>
  </w:num>
  <w:num w:numId="90">
    <w:abstractNumId w:val="182"/>
  </w:num>
  <w:num w:numId="91">
    <w:abstractNumId w:val="16"/>
  </w:num>
  <w:num w:numId="92">
    <w:abstractNumId w:val="195"/>
  </w:num>
  <w:num w:numId="93">
    <w:abstractNumId w:val="58"/>
  </w:num>
  <w:num w:numId="94">
    <w:abstractNumId w:val="237"/>
  </w:num>
  <w:num w:numId="95">
    <w:abstractNumId w:val="74"/>
  </w:num>
  <w:num w:numId="96">
    <w:abstractNumId w:val="227"/>
  </w:num>
  <w:num w:numId="97">
    <w:abstractNumId w:val="271"/>
  </w:num>
  <w:num w:numId="98">
    <w:abstractNumId w:val="96"/>
  </w:num>
  <w:num w:numId="99">
    <w:abstractNumId w:val="209"/>
  </w:num>
  <w:num w:numId="100">
    <w:abstractNumId w:val="46"/>
  </w:num>
  <w:num w:numId="101">
    <w:abstractNumId w:val="117"/>
  </w:num>
  <w:num w:numId="102">
    <w:abstractNumId w:val="60"/>
  </w:num>
  <w:num w:numId="103">
    <w:abstractNumId w:val="208"/>
  </w:num>
  <w:num w:numId="104">
    <w:abstractNumId w:val="84"/>
  </w:num>
  <w:num w:numId="105">
    <w:abstractNumId w:val="297"/>
  </w:num>
  <w:num w:numId="106">
    <w:abstractNumId w:val="135"/>
  </w:num>
  <w:num w:numId="107">
    <w:abstractNumId w:val="79"/>
  </w:num>
  <w:num w:numId="108">
    <w:abstractNumId w:val="234"/>
  </w:num>
  <w:num w:numId="109">
    <w:abstractNumId w:val="303"/>
  </w:num>
  <w:num w:numId="110">
    <w:abstractNumId w:val="285"/>
  </w:num>
  <w:num w:numId="111">
    <w:abstractNumId w:val="108"/>
  </w:num>
  <w:num w:numId="112">
    <w:abstractNumId w:val="287"/>
  </w:num>
  <w:num w:numId="113">
    <w:abstractNumId w:val="174"/>
  </w:num>
  <w:num w:numId="114">
    <w:abstractNumId w:val="28"/>
  </w:num>
  <w:num w:numId="115">
    <w:abstractNumId w:val="266"/>
  </w:num>
  <w:num w:numId="116">
    <w:abstractNumId w:val="223"/>
  </w:num>
  <w:num w:numId="117">
    <w:abstractNumId w:val="269"/>
  </w:num>
  <w:num w:numId="118">
    <w:abstractNumId w:val="228"/>
  </w:num>
  <w:num w:numId="119">
    <w:abstractNumId w:val="274"/>
  </w:num>
  <w:num w:numId="120">
    <w:abstractNumId w:val="243"/>
  </w:num>
  <w:num w:numId="121">
    <w:abstractNumId w:val="54"/>
  </w:num>
  <w:num w:numId="122">
    <w:abstractNumId w:val="177"/>
  </w:num>
  <w:num w:numId="123">
    <w:abstractNumId w:val="160"/>
  </w:num>
  <w:num w:numId="124">
    <w:abstractNumId w:val="213"/>
  </w:num>
  <w:num w:numId="125">
    <w:abstractNumId w:val="19"/>
  </w:num>
  <w:num w:numId="126">
    <w:abstractNumId w:val="298"/>
  </w:num>
  <w:num w:numId="127">
    <w:abstractNumId w:val="17"/>
  </w:num>
  <w:num w:numId="128">
    <w:abstractNumId w:val="92"/>
  </w:num>
  <w:num w:numId="129">
    <w:abstractNumId w:val="252"/>
  </w:num>
  <w:num w:numId="130">
    <w:abstractNumId w:val="304"/>
  </w:num>
  <w:num w:numId="131">
    <w:abstractNumId w:val="279"/>
  </w:num>
  <w:num w:numId="132">
    <w:abstractNumId w:val="73"/>
  </w:num>
  <w:num w:numId="133">
    <w:abstractNumId w:val="275"/>
  </w:num>
  <w:num w:numId="134">
    <w:abstractNumId w:val="93"/>
  </w:num>
  <w:num w:numId="135">
    <w:abstractNumId w:val="215"/>
  </w:num>
  <w:num w:numId="136">
    <w:abstractNumId w:val="238"/>
  </w:num>
  <w:num w:numId="137">
    <w:abstractNumId w:val="83"/>
  </w:num>
  <w:num w:numId="138">
    <w:abstractNumId w:val="306"/>
  </w:num>
  <w:num w:numId="139">
    <w:abstractNumId w:val="257"/>
  </w:num>
  <w:num w:numId="140">
    <w:abstractNumId w:val="290"/>
  </w:num>
  <w:num w:numId="141">
    <w:abstractNumId w:val="292"/>
  </w:num>
  <w:num w:numId="142">
    <w:abstractNumId w:val="161"/>
  </w:num>
  <w:num w:numId="143">
    <w:abstractNumId w:val="34"/>
  </w:num>
  <w:num w:numId="144">
    <w:abstractNumId w:val="233"/>
  </w:num>
  <w:num w:numId="145">
    <w:abstractNumId w:val="119"/>
  </w:num>
  <w:num w:numId="146">
    <w:abstractNumId w:val="260"/>
  </w:num>
  <w:num w:numId="147">
    <w:abstractNumId w:val="81"/>
  </w:num>
  <w:num w:numId="148">
    <w:abstractNumId w:val="187"/>
  </w:num>
  <w:num w:numId="149">
    <w:abstractNumId w:val="150"/>
  </w:num>
  <w:num w:numId="150">
    <w:abstractNumId w:val="152"/>
  </w:num>
  <w:num w:numId="151">
    <w:abstractNumId w:val="168"/>
  </w:num>
  <w:num w:numId="152">
    <w:abstractNumId w:val="35"/>
  </w:num>
  <w:num w:numId="153">
    <w:abstractNumId w:val="165"/>
  </w:num>
  <w:num w:numId="154">
    <w:abstractNumId w:val="226"/>
  </w:num>
  <w:num w:numId="155">
    <w:abstractNumId w:val="105"/>
  </w:num>
  <w:num w:numId="156">
    <w:abstractNumId w:val="142"/>
  </w:num>
  <w:num w:numId="157">
    <w:abstractNumId w:val="268"/>
  </w:num>
  <w:num w:numId="158">
    <w:abstractNumId w:val="207"/>
  </w:num>
  <w:num w:numId="159">
    <w:abstractNumId w:val="45"/>
  </w:num>
  <w:num w:numId="160">
    <w:abstractNumId w:val="41"/>
  </w:num>
  <w:num w:numId="161">
    <w:abstractNumId w:val="194"/>
  </w:num>
  <w:num w:numId="162">
    <w:abstractNumId w:val="251"/>
  </w:num>
  <w:num w:numId="163">
    <w:abstractNumId w:val="33"/>
  </w:num>
  <w:num w:numId="164">
    <w:abstractNumId w:val="36"/>
  </w:num>
  <w:num w:numId="165">
    <w:abstractNumId w:val="153"/>
  </w:num>
  <w:num w:numId="166">
    <w:abstractNumId w:val="311"/>
  </w:num>
  <w:num w:numId="167">
    <w:abstractNumId w:val="124"/>
  </w:num>
  <w:num w:numId="168">
    <w:abstractNumId w:val="272"/>
  </w:num>
  <w:num w:numId="169">
    <w:abstractNumId w:val="289"/>
  </w:num>
  <w:num w:numId="170">
    <w:abstractNumId w:val="249"/>
  </w:num>
  <w:num w:numId="171">
    <w:abstractNumId w:val="163"/>
  </w:num>
  <w:num w:numId="172">
    <w:abstractNumId w:val="197"/>
  </w:num>
  <w:num w:numId="173">
    <w:abstractNumId w:val="130"/>
  </w:num>
  <w:num w:numId="174">
    <w:abstractNumId w:val="173"/>
  </w:num>
  <w:num w:numId="175">
    <w:abstractNumId w:val="25"/>
  </w:num>
  <w:num w:numId="176">
    <w:abstractNumId w:val="128"/>
  </w:num>
  <w:num w:numId="177">
    <w:abstractNumId w:val="230"/>
  </w:num>
  <w:num w:numId="178">
    <w:abstractNumId w:val="158"/>
  </w:num>
  <w:num w:numId="179">
    <w:abstractNumId w:val="53"/>
  </w:num>
  <w:num w:numId="180">
    <w:abstractNumId w:val="32"/>
  </w:num>
  <w:num w:numId="181">
    <w:abstractNumId w:val="52"/>
  </w:num>
  <w:num w:numId="182">
    <w:abstractNumId w:val="214"/>
  </w:num>
  <w:num w:numId="183">
    <w:abstractNumId w:val="299"/>
  </w:num>
  <w:num w:numId="184">
    <w:abstractNumId w:val="164"/>
  </w:num>
  <w:num w:numId="185">
    <w:abstractNumId w:val="159"/>
  </w:num>
  <w:num w:numId="186">
    <w:abstractNumId w:val="118"/>
  </w:num>
  <w:num w:numId="187">
    <w:abstractNumId w:val="110"/>
  </w:num>
  <w:num w:numId="188">
    <w:abstractNumId w:val="172"/>
  </w:num>
  <w:num w:numId="189">
    <w:abstractNumId w:val="5"/>
  </w:num>
  <w:num w:numId="190">
    <w:abstractNumId w:val="261"/>
  </w:num>
  <w:num w:numId="191">
    <w:abstractNumId w:val="219"/>
  </w:num>
  <w:num w:numId="192">
    <w:abstractNumId w:val="67"/>
  </w:num>
  <w:num w:numId="193">
    <w:abstractNumId w:val="80"/>
  </w:num>
  <w:num w:numId="194">
    <w:abstractNumId w:val="42"/>
  </w:num>
  <w:num w:numId="195">
    <w:abstractNumId w:val="280"/>
  </w:num>
  <w:num w:numId="196">
    <w:abstractNumId w:val="192"/>
  </w:num>
  <w:num w:numId="197">
    <w:abstractNumId w:val="235"/>
  </w:num>
  <w:num w:numId="198">
    <w:abstractNumId w:val="106"/>
  </w:num>
  <w:num w:numId="199">
    <w:abstractNumId w:val="199"/>
  </w:num>
  <w:num w:numId="200">
    <w:abstractNumId w:val="57"/>
  </w:num>
  <w:num w:numId="201">
    <w:abstractNumId w:val="250"/>
  </w:num>
  <w:num w:numId="202">
    <w:abstractNumId w:val="75"/>
  </w:num>
  <w:num w:numId="203">
    <w:abstractNumId w:val="181"/>
  </w:num>
  <w:num w:numId="204">
    <w:abstractNumId w:val="12"/>
  </w:num>
  <w:num w:numId="205">
    <w:abstractNumId w:val="240"/>
  </w:num>
  <w:num w:numId="206">
    <w:abstractNumId w:val="11"/>
  </w:num>
  <w:num w:numId="207">
    <w:abstractNumId w:val="229"/>
  </w:num>
  <w:num w:numId="208">
    <w:abstractNumId w:val="221"/>
  </w:num>
  <w:num w:numId="209">
    <w:abstractNumId w:val="241"/>
  </w:num>
  <w:num w:numId="210">
    <w:abstractNumId w:val="225"/>
  </w:num>
  <w:num w:numId="211">
    <w:abstractNumId w:val="244"/>
  </w:num>
  <w:num w:numId="212">
    <w:abstractNumId w:val="95"/>
  </w:num>
  <w:num w:numId="213">
    <w:abstractNumId w:val="76"/>
  </w:num>
  <w:num w:numId="214">
    <w:abstractNumId w:val="288"/>
  </w:num>
  <w:num w:numId="215">
    <w:abstractNumId w:val="102"/>
  </w:num>
  <w:num w:numId="216">
    <w:abstractNumId w:val="284"/>
  </w:num>
  <w:num w:numId="217">
    <w:abstractNumId w:val="94"/>
  </w:num>
  <w:num w:numId="218">
    <w:abstractNumId w:val="23"/>
  </w:num>
  <w:num w:numId="219">
    <w:abstractNumId w:val="149"/>
  </w:num>
  <w:num w:numId="220">
    <w:abstractNumId w:val="123"/>
  </w:num>
  <w:num w:numId="221">
    <w:abstractNumId w:val="171"/>
  </w:num>
  <w:num w:numId="222">
    <w:abstractNumId w:val="113"/>
  </w:num>
  <w:num w:numId="223">
    <w:abstractNumId w:val="253"/>
  </w:num>
  <w:num w:numId="224">
    <w:abstractNumId w:val="175"/>
  </w:num>
  <w:num w:numId="225">
    <w:abstractNumId w:val="205"/>
  </w:num>
  <w:num w:numId="226">
    <w:abstractNumId w:val="85"/>
  </w:num>
  <w:num w:numId="227">
    <w:abstractNumId w:val="89"/>
  </w:num>
  <w:num w:numId="228">
    <w:abstractNumId w:val="26"/>
  </w:num>
  <w:num w:numId="229">
    <w:abstractNumId w:val="170"/>
  </w:num>
  <w:num w:numId="230">
    <w:abstractNumId w:val="148"/>
  </w:num>
  <w:num w:numId="231">
    <w:abstractNumId w:val="114"/>
  </w:num>
  <w:num w:numId="232">
    <w:abstractNumId w:val="139"/>
  </w:num>
  <w:num w:numId="233">
    <w:abstractNumId w:val="131"/>
  </w:num>
  <w:num w:numId="234">
    <w:abstractNumId w:val="98"/>
  </w:num>
  <w:num w:numId="235">
    <w:abstractNumId w:val="309"/>
  </w:num>
  <w:num w:numId="236">
    <w:abstractNumId w:val="248"/>
  </w:num>
  <w:num w:numId="237">
    <w:abstractNumId w:val="136"/>
  </w:num>
  <w:num w:numId="238">
    <w:abstractNumId w:val="283"/>
  </w:num>
  <w:num w:numId="239">
    <w:abstractNumId w:val="145"/>
  </w:num>
  <w:num w:numId="240">
    <w:abstractNumId w:val="256"/>
  </w:num>
  <w:num w:numId="241">
    <w:abstractNumId w:val="193"/>
  </w:num>
  <w:num w:numId="242">
    <w:abstractNumId w:val="36"/>
  </w:num>
  <w:num w:numId="243">
    <w:abstractNumId w:val="134"/>
  </w:num>
  <w:num w:numId="244">
    <w:abstractNumId w:val="189"/>
  </w:num>
  <w:num w:numId="245">
    <w:abstractNumId w:val="276"/>
  </w:num>
  <w:num w:numId="246">
    <w:abstractNumId w:val="202"/>
  </w:num>
  <w:num w:numId="247">
    <w:abstractNumId w:val="267"/>
  </w:num>
  <w:num w:numId="248">
    <w:abstractNumId w:val="82"/>
  </w:num>
  <w:num w:numId="249">
    <w:abstractNumId w:val="134"/>
  </w:num>
  <w:num w:numId="250">
    <w:abstractNumId w:val="204"/>
  </w:num>
  <w:num w:numId="251">
    <w:abstractNumId w:val="10"/>
  </w:num>
  <w:num w:numId="252">
    <w:abstractNumId w:val="129"/>
  </w:num>
  <w:num w:numId="253">
    <w:abstractNumId w:val="282"/>
  </w:num>
  <w:num w:numId="254">
    <w:abstractNumId w:val="72"/>
  </w:num>
  <w:num w:numId="255">
    <w:abstractNumId w:val="312"/>
  </w:num>
  <w:num w:numId="256">
    <w:abstractNumId w:val="99"/>
  </w:num>
  <w:num w:numId="257">
    <w:abstractNumId w:val="246"/>
  </w:num>
  <w:num w:numId="258">
    <w:abstractNumId w:val="305"/>
  </w:num>
  <w:num w:numId="259">
    <w:abstractNumId w:val="206"/>
  </w:num>
  <w:num w:numId="260">
    <w:abstractNumId w:val="13"/>
  </w:num>
  <w:num w:numId="261">
    <w:abstractNumId w:val="62"/>
  </w:num>
  <w:num w:numId="262">
    <w:abstractNumId w:val="122"/>
  </w:num>
  <w:num w:numId="263">
    <w:abstractNumId w:val="183"/>
  </w:num>
  <w:num w:numId="264">
    <w:abstractNumId w:val="14"/>
  </w:num>
  <w:num w:numId="265">
    <w:abstractNumId w:val="151"/>
  </w:num>
  <w:num w:numId="266">
    <w:abstractNumId w:val="258"/>
  </w:num>
  <w:num w:numId="267">
    <w:abstractNumId w:val="48"/>
  </w:num>
  <w:num w:numId="268">
    <w:abstractNumId w:val="201"/>
  </w:num>
  <w:num w:numId="269">
    <w:abstractNumId w:val="37"/>
  </w:num>
  <w:num w:numId="270">
    <w:abstractNumId w:val="242"/>
  </w:num>
  <w:num w:numId="271">
    <w:abstractNumId w:val="137"/>
  </w:num>
  <w:num w:numId="272">
    <w:abstractNumId w:val="138"/>
  </w:num>
  <w:num w:numId="273">
    <w:abstractNumId w:val="15"/>
  </w:num>
  <w:num w:numId="274">
    <w:abstractNumId w:val="44"/>
  </w:num>
  <w:num w:numId="275">
    <w:abstractNumId w:val="186"/>
  </w:num>
  <w:num w:numId="276">
    <w:abstractNumId w:val="71"/>
  </w:num>
  <w:num w:numId="277">
    <w:abstractNumId w:val="111"/>
  </w:num>
  <w:num w:numId="278">
    <w:abstractNumId w:val="88"/>
  </w:num>
  <w:num w:numId="279">
    <w:abstractNumId w:val="133"/>
  </w:num>
  <w:num w:numId="280">
    <w:abstractNumId w:val="31"/>
  </w:num>
  <w:num w:numId="281">
    <w:abstractNumId w:val="86"/>
  </w:num>
  <w:num w:numId="282">
    <w:abstractNumId w:val="112"/>
  </w:num>
  <w:num w:numId="283">
    <w:abstractNumId w:val="127"/>
  </w:num>
  <w:num w:numId="284">
    <w:abstractNumId w:val="222"/>
  </w:num>
  <w:num w:numId="285">
    <w:abstractNumId w:val="255"/>
  </w:num>
  <w:num w:numId="286">
    <w:abstractNumId w:val="51"/>
  </w:num>
  <w:num w:numId="287">
    <w:abstractNumId w:val="198"/>
  </w:num>
  <w:num w:numId="288">
    <w:abstractNumId w:val="4"/>
  </w:num>
  <w:num w:numId="289">
    <w:abstractNumId w:val="154"/>
  </w:num>
  <w:num w:numId="290">
    <w:abstractNumId w:val="247"/>
  </w:num>
  <w:num w:numId="291">
    <w:abstractNumId w:val="103"/>
  </w:num>
  <w:num w:numId="292">
    <w:abstractNumId w:val="262"/>
  </w:num>
  <w:num w:numId="293">
    <w:abstractNumId w:val="281"/>
  </w:num>
  <w:num w:numId="294">
    <w:abstractNumId w:val="107"/>
  </w:num>
  <w:num w:numId="295">
    <w:abstractNumId w:val="294"/>
  </w:num>
  <w:num w:numId="296">
    <w:abstractNumId w:val="236"/>
  </w:num>
  <w:num w:numId="297">
    <w:abstractNumId w:val="70"/>
  </w:num>
  <w:num w:numId="298">
    <w:abstractNumId w:val="308"/>
  </w:num>
  <w:num w:numId="299">
    <w:abstractNumId w:val="115"/>
  </w:num>
  <w:num w:numId="300">
    <w:abstractNumId w:val="239"/>
  </w:num>
  <w:num w:numId="301">
    <w:abstractNumId w:val="24"/>
  </w:num>
  <w:num w:numId="302">
    <w:abstractNumId w:val="144"/>
  </w:num>
  <w:num w:numId="303">
    <w:abstractNumId w:val="132"/>
  </w:num>
  <w:num w:numId="304">
    <w:abstractNumId w:val="176"/>
  </w:num>
  <w:num w:numId="305">
    <w:abstractNumId w:val="18"/>
    <w:lvlOverride w:ilvl="0"/>
    <w:lvlOverride w:ilvl="1"/>
    <w:lvlOverride w:ilvl="2"/>
    <w:lvlOverride w:ilvl="3"/>
    <w:lvlOverride w:ilvl="4"/>
    <w:lvlOverride w:ilvl="5"/>
    <w:lvlOverride w:ilvl="6"/>
    <w:lvlOverride w:ilvl="7"/>
    <w:lvlOverride w:ilvl="8"/>
  </w:num>
  <w:num w:numId="306">
    <w:abstractNumId w:val="30"/>
  </w:num>
  <w:num w:numId="307">
    <w:abstractNumId w:val="296"/>
    <w:lvlOverride w:ilvl="0"/>
    <w:lvlOverride w:ilvl="1"/>
    <w:lvlOverride w:ilvl="2"/>
    <w:lvlOverride w:ilvl="3"/>
    <w:lvlOverride w:ilvl="4"/>
    <w:lvlOverride w:ilvl="5"/>
    <w:lvlOverride w:ilvl="6"/>
    <w:lvlOverride w:ilvl="7"/>
    <w:lvlOverride w:ilvl="8"/>
  </w:num>
  <w:numIdMacAtCleanup w:val="3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MCC:">
    <w15:presenceInfo w15:providerId="None" w15:userId="MCC:"/>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491"/>
    <w:rsid w:val="000008A4"/>
    <w:rsid w:val="00001387"/>
    <w:rsid w:val="00001BCD"/>
    <w:rsid w:val="000026FC"/>
    <w:rsid w:val="00002B32"/>
    <w:rsid w:val="00002BB0"/>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63DE"/>
    <w:rsid w:val="000067D7"/>
    <w:rsid w:val="00006E91"/>
    <w:rsid w:val="0000704F"/>
    <w:rsid w:val="0000718E"/>
    <w:rsid w:val="00007236"/>
    <w:rsid w:val="00007449"/>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381"/>
    <w:rsid w:val="000115EB"/>
    <w:rsid w:val="00011697"/>
    <w:rsid w:val="000117A7"/>
    <w:rsid w:val="00011E0A"/>
    <w:rsid w:val="00011E5B"/>
    <w:rsid w:val="00012099"/>
    <w:rsid w:val="000120A3"/>
    <w:rsid w:val="000121E6"/>
    <w:rsid w:val="0001222C"/>
    <w:rsid w:val="000122B2"/>
    <w:rsid w:val="00012D15"/>
    <w:rsid w:val="00012F0D"/>
    <w:rsid w:val="00012F9C"/>
    <w:rsid w:val="00013758"/>
    <w:rsid w:val="00013A5B"/>
    <w:rsid w:val="00013B03"/>
    <w:rsid w:val="00013BE4"/>
    <w:rsid w:val="00014253"/>
    <w:rsid w:val="0001452A"/>
    <w:rsid w:val="000146A5"/>
    <w:rsid w:val="00014724"/>
    <w:rsid w:val="000149B3"/>
    <w:rsid w:val="000150B2"/>
    <w:rsid w:val="00015149"/>
    <w:rsid w:val="00015297"/>
    <w:rsid w:val="0001565D"/>
    <w:rsid w:val="00015CB8"/>
    <w:rsid w:val="00015FB9"/>
    <w:rsid w:val="00015FFD"/>
    <w:rsid w:val="00016716"/>
    <w:rsid w:val="00016DAF"/>
    <w:rsid w:val="00017304"/>
    <w:rsid w:val="0001784F"/>
    <w:rsid w:val="00017E12"/>
    <w:rsid w:val="0002018B"/>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70"/>
    <w:rsid w:val="0002270B"/>
    <w:rsid w:val="000228F8"/>
    <w:rsid w:val="00022CEB"/>
    <w:rsid w:val="00022F69"/>
    <w:rsid w:val="00023308"/>
    <w:rsid w:val="000233A9"/>
    <w:rsid w:val="00023467"/>
    <w:rsid w:val="00023468"/>
    <w:rsid w:val="00023E81"/>
    <w:rsid w:val="00024121"/>
    <w:rsid w:val="00024216"/>
    <w:rsid w:val="0002454E"/>
    <w:rsid w:val="000245BD"/>
    <w:rsid w:val="0002461B"/>
    <w:rsid w:val="000247E6"/>
    <w:rsid w:val="00024DBA"/>
    <w:rsid w:val="00024E00"/>
    <w:rsid w:val="00025028"/>
    <w:rsid w:val="00025078"/>
    <w:rsid w:val="000252A8"/>
    <w:rsid w:val="000252C3"/>
    <w:rsid w:val="0002595F"/>
    <w:rsid w:val="00025B9D"/>
    <w:rsid w:val="00026440"/>
    <w:rsid w:val="00026B4C"/>
    <w:rsid w:val="00026C21"/>
    <w:rsid w:val="00026C93"/>
    <w:rsid w:val="00026EA0"/>
    <w:rsid w:val="00026F49"/>
    <w:rsid w:val="00026F68"/>
    <w:rsid w:val="00026FC9"/>
    <w:rsid w:val="000270FA"/>
    <w:rsid w:val="00027236"/>
    <w:rsid w:val="000272D7"/>
    <w:rsid w:val="00027848"/>
    <w:rsid w:val="00027C52"/>
    <w:rsid w:val="00027EA6"/>
    <w:rsid w:val="0003013B"/>
    <w:rsid w:val="0003027C"/>
    <w:rsid w:val="000302E5"/>
    <w:rsid w:val="00030579"/>
    <w:rsid w:val="000305AD"/>
    <w:rsid w:val="00030656"/>
    <w:rsid w:val="00030673"/>
    <w:rsid w:val="00030808"/>
    <w:rsid w:val="00030C5B"/>
    <w:rsid w:val="00030D98"/>
    <w:rsid w:val="00030DAD"/>
    <w:rsid w:val="0003129F"/>
    <w:rsid w:val="000313F3"/>
    <w:rsid w:val="00031755"/>
    <w:rsid w:val="000317FD"/>
    <w:rsid w:val="000319B9"/>
    <w:rsid w:val="00031A99"/>
    <w:rsid w:val="00032046"/>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9DD"/>
    <w:rsid w:val="00035B2F"/>
    <w:rsid w:val="00035DE3"/>
    <w:rsid w:val="00036451"/>
    <w:rsid w:val="0003652E"/>
    <w:rsid w:val="00036580"/>
    <w:rsid w:val="00036715"/>
    <w:rsid w:val="000369F3"/>
    <w:rsid w:val="00036CB7"/>
    <w:rsid w:val="00036DBD"/>
    <w:rsid w:val="000370F9"/>
    <w:rsid w:val="00037246"/>
    <w:rsid w:val="000372C7"/>
    <w:rsid w:val="000372EF"/>
    <w:rsid w:val="000374F5"/>
    <w:rsid w:val="000375FD"/>
    <w:rsid w:val="00037679"/>
    <w:rsid w:val="00037829"/>
    <w:rsid w:val="00040120"/>
    <w:rsid w:val="00040666"/>
    <w:rsid w:val="00040C86"/>
    <w:rsid w:val="000410F4"/>
    <w:rsid w:val="000411DE"/>
    <w:rsid w:val="000416A3"/>
    <w:rsid w:val="000416F6"/>
    <w:rsid w:val="00041882"/>
    <w:rsid w:val="000418D0"/>
    <w:rsid w:val="00041A80"/>
    <w:rsid w:val="00041E0A"/>
    <w:rsid w:val="00041FCE"/>
    <w:rsid w:val="00041FF8"/>
    <w:rsid w:val="00042771"/>
    <w:rsid w:val="00042C35"/>
    <w:rsid w:val="00042E8F"/>
    <w:rsid w:val="000433BD"/>
    <w:rsid w:val="000438EF"/>
    <w:rsid w:val="00043CAB"/>
    <w:rsid w:val="0004406F"/>
    <w:rsid w:val="000440AF"/>
    <w:rsid w:val="000441BC"/>
    <w:rsid w:val="0004431F"/>
    <w:rsid w:val="0004453A"/>
    <w:rsid w:val="0004466E"/>
    <w:rsid w:val="00044671"/>
    <w:rsid w:val="00044ABA"/>
    <w:rsid w:val="00044BC5"/>
    <w:rsid w:val="00044D18"/>
    <w:rsid w:val="00044E41"/>
    <w:rsid w:val="00044F78"/>
    <w:rsid w:val="00045B07"/>
    <w:rsid w:val="00046194"/>
    <w:rsid w:val="000461DB"/>
    <w:rsid w:val="00046208"/>
    <w:rsid w:val="00046463"/>
    <w:rsid w:val="00046502"/>
    <w:rsid w:val="00046C95"/>
    <w:rsid w:val="00047083"/>
    <w:rsid w:val="00047315"/>
    <w:rsid w:val="0004737C"/>
    <w:rsid w:val="0004764D"/>
    <w:rsid w:val="000477BA"/>
    <w:rsid w:val="00047813"/>
    <w:rsid w:val="00047950"/>
    <w:rsid w:val="00047E19"/>
    <w:rsid w:val="00050682"/>
    <w:rsid w:val="000510CE"/>
    <w:rsid w:val="000511DF"/>
    <w:rsid w:val="000514D1"/>
    <w:rsid w:val="0005182A"/>
    <w:rsid w:val="00051D25"/>
    <w:rsid w:val="0005254D"/>
    <w:rsid w:val="00052658"/>
    <w:rsid w:val="00052758"/>
    <w:rsid w:val="000528FB"/>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6E85"/>
    <w:rsid w:val="000570B9"/>
    <w:rsid w:val="00057569"/>
    <w:rsid w:val="0005769F"/>
    <w:rsid w:val="00057764"/>
    <w:rsid w:val="00057CC4"/>
    <w:rsid w:val="00057DFA"/>
    <w:rsid w:val="000602C2"/>
    <w:rsid w:val="000602D4"/>
    <w:rsid w:val="00060301"/>
    <w:rsid w:val="0006044E"/>
    <w:rsid w:val="00060847"/>
    <w:rsid w:val="00060B9E"/>
    <w:rsid w:val="00060C5B"/>
    <w:rsid w:val="0006113A"/>
    <w:rsid w:val="000616F5"/>
    <w:rsid w:val="00061813"/>
    <w:rsid w:val="00061A8D"/>
    <w:rsid w:val="00061B32"/>
    <w:rsid w:val="00061D9C"/>
    <w:rsid w:val="0006221C"/>
    <w:rsid w:val="00062684"/>
    <w:rsid w:val="00062CA4"/>
    <w:rsid w:val="0006301B"/>
    <w:rsid w:val="000630C1"/>
    <w:rsid w:val="000631A2"/>
    <w:rsid w:val="00063417"/>
    <w:rsid w:val="0006380E"/>
    <w:rsid w:val="00063BD2"/>
    <w:rsid w:val="00063C35"/>
    <w:rsid w:val="00063CD3"/>
    <w:rsid w:val="0006465B"/>
    <w:rsid w:val="000647DF"/>
    <w:rsid w:val="00064CC9"/>
    <w:rsid w:val="00064CD0"/>
    <w:rsid w:val="000650B8"/>
    <w:rsid w:val="00065273"/>
    <w:rsid w:val="00065A7C"/>
    <w:rsid w:val="00065AA8"/>
    <w:rsid w:val="00065DCB"/>
    <w:rsid w:val="00065FD0"/>
    <w:rsid w:val="00066082"/>
    <w:rsid w:val="00066B44"/>
    <w:rsid w:val="00066B4B"/>
    <w:rsid w:val="000678E3"/>
    <w:rsid w:val="00067992"/>
    <w:rsid w:val="00067A26"/>
    <w:rsid w:val="00067DF8"/>
    <w:rsid w:val="00067E92"/>
    <w:rsid w:val="00067FC0"/>
    <w:rsid w:val="00070140"/>
    <w:rsid w:val="00070256"/>
    <w:rsid w:val="000706EC"/>
    <w:rsid w:val="00070780"/>
    <w:rsid w:val="00070F5B"/>
    <w:rsid w:val="00071126"/>
    <w:rsid w:val="00071858"/>
    <w:rsid w:val="00071E1E"/>
    <w:rsid w:val="00071E21"/>
    <w:rsid w:val="0007222F"/>
    <w:rsid w:val="0007258B"/>
    <w:rsid w:val="000726EA"/>
    <w:rsid w:val="00072DBB"/>
    <w:rsid w:val="00072E5B"/>
    <w:rsid w:val="00073618"/>
    <w:rsid w:val="00073A69"/>
    <w:rsid w:val="00073C7A"/>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64A"/>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0C85"/>
    <w:rsid w:val="00081225"/>
    <w:rsid w:val="000814AA"/>
    <w:rsid w:val="000815DD"/>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8A6"/>
    <w:rsid w:val="0008397C"/>
    <w:rsid w:val="00083CE9"/>
    <w:rsid w:val="000844F6"/>
    <w:rsid w:val="00084587"/>
    <w:rsid w:val="0008472D"/>
    <w:rsid w:val="00084811"/>
    <w:rsid w:val="00084B0A"/>
    <w:rsid w:val="00084D54"/>
    <w:rsid w:val="00085162"/>
    <w:rsid w:val="00085236"/>
    <w:rsid w:val="000855EF"/>
    <w:rsid w:val="00085997"/>
    <w:rsid w:val="00085C85"/>
    <w:rsid w:val="00085ECD"/>
    <w:rsid w:val="00085F5E"/>
    <w:rsid w:val="00086435"/>
    <w:rsid w:val="0008654C"/>
    <w:rsid w:val="000868E4"/>
    <w:rsid w:val="00086B90"/>
    <w:rsid w:val="00086C6D"/>
    <w:rsid w:val="00086E76"/>
    <w:rsid w:val="00086F66"/>
    <w:rsid w:val="0008789C"/>
    <w:rsid w:val="00087946"/>
    <w:rsid w:val="00087CA2"/>
    <w:rsid w:val="00087DE1"/>
    <w:rsid w:val="000900DA"/>
    <w:rsid w:val="00090722"/>
    <w:rsid w:val="000907DF"/>
    <w:rsid w:val="000909FF"/>
    <w:rsid w:val="00090A71"/>
    <w:rsid w:val="00091200"/>
    <w:rsid w:val="00091514"/>
    <w:rsid w:val="00091722"/>
    <w:rsid w:val="00091B09"/>
    <w:rsid w:val="00091C02"/>
    <w:rsid w:val="00091CE4"/>
    <w:rsid w:val="00091E87"/>
    <w:rsid w:val="00091EC9"/>
    <w:rsid w:val="00092210"/>
    <w:rsid w:val="00092260"/>
    <w:rsid w:val="000926E4"/>
    <w:rsid w:val="00092F2E"/>
    <w:rsid w:val="00093052"/>
    <w:rsid w:val="000934BA"/>
    <w:rsid w:val="000936FD"/>
    <w:rsid w:val="00093BA2"/>
    <w:rsid w:val="00093DC9"/>
    <w:rsid w:val="00093DD5"/>
    <w:rsid w:val="00093E5C"/>
    <w:rsid w:val="00094012"/>
    <w:rsid w:val="000941AA"/>
    <w:rsid w:val="000943D2"/>
    <w:rsid w:val="00094422"/>
    <w:rsid w:val="00094728"/>
    <w:rsid w:val="00094760"/>
    <w:rsid w:val="00094813"/>
    <w:rsid w:val="00094EB3"/>
    <w:rsid w:val="00095107"/>
    <w:rsid w:val="000952F7"/>
    <w:rsid w:val="00095399"/>
    <w:rsid w:val="000953D9"/>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6D"/>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82E"/>
    <w:rsid w:val="000A3A7D"/>
    <w:rsid w:val="000A3FF6"/>
    <w:rsid w:val="000A416C"/>
    <w:rsid w:val="000A43A3"/>
    <w:rsid w:val="000A43A5"/>
    <w:rsid w:val="000A46BE"/>
    <w:rsid w:val="000A4960"/>
    <w:rsid w:val="000A4AC3"/>
    <w:rsid w:val="000A4C1C"/>
    <w:rsid w:val="000A4DB8"/>
    <w:rsid w:val="000A4E43"/>
    <w:rsid w:val="000A5115"/>
    <w:rsid w:val="000A51A3"/>
    <w:rsid w:val="000A5303"/>
    <w:rsid w:val="000A563C"/>
    <w:rsid w:val="000A5BC6"/>
    <w:rsid w:val="000A5CC8"/>
    <w:rsid w:val="000A5D78"/>
    <w:rsid w:val="000A69E4"/>
    <w:rsid w:val="000A69EC"/>
    <w:rsid w:val="000A6C22"/>
    <w:rsid w:val="000A7163"/>
    <w:rsid w:val="000A7355"/>
    <w:rsid w:val="000A793D"/>
    <w:rsid w:val="000A7B2F"/>
    <w:rsid w:val="000A7EE3"/>
    <w:rsid w:val="000B0093"/>
    <w:rsid w:val="000B026F"/>
    <w:rsid w:val="000B02E4"/>
    <w:rsid w:val="000B0D43"/>
    <w:rsid w:val="000B0E72"/>
    <w:rsid w:val="000B1042"/>
    <w:rsid w:val="000B13EF"/>
    <w:rsid w:val="000B14C3"/>
    <w:rsid w:val="000B1513"/>
    <w:rsid w:val="000B151A"/>
    <w:rsid w:val="000B15F2"/>
    <w:rsid w:val="000B17D3"/>
    <w:rsid w:val="000B1C1C"/>
    <w:rsid w:val="000B1F1C"/>
    <w:rsid w:val="000B24C9"/>
    <w:rsid w:val="000B2EBA"/>
    <w:rsid w:val="000B30F6"/>
    <w:rsid w:val="000B3568"/>
    <w:rsid w:val="000B3705"/>
    <w:rsid w:val="000B3A55"/>
    <w:rsid w:val="000B3B7B"/>
    <w:rsid w:val="000B4499"/>
    <w:rsid w:val="000B44D7"/>
    <w:rsid w:val="000B4B9E"/>
    <w:rsid w:val="000B4BE0"/>
    <w:rsid w:val="000B4C5F"/>
    <w:rsid w:val="000B501D"/>
    <w:rsid w:val="000B5620"/>
    <w:rsid w:val="000B5F66"/>
    <w:rsid w:val="000B6367"/>
    <w:rsid w:val="000B6519"/>
    <w:rsid w:val="000B65A8"/>
    <w:rsid w:val="000B66EC"/>
    <w:rsid w:val="000B6B01"/>
    <w:rsid w:val="000B6E9B"/>
    <w:rsid w:val="000B7182"/>
    <w:rsid w:val="000B76B3"/>
    <w:rsid w:val="000B78DF"/>
    <w:rsid w:val="000C048A"/>
    <w:rsid w:val="000C04D2"/>
    <w:rsid w:val="000C050B"/>
    <w:rsid w:val="000C0510"/>
    <w:rsid w:val="000C06EB"/>
    <w:rsid w:val="000C09A9"/>
    <w:rsid w:val="000C0AE8"/>
    <w:rsid w:val="000C0BDE"/>
    <w:rsid w:val="000C0CC6"/>
    <w:rsid w:val="000C0DCB"/>
    <w:rsid w:val="000C1076"/>
    <w:rsid w:val="000C10F0"/>
    <w:rsid w:val="000C201E"/>
    <w:rsid w:val="000C2758"/>
    <w:rsid w:val="000C2C05"/>
    <w:rsid w:val="000C2C10"/>
    <w:rsid w:val="000C2D1F"/>
    <w:rsid w:val="000C2F9E"/>
    <w:rsid w:val="000C307E"/>
    <w:rsid w:val="000C3400"/>
    <w:rsid w:val="000C345A"/>
    <w:rsid w:val="000C367F"/>
    <w:rsid w:val="000C37BF"/>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9F"/>
    <w:rsid w:val="000C53E1"/>
    <w:rsid w:val="000C543F"/>
    <w:rsid w:val="000C5495"/>
    <w:rsid w:val="000C5580"/>
    <w:rsid w:val="000C5988"/>
    <w:rsid w:val="000C5B4A"/>
    <w:rsid w:val="000C5BFD"/>
    <w:rsid w:val="000C5CB8"/>
    <w:rsid w:val="000C5D65"/>
    <w:rsid w:val="000C607F"/>
    <w:rsid w:val="000C63FA"/>
    <w:rsid w:val="000C66C7"/>
    <w:rsid w:val="000C67EE"/>
    <w:rsid w:val="000C684E"/>
    <w:rsid w:val="000C6ABC"/>
    <w:rsid w:val="000C6AFB"/>
    <w:rsid w:val="000C6D70"/>
    <w:rsid w:val="000C6FD0"/>
    <w:rsid w:val="000C7230"/>
    <w:rsid w:val="000C75BA"/>
    <w:rsid w:val="000C789D"/>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9DD"/>
    <w:rsid w:val="000D2DB8"/>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0EE"/>
    <w:rsid w:val="000D6395"/>
    <w:rsid w:val="000D63C2"/>
    <w:rsid w:val="000D66A4"/>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71B"/>
    <w:rsid w:val="000E2CB4"/>
    <w:rsid w:val="000E3051"/>
    <w:rsid w:val="000E34F2"/>
    <w:rsid w:val="000E36D5"/>
    <w:rsid w:val="000E3868"/>
    <w:rsid w:val="000E3B78"/>
    <w:rsid w:val="000E3DB8"/>
    <w:rsid w:val="000E40EF"/>
    <w:rsid w:val="000E416D"/>
    <w:rsid w:val="000E4806"/>
    <w:rsid w:val="000E49C3"/>
    <w:rsid w:val="000E49C5"/>
    <w:rsid w:val="000E4D41"/>
    <w:rsid w:val="000E630E"/>
    <w:rsid w:val="000E6491"/>
    <w:rsid w:val="000E68CE"/>
    <w:rsid w:val="000E6C90"/>
    <w:rsid w:val="000E6CE5"/>
    <w:rsid w:val="000E6DD4"/>
    <w:rsid w:val="000E709D"/>
    <w:rsid w:val="000E7265"/>
    <w:rsid w:val="000E7520"/>
    <w:rsid w:val="000E77EE"/>
    <w:rsid w:val="000E7C7A"/>
    <w:rsid w:val="000E7D24"/>
    <w:rsid w:val="000F0197"/>
    <w:rsid w:val="000F0B3F"/>
    <w:rsid w:val="000F0E29"/>
    <w:rsid w:val="000F0EB2"/>
    <w:rsid w:val="000F0FBE"/>
    <w:rsid w:val="000F0FC6"/>
    <w:rsid w:val="000F11D2"/>
    <w:rsid w:val="000F1281"/>
    <w:rsid w:val="000F1F9F"/>
    <w:rsid w:val="000F22BC"/>
    <w:rsid w:val="000F265D"/>
    <w:rsid w:val="000F2830"/>
    <w:rsid w:val="000F2B08"/>
    <w:rsid w:val="000F2DDE"/>
    <w:rsid w:val="000F32E2"/>
    <w:rsid w:val="000F33EF"/>
    <w:rsid w:val="000F3571"/>
    <w:rsid w:val="000F37E6"/>
    <w:rsid w:val="000F3B00"/>
    <w:rsid w:val="000F3EF4"/>
    <w:rsid w:val="000F4612"/>
    <w:rsid w:val="000F4DC7"/>
    <w:rsid w:val="000F55F2"/>
    <w:rsid w:val="000F59F3"/>
    <w:rsid w:val="000F5F46"/>
    <w:rsid w:val="000F60A3"/>
    <w:rsid w:val="000F61C6"/>
    <w:rsid w:val="000F6396"/>
    <w:rsid w:val="000F644F"/>
    <w:rsid w:val="000F68F5"/>
    <w:rsid w:val="000F6D13"/>
    <w:rsid w:val="000F6F3E"/>
    <w:rsid w:val="000F713F"/>
    <w:rsid w:val="000F7143"/>
    <w:rsid w:val="000F74D7"/>
    <w:rsid w:val="000F7784"/>
    <w:rsid w:val="000F7968"/>
    <w:rsid w:val="0010002B"/>
    <w:rsid w:val="001004FD"/>
    <w:rsid w:val="00100819"/>
    <w:rsid w:val="00100CEA"/>
    <w:rsid w:val="001012DD"/>
    <w:rsid w:val="001014DE"/>
    <w:rsid w:val="001018E2"/>
    <w:rsid w:val="00101E20"/>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4E4"/>
    <w:rsid w:val="001069F3"/>
    <w:rsid w:val="00106B09"/>
    <w:rsid w:val="00106DB6"/>
    <w:rsid w:val="001072F8"/>
    <w:rsid w:val="0010798C"/>
    <w:rsid w:val="001079B2"/>
    <w:rsid w:val="00107F15"/>
    <w:rsid w:val="001102E6"/>
    <w:rsid w:val="00110404"/>
    <w:rsid w:val="00110973"/>
    <w:rsid w:val="00110C0B"/>
    <w:rsid w:val="001111B5"/>
    <w:rsid w:val="0011144A"/>
    <w:rsid w:val="00111681"/>
    <w:rsid w:val="00112371"/>
    <w:rsid w:val="001126FA"/>
    <w:rsid w:val="0011275B"/>
    <w:rsid w:val="0011304E"/>
    <w:rsid w:val="00113241"/>
    <w:rsid w:val="00113266"/>
    <w:rsid w:val="0011379A"/>
    <w:rsid w:val="001139AE"/>
    <w:rsid w:val="00113EB7"/>
    <w:rsid w:val="00113F6A"/>
    <w:rsid w:val="001142AA"/>
    <w:rsid w:val="001142F3"/>
    <w:rsid w:val="00114726"/>
    <w:rsid w:val="00114749"/>
    <w:rsid w:val="0011532B"/>
    <w:rsid w:val="0011565E"/>
    <w:rsid w:val="001156D9"/>
    <w:rsid w:val="001158AA"/>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AF5"/>
    <w:rsid w:val="00122D35"/>
    <w:rsid w:val="00123047"/>
    <w:rsid w:val="0012337D"/>
    <w:rsid w:val="0012340E"/>
    <w:rsid w:val="00123803"/>
    <w:rsid w:val="00123833"/>
    <w:rsid w:val="001245DE"/>
    <w:rsid w:val="001246D0"/>
    <w:rsid w:val="001247AF"/>
    <w:rsid w:val="00124E94"/>
    <w:rsid w:val="00125020"/>
    <w:rsid w:val="00125332"/>
    <w:rsid w:val="001258A3"/>
    <w:rsid w:val="0012593B"/>
    <w:rsid w:val="00125A4C"/>
    <w:rsid w:val="00125A52"/>
    <w:rsid w:val="00125C63"/>
    <w:rsid w:val="00125F34"/>
    <w:rsid w:val="00126104"/>
    <w:rsid w:val="001265F6"/>
    <w:rsid w:val="00126845"/>
    <w:rsid w:val="00126B12"/>
    <w:rsid w:val="001271B9"/>
    <w:rsid w:val="001274B4"/>
    <w:rsid w:val="00127680"/>
    <w:rsid w:val="001278D3"/>
    <w:rsid w:val="00127AD3"/>
    <w:rsid w:val="00127C69"/>
    <w:rsid w:val="00127E2C"/>
    <w:rsid w:val="00127F9E"/>
    <w:rsid w:val="001303EE"/>
    <w:rsid w:val="001304ED"/>
    <w:rsid w:val="00130897"/>
    <w:rsid w:val="001308E1"/>
    <w:rsid w:val="00130DE3"/>
    <w:rsid w:val="001315FD"/>
    <w:rsid w:val="00131A9A"/>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60DF"/>
    <w:rsid w:val="0013619F"/>
    <w:rsid w:val="00136BC7"/>
    <w:rsid w:val="001375F1"/>
    <w:rsid w:val="00137F9C"/>
    <w:rsid w:val="00140681"/>
    <w:rsid w:val="001408E8"/>
    <w:rsid w:val="00140AD8"/>
    <w:rsid w:val="00141279"/>
    <w:rsid w:val="001412EB"/>
    <w:rsid w:val="00141555"/>
    <w:rsid w:val="001418A1"/>
    <w:rsid w:val="00141B8A"/>
    <w:rsid w:val="00141CF5"/>
    <w:rsid w:val="00141E2D"/>
    <w:rsid w:val="00141F37"/>
    <w:rsid w:val="00142509"/>
    <w:rsid w:val="0014250C"/>
    <w:rsid w:val="00142D6A"/>
    <w:rsid w:val="00143313"/>
    <w:rsid w:val="00143C28"/>
    <w:rsid w:val="00143F1B"/>
    <w:rsid w:val="001441A6"/>
    <w:rsid w:val="001441DD"/>
    <w:rsid w:val="001443C3"/>
    <w:rsid w:val="0014448E"/>
    <w:rsid w:val="001445A6"/>
    <w:rsid w:val="001447F9"/>
    <w:rsid w:val="00144AA6"/>
    <w:rsid w:val="00144E1D"/>
    <w:rsid w:val="00144EA6"/>
    <w:rsid w:val="00144EBF"/>
    <w:rsid w:val="00144EC2"/>
    <w:rsid w:val="0014577A"/>
    <w:rsid w:val="00145792"/>
    <w:rsid w:val="00145941"/>
    <w:rsid w:val="00145C8E"/>
    <w:rsid w:val="00145CC8"/>
    <w:rsid w:val="001462FB"/>
    <w:rsid w:val="00146355"/>
    <w:rsid w:val="001468A5"/>
    <w:rsid w:val="00146B26"/>
    <w:rsid w:val="00146D05"/>
    <w:rsid w:val="00146D43"/>
    <w:rsid w:val="00146E6D"/>
    <w:rsid w:val="0014746F"/>
    <w:rsid w:val="001475FF"/>
    <w:rsid w:val="001476C4"/>
    <w:rsid w:val="001477B4"/>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1C40"/>
    <w:rsid w:val="001522BF"/>
    <w:rsid w:val="001522DE"/>
    <w:rsid w:val="0015256B"/>
    <w:rsid w:val="0015258F"/>
    <w:rsid w:val="0015261D"/>
    <w:rsid w:val="001526B9"/>
    <w:rsid w:val="00152767"/>
    <w:rsid w:val="0015279C"/>
    <w:rsid w:val="00152831"/>
    <w:rsid w:val="00152AE0"/>
    <w:rsid w:val="00152B05"/>
    <w:rsid w:val="00152CF8"/>
    <w:rsid w:val="00152EAA"/>
    <w:rsid w:val="001535F4"/>
    <w:rsid w:val="001535FE"/>
    <w:rsid w:val="00153702"/>
    <w:rsid w:val="00153EE1"/>
    <w:rsid w:val="00154636"/>
    <w:rsid w:val="00154725"/>
    <w:rsid w:val="0015484A"/>
    <w:rsid w:val="001549BD"/>
    <w:rsid w:val="00154BB1"/>
    <w:rsid w:val="00155049"/>
    <w:rsid w:val="0015508A"/>
    <w:rsid w:val="00155262"/>
    <w:rsid w:val="0015542A"/>
    <w:rsid w:val="00155B07"/>
    <w:rsid w:val="00155B57"/>
    <w:rsid w:val="00156224"/>
    <w:rsid w:val="00156584"/>
    <w:rsid w:val="001565E6"/>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0E1"/>
    <w:rsid w:val="001611A8"/>
    <w:rsid w:val="00161663"/>
    <w:rsid w:val="001616F7"/>
    <w:rsid w:val="001617B0"/>
    <w:rsid w:val="00161B44"/>
    <w:rsid w:val="0016205A"/>
    <w:rsid w:val="00162565"/>
    <w:rsid w:val="00162837"/>
    <w:rsid w:val="0016300F"/>
    <w:rsid w:val="0016303A"/>
    <w:rsid w:val="0016319A"/>
    <w:rsid w:val="00163517"/>
    <w:rsid w:val="00163B60"/>
    <w:rsid w:val="00163CD3"/>
    <w:rsid w:val="00163DB9"/>
    <w:rsid w:val="00163E83"/>
    <w:rsid w:val="001647EC"/>
    <w:rsid w:val="001649B5"/>
    <w:rsid w:val="00164AA3"/>
    <w:rsid w:val="0016503F"/>
    <w:rsid w:val="001654EF"/>
    <w:rsid w:val="001656AF"/>
    <w:rsid w:val="0016589B"/>
    <w:rsid w:val="001659E4"/>
    <w:rsid w:val="001659F7"/>
    <w:rsid w:val="00165A12"/>
    <w:rsid w:val="00165E3E"/>
    <w:rsid w:val="00165F6D"/>
    <w:rsid w:val="00166033"/>
    <w:rsid w:val="0016605A"/>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2CD"/>
    <w:rsid w:val="001715A1"/>
    <w:rsid w:val="001717F1"/>
    <w:rsid w:val="00171A1F"/>
    <w:rsid w:val="00171AF0"/>
    <w:rsid w:val="00171C6F"/>
    <w:rsid w:val="00172072"/>
    <w:rsid w:val="0017219B"/>
    <w:rsid w:val="001721E2"/>
    <w:rsid w:val="0017247C"/>
    <w:rsid w:val="00172ABF"/>
    <w:rsid w:val="00172B24"/>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F99"/>
    <w:rsid w:val="00175422"/>
    <w:rsid w:val="0017597A"/>
    <w:rsid w:val="00175A74"/>
    <w:rsid w:val="00175E9D"/>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406"/>
    <w:rsid w:val="00180658"/>
    <w:rsid w:val="0018082E"/>
    <w:rsid w:val="001808D8"/>
    <w:rsid w:val="00180BAF"/>
    <w:rsid w:val="00180BC8"/>
    <w:rsid w:val="00180E6B"/>
    <w:rsid w:val="00180F41"/>
    <w:rsid w:val="001810CB"/>
    <w:rsid w:val="001810F0"/>
    <w:rsid w:val="00181117"/>
    <w:rsid w:val="0018149A"/>
    <w:rsid w:val="00181668"/>
    <w:rsid w:val="001816A9"/>
    <w:rsid w:val="00181B3E"/>
    <w:rsid w:val="00181E38"/>
    <w:rsid w:val="00181E6E"/>
    <w:rsid w:val="00181FBD"/>
    <w:rsid w:val="00181FE2"/>
    <w:rsid w:val="0018201A"/>
    <w:rsid w:val="00182181"/>
    <w:rsid w:val="001823A6"/>
    <w:rsid w:val="00182834"/>
    <w:rsid w:val="001829A8"/>
    <w:rsid w:val="00182ECE"/>
    <w:rsid w:val="0018359A"/>
    <w:rsid w:val="0018361B"/>
    <w:rsid w:val="00183A6E"/>
    <w:rsid w:val="00184486"/>
    <w:rsid w:val="0018453C"/>
    <w:rsid w:val="0018469B"/>
    <w:rsid w:val="001847D5"/>
    <w:rsid w:val="001848B7"/>
    <w:rsid w:val="001849D5"/>
    <w:rsid w:val="00184B6D"/>
    <w:rsid w:val="00185071"/>
    <w:rsid w:val="00185246"/>
    <w:rsid w:val="001852BC"/>
    <w:rsid w:val="001855DA"/>
    <w:rsid w:val="00185713"/>
    <w:rsid w:val="00185839"/>
    <w:rsid w:val="00185BAB"/>
    <w:rsid w:val="00185BB4"/>
    <w:rsid w:val="00185D3C"/>
    <w:rsid w:val="001860F9"/>
    <w:rsid w:val="001863D3"/>
    <w:rsid w:val="00186498"/>
    <w:rsid w:val="00186892"/>
    <w:rsid w:val="0018691B"/>
    <w:rsid w:val="00186AB7"/>
    <w:rsid w:val="00186AE3"/>
    <w:rsid w:val="00186E80"/>
    <w:rsid w:val="0018706A"/>
    <w:rsid w:val="00187467"/>
    <w:rsid w:val="0018768E"/>
    <w:rsid w:val="00187B05"/>
    <w:rsid w:val="00187D96"/>
    <w:rsid w:val="00187F6D"/>
    <w:rsid w:val="0019002E"/>
    <w:rsid w:val="00190341"/>
    <w:rsid w:val="001908B0"/>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895"/>
    <w:rsid w:val="00193BFB"/>
    <w:rsid w:val="0019409C"/>
    <w:rsid w:val="001941E2"/>
    <w:rsid w:val="00194202"/>
    <w:rsid w:val="0019442C"/>
    <w:rsid w:val="00194511"/>
    <w:rsid w:val="0019489A"/>
    <w:rsid w:val="00194A87"/>
    <w:rsid w:val="00194B8B"/>
    <w:rsid w:val="00194CF1"/>
    <w:rsid w:val="00195130"/>
    <w:rsid w:val="0019529D"/>
    <w:rsid w:val="001953B0"/>
    <w:rsid w:val="001955C9"/>
    <w:rsid w:val="001957CF"/>
    <w:rsid w:val="001958DB"/>
    <w:rsid w:val="00195973"/>
    <w:rsid w:val="00195B40"/>
    <w:rsid w:val="00195C1F"/>
    <w:rsid w:val="00195C86"/>
    <w:rsid w:val="00195D28"/>
    <w:rsid w:val="00196720"/>
    <w:rsid w:val="0019675E"/>
    <w:rsid w:val="001967AE"/>
    <w:rsid w:val="00196B93"/>
    <w:rsid w:val="0019713C"/>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048"/>
    <w:rsid w:val="001A4431"/>
    <w:rsid w:val="001A448B"/>
    <w:rsid w:val="001A4BBF"/>
    <w:rsid w:val="001A4D26"/>
    <w:rsid w:val="001A50F4"/>
    <w:rsid w:val="001A56EC"/>
    <w:rsid w:val="001A5720"/>
    <w:rsid w:val="001A592E"/>
    <w:rsid w:val="001A59F8"/>
    <w:rsid w:val="001A5D0B"/>
    <w:rsid w:val="001A5DAD"/>
    <w:rsid w:val="001A6370"/>
    <w:rsid w:val="001A64F2"/>
    <w:rsid w:val="001A6721"/>
    <w:rsid w:val="001A6C8D"/>
    <w:rsid w:val="001A6DC3"/>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1C89"/>
    <w:rsid w:val="001B2310"/>
    <w:rsid w:val="001B2406"/>
    <w:rsid w:val="001B290E"/>
    <w:rsid w:val="001B29C1"/>
    <w:rsid w:val="001B2A82"/>
    <w:rsid w:val="001B2A9F"/>
    <w:rsid w:val="001B2FDE"/>
    <w:rsid w:val="001B321C"/>
    <w:rsid w:val="001B38E7"/>
    <w:rsid w:val="001B3987"/>
    <w:rsid w:val="001B3E8D"/>
    <w:rsid w:val="001B3F2D"/>
    <w:rsid w:val="001B43BF"/>
    <w:rsid w:val="001B4514"/>
    <w:rsid w:val="001B47E4"/>
    <w:rsid w:val="001B48E7"/>
    <w:rsid w:val="001B4ABD"/>
    <w:rsid w:val="001B4FAC"/>
    <w:rsid w:val="001B53AD"/>
    <w:rsid w:val="001B5724"/>
    <w:rsid w:val="001B576B"/>
    <w:rsid w:val="001B66B2"/>
    <w:rsid w:val="001B686E"/>
    <w:rsid w:val="001B7BF2"/>
    <w:rsid w:val="001B7DE2"/>
    <w:rsid w:val="001B7E72"/>
    <w:rsid w:val="001C0131"/>
    <w:rsid w:val="001C0791"/>
    <w:rsid w:val="001C0914"/>
    <w:rsid w:val="001C0B12"/>
    <w:rsid w:val="001C0FE6"/>
    <w:rsid w:val="001C118A"/>
    <w:rsid w:val="001C133A"/>
    <w:rsid w:val="001C1A9B"/>
    <w:rsid w:val="001C1D51"/>
    <w:rsid w:val="001C2556"/>
    <w:rsid w:val="001C262A"/>
    <w:rsid w:val="001C2CCA"/>
    <w:rsid w:val="001C2D9C"/>
    <w:rsid w:val="001C314D"/>
    <w:rsid w:val="001C32BA"/>
    <w:rsid w:val="001C340D"/>
    <w:rsid w:val="001C3575"/>
    <w:rsid w:val="001C443B"/>
    <w:rsid w:val="001C4660"/>
    <w:rsid w:val="001C47D1"/>
    <w:rsid w:val="001C4A65"/>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C03"/>
    <w:rsid w:val="001C6C46"/>
    <w:rsid w:val="001C6CF4"/>
    <w:rsid w:val="001C705F"/>
    <w:rsid w:val="001C784E"/>
    <w:rsid w:val="001C7F76"/>
    <w:rsid w:val="001D00CE"/>
    <w:rsid w:val="001D047D"/>
    <w:rsid w:val="001D05F9"/>
    <w:rsid w:val="001D095D"/>
    <w:rsid w:val="001D0AD2"/>
    <w:rsid w:val="001D0D45"/>
    <w:rsid w:val="001D0D5B"/>
    <w:rsid w:val="001D0F32"/>
    <w:rsid w:val="001D13D3"/>
    <w:rsid w:val="001D1510"/>
    <w:rsid w:val="001D15E8"/>
    <w:rsid w:val="001D1693"/>
    <w:rsid w:val="001D16F3"/>
    <w:rsid w:val="001D1B37"/>
    <w:rsid w:val="001D1C93"/>
    <w:rsid w:val="001D1D9D"/>
    <w:rsid w:val="001D1E86"/>
    <w:rsid w:val="001D2672"/>
    <w:rsid w:val="001D2AC8"/>
    <w:rsid w:val="001D2BDF"/>
    <w:rsid w:val="001D2C05"/>
    <w:rsid w:val="001D2C8E"/>
    <w:rsid w:val="001D34CA"/>
    <w:rsid w:val="001D378E"/>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F0"/>
    <w:rsid w:val="001D5C9D"/>
    <w:rsid w:val="001D5EA6"/>
    <w:rsid w:val="001D6031"/>
    <w:rsid w:val="001D6463"/>
    <w:rsid w:val="001D649B"/>
    <w:rsid w:val="001D651C"/>
    <w:rsid w:val="001D65BD"/>
    <w:rsid w:val="001D6720"/>
    <w:rsid w:val="001D6EA3"/>
    <w:rsid w:val="001D745B"/>
    <w:rsid w:val="001D74C9"/>
    <w:rsid w:val="001D76C7"/>
    <w:rsid w:val="001D78DB"/>
    <w:rsid w:val="001E0828"/>
    <w:rsid w:val="001E0B33"/>
    <w:rsid w:val="001E0F6B"/>
    <w:rsid w:val="001E1538"/>
    <w:rsid w:val="001E15BD"/>
    <w:rsid w:val="001E1709"/>
    <w:rsid w:val="001E173F"/>
    <w:rsid w:val="001E17A8"/>
    <w:rsid w:val="001E1803"/>
    <w:rsid w:val="001E1F4E"/>
    <w:rsid w:val="001E1F87"/>
    <w:rsid w:val="001E20D3"/>
    <w:rsid w:val="001E233F"/>
    <w:rsid w:val="001E254E"/>
    <w:rsid w:val="001E2BF9"/>
    <w:rsid w:val="001E3330"/>
    <w:rsid w:val="001E35B7"/>
    <w:rsid w:val="001E35C0"/>
    <w:rsid w:val="001E378A"/>
    <w:rsid w:val="001E37F0"/>
    <w:rsid w:val="001E3B7B"/>
    <w:rsid w:val="001E3CB3"/>
    <w:rsid w:val="001E3CCC"/>
    <w:rsid w:val="001E405D"/>
    <w:rsid w:val="001E419E"/>
    <w:rsid w:val="001E4852"/>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ACE"/>
    <w:rsid w:val="001F1B8E"/>
    <w:rsid w:val="001F1BB0"/>
    <w:rsid w:val="001F1E83"/>
    <w:rsid w:val="001F2242"/>
    <w:rsid w:val="001F26AC"/>
    <w:rsid w:val="001F2A82"/>
    <w:rsid w:val="001F2DB8"/>
    <w:rsid w:val="001F2FDA"/>
    <w:rsid w:val="001F31E0"/>
    <w:rsid w:val="001F33E6"/>
    <w:rsid w:val="001F349C"/>
    <w:rsid w:val="001F34E9"/>
    <w:rsid w:val="001F355F"/>
    <w:rsid w:val="001F3820"/>
    <w:rsid w:val="001F384D"/>
    <w:rsid w:val="001F3AFE"/>
    <w:rsid w:val="001F3BD5"/>
    <w:rsid w:val="001F3C3E"/>
    <w:rsid w:val="001F4947"/>
    <w:rsid w:val="001F496C"/>
    <w:rsid w:val="001F49FB"/>
    <w:rsid w:val="001F4C44"/>
    <w:rsid w:val="001F4CF0"/>
    <w:rsid w:val="001F4E70"/>
    <w:rsid w:val="001F5256"/>
    <w:rsid w:val="001F5449"/>
    <w:rsid w:val="001F5783"/>
    <w:rsid w:val="001F5C79"/>
    <w:rsid w:val="001F5E51"/>
    <w:rsid w:val="001F6785"/>
    <w:rsid w:val="001F6B38"/>
    <w:rsid w:val="001F6C8A"/>
    <w:rsid w:val="001F6CA1"/>
    <w:rsid w:val="001F6D60"/>
    <w:rsid w:val="001F6EC1"/>
    <w:rsid w:val="001F6F81"/>
    <w:rsid w:val="001F764F"/>
    <w:rsid w:val="001F77FF"/>
    <w:rsid w:val="00200370"/>
    <w:rsid w:val="002004D2"/>
    <w:rsid w:val="0020062C"/>
    <w:rsid w:val="0020094B"/>
    <w:rsid w:val="002011B9"/>
    <w:rsid w:val="00201385"/>
    <w:rsid w:val="0020141E"/>
    <w:rsid w:val="00201CC5"/>
    <w:rsid w:val="00201FE3"/>
    <w:rsid w:val="002021F3"/>
    <w:rsid w:val="00202BCE"/>
    <w:rsid w:val="00202C94"/>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BF9"/>
    <w:rsid w:val="00204D08"/>
    <w:rsid w:val="00205034"/>
    <w:rsid w:val="00205409"/>
    <w:rsid w:val="002057E5"/>
    <w:rsid w:val="002059E2"/>
    <w:rsid w:val="002059E4"/>
    <w:rsid w:val="00205BCB"/>
    <w:rsid w:val="00205D7C"/>
    <w:rsid w:val="00205E02"/>
    <w:rsid w:val="0020623F"/>
    <w:rsid w:val="0020650E"/>
    <w:rsid w:val="002067E6"/>
    <w:rsid w:val="00206940"/>
    <w:rsid w:val="0020698C"/>
    <w:rsid w:val="00206A0E"/>
    <w:rsid w:val="00207438"/>
    <w:rsid w:val="00207997"/>
    <w:rsid w:val="002101B7"/>
    <w:rsid w:val="00210246"/>
    <w:rsid w:val="00210A29"/>
    <w:rsid w:val="00210B92"/>
    <w:rsid w:val="00210C79"/>
    <w:rsid w:val="00211FE6"/>
    <w:rsid w:val="0021212A"/>
    <w:rsid w:val="0021232A"/>
    <w:rsid w:val="00212425"/>
    <w:rsid w:val="0021273A"/>
    <w:rsid w:val="0021342E"/>
    <w:rsid w:val="00213784"/>
    <w:rsid w:val="002138B7"/>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6D44"/>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56C"/>
    <w:rsid w:val="002229E3"/>
    <w:rsid w:val="00222B4B"/>
    <w:rsid w:val="00222D99"/>
    <w:rsid w:val="0022318A"/>
    <w:rsid w:val="002235BD"/>
    <w:rsid w:val="00223961"/>
    <w:rsid w:val="002239CD"/>
    <w:rsid w:val="00223E8C"/>
    <w:rsid w:val="002240C0"/>
    <w:rsid w:val="002240EA"/>
    <w:rsid w:val="00224133"/>
    <w:rsid w:val="002241B4"/>
    <w:rsid w:val="00224354"/>
    <w:rsid w:val="00224367"/>
    <w:rsid w:val="00224472"/>
    <w:rsid w:val="00224474"/>
    <w:rsid w:val="00224562"/>
    <w:rsid w:val="00224C9E"/>
    <w:rsid w:val="00224CE5"/>
    <w:rsid w:val="002252D7"/>
    <w:rsid w:val="0022549B"/>
    <w:rsid w:val="002256A9"/>
    <w:rsid w:val="00225A0A"/>
    <w:rsid w:val="00225B3F"/>
    <w:rsid w:val="00225B81"/>
    <w:rsid w:val="002269CE"/>
    <w:rsid w:val="00226D48"/>
    <w:rsid w:val="00226DB4"/>
    <w:rsid w:val="00226DF5"/>
    <w:rsid w:val="00226E07"/>
    <w:rsid w:val="002273F4"/>
    <w:rsid w:val="002274A8"/>
    <w:rsid w:val="00227626"/>
    <w:rsid w:val="00227800"/>
    <w:rsid w:val="002278E0"/>
    <w:rsid w:val="00230149"/>
    <w:rsid w:val="0023094B"/>
    <w:rsid w:val="00230ABC"/>
    <w:rsid w:val="002313F1"/>
    <w:rsid w:val="002317CC"/>
    <w:rsid w:val="00231905"/>
    <w:rsid w:val="00231985"/>
    <w:rsid w:val="00231AD4"/>
    <w:rsid w:val="00231C3F"/>
    <w:rsid w:val="00231D42"/>
    <w:rsid w:val="00231E2A"/>
    <w:rsid w:val="00231F56"/>
    <w:rsid w:val="00231FFF"/>
    <w:rsid w:val="002320D8"/>
    <w:rsid w:val="00232639"/>
    <w:rsid w:val="00232734"/>
    <w:rsid w:val="00232B0A"/>
    <w:rsid w:val="00232BAC"/>
    <w:rsid w:val="00232ECE"/>
    <w:rsid w:val="00233115"/>
    <w:rsid w:val="002332A7"/>
    <w:rsid w:val="00233455"/>
    <w:rsid w:val="002335C8"/>
    <w:rsid w:val="00233CF3"/>
    <w:rsid w:val="00233D9D"/>
    <w:rsid w:val="00233DE1"/>
    <w:rsid w:val="00234215"/>
    <w:rsid w:val="00234611"/>
    <w:rsid w:val="00234627"/>
    <w:rsid w:val="002347C2"/>
    <w:rsid w:val="00234810"/>
    <w:rsid w:val="00234940"/>
    <w:rsid w:val="00234D57"/>
    <w:rsid w:val="00234E2F"/>
    <w:rsid w:val="00234F40"/>
    <w:rsid w:val="00235459"/>
    <w:rsid w:val="00235A1D"/>
    <w:rsid w:val="00235CEC"/>
    <w:rsid w:val="00235D5C"/>
    <w:rsid w:val="0023652F"/>
    <w:rsid w:val="00236568"/>
    <w:rsid w:val="002365E8"/>
    <w:rsid w:val="0023691D"/>
    <w:rsid w:val="00236AEE"/>
    <w:rsid w:val="00236CBD"/>
    <w:rsid w:val="00236DEB"/>
    <w:rsid w:val="00236F4A"/>
    <w:rsid w:val="00236F95"/>
    <w:rsid w:val="002376D6"/>
    <w:rsid w:val="00237794"/>
    <w:rsid w:val="00240689"/>
    <w:rsid w:val="00240BFE"/>
    <w:rsid w:val="0024152D"/>
    <w:rsid w:val="0024154C"/>
    <w:rsid w:val="002419E5"/>
    <w:rsid w:val="00241F99"/>
    <w:rsid w:val="002420FC"/>
    <w:rsid w:val="00242530"/>
    <w:rsid w:val="0024279F"/>
    <w:rsid w:val="00242915"/>
    <w:rsid w:val="00242D16"/>
    <w:rsid w:val="0024340A"/>
    <w:rsid w:val="0024378F"/>
    <w:rsid w:val="002438FA"/>
    <w:rsid w:val="00243967"/>
    <w:rsid w:val="00243DAA"/>
    <w:rsid w:val="00243F08"/>
    <w:rsid w:val="00243FF4"/>
    <w:rsid w:val="002440AF"/>
    <w:rsid w:val="0024413A"/>
    <w:rsid w:val="00244290"/>
    <w:rsid w:val="002442F4"/>
    <w:rsid w:val="0024482A"/>
    <w:rsid w:val="00244B57"/>
    <w:rsid w:val="00244CEB"/>
    <w:rsid w:val="00244D7E"/>
    <w:rsid w:val="00244EE7"/>
    <w:rsid w:val="00245189"/>
    <w:rsid w:val="00245406"/>
    <w:rsid w:val="0024544E"/>
    <w:rsid w:val="00245594"/>
    <w:rsid w:val="002460B1"/>
    <w:rsid w:val="00246100"/>
    <w:rsid w:val="0024621E"/>
    <w:rsid w:val="0024630C"/>
    <w:rsid w:val="00246DAB"/>
    <w:rsid w:val="00246EBF"/>
    <w:rsid w:val="00246FE5"/>
    <w:rsid w:val="0024715E"/>
    <w:rsid w:val="002475FF"/>
    <w:rsid w:val="002476B2"/>
    <w:rsid w:val="00247D2A"/>
    <w:rsid w:val="00247D72"/>
    <w:rsid w:val="00247FDA"/>
    <w:rsid w:val="0025000C"/>
    <w:rsid w:val="0025033F"/>
    <w:rsid w:val="002503CD"/>
    <w:rsid w:val="00250508"/>
    <w:rsid w:val="00250519"/>
    <w:rsid w:val="00250745"/>
    <w:rsid w:val="002507D3"/>
    <w:rsid w:val="00250AD9"/>
    <w:rsid w:val="00250EA7"/>
    <w:rsid w:val="002514E7"/>
    <w:rsid w:val="002515A7"/>
    <w:rsid w:val="002519DB"/>
    <w:rsid w:val="00251C01"/>
    <w:rsid w:val="0025212D"/>
    <w:rsid w:val="002524E5"/>
    <w:rsid w:val="002525C5"/>
    <w:rsid w:val="002525D6"/>
    <w:rsid w:val="00252C12"/>
    <w:rsid w:val="00252C52"/>
    <w:rsid w:val="00252D24"/>
    <w:rsid w:val="00253462"/>
    <w:rsid w:val="0025375E"/>
    <w:rsid w:val="002537D3"/>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41D"/>
    <w:rsid w:val="00257488"/>
    <w:rsid w:val="002579D8"/>
    <w:rsid w:val="00257AF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A4C"/>
    <w:rsid w:val="00262D19"/>
    <w:rsid w:val="00262D9E"/>
    <w:rsid w:val="00262EA0"/>
    <w:rsid w:val="0026307D"/>
    <w:rsid w:val="00263132"/>
    <w:rsid w:val="0026327B"/>
    <w:rsid w:val="002637AB"/>
    <w:rsid w:val="0026390B"/>
    <w:rsid w:val="00263934"/>
    <w:rsid w:val="00263A52"/>
    <w:rsid w:val="00263B64"/>
    <w:rsid w:val="00263E29"/>
    <w:rsid w:val="0026423D"/>
    <w:rsid w:val="00264413"/>
    <w:rsid w:val="0026468C"/>
    <w:rsid w:val="00264FF1"/>
    <w:rsid w:val="00265289"/>
    <w:rsid w:val="00265347"/>
    <w:rsid w:val="002656C8"/>
    <w:rsid w:val="00265B85"/>
    <w:rsid w:val="00265B94"/>
    <w:rsid w:val="002662F4"/>
    <w:rsid w:val="00266384"/>
    <w:rsid w:val="002663A6"/>
    <w:rsid w:val="002663CA"/>
    <w:rsid w:val="002663FB"/>
    <w:rsid w:val="002665D4"/>
    <w:rsid w:val="002668ED"/>
    <w:rsid w:val="00266D5E"/>
    <w:rsid w:val="00266EE0"/>
    <w:rsid w:val="00266FDE"/>
    <w:rsid w:val="0026734F"/>
    <w:rsid w:val="0026739E"/>
    <w:rsid w:val="0026766C"/>
    <w:rsid w:val="002676FC"/>
    <w:rsid w:val="00267801"/>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E6F"/>
    <w:rsid w:val="00271E92"/>
    <w:rsid w:val="00272192"/>
    <w:rsid w:val="002721EB"/>
    <w:rsid w:val="0027233E"/>
    <w:rsid w:val="00272451"/>
    <w:rsid w:val="00272C7A"/>
    <w:rsid w:val="00273134"/>
    <w:rsid w:val="00273619"/>
    <w:rsid w:val="00273C56"/>
    <w:rsid w:val="00273F3C"/>
    <w:rsid w:val="00274108"/>
    <w:rsid w:val="0027410A"/>
    <w:rsid w:val="00274171"/>
    <w:rsid w:val="002742E7"/>
    <w:rsid w:val="00274461"/>
    <w:rsid w:val="00274467"/>
    <w:rsid w:val="002746C7"/>
    <w:rsid w:val="00274A37"/>
    <w:rsid w:val="00274F0D"/>
    <w:rsid w:val="002750F9"/>
    <w:rsid w:val="0027540C"/>
    <w:rsid w:val="00275751"/>
    <w:rsid w:val="00275824"/>
    <w:rsid w:val="002759AD"/>
    <w:rsid w:val="00275A33"/>
    <w:rsid w:val="00275CE3"/>
    <w:rsid w:val="002764CC"/>
    <w:rsid w:val="00276AA8"/>
    <w:rsid w:val="00276C37"/>
    <w:rsid w:val="00276F72"/>
    <w:rsid w:val="00276F91"/>
    <w:rsid w:val="00277081"/>
    <w:rsid w:val="002777FE"/>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1CDA"/>
    <w:rsid w:val="00281EE9"/>
    <w:rsid w:val="00282C75"/>
    <w:rsid w:val="002837E2"/>
    <w:rsid w:val="00284405"/>
    <w:rsid w:val="00284676"/>
    <w:rsid w:val="00284735"/>
    <w:rsid w:val="00284763"/>
    <w:rsid w:val="00284C00"/>
    <w:rsid w:val="00284FEE"/>
    <w:rsid w:val="002850AD"/>
    <w:rsid w:val="00285277"/>
    <w:rsid w:val="00285B05"/>
    <w:rsid w:val="0028632D"/>
    <w:rsid w:val="002863B9"/>
    <w:rsid w:val="00286431"/>
    <w:rsid w:val="002866D5"/>
    <w:rsid w:val="002867BB"/>
    <w:rsid w:val="00286911"/>
    <w:rsid w:val="00286B70"/>
    <w:rsid w:val="00286E71"/>
    <w:rsid w:val="0028702C"/>
    <w:rsid w:val="00287379"/>
    <w:rsid w:val="002874E9"/>
    <w:rsid w:val="002878B9"/>
    <w:rsid w:val="002879DD"/>
    <w:rsid w:val="00290299"/>
    <w:rsid w:val="002902DD"/>
    <w:rsid w:val="0029034D"/>
    <w:rsid w:val="0029050B"/>
    <w:rsid w:val="002907FD"/>
    <w:rsid w:val="0029090E"/>
    <w:rsid w:val="00290C8C"/>
    <w:rsid w:val="00290F63"/>
    <w:rsid w:val="0029110B"/>
    <w:rsid w:val="002912BF"/>
    <w:rsid w:val="002914C6"/>
    <w:rsid w:val="002916E8"/>
    <w:rsid w:val="00291800"/>
    <w:rsid w:val="002918C2"/>
    <w:rsid w:val="002919E0"/>
    <w:rsid w:val="00291C5D"/>
    <w:rsid w:val="00291F20"/>
    <w:rsid w:val="002921FA"/>
    <w:rsid w:val="002922AC"/>
    <w:rsid w:val="002926E7"/>
    <w:rsid w:val="002929F7"/>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F1"/>
    <w:rsid w:val="002A0A99"/>
    <w:rsid w:val="002A0DC6"/>
    <w:rsid w:val="002A0E5B"/>
    <w:rsid w:val="002A0F48"/>
    <w:rsid w:val="002A1222"/>
    <w:rsid w:val="002A12DF"/>
    <w:rsid w:val="002A143E"/>
    <w:rsid w:val="002A1469"/>
    <w:rsid w:val="002A14D9"/>
    <w:rsid w:val="002A150C"/>
    <w:rsid w:val="002A15A0"/>
    <w:rsid w:val="002A1953"/>
    <w:rsid w:val="002A19AA"/>
    <w:rsid w:val="002A1AA1"/>
    <w:rsid w:val="002A1C16"/>
    <w:rsid w:val="002A1D99"/>
    <w:rsid w:val="002A1FFA"/>
    <w:rsid w:val="002A2234"/>
    <w:rsid w:val="002A23B1"/>
    <w:rsid w:val="002A290F"/>
    <w:rsid w:val="002A29A7"/>
    <w:rsid w:val="002A2FC5"/>
    <w:rsid w:val="002A301E"/>
    <w:rsid w:val="002A3024"/>
    <w:rsid w:val="002A304E"/>
    <w:rsid w:val="002A38B4"/>
    <w:rsid w:val="002A39E2"/>
    <w:rsid w:val="002A3AA9"/>
    <w:rsid w:val="002A3EB4"/>
    <w:rsid w:val="002A4112"/>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15B"/>
    <w:rsid w:val="002B02BA"/>
    <w:rsid w:val="002B06AF"/>
    <w:rsid w:val="002B091F"/>
    <w:rsid w:val="002B0AE4"/>
    <w:rsid w:val="002B0C2B"/>
    <w:rsid w:val="002B0E16"/>
    <w:rsid w:val="002B1108"/>
    <w:rsid w:val="002B1686"/>
    <w:rsid w:val="002B19BA"/>
    <w:rsid w:val="002B1EE8"/>
    <w:rsid w:val="002B1EFB"/>
    <w:rsid w:val="002B2250"/>
    <w:rsid w:val="002B24DF"/>
    <w:rsid w:val="002B252C"/>
    <w:rsid w:val="002B2857"/>
    <w:rsid w:val="002B2D64"/>
    <w:rsid w:val="002B2F71"/>
    <w:rsid w:val="002B317F"/>
    <w:rsid w:val="002B33DD"/>
    <w:rsid w:val="002B3601"/>
    <w:rsid w:val="002B365A"/>
    <w:rsid w:val="002B3775"/>
    <w:rsid w:val="002B3962"/>
    <w:rsid w:val="002B3998"/>
    <w:rsid w:val="002B3B14"/>
    <w:rsid w:val="002B3B85"/>
    <w:rsid w:val="002B3E7D"/>
    <w:rsid w:val="002B4281"/>
    <w:rsid w:val="002B43CE"/>
    <w:rsid w:val="002B4B44"/>
    <w:rsid w:val="002B510A"/>
    <w:rsid w:val="002B53F5"/>
    <w:rsid w:val="002B57A9"/>
    <w:rsid w:val="002B599D"/>
    <w:rsid w:val="002B5BE7"/>
    <w:rsid w:val="002B5E45"/>
    <w:rsid w:val="002B605B"/>
    <w:rsid w:val="002B66B5"/>
    <w:rsid w:val="002B708C"/>
    <w:rsid w:val="002B7372"/>
    <w:rsid w:val="002B7375"/>
    <w:rsid w:val="002B73A6"/>
    <w:rsid w:val="002B7AC5"/>
    <w:rsid w:val="002B7E4A"/>
    <w:rsid w:val="002B7E93"/>
    <w:rsid w:val="002C004D"/>
    <w:rsid w:val="002C0135"/>
    <w:rsid w:val="002C0FCC"/>
    <w:rsid w:val="002C10D7"/>
    <w:rsid w:val="002C11DC"/>
    <w:rsid w:val="002C144A"/>
    <w:rsid w:val="002C1631"/>
    <w:rsid w:val="002C175D"/>
    <w:rsid w:val="002C18C0"/>
    <w:rsid w:val="002C1D46"/>
    <w:rsid w:val="002C1E52"/>
    <w:rsid w:val="002C2133"/>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9B6"/>
    <w:rsid w:val="002C6A75"/>
    <w:rsid w:val="002C6D45"/>
    <w:rsid w:val="002C6EB9"/>
    <w:rsid w:val="002C72B9"/>
    <w:rsid w:val="002C7F44"/>
    <w:rsid w:val="002D038B"/>
    <w:rsid w:val="002D0AF7"/>
    <w:rsid w:val="002D0B3C"/>
    <w:rsid w:val="002D0BC1"/>
    <w:rsid w:val="002D0E89"/>
    <w:rsid w:val="002D17A0"/>
    <w:rsid w:val="002D181C"/>
    <w:rsid w:val="002D182D"/>
    <w:rsid w:val="002D1964"/>
    <w:rsid w:val="002D1CC3"/>
    <w:rsid w:val="002D206E"/>
    <w:rsid w:val="002D208B"/>
    <w:rsid w:val="002D23D5"/>
    <w:rsid w:val="002D266F"/>
    <w:rsid w:val="002D2671"/>
    <w:rsid w:val="002D28E1"/>
    <w:rsid w:val="002D2BB8"/>
    <w:rsid w:val="002D3085"/>
    <w:rsid w:val="002D347E"/>
    <w:rsid w:val="002D35FE"/>
    <w:rsid w:val="002D365C"/>
    <w:rsid w:val="002D3971"/>
    <w:rsid w:val="002D39BE"/>
    <w:rsid w:val="002D3FF2"/>
    <w:rsid w:val="002D4081"/>
    <w:rsid w:val="002D5266"/>
    <w:rsid w:val="002D530B"/>
    <w:rsid w:val="002D5589"/>
    <w:rsid w:val="002D55B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A6B"/>
    <w:rsid w:val="002D7F09"/>
    <w:rsid w:val="002E04E8"/>
    <w:rsid w:val="002E05B6"/>
    <w:rsid w:val="002E0A2F"/>
    <w:rsid w:val="002E1508"/>
    <w:rsid w:val="002E1560"/>
    <w:rsid w:val="002E1713"/>
    <w:rsid w:val="002E1750"/>
    <w:rsid w:val="002E1D36"/>
    <w:rsid w:val="002E1D70"/>
    <w:rsid w:val="002E2573"/>
    <w:rsid w:val="002E26ED"/>
    <w:rsid w:val="002E284D"/>
    <w:rsid w:val="002E293F"/>
    <w:rsid w:val="002E2CB3"/>
    <w:rsid w:val="002E31CF"/>
    <w:rsid w:val="002E33C7"/>
    <w:rsid w:val="002E33D6"/>
    <w:rsid w:val="002E380C"/>
    <w:rsid w:val="002E382C"/>
    <w:rsid w:val="002E3C2A"/>
    <w:rsid w:val="002E3E0F"/>
    <w:rsid w:val="002E437E"/>
    <w:rsid w:val="002E44ED"/>
    <w:rsid w:val="002E4520"/>
    <w:rsid w:val="002E47F2"/>
    <w:rsid w:val="002E4835"/>
    <w:rsid w:val="002E4AE0"/>
    <w:rsid w:val="002E4B8A"/>
    <w:rsid w:val="002E5420"/>
    <w:rsid w:val="002E5488"/>
    <w:rsid w:val="002E5922"/>
    <w:rsid w:val="002E60C0"/>
    <w:rsid w:val="002E615A"/>
    <w:rsid w:val="002E6332"/>
    <w:rsid w:val="002E6630"/>
    <w:rsid w:val="002E671D"/>
    <w:rsid w:val="002E6864"/>
    <w:rsid w:val="002E6EDC"/>
    <w:rsid w:val="002E71A3"/>
    <w:rsid w:val="002E751B"/>
    <w:rsid w:val="002E796E"/>
    <w:rsid w:val="002E7A1B"/>
    <w:rsid w:val="002E7E46"/>
    <w:rsid w:val="002E7F97"/>
    <w:rsid w:val="002F02DC"/>
    <w:rsid w:val="002F03E0"/>
    <w:rsid w:val="002F03F0"/>
    <w:rsid w:val="002F05E6"/>
    <w:rsid w:val="002F0617"/>
    <w:rsid w:val="002F0B07"/>
    <w:rsid w:val="002F0B2A"/>
    <w:rsid w:val="002F0D03"/>
    <w:rsid w:val="002F1172"/>
    <w:rsid w:val="002F1334"/>
    <w:rsid w:val="002F13BA"/>
    <w:rsid w:val="002F159F"/>
    <w:rsid w:val="002F1642"/>
    <w:rsid w:val="002F1EDC"/>
    <w:rsid w:val="002F1F74"/>
    <w:rsid w:val="002F219F"/>
    <w:rsid w:val="002F2345"/>
    <w:rsid w:val="002F2458"/>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A25"/>
    <w:rsid w:val="002F4B44"/>
    <w:rsid w:val="002F4CFF"/>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AD"/>
    <w:rsid w:val="00300D61"/>
    <w:rsid w:val="00300DCE"/>
    <w:rsid w:val="0030154A"/>
    <w:rsid w:val="0030155A"/>
    <w:rsid w:val="00301BA5"/>
    <w:rsid w:val="00301DE8"/>
    <w:rsid w:val="00301F0F"/>
    <w:rsid w:val="00302048"/>
    <w:rsid w:val="003024C7"/>
    <w:rsid w:val="003026AF"/>
    <w:rsid w:val="003028C3"/>
    <w:rsid w:val="00302906"/>
    <w:rsid w:val="00302A7D"/>
    <w:rsid w:val="00302A83"/>
    <w:rsid w:val="00302B44"/>
    <w:rsid w:val="00302DF2"/>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2C"/>
    <w:rsid w:val="00312F83"/>
    <w:rsid w:val="0031352E"/>
    <w:rsid w:val="003136A7"/>
    <w:rsid w:val="00313B40"/>
    <w:rsid w:val="00313F08"/>
    <w:rsid w:val="00313F92"/>
    <w:rsid w:val="003141FC"/>
    <w:rsid w:val="0031435E"/>
    <w:rsid w:val="003143AC"/>
    <w:rsid w:val="003144BC"/>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A38"/>
    <w:rsid w:val="00317F3B"/>
    <w:rsid w:val="00320220"/>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2010"/>
    <w:rsid w:val="003220E3"/>
    <w:rsid w:val="003224D2"/>
    <w:rsid w:val="003228A2"/>
    <w:rsid w:val="00322A57"/>
    <w:rsid w:val="00322E50"/>
    <w:rsid w:val="00322F0B"/>
    <w:rsid w:val="00322FCA"/>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39E"/>
    <w:rsid w:val="00326560"/>
    <w:rsid w:val="00326B2D"/>
    <w:rsid w:val="00327409"/>
    <w:rsid w:val="0032782A"/>
    <w:rsid w:val="00327863"/>
    <w:rsid w:val="003279C9"/>
    <w:rsid w:val="00327D9F"/>
    <w:rsid w:val="00327E3F"/>
    <w:rsid w:val="00327F22"/>
    <w:rsid w:val="0033011E"/>
    <w:rsid w:val="00330275"/>
    <w:rsid w:val="0033085B"/>
    <w:rsid w:val="00330CE1"/>
    <w:rsid w:val="00330E4D"/>
    <w:rsid w:val="00331294"/>
    <w:rsid w:val="00331824"/>
    <w:rsid w:val="00332A97"/>
    <w:rsid w:val="00332D02"/>
    <w:rsid w:val="00333070"/>
    <w:rsid w:val="003332A3"/>
    <w:rsid w:val="003332B5"/>
    <w:rsid w:val="0033338E"/>
    <w:rsid w:val="00333595"/>
    <w:rsid w:val="003338B1"/>
    <w:rsid w:val="00333AAD"/>
    <w:rsid w:val="00333C9E"/>
    <w:rsid w:val="00333EF9"/>
    <w:rsid w:val="003344F9"/>
    <w:rsid w:val="003348C8"/>
    <w:rsid w:val="00334BF3"/>
    <w:rsid w:val="00334C98"/>
    <w:rsid w:val="00334CB3"/>
    <w:rsid w:val="00334F14"/>
    <w:rsid w:val="00334F35"/>
    <w:rsid w:val="003351A1"/>
    <w:rsid w:val="003351B9"/>
    <w:rsid w:val="00335250"/>
    <w:rsid w:val="003353A9"/>
    <w:rsid w:val="003353EE"/>
    <w:rsid w:val="00335417"/>
    <w:rsid w:val="003354B9"/>
    <w:rsid w:val="00335667"/>
    <w:rsid w:val="003356C4"/>
    <w:rsid w:val="003358A6"/>
    <w:rsid w:val="00335954"/>
    <w:rsid w:val="0033614B"/>
    <w:rsid w:val="003361AC"/>
    <w:rsid w:val="00336251"/>
    <w:rsid w:val="0033637F"/>
    <w:rsid w:val="003364FA"/>
    <w:rsid w:val="00336887"/>
    <w:rsid w:val="00336A9E"/>
    <w:rsid w:val="00336B86"/>
    <w:rsid w:val="00336CEF"/>
    <w:rsid w:val="00337178"/>
    <w:rsid w:val="0033773D"/>
    <w:rsid w:val="00337F84"/>
    <w:rsid w:val="00337FA7"/>
    <w:rsid w:val="0034008A"/>
    <w:rsid w:val="003401CC"/>
    <w:rsid w:val="0034022F"/>
    <w:rsid w:val="00340579"/>
    <w:rsid w:val="00340CA8"/>
    <w:rsid w:val="00340DB1"/>
    <w:rsid w:val="00341345"/>
    <w:rsid w:val="003415B3"/>
    <w:rsid w:val="00341B91"/>
    <w:rsid w:val="00341BD3"/>
    <w:rsid w:val="003421D5"/>
    <w:rsid w:val="00342607"/>
    <w:rsid w:val="00342671"/>
    <w:rsid w:val="00342951"/>
    <w:rsid w:val="00342DB4"/>
    <w:rsid w:val="00342E1D"/>
    <w:rsid w:val="00343FD7"/>
    <w:rsid w:val="003441DC"/>
    <w:rsid w:val="00344375"/>
    <w:rsid w:val="00344420"/>
    <w:rsid w:val="00345194"/>
    <w:rsid w:val="003453C6"/>
    <w:rsid w:val="003453CA"/>
    <w:rsid w:val="00345578"/>
    <w:rsid w:val="00345896"/>
    <w:rsid w:val="00345DD2"/>
    <w:rsid w:val="003461BC"/>
    <w:rsid w:val="00346246"/>
    <w:rsid w:val="00346851"/>
    <w:rsid w:val="00346913"/>
    <w:rsid w:val="0034698C"/>
    <w:rsid w:val="0034703B"/>
    <w:rsid w:val="003473F2"/>
    <w:rsid w:val="003477D5"/>
    <w:rsid w:val="00347818"/>
    <w:rsid w:val="00347CA4"/>
    <w:rsid w:val="00347CC8"/>
    <w:rsid w:val="0035026D"/>
    <w:rsid w:val="003503E7"/>
    <w:rsid w:val="00350556"/>
    <w:rsid w:val="003505FF"/>
    <w:rsid w:val="00350639"/>
    <w:rsid w:val="00350938"/>
    <w:rsid w:val="00350A93"/>
    <w:rsid w:val="00350C5A"/>
    <w:rsid w:val="00350ED1"/>
    <w:rsid w:val="003512F4"/>
    <w:rsid w:val="003516FB"/>
    <w:rsid w:val="003519E9"/>
    <w:rsid w:val="00351D39"/>
    <w:rsid w:val="00351F92"/>
    <w:rsid w:val="00352876"/>
    <w:rsid w:val="00352DA1"/>
    <w:rsid w:val="00353048"/>
    <w:rsid w:val="00353168"/>
    <w:rsid w:val="003532F5"/>
    <w:rsid w:val="0035392D"/>
    <w:rsid w:val="003539CB"/>
    <w:rsid w:val="00353B5A"/>
    <w:rsid w:val="003543B2"/>
    <w:rsid w:val="0035465B"/>
    <w:rsid w:val="003548AE"/>
    <w:rsid w:val="0035491C"/>
    <w:rsid w:val="00354B99"/>
    <w:rsid w:val="00354C36"/>
    <w:rsid w:val="00354E76"/>
    <w:rsid w:val="00354FC8"/>
    <w:rsid w:val="0035530C"/>
    <w:rsid w:val="003554F0"/>
    <w:rsid w:val="0035576A"/>
    <w:rsid w:val="00355863"/>
    <w:rsid w:val="00356741"/>
    <w:rsid w:val="003569E9"/>
    <w:rsid w:val="00356A55"/>
    <w:rsid w:val="00356A75"/>
    <w:rsid w:val="00356EB7"/>
    <w:rsid w:val="0035736F"/>
    <w:rsid w:val="003573B8"/>
    <w:rsid w:val="003573CB"/>
    <w:rsid w:val="0035753F"/>
    <w:rsid w:val="0035757D"/>
    <w:rsid w:val="0035779E"/>
    <w:rsid w:val="00357DFC"/>
    <w:rsid w:val="00357F4D"/>
    <w:rsid w:val="003600CC"/>
    <w:rsid w:val="00360255"/>
    <w:rsid w:val="003609F6"/>
    <w:rsid w:val="00361053"/>
    <w:rsid w:val="00361245"/>
    <w:rsid w:val="003614F4"/>
    <w:rsid w:val="003615E8"/>
    <w:rsid w:val="00361659"/>
    <w:rsid w:val="0036168A"/>
    <w:rsid w:val="00361CD1"/>
    <w:rsid w:val="00361EBE"/>
    <w:rsid w:val="00362083"/>
    <w:rsid w:val="0036229C"/>
    <w:rsid w:val="003624BF"/>
    <w:rsid w:val="003624EE"/>
    <w:rsid w:val="00362AA6"/>
    <w:rsid w:val="00362C2D"/>
    <w:rsid w:val="00362EF5"/>
    <w:rsid w:val="00362EFE"/>
    <w:rsid w:val="00363235"/>
    <w:rsid w:val="003638AC"/>
    <w:rsid w:val="00363B2A"/>
    <w:rsid w:val="00363FEE"/>
    <w:rsid w:val="003640B3"/>
    <w:rsid w:val="003640E5"/>
    <w:rsid w:val="003648B4"/>
    <w:rsid w:val="003648CD"/>
    <w:rsid w:val="00364914"/>
    <w:rsid w:val="00364CC9"/>
    <w:rsid w:val="003650EB"/>
    <w:rsid w:val="003650FB"/>
    <w:rsid w:val="003652EB"/>
    <w:rsid w:val="00365377"/>
    <w:rsid w:val="003657AD"/>
    <w:rsid w:val="00366309"/>
    <w:rsid w:val="003666B3"/>
    <w:rsid w:val="00366A4F"/>
    <w:rsid w:val="00366D1D"/>
    <w:rsid w:val="00366DFB"/>
    <w:rsid w:val="0036710B"/>
    <w:rsid w:val="00367128"/>
    <w:rsid w:val="003671F0"/>
    <w:rsid w:val="00367684"/>
    <w:rsid w:val="0036768E"/>
    <w:rsid w:val="00367751"/>
    <w:rsid w:val="0036775F"/>
    <w:rsid w:val="003679C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319D"/>
    <w:rsid w:val="00373447"/>
    <w:rsid w:val="003736D3"/>
    <w:rsid w:val="00373CA1"/>
    <w:rsid w:val="00373D05"/>
    <w:rsid w:val="00373E56"/>
    <w:rsid w:val="003740E1"/>
    <w:rsid w:val="00374375"/>
    <w:rsid w:val="003743B1"/>
    <w:rsid w:val="003743B5"/>
    <w:rsid w:val="003744AC"/>
    <w:rsid w:val="0037457C"/>
    <w:rsid w:val="00374DAE"/>
    <w:rsid w:val="00375204"/>
    <w:rsid w:val="0037532F"/>
    <w:rsid w:val="003754C2"/>
    <w:rsid w:val="00375564"/>
    <w:rsid w:val="00375885"/>
    <w:rsid w:val="00375B5F"/>
    <w:rsid w:val="00376021"/>
    <w:rsid w:val="003760D4"/>
    <w:rsid w:val="00376221"/>
    <w:rsid w:val="00376EAB"/>
    <w:rsid w:val="003770D5"/>
    <w:rsid w:val="00377178"/>
    <w:rsid w:val="00377782"/>
    <w:rsid w:val="0037784C"/>
    <w:rsid w:val="00377A6A"/>
    <w:rsid w:val="00377E3A"/>
    <w:rsid w:val="00380253"/>
    <w:rsid w:val="0038050B"/>
    <w:rsid w:val="00380A53"/>
    <w:rsid w:val="00380A6E"/>
    <w:rsid w:val="00380AB6"/>
    <w:rsid w:val="00380DA4"/>
    <w:rsid w:val="003811C9"/>
    <w:rsid w:val="003812AA"/>
    <w:rsid w:val="00381542"/>
    <w:rsid w:val="003818DE"/>
    <w:rsid w:val="00381A3E"/>
    <w:rsid w:val="00381B55"/>
    <w:rsid w:val="0038212C"/>
    <w:rsid w:val="0038246B"/>
    <w:rsid w:val="003829A1"/>
    <w:rsid w:val="00382BA4"/>
    <w:rsid w:val="00382DFB"/>
    <w:rsid w:val="00382EBA"/>
    <w:rsid w:val="00382FE3"/>
    <w:rsid w:val="003832BD"/>
    <w:rsid w:val="0038332E"/>
    <w:rsid w:val="003833E8"/>
    <w:rsid w:val="0038340D"/>
    <w:rsid w:val="0038379E"/>
    <w:rsid w:val="0038394A"/>
    <w:rsid w:val="00383A7B"/>
    <w:rsid w:val="00383BBC"/>
    <w:rsid w:val="00383EEC"/>
    <w:rsid w:val="003840C3"/>
    <w:rsid w:val="003845FF"/>
    <w:rsid w:val="00384AC0"/>
    <w:rsid w:val="003855EE"/>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9017E"/>
    <w:rsid w:val="00390456"/>
    <w:rsid w:val="0039057B"/>
    <w:rsid w:val="003905E7"/>
    <w:rsid w:val="00390719"/>
    <w:rsid w:val="00390A4D"/>
    <w:rsid w:val="0039111D"/>
    <w:rsid w:val="0039147B"/>
    <w:rsid w:val="00391DD9"/>
    <w:rsid w:val="00392140"/>
    <w:rsid w:val="00392221"/>
    <w:rsid w:val="00392FB3"/>
    <w:rsid w:val="00393396"/>
    <w:rsid w:val="003933E4"/>
    <w:rsid w:val="00393C8A"/>
    <w:rsid w:val="00393E1D"/>
    <w:rsid w:val="0039465F"/>
    <w:rsid w:val="003946C7"/>
    <w:rsid w:val="00394919"/>
    <w:rsid w:val="00394D55"/>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64"/>
    <w:rsid w:val="00396EF7"/>
    <w:rsid w:val="00396FB2"/>
    <w:rsid w:val="00396FD0"/>
    <w:rsid w:val="00397598"/>
    <w:rsid w:val="003975F1"/>
    <w:rsid w:val="003977D4"/>
    <w:rsid w:val="003977DC"/>
    <w:rsid w:val="00397C98"/>
    <w:rsid w:val="00397D78"/>
    <w:rsid w:val="003A0168"/>
    <w:rsid w:val="003A03DB"/>
    <w:rsid w:val="003A0874"/>
    <w:rsid w:val="003A08BF"/>
    <w:rsid w:val="003A091E"/>
    <w:rsid w:val="003A0FA5"/>
    <w:rsid w:val="003A1500"/>
    <w:rsid w:val="003A1628"/>
    <w:rsid w:val="003A17B9"/>
    <w:rsid w:val="003A1834"/>
    <w:rsid w:val="003A20B7"/>
    <w:rsid w:val="003A21D7"/>
    <w:rsid w:val="003A23C4"/>
    <w:rsid w:val="003A24A0"/>
    <w:rsid w:val="003A24F0"/>
    <w:rsid w:val="003A258B"/>
    <w:rsid w:val="003A268A"/>
    <w:rsid w:val="003A27D9"/>
    <w:rsid w:val="003A29A3"/>
    <w:rsid w:val="003A2A38"/>
    <w:rsid w:val="003A2DD0"/>
    <w:rsid w:val="003A3682"/>
    <w:rsid w:val="003A395D"/>
    <w:rsid w:val="003A3961"/>
    <w:rsid w:val="003A3AFF"/>
    <w:rsid w:val="003A3C09"/>
    <w:rsid w:val="003A3FF4"/>
    <w:rsid w:val="003A44B2"/>
    <w:rsid w:val="003A45D0"/>
    <w:rsid w:val="003A4756"/>
    <w:rsid w:val="003A55E8"/>
    <w:rsid w:val="003A5611"/>
    <w:rsid w:val="003A584D"/>
    <w:rsid w:val="003A5E69"/>
    <w:rsid w:val="003A6003"/>
    <w:rsid w:val="003A61C3"/>
    <w:rsid w:val="003A6A09"/>
    <w:rsid w:val="003A6EF3"/>
    <w:rsid w:val="003A7533"/>
    <w:rsid w:val="003B06EA"/>
    <w:rsid w:val="003B0B8D"/>
    <w:rsid w:val="003B0C24"/>
    <w:rsid w:val="003B0C46"/>
    <w:rsid w:val="003B0D3B"/>
    <w:rsid w:val="003B0E39"/>
    <w:rsid w:val="003B1093"/>
    <w:rsid w:val="003B1364"/>
    <w:rsid w:val="003B13C5"/>
    <w:rsid w:val="003B1632"/>
    <w:rsid w:val="003B1877"/>
    <w:rsid w:val="003B192B"/>
    <w:rsid w:val="003B1FFC"/>
    <w:rsid w:val="003B257D"/>
    <w:rsid w:val="003B28AE"/>
    <w:rsid w:val="003B2A24"/>
    <w:rsid w:val="003B2A7B"/>
    <w:rsid w:val="003B349D"/>
    <w:rsid w:val="003B3756"/>
    <w:rsid w:val="003B384A"/>
    <w:rsid w:val="003B3A66"/>
    <w:rsid w:val="003B3DD2"/>
    <w:rsid w:val="003B4038"/>
    <w:rsid w:val="003B4B00"/>
    <w:rsid w:val="003B4BD1"/>
    <w:rsid w:val="003B51DA"/>
    <w:rsid w:val="003B591C"/>
    <w:rsid w:val="003B5CB1"/>
    <w:rsid w:val="003B5CDD"/>
    <w:rsid w:val="003B5E0F"/>
    <w:rsid w:val="003B5E66"/>
    <w:rsid w:val="003B60A1"/>
    <w:rsid w:val="003B62A1"/>
    <w:rsid w:val="003B63D4"/>
    <w:rsid w:val="003B63E9"/>
    <w:rsid w:val="003B6B7A"/>
    <w:rsid w:val="003B6D75"/>
    <w:rsid w:val="003B735A"/>
    <w:rsid w:val="003B778A"/>
    <w:rsid w:val="003B7900"/>
    <w:rsid w:val="003B79CC"/>
    <w:rsid w:val="003B7B06"/>
    <w:rsid w:val="003C029D"/>
    <w:rsid w:val="003C04F2"/>
    <w:rsid w:val="003C060D"/>
    <w:rsid w:val="003C0791"/>
    <w:rsid w:val="003C086A"/>
    <w:rsid w:val="003C08D2"/>
    <w:rsid w:val="003C091B"/>
    <w:rsid w:val="003C0B95"/>
    <w:rsid w:val="003C0CD6"/>
    <w:rsid w:val="003C0FAD"/>
    <w:rsid w:val="003C10E6"/>
    <w:rsid w:val="003C123A"/>
    <w:rsid w:val="003C1309"/>
    <w:rsid w:val="003C1358"/>
    <w:rsid w:val="003C13F7"/>
    <w:rsid w:val="003C15BA"/>
    <w:rsid w:val="003C160C"/>
    <w:rsid w:val="003C19A4"/>
    <w:rsid w:val="003C1ABC"/>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AFF"/>
    <w:rsid w:val="003C4B63"/>
    <w:rsid w:val="003C4B89"/>
    <w:rsid w:val="003C4ED7"/>
    <w:rsid w:val="003C5424"/>
    <w:rsid w:val="003C6085"/>
    <w:rsid w:val="003C63E5"/>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1C5"/>
    <w:rsid w:val="003D3BBB"/>
    <w:rsid w:val="003D3D3C"/>
    <w:rsid w:val="003D40D9"/>
    <w:rsid w:val="003D41D1"/>
    <w:rsid w:val="003D43C1"/>
    <w:rsid w:val="003D4507"/>
    <w:rsid w:val="003D47B5"/>
    <w:rsid w:val="003D4957"/>
    <w:rsid w:val="003D4971"/>
    <w:rsid w:val="003D52B4"/>
    <w:rsid w:val="003D54CF"/>
    <w:rsid w:val="003D55FA"/>
    <w:rsid w:val="003D57B5"/>
    <w:rsid w:val="003D57B8"/>
    <w:rsid w:val="003D5980"/>
    <w:rsid w:val="003D5FBA"/>
    <w:rsid w:val="003D6131"/>
    <w:rsid w:val="003D6187"/>
    <w:rsid w:val="003D625A"/>
    <w:rsid w:val="003D63E0"/>
    <w:rsid w:val="003D64A9"/>
    <w:rsid w:val="003D65A3"/>
    <w:rsid w:val="003D6A10"/>
    <w:rsid w:val="003D6D08"/>
    <w:rsid w:val="003D6DBC"/>
    <w:rsid w:val="003D73A6"/>
    <w:rsid w:val="003D74B5"/>
    <w:rsid w:val="003D7696"/>
    <w:rsid w:val="003D76E5"/>
    <w:rsid w:val="003D783B"/>
    <w:rsid w:val="003D7862"/>
    <w:rsid w:val="003D78FF"/>
    <w:rsid w:val="003D7AAC"/>
    <w:rsid w:val="003D7D38"/>
    <w:rsid w:val="003D7D8B"/>
    <w:rsid w:val="003E0A47"/>
    <w:rsid w:val="003E0D4B"/>
    <w:rsid w:val="003E0E4E"/>
    <w:rsid w:val="003E0EC1"/>
    <w:rsid w:val="003E1134"/>
    <w:rsid w:val="003E11F8"/>
    <w:rsid w:val="003E1248"/>
    <w:rsid w:val="003E16A4"/>
    <w:rsid w:val="003E1803"/>
    <w:rsid w:val="003E1A09"/>
    <w:rsid w:val="003E1C81"/>
    <w:rsid w:val="003E1FCD"/>
    <w:rsid w:val="003E1FEF"/>
    <w:rsid w:val="003E212D"/>
    <w:rsid w:val="003E25CA"/>
    <w:rsid w:val="003E297A"/>
    <w:rsid w:val="003E2B1B"/>
    <w:rsid w:val="003E2D79"/>
    <w:rsid w:val="003E33D8"/>
    <w:rsid w:val="003E34FC"/>
    <w:rsid w:val="003E3B20"/>
    <w:rsid w:val="003E3CD0"/>
    <w:rsid w:val="003E48D1"/>
    <w:rsid w:val="003E51AB"/>
    <w:rsid w:val="003E5216"/>
    <w:rsid w:val="003E52C6"/>
    <w:rsid w:val="003E53E1"/>
    <w:rsid w:val="003E5824"/>
    <w:rsid w:val="003E5995"/>
    <w:rsid w:val="003E5C0D"/>
    <w:rsid w:val="003E63A0"/>
    <w:rsid w:val="003E6AD9"/>
    <w:rsid w:val="003E6DD8"/>
    <w:rsid w:val="003E702A"/>
    <w:rsid w:val="003E7451"/>
    <w:rsid w:val="003E74F1"/>
    <w:rsid w:val="003E7B7C"/>
    <w:rsid w:val="003E7B95"/>
    <w:rsid w:val="003E7C15"/>
    <w:rsid w:val="003F02B8"/>
    <w:rsid w:val="003F0B71"/>
    <w:rsid w:val="003F1151"/>
    <w:rsid w:val="003F117E"/>
    <w:rsid w:val="003F1505"/>
    <w:rsid w:val="003F18FA"/>
    <w:rsid w:val="003F19F2"/>
    <w:rsid w:val="003F1C57"/>
    <w:rsid w:val="003F1C9C"/>
    <w:rsid w:val="003F1EB3"/>
    <w:rsid w:val="003F205C"/>
    <w:rsid w:val="003F20F3"/>
    <w:rsid w:val="003F229D"/>
    <w:rsid w:val="003F2878"/>
    <w:rsid w:val="003F298A"/>
    <w:rsid w:val="003F2B0F"/>
    <w:rsid w:val="003F3260"/>
    <w:rsid w:val="003F3696"/>
    <w:rsid w:val="003F3714"/>
    <w:rsid w:val="003F3811"/>
    <w:rsid w:val="003F3978"/>
    <w:rsid w:val="003F3986"/>
    <w:rsid w:val="003F39AD"/>
    <w:rsid w:val="003F3A9D"/>
    <w:rsid w:val="003F3C0D"/>
    <w:rsid w:val="003F3EF2"/>
    <w:rsid w:val="003F3F67"/>
    <w:rsid w:val="003F434D"/>
    <w:rsid w:val="003F448D"/>
    <w:rsid w:val="003F4C41"/>
    <w:rsid w:val="003F4C91"/>
    <w:rsid w:val="003F4F49"/>
    <w:rsid w:val="003F51AC"/>
    <w:rsid w:val="003F545B"/>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6FBD"/>
    <w:rsid w:val="003F73AE"/>
    <w:rsid w:val="003F7645"/>
    <w:rsid w:val="003F76BC"/>
    <w:rsid w:val="003F7A69"/>
    <w:rsid w:val="003F7B43"/>
    <w:rsid w:val="003F7D35"/>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5710"/>
    <w:rsid w:val="00405729"/>
    <w:rsid w:val="00405D42"/>
    <w:rsid w:val="00406019"/>
    <w:rsid w:val="00406256"/>
    <w:rsid w:val="004063C3"/>
    <w:rsid w:val="00406A38"/>
    <w:rsid w:val="00406C66"/>
    <w:rsid w:val="00407161"/>
    <w:rsid w:val="00407516"/>
    <w:rsid w:val="00407616"/>
    <w:rsid w:val="00407996"/>
    <w:rsid w:val="004079CB"/>
    <w:rsid w:val="00407B54"/>
    <w:rsid w:val="00407B89"/>
    <w:rsid w:val="00407BD2"/>
    <w:rsid w:val="00410189"/>
    <w:rsid w:val="0041076E"/>
    <w:rsid w:val="0041107B"/>
    <w:rsid w:val="00411330"/>
    <w:rsid w:val="004117B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20"/>
    <w:rsid w:val="00415093"/>
    <w:rsid w:val="00415307"/>
    <w:rsid w:val="00415450"/>
    <w:rsid w:val="00415480"/>
    <w:rsid w:val="0041631F"/>
    <w:rsid w:val="00416A13"/>
    <w:rsid w:val="00416B15"/>
    <w:rsid w:val="00417225"/>
    <w:rsid w:val="00417582"/>
    <w:rsid w:val="004176FF"/>
    <w:rsid w:val="00417E6F"/>
    <w:rsid w:val="00417FE0"/>
    <w:rsid w:val="00420234"/>
    <w:rsid w:val="00420241"/>
    <w:rsid w:val="00420328"/>
    <w:rsid w:val="0042065A"/>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332"/>
    <w:rsid w:val="00423621"/>
    <w:rsid w:val="00423A25"/>
    <w:rsid w:val="00423A34"/>
    <w:rsid w:val="00423C24"/>
    <w:rsid w:val="00423FA8"/>
    <w:rsid w:val="0042429B"/>
    <w:rsid w:val="00424399"/>
    <w:rsid w:val="004246D4"/>
    <w:rsid w:val="00424ABB"/>
    <w:rsid w:val="00424CBE"/>
    <w:rsid w:val="004250D6"/>
    <w:rsid w:val="00425273"/>
    <w:rsid w:val="00425696"/>
    <w:rsid w:val="00425F09"/>
    <w:rsid w:val="00426062"/>
    <w:rsid w:val="00426157"/>
    <w:rsid w:val="00426B5E"/>
    <w:rsid w:val="00426EE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939"/>
    <w:rsid w:val="004349D1"/>
    <w:rsid w:val="00434B97"/>
    <w:rsid w:val="00434BC0"/>
    <w:rsid w:val="00434D0E"/>
    <w:rsid w:val="00434F88"/>
    <w:rsid w:val="004354C4"/>
    <w:rsid w:val="00435BD9"/>
    <w:rsid w:val="00435F6E"/>
    <w:rsid w:val="00435FA9"/>
    <w:rsid w:val="00435FE8"/>
    <w:rsid w:val="00436166"/>
    <w:rsid w:val="00436757"/>
    <w:rsid w:val="00436CA6"/>
    <w:rsid w:val="00436D42"/>
    <w:rsid w:val="00436DC4"/>
    <w:rsid w:val="00436E4A"/>
    <w:rsid w:val="00436EB4"/>
    <w:rsid w:val="00436FB2"/>
    <w:rsid w:val="00437317"/>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51B"/>
    <w:rsid w:val="00441887"/>
    <w:rsid w:val="0044189E"/>
    <w:rsid w:val="00441FA6"/>
    <w:rsid w:val="00441FDE"/>
    <w:rsid w:val="004420C7"/>
    <w:rsid w:val="004420D7"/>
    <w:rsid w:val="00442477"/>
    <w:rsid w:val="004425D9"/>
    <w:rsid w:val="00442C99"/>
    <w:rsid w:val="004432BE"/>
    <w:rsid w:val="00443515"/>
    <w:rsid w:val="00443760"/>
    <w:rsid w:val="00443CFF"/>
    <w:rsid w:val="00443FDB"/>
    <w:rsid w:val="0044401E"/>
    <w:rsid w:val="00444217"/>
    <w:rsid w:val="00444300"/>
    <w:rsid w:val="0044479D"/>
    <w:rsid w:val="00444FD4"/>
    <w:rsid w:val="004450C6"/>
    <w:rsid w:val="0044524D"/>
    <w:rsid w:val="00445696"/>
    <w:rsid w:val="004459F4"/>
    <w:rsid w:val="00445BD1"/>
    <w:rsid w:val="00445DED"/>
    <w:rsid w:val="00445E43"/>
    <w:rsid w:val="00445F0F"/>
    <w:rsid w:val="0044610F"/>
    <w:rsid w:val="0044623B"/>
    <w:rsid w:val="00446818"/>
    <w:rsid w:val="004469C4"/>
    <w:rsid w:val="004470D0"/>
    <w:rsid w:val="004473D8"/>
    <w:rsid w:val="004474CE"/>
    <w:rsid w:val="00447628"/>
    <w:rsid w:val="004477BB"/>
    <w:rsid w:val="00447D37"/>
    <w:rsid w:val="00447F12"/>
    <w:rsid w:val="00447F2E"/>
    <w:rsid w:val="00447FE0"/>
    <w:rsid w:val="00450004"/>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47B"/>
    <w:rsid w:val="00452484"/>
    <w:rsid w:val="004527EA"/>
    <w:rsid w:val="0045291D"/>
    <w:rsid w:val="00452BAD"/>
    <w:rsid w:val="00452BBE"/>
    <w:rsid w:val="0045323D"/>
    <w:rsid w:val="0045389E"/>
    <w:rsid w:val="00453AD0"/>
    <w:rsid w:val="00453B70"/>
    <w:rsid w:val="00453D78"/>
    <w:rsid w:val="004548DF"/>
    <w:rsid w:val="00454AE0"/>
    <w:rsid w:val="00454F78"/>
    <w:rsid w:val="00455036"/>
    <w:rsid w:val="004550A4"/>
    <w:rsid w:val="004551C9"/>
    <w:rsid w:val="004553EC"/>
    <w:rsid w:val="004558FF"/>
    <w:rsid w:val="00456030"/>
    <w:rsid w:val="00456142"/>
    <w:rsid w:val="004562A0"/>
    <w:rsid w:val="00456356"/>
    <w:rsid w:val="004566D2"/>
    <w:rsid w:val="00456730"/>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83"/>
    <w:rsid w:val="00465F8C"/>
    <w:rsid w:val="004660B0"/>
    <w:rsid w:val="0046621C"/>
    <w:rsid w:val="004664A6"/>
    <w:rsid w:val="00466813"/>
    <w:rsid w:val="004669D9"/>
    <w:rsid w:val="00466AD1"/>
    <w:rsid w:val="00466C9C"/>
    <w:rsid w:val="00466ED9"/>
    <w:rsid w:val="00466FCA"/>
    <w:rsid w:val="00467438"/>
    <w:rsid w:val="0046745D"/>
    <w:rsid w:val="0046762A"/>
    <w:rsid w:val="004678DE"/>
    <w:rsid w:val="00467964"/>
    <w:rsid w:val="00467A73"/>
    <w:rsid w:val="00467AF2"/>
    <w:rsid w:val="00467D27"/>
    <w:rsid w:val="00467E33"/>
    <w:rsid w:val="004700E3"/>
    <w:rsid w:val="00470241"/>
    <w:rsid w:val="004702B1"/>
    <w:rsid w:val="0047037A"/>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FBC"/>
    <w:rsid w:val="0047511A"/>
    <w:rsid w:val="00475132"/>
    <w:rsid w:val="00475945"/>
    <w:rsid w:val="00475B11"/>
    <w:rsid w:val="00476264"/>
    <w:rsid w:val="004762F2"/>
    <w:rsid w:val="0047645D"/>
    <w:rsid w:val="00476563"/>
    <w:rsid w:val="00476792"/>
    <w:rsid w:val="00476941"/>
    <w:rsid w:val="00476CB9"/>
    <w:rsid w:val="00476D09"/>
    <w:rsid w:val="004774BC"/>
    <w:rsid w:val="00477806"/>
    <w:rsid w:val="0047798D"/>
    <w:rsid w:val="00477CC4"/>
    <w:rsid w:val="0048050A"/>
    <w:rsid w:val="004806C2"/>
    <w:rsid w:val="00480704"/>
    <w:rsid w:val="00481044"/>
    <w:rsid w:val="004815CA"/>
    <w:rsid w:val="0048182E"/>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8BA"/>
    <w:rsid w:val="00483B0D"/>
    <w:rsid w:val="00483F3E"/>
    <w:rsid w:val="004845F7"/>
    <w:rsid w:val="00484641"/>
    <w:rsid w:val="0048472B"/>
    <w:rsid w:val="00484786"/>
    <w:rsid w:val="00484D99"/>
    <w:rsid w:val="00484EB6"/>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5E4"/>
    <w:rsid w:val="00487C57"/>
    <w:rsid w:val="00487CD4"/>
    <w:rsid w:val="00490125"/>
    <w:rsid w:val="0049022A"/>
    <w:rsid w:val="004903BD"/>
    <w:rsid w:val="004904D7"/>
    <w:rsid w:val="004905B7"/>
    <w:rsid w:val="004905FA"/>
    <w:rsid w:val="0049068A"/>
    <w:rsid w:val="004907EE"/>
    <w:rsid w:val="0049095C"/>
    <w:rsid w:val="00490A5B"/>
    <w:rsid w:val="00490CEE"/>
    <w:rsid w:val="00490E2D"/>
    <w:rsid w:val="00491131"/>
    <w:rsid w:val="0049155E"/>
    <w:rsid w:val="0049157F"/>
    <w:rsid w:val="00491D1F"/>
    <w:rsid w:val="00492005"/>
    <w:rsid w:val="004920DE"/>
    <w:rsid w:val="00492102"/>
    <w:rsid w:val="0049236C"/>
    <w:rsid w:val="004924A7"/>
    <w:rsid w:val="004924B2"/>
    <w:rsid w:val="004927AC"/>
    <w:rsid w:val="0049283E"/>
    <w:rsid w:val="004929BE"/>
    <w:rsid w:val="00492D1F"/>
    <w:rsid w:val="00492D58"/>
    <w:rsid w:val="00492D63"/>
    <w:rsid w:val="0049348D"/>
    <w:rsid w:val="004934A2"/>
    <w:rsid w:val="0049365E"/>
    <w:rsid w:val="00493F5A"/>
    <w:rsid w:val="004942DF"/>
    <w:rsid w:val="004947F4"/>
    <w:rsid w:val="004948CF"/>
    <w:rsid w:val="00494A86"/>
    <w:rsid w:val="00494B78"/>
    <w:rsid w:val="00494F5A"/>
    <w:rsid w:val="0049500F"/>
    <w:rsid w:val="00495797"/>
    <w:rsid w:val="00495D1D"/>
    <w:rsid w:val="00495D7D"/>
    <w:rsid w:val="00495DD4"/>
    <w:rsid w:val="004965D8"/>
    <w:rsid w:val="00496997"/>
    <w:rsid w:val="00496A3D"/>
    <w:rsid w:val="00496F07"/>
    <w:rsid w:val="00496F2F"/>
    <w:rsid w:val="00496F95"/>
    <w:rsid w:val="004972CC"/>
    <w:rsid w:val="00497308"/>
    <w:rsid w:val="004973DD"/>
    <w:rsid w:val="004973FD"/>
    <w:rsid w:val="00497506"/>
    <w:rsid w:val="00497535"/>
    <w:rsid w:val="004976AA"/>
    <w:rsid w:val="004978E7"/>
    <w:rsid w:val="00497916"/>
    <w:rsid w:val="00497A1D"/>
    <w:rsid w:val="00497BA5"/>
    <w:rsid w:val="00497D1D"/>
    <w:rsid w:val="00497E3A"/>
    <w:rsid w:val="00497E66"/>
    <w:rsid w:val="004A0733"/>
    <w:rsid w:val="004A079B"/>
    <w:rsid w:val="004A0916"/>
    <w:rsid w:val="004A0AED"/>
    <w:rsid w:val="004A0D53"/>
    <w:rsid w:val="004A0EDF"/>
    <w:rsid w:val="004A0FA4"/>
    <w:rsid w:val="004A12A5"/>
    <w:rsid w:val="004A12CD"/>
    <w:rsid w:val="004A15C8"/>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CA"/>
    <w:rsid w:val="004A58F1"/>
    <w:rsid w:val="004A5BAB"/>
    <w:rsid w:val="004A63D7"/>
    <w:rsid w:val="004A646B"/>
    <w:rsid w:val="004A6718"/>
    <w:rsid w:val="004A67D5"/>
    <w:rsid w:val="004A6A77"/>
    <w:rsid w:val="004A7292"/>
    <w:rsid w:val="004A76E2"/>
    <w:rsid w:val="004A789A"/>
    <w:rsid w:val="004A791B"/>
    <w:rsid w:val="004A7BA7"/>
    <w:rsid w:val="004B01A5"/>
    <w:rsid w:val="004B022A"/>
    <w:rsid w:val="004B0C63"/>
    <w:rsid w:val="004B0D5B"/>
    <w:rsid w:val="004B1063"/>
    <w:rsid w:val="004B1369"/>
    <w:rsid w:val="004B16F9"/>
    <w:rsid w:val="004B178D"/>
    <w:rsid w:val="004B1962"/>
    <w:rsid w:val="004B2000"/>
    <w:rsid w:val="004B204D"/>
    <w:rsid w:val="004B276A"/>
    <w:rsid w:val="004B29D7"/>
    <w:rsid w:val="004B2F86"/>
    <w:rsid w:val="004B3CD2"/>
    <w:rsid w:val="004B41E9"/>
    <w:rsid w:val="004B451C"/>
    <w:rsid w:val="004B453A"/>
    <w:rsid w:val="004B456B"/>
    <w:rsid w:val="004B4BA3"/>
    <w:rsid w:val="004B4F93"/>
    <w:rsid w:val="004B5056"/>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B7DA3"/>
    <w:rsid w:val="004C0100"/>
    <w:rsid w:val="004C0301"/>
    <w:rsid w:val="004C0431"/>
    <w:rsid w:val="004C05B1"/>
    <w:rsid w:val="004C07AE"/>
    <w:rsid w:val="004C0A9E"/>
    <w:rsid w:val="004C0EDC"/>
    <w:rsid w:val="004C10E5"/>
    <w:rsid w:val="004C1458"/>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42E"/>
    <w:rsid w:val="004C34F8"/>
    <w:rsid w:val="004C3A85"/>
    <w:rsid w:val="004C3C8F"/>
    <w:rsid w:val="004C3D51"/>
    <w:rsid w:val="004C3DF6"/>
    <w:rsid w:val="004C401B"/>
    <w:rsid w:val="004C419A"/>
    <w:rsid w:val="004C41CE"/>
    <w:rsid w:val="004C4287"/>
    <w:rsid w:val="004C4BAE"/>
    <w:rsid w:val="004C4FB2"/>
    <w:rsid w:val="004C56BA"/>
    <w:rsid w:val="004C59B7"/>
    <w:rsid w:val="004C5B5A"/>
    <w:rsid w:val="004C5E69"/>
    <w:rsid w:val="004C62CD"/>
    <w:rsid w:val="004C6A79"/>
    <w:rsid w:val="004C6B3B"/>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F2F"/>
    <w:rsid w:val="004D224F"/>
    <w:rsid w:val="004D250C"/>
    <w:rsid w:val="004D2536"/>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4D08"/>
    <w:rsid w:val="004D5947"/>
    <w:rsid w:val="004D5962"/>
    <w:rsid w:val="004D5A8B"/>
    <w:rsid w:val="004D614B"/>
    <w:rsid w:val="004D657E"/>
    <w:rsid w:val="004D665A"/>
    <w:rsid w:val="004D679D"/>
    <w:rsid w:val="004D6A37"/>
    <w:rsid w:val="004D6C98"/>
    <w:rsid w:val="004D6E50"/>
    <w:rsid w:val="004D6F22"/>
    <w:rsid w:val="004D7119"/>
    <w:rsid w:val="004D744E"/>
    <w:rsid w:val="004D7A59"/>
    <w:rsid w:val="004E007D"/>
    <w:rsid w:val="004E01CC"/>
    <w:rsid w:val="004E01F5"/>
    <w:rsid w:val="004E050B"/>
    <w:rsid w:val="004E0790"/>
    <w:rsid w:val="004E0A1E"/>
    <w:rsid w:val="004E0A8C"/>
    <w:rsid w:val="004E0AE6"/>
    <w:rsid w:val="004E0E8F"/>
    <w:rsid w:val="004E1288"/>
    <w:rsid w:val="004E1522"/>
    <w:rsid w:val="004E18A7"/>
    <w:rsid w:val="004E1F56"/>
    <w:rsid w:val="004E2876"/>
    <w:rsid w:val="004E296B"/>
    <w:rsid w:val="004E2AE9"/>
    <w:rsid w:val="004E2B3F"/>
    <w:rsid w:val="004E30C3"/>
    <w:rsid w:val="004E32C1"/>
    <w:rsid w:val="004E32E8"/>
    <w:rsid w:val="004E3791"/>
    <w:rsid w:val="004E3B0C"/>
    <w:rsid w:val="004E3D6C"/>
    <w:rsid w:val="004E3FB0"/>
    <w:rsid w:val="004E44C6"/>
    <w:rsid w:val="004E44DE"/>
    <w:rsid w:val="004E4947"/>
    <w:rsid w:val="004E4B09"/>
    <w:rsid w:val="004E4B4B"/>
    <w:rsid w:val="004E4CED"/>
    <w:rsid w:val="004E4F00"/>
    <w:rsid w:val="004E50F0"/>
    <w:rsid w:val="004E513C"/>
    <w:rsid w:val="004E5960"/>
    <w:rsid w:val="004E5B89"/>
    <w:rsid w:val="004E5BC6"/>
    <w:rsid w:val="004E5C06"/>
    <w:rsid w:val="004E5F88"/>
    <w:rsid w:val="004E60AD"/>
    <w:rsid w:val="004E6152"/>
    <w:rsid w:val="004E65B8"/>
    <w:rsid w:val="004E65D3"/>
    <w:rsid w:val="004E66C2"/>
    <w:rsid w:val="004E6718"/>
    <w:rsid w:val="004E67AD"/>
    <w:rsid w:val="004E6C87"/>
    <w:rsid w:val="004E6F74"/>
    <w:rsid w:val="004E6FC3"/>
    <w:rsid w:val="004E73F6"/>
    <w:rsid w:val="004E7AE2"/>
    <w:rsid w:val="004E7CEC"/>
    <w:rsid w:val="004F053A"/>
    <w:rsid w:val="004F0A28"/>
    <w:rsid w:val="004F1401"/>
    <w:rsid w:val="004F160C"/>
    <w:rsid w:val="004F186E"/>
    <w:rsid w:val="004F1A76"/>
    <w:rsid w:val="004F1F3B"/>
    <w:rsid w:val="004F1FB2"/>
    <w:rsid w:val="004F208D"/>
    <w:rsid w:val="004F2734"/>
    <w:rsid w:val="004F27A0"/>
    <w:rsid w:val="004F28C6"/>
    <w:rsid w:val="004F28E1"/>
    <w:rsid w:val="004F2A02"/>
    <w:rsid w:val="004F2F14"/>
    <w:rsid w:val="004F3148"/>
    <w:rsid w:val="004F3185"/>
    <w:rsid w:val="004F369C"/>
    <w:rsid w:val="004F3829"/>
    <w:rsid w:val="004F3AE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B17"/>
    <w:rsid w:val="004F7D63"/>
    <w:rsid w:val="00500057"/>
    <w:rsid w:val="005000D1"/>
    <w:rsid w:val="005001B3"/>
    <w:rsid w:val="005002D9"/>
    <w:rsid w:val="005003C9"/>
    <w:rsid w:val="005003D7"/>
    <w:rsid w:val="00500412"/>
    <w:rsid w:val="00500BB5"/>
    <w:rsid w:val="00501335"/>
    <w:rsid w:val="00501731"/>
    <w:rsid w:val="0050190B"/>
    <w:rsid w:val="00501EFC"/>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5C23"/>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697"/>
    <w:rsid w:val="00510976"/>
    <w:rsid w:val="00510CD8"/>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7ED"/>
    <w:rsid w:val="00513838"/>
    <w:rsid w:val="0051386B"/>
    <w:rsid w:val="0051392F"/>
    <w:rsid w:val="00514327"/>
    <w:rsid w:val="005143E4"/>
    <w:rsid w:val="0051456D"/>
    <w:rsid w:val="00514630"/>
    <w:rsid w:val="0051469C"/>
    <w:rsid w:val="005147DE"/>
    <w:rsid w:val="005148A1"/>
    <w:rsid w:val="00514928"/>
    <w:rsid w:val="00514976"/>
    <w:rsid w:val="00514D35"/>
    <w:rsid w:val="00514D4D"/>
    <w:rsid w:val="00514E0C"/>
    <w:rsid w:val="005155C5"/>
    <w:rsid w:val="005159EB"/>
    <w:rsid w:val="00515A7D"/>
    <w:rsid w:val="00515DEF"/>
    <w:rsid w:val="00515F1F"/>
    <w:rsid w:val="005163D4"/>
    <w:rsid w:val="005167E5"/>
    <w:rsid w:val="0051688D"/>
    <w:rsid w:val="00516AA0"/>
    <w:rsid w:val="00516B0E"/>
    <w:rsid w:val="00516BF8"/>
    <w:rsid w:val="00516CE0"/>
    <w:rsid w:val="005171F7"/>
    <w:rsid w:val="00517C97"/>
    <w:rsid w:val="00520131"/>
    <w:rsid w:val="005206B5"/>
    <w:rsid w:val="00520739"/>
    <w:rsid w:val="00520AA6"/>
    <w:rsid w:val="00520D70"/>
    <w:rsid w:val="0052113D"/>
    <w:rsid w:val="005212CE"/>
    <w:rsid w:val="00521520"/>
    <w:rsid w:val="00521792"/>
    <w:rsid w:val="00521AE3"/>
    <w:rsid w:val="00521B71"/>
    <w:rsid w:val="00521C61"/>
    <w:rsid w:val="00521DFD"/>
    <w:rsid w:val="00521E96"/>
    <w:rsid w:val="0052213C"/>
    <w:rsid w:val="00522291"/>
    <w:rsid w:val="00522312"/>
    <w:rsid w:val="0052279E"/>
    <w:rsid w:val="00522841"/>
    <w:rsid w:val="00522B12"/>
    <w:rsid w:val="00522C3E"/>
    <w:rsid w:val="005230AB"/>
    <w:rsid w:val="005230D6"/>
    <w:rsid w:val="00523570"/>
    <w:rsid w:val="005239EA"/>
    <w:rsid w:val="00523B88"/>
    <w:rsid w:val="00523BDE"/>
    <w:rsid w:val="00523BEA"/>
    <w:rsid w:val="005241AE"/>
    <w:rsid w:val="00524545"/>
    <w:rsid w:val="0052481B"/>
    <w:rsid w:val="005249EE"/>
    <w:rsid w:val="00524AA0"/>
    <w:rsid w:val="00524E93"/>
    <w:rsid w:val="00525958"/>
    <w:rsid w:val="00525E72"/>
    <w:rsid w:val="0052605E"/>
    <w:rsid w:val="0052631A"/>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0B"/>
    <w:rsid w:val="00527F4B"/>
    <w:rsid w:val="00527FD8"/>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3E8B"/>
    <w:rsid w:val="00533EB1"/>
    <w:rsid w:val="005341A8"/>
    <w:rsid w:val="005345C5"/>
    <w:rsid w:val="0053467F"/>
    <w:rsid w:val="00534903"/>
    <w:rsid w:val="0053491E"/>
    <w:rsid w:val="00534BE3"/>
    <w:rsid w:val="005350A0"/>
    <w:rsid w:val="005356C2"/>
    <w:rsid w:val="005359DC"/>
    <w:rsid w:val="00535A24"/>
    <w:rsid w:val="00535BDF"/>
    <w:rsid w:val="00535DCF"/>
    <w:rsid w:val="00535F18"/>
    <w:rsid w:val="005361F5"/>
    <w:rsid w:val="0053620C"/>
    <w:rsid w:val="00536323"/>
    <w:rsid w:val="005365B3"/>
    <w:rsid w:val="0053694B"/>
    <w:rsid w:val="00536A47"/>
    <w:rsid w:val="00536ED9"/>
    <w:rsid w:val="00536F1F"/>
    <w:rsid w:val="00537205"/>
    <w:rsid w:val="005372C8"/>
    <w:rsid w:val="00537474"/>
    <w:rsid w:val="005374F1"/>
    <w:rsid w:val="00537B43"/>
    <w:rsid w:val="00537D5E"/>
    <w:rsid w:val="00540338"/>
    <w:rsid w:val="005404C8"/>
    <w:rsid w:val="0054086C"/>
    <w:rsid w:val="00540BC3"/>
    <w:rsid w:val="00540CFF"/>
    <w:rsid w:val="0054141B"/>
    <w:rsid w:val="005416E6"/>
    <w:rsid w:val="005419AD"/>
    <w:rsid w:val="0054263E"/>
    <w:rsid w:val="00542A6F"/>
    <w:rsid w:val="00542B01"/>
    <w:rsid w:val="00542BAA"/>
    <w:rsid w:val="00543494"/>
    <w:rsid w:val="005434C1"/>
    <w:rsid w:val="0054390D"/>
    <w:rsid w:val="00543917"/>
    <w:rsid w:val="0054397F"/>
    <w:rsid w:val="00543D9E"/>
    <w:rsid w:val="0054425B"/>
    <w:rsid w:val="00544577"/>
    <w:rsid w:val="005445BF"/>
    <w:rsid w:val="00544817"/>
    <w:rsid w:val="00544DF2"/>
    <w:rsid w:val="0054505B"/>
    <w:rsid w:val="00545307"/>
    <w:rsid w:val="005453F1"/>
    <w:rsid w:val="00545A5E"/>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01E"/>
    <w:rsid w:val="005501D2"/>
    <w:rsid w:val="00550661"/>
    <w:rsid w:val="005508A1"/>
    <w:rsid w:val="00550A7C"/>
    <w:rsid w:val="00550FDA"/>
    <w:rsid w:val="00551478"/>
    <w:rsid w:val="00551B25"/>
    <w:rsid w:val="00551C1B"/>
    <w:rsid w:val="0055229C"/>
    <w:rsid w:val="00552306"/>
    <w:rsid w:val="00552565"/>
    <w:rsid w:val="005526A4"/>
    <w:rsid w:val="00552860"/>
    <w:rsid w:val="00552950"/>
    <w:rsid w:val="00552A9B"/>
    <w:rsid w:val="00552B62"/>
    <w:rsid w:val="00552D2C"/>
    <w:rsid w:val="0055300D"/>
    <w:rsid w:val="00553226"/>
    <w:rsid w:val="00553B96"/>
    <w:rsid w:val="00553DBE"/>
    <w:rsid w:val="005544D1"/>
    <w:rsid w:val="00554724"/>
    <w:rsid w:val="0055477E"/>
    <w:rsid w:val="00554859"/>
    <w:rsid w:val="00554BD4"/>
    <w:rsid w:val="0055537F"/>
    <w:rsid w:val="00555495"/>
    <w:rsid w:val="00555513"/>
    <w:rsid w:val="005555D4"/>
    <w:rsid w:val="005555E3"/>
    <w:rsid w:val="0055662F"/>
    <w:rsid w:val="00556CF7"/>
    <w:rsid w:val="00556FAC"/>
    <w:rsid w:val="005574D0"/>
    <w:rsid w:val="0055751B"/>
    <w:rsid w:val="00557612"/>
    <w:rsid w:val="00557634"/>
    <w:rsid w:val="00557644"/>
    <w:rsid w:val="00557732"/>
    <w:rsid w:val="005578A1"/>
    <w:rsid w:val="00557B17"/>
    <w:rsid w:val="00557C11"/>
    <w:rsid w:val="00557D0F"/>
    <w:rsid w:val="00557DCB"/>
    <w:rsid w:val="0056031B"/>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A9C"/>
    <w:rsid w:val="00563FE4"/>
    <w:rsid w:val="00564115"/>
    <w:rsid w:val="005641ED"/>
    <w:rsid w:val="0056443E"/>
    <w:rsid w:val="00564D42"/>
    <w:rsid w:val="00564E0F"/>
    <w:rsid w:val="00565357"/>
    <w:rsid w:val="00565A9B"/>
    <w:rsid w:val="00565BB0"/>
    <w:rsid w:val="00565BDC"/>
    <w:rsid w:val="00565DA6"/>
    <w:rsid w:val="00566261"/>
    <w:rsid w:val="005662CC"/>
    <w:rsid w:val="00566F52"/>
    <w:rsid w:val="0056709E"/>
    <w:rsid w:val="005671DD"/>
    <w:rsid w:val="005678A3"/>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CFB"/>
    <w:rsid w:val="00573EA4"/>
    <w:rsid w:val="0057416C"/>
    <w:rsid w:val="005742B2"/>
    <w:rsid w:val="00574377"/>
    <w:rsid w:val="0057443E"/>
    <w:rsid w:val="005744E1"/>
    <w:rsid w:val="005747A5"/>
    <w:rsid w:val="005749BD"/>
    <w:rsid w:val="00574BD8"/>
    <w:rsid w:val="00574EA0"/>
    <w:rsid w:val="00574F86"/>
    <w:rsid w:val="00575322"/>
    <w:rsid w:val="00575615"/>
    <w:rsid w:val="00575975"/>
    <w:rsid w:val="00575981"/>
    <w:rsid w:val="00575986"/>
    <w:rsid w:val="005759EF"/>
    <w:rsid w:val="00575AA3"/>
    <w:rsid w:val="00575C5B"/>
    <w:rsid w:val="00575E78"/>
    <w:rsid w:val="005761E5"/>
    <w:rsid w:val="005763C6"/>
    <w:rsid w:val="005763F7"/>
    <w:rsid w:val="0057646F"/>
    <w:rsid w:val="00576761"/>
    <w:rsid w:val="005768DB"/>
    <w:rsid w:val="005769F0"/>
    <w:rsid w:val="0057720E"/>
    <w:rsid w:val="0057740A"/>
    <w:rsid w:val="005774CB"/>
    <w:rsid w:val="005775C9"/>
    <w:rsid w:val="00577BBF"/>
    <w:rsid w:val="005803C8"/>
    <w:rsid w:val="005803D5"/>
    <w:rsid w:val="005807C4"/>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A16"/>
    <w:rsid w:val="00583C5D"/>
    <w:rsid w:val="00584214"/>
    <w:rsid w:val="0058422B"/>
    <w:rsid w:val="0058452E"/>
    <w:rsid w:val="0058465C"/>
    <w:rsid w:val="00585297"/>
    <w:rsid w:val="0058551E"/>
    <w:rsid w:val="005855C5"/>
    <w:rsid w:val="00585A07"/>
    <w:rsid w:val="00585DF9"/>
    <w:rsid w:val="00585F54"/>
    <w:rsid w:val="00585F8A"/>
    <w:rsid w:val="00586089"/>
    <w:rsid w:val="005860F0"/>
    <w:rsid w:val="00586470"/>
    <w:rsid w:val="0058656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0648"/>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433"/>
    <w:rsid w:val="00593663"/>
    <w:rsid w:val="005936E9"/>
    <w:rsid w:val="00593AD2"/>
    <w:rsid w:val="00593B0E"/>
    <w:rsid w:val="00593B29"/>
    <w:rsid w:val="005940A3"/>
    <w:rsid w:val="00594534"/>
    <w:rsid w:val="00594C07"/>
    <w:rsid w:val="0059538B"/>
    <w:rsid w:val="005955CC"/>
    <w:rsid w:val="0059565A"/>
    <w:rsid w:val="005957E9"/>
    <w:rsid w:val="005959AC"/>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187"/>
    <w:rsid w:val="005A028A"/>
    <w:rsid w:val="005A0B69"/>
    <w:rsid w:val="005A0C34"/>
    <w:rsid w:val="005A0D35"/>
    <w:rsid w:val="005A0DDD"/>
    <w:rsid w:val="005A0F59"/>
    <w:rsid w:val="005A1066"/>
    <w:rsid w:val="005A10C3"/>
    <w:rsid w:val="005A115E"/>
    <w:rsid w:val="005A12FC"/>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D0C"/>
    <w:rsid w:val="005A3DD8"/>
    <w:rsid w:val="005A4075"/>
    <w:rsid w:val="005A4196"/>
    <w:rsid w:val="005A44F1"/>
    <w:rsid w:val="005A45F6"/>
    <w:rsid w:val="005A467D"/>
    <w:rsid w:val="005A5827"/>
    <w:rsid w:val="005A59F7"/>
    <w:rsid w:val="005A5DAD"/>
    <w:rsid w:val="005A611F"/>
    <w:rsid w:val="005A6247"/>
    <w:rsid w:val="005A65B7"/>
    <w:rsid w:val="005A65C2"/>
    <w:rsid w:val="005A6655"/>
    <w:rsid w:val="005A6CA3"/>
    <w:rsid w:val="005A6E94"/>
    <w:rsid w:val="005A7416"/>
    <w:rsid w:val="005A75D3"/>
    <w:rsid w:val="005A7606"/>
    <w:rsid w:val="005A77D2"/>
    <w:rsid w:val="005A7A3E"/>
    <w:rsid w:val="005A7D74"/>
    <w:rsid w:val="005B00AB"/>
    <w:rsid w:val="005B021C"/>
    <w:rsid w:val="005B02CF"/>
    <w:rsid w:val="005B035F"/>
    <w:rsid w:val="005B050B"/>
    <w:rsid w:val="005B1043"/>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75"/>
    <w:rsid w:val="005B3B16"/>
    <w:rsid w:val="005B3C2C"/>
    <w:rsid w:val="005B3D61"/>
    <w:rsid w:val="005B3E0C"/>
    <w:rsid w:val="005B3E12"/>
    <w:rsid w:val="005B3F7E"/>
    <w:rsid w:val="005B4032"/>
    <w:rsid w:val="005B4263"/>
    <w:rsid w:val="005B445E"/>
    <w:rsid w:val="005B46C1"/>
    <w:rsid w:val="005B4DB6"/>
    <w:rsid w:val="005B4EDD"/>
    <w:rsid w:val="005B54C5"/>
    <w:rsid w:val="005B565F"/>
    <w:rsid w:val="005B56DC"/>
    <w:rsid w:val="005B57F7"/>
    <w:rsid w:val="005B5841"/>
    <w:rsid w:val="005B5893"/>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7AA"/>
    <w:rsid w:val="005C0B1D"/>
    <w:rsid w:val="005C0B52"/>
    <w:rsid w:val="005C0D7C"/>
    <w:rsid w:val="005C0E96"/>
    <w:rsid w:val="005C0F28"/>
    <w:rsid w:val="005C1161"/>
    <w:rsid w:val="005C1352"/>
    <w:rsid w:val="005C135E"/>
    <w:rsid w:val="005C1436"/>
    <w:rsid w:val="005C1802"/>
    <w:rsid w:val="005C188D"/>
    <w:rsid w:val="005C1A48"/>
    <w:rsid w:val="005C29FF"/>
    <w:rsid w:val="005C2A9E"/>
    <w:rsid w:val="005C2E5E"/>
    <w:rsid w:val="005C31BA"/>
    <w:rsid w:val="005C372B"/>
    <w:rsid w:val="005C3D2B"/>
    <w:rsid w:val="005C3EE9"/>
    <w:rsid w:val="005C4202"/>
    <w:rsid w:val="005C42F6"/>
    <w:rsid w:val="005C4833"/>
    <w:rsid w:val="005C4B00"/>
    <w:rsid w:val="005C501B"/>
    <w:rsid w:val="005C50D2"/>
    <w:rsid w:val="005C5449"/>
    <w:rsid w:val="005C5573"/>
    <w:rsid w:val="005C5733"/>
    <w:rsid w:val="005C5DC2"/>
    <w:rsid w:val="005C68A1"/>
    <w:rsid w:val="005C69E9"/>
    <w:rsid w:val="005C6C0C"/>
    <w:rsid w:val="005C6C3B"/>
    <w:rsid w:val="005C6DFD"/>
    <w:rsid w:val="005C6FE3"/>
    <w:rsid w:val="005C714A"/>
    <w:rsid w:val="005C7254"/>
    <w:rsid w:val="005C77D5"/>
    <w:rsid w:val="005C7C89"/>
    <w:rsid w:val="005C7F57"/>
    <w:rsid w:val="005D0065"/>
    <w:rsid w:val="005D025E"/>
    <w:rsid w:val="005D0B35"/>
    <w:rsid w:val="005D0B5E"/>
    <w:rsid w:val="005D0C87"/>
    <w:rsid w:val="005D0D41"/>
    <w:rsid w:val="005D0FFE"/>
    <w:rsid w:val="005D10A8"/>
    <w:rsid w:val="005D118E"/>
    <w:rsid w:val="005D1428"/>
    <w:rsid w:val="005D1779"/>
    <w:rsid w:val="005D18C6"/>
    <w:rsid w:val="005D195C"/>
    <w:rsid w:val="005D2096"/>
    <w:rsid w:val="005D20D9"/>
    <w:rsid w:val="005D253B"/>
    <w:rsid w:val="005D27B6"/>
    <w:rsid w:val="005D27B9"/>
    <w:rsid w:val="005D2B86"/>
    <w:rsid w:val="005D2F1B"/>
    <w:rsid w:val="005D31EE"/>
    <w:rsid w:val="005D366D"/>
    <w:rsid w:val="005D37E1"/>
    <w:rsid w:val="005D3CB7"/>
    <w:rsid w:val="005D3F1B"/>
    <w:rsid w:val="005D4139"/>
    <w:rsid w:val="005D43AB"/>
    <w:rsid w:val="005D450C"/>
    <w:rsid w:val="005D4540"/>
    <w:rsid w:val="005D4DE5"/>
    <w:rsid w:val="005D562B"/>
    <w:rsid w:val="005D5672"/>
    <w:rsid w:val="005D5757"/>
    <w:rsid w:val="005D57B2"/>
    <w:rsid w:val="005D586D"/>
    <w:rsid w:val="005D58CF"/>
    <w:rsid w:val="005D5968"/>
    <w:rsid w:val="005D5ADA"/>
    <w:rsid w:val="005D5BE7"/>
    <w:rsid w:val="005D5C4D"/>
    <w:rsid w:val="005D5ED6"/>
    <w:rsid w:val="005D609F"/>
    <w:rsid w:val="005D621B"/>
    <w:rsid w:val="005D673E"/>
    <w:rsid w:val="005D6ACC"/>
    <w:rsid w:val="005D6D82"/>
    <w:rsid w:val="005D6DA2"/>
    <w:rsid w:val="005D7083"/>
    <w:rsid w:val="005D74F7"/>
    <w:rsid w:val="005D76BA"/>
    <w:rsid w:val="005D7786"/>
    <w:rsid w:val="005D7DF8"/>
    <w:rsid w:val="005E00B5"/>
    <w:rsid w:val="005E04DF"/>
    <w:rsid w:val="005E0A05"/>
    <w:rsid w:val="005E0E48"/>
    <w:rsid w:val="005E133C"/>
    <w:rsid w:val="005E1349"/>
    <w:rsid w:val="005E1456"/>
    <w:rsid w:val="005E18BF"/>
    <w:rsid w:val="005E18D1"/>
    <w:rsid w:val="005E1D01"/>
    <w:rsid w:val="005E1F4D"/>
    <w:rsid w:val="005E2044"/>
    <w:rsid w:val="005E2082"/>
    <w:rsid w:val="005E2B56"/>
    <w:rsid w:val="005E2C24"/>
    <w:rsid w:val="005E2F0F"/>
    <w:rsid w:val="005E2FC9"/>
    <w:rsid w:val="005E306E"/>
    <w:rsid w:val="005E359F"/>
    <w:rsid w:val="005E3811"/>
    <w:rsid w:val="005E3F7D"/>
    <w:rsid w:val="005E4275"/>
    <w:rsid w:val="005E4649"/>
    <w:rsid w:val="005E4A47"/>
    <w:rsid w:val="005E4B37"/>
    <w:rsid w:val="005E52E3"/>
    <w:rsid w:val="005E5600"/>
    <w:rsid w:val="005E5649"/>
    <w:rsid w:val="005E59AD"/>
    <w:rsid w:val="005E5B4B"/>
    <w:rsid w:val="005E6590"/>
    <w:rsid w:val="005E6B3F"/>
    <w:rsid w:val="005E6F74"/>
    <w:rsid w:val="005E7446"/>
    <w:rsid w:val="005E77B0"/>
    <w:rsid w:val="005E7A2B"/>
    <w:rsid w:val="005E7A8B"/>
    <w:rsid w:val="005F0357"/>
    <w:rsid w:val="005F0675"/>
    <w:rsid w:val="005F0FB1"/>
    <w:rsid w:val="005F12E1"/>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BAF"/>
    <w:rsid w:val="005F524C"/>
    <w:rsid w:val="005F5521"/>
    <w:rsid w:val="005F560E"/>
    <w:rsid w:val="005F5856"/>
    <w:rsid w:val="005F5DBF"/>
    <w:rsid w:val="005F5EC3"/>
    <w:rsid w:val="005F5F99"/>
    <w:rsid w:val="005F614F"/>
    <w:rsid w:val="005F61EC"/>
    <w:rsid w:val="005F6261"/>
    <w:rsid w:val="005F63AF"/>
    <w:rsid w:val="005F65AA"/>
    <w:rsid w:val="005F6CB9"/>
    <w:rsid w:val="005F6CF6"/>
    <w:rsid w:val="005F6FA7"/>
    <w:rsid w:val="005F71C8"/>
    <w:rsid w:val="005F741E"/>
    <w:rsid w:val="005F76C5"/>
    <w:rsid w:val="005F778D"/>
    <w:rsid w:val="005F7995"/>
    <w:rsid w:val="005F79D3"/>
    <w:rsid w:val="005F7A39"/>
    <w:rsid w:val="005F7CA5"/>
    <w:rsid w:val="005F7EB0"/>
    <w:rsid w:val="005F7F1E"/>
    <w:rsid w:val="00600475"/>
    <w:rsid w:val="0060050B"/>
    <w:rsid w:val="0060072A"/>
    <w:rsid w:val="006009AF"/>
    <w:rsid w:val="00600A22"/>
    <w:rsid w:val="00600C67"/>
    <w:rsid w:val="00600CBD"/>
    <w:rsid w:val="00600F8F"/>
    <w:rsid w:val="00600FBE"/>
    <w:rsid w:val="00601141"/>
    <w:rsid w:val="006011D2"/>
    <w:rsid w:val="006011EF"/>
    <w:rsid w:val="006011F1"/>
    <w:rsid w:val="0060190E"/>
    <w:rsid w:val="006019B8"/>
    <w:rsid w:val="00601CDC"/>
    <w:rsid w:val="006022B9"/>
    <w:rsid w:val="0060254A"/>
    <w:rsid w:val="0060297A"/>
    <w:rsid w:val="006029ED"/>
    <w:rsid w:val="00603152"/>
    <w:rsid w:val="006032D2"/>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C87"/>
    <w:rsid w:val="00606F69"/>
    <w:rsid w:val="006070CF"/>
    <w:rsid w:val="00607772"/>
    <w:rsid w:val="006078C3"/>
    <w:rsid w:val="00607901"/>
    <w:rsid w:val="006100F1"/>
    <w:rsid w:val="0061012C"/>
    <w:rsid w:val="00610A3A"/>
    <w:rsid w:val="00610E77"/>
    <w:rsid w:val="0061111C"/>
    <w:rsid w:val="006116C8"/>
    <w:rsid w:val="00611BFA"/>
    <w:rsid w:val="00611E33"/>
    <w:rsid w:val="00612622"/>
    <w:rsid w:val="00612774"/>
    <w:rsid w:val="00612A9F"/>
    <w:rsid w:val="00612D15"/>
    <w:rsid w:val="00612EE7"/>
    <w:rsid w:val="00612F4C"/>
    <w:rsid w:val="006131C9"/>
    <w:rsid w:val="00613418"/>
    <w:rsid w:val="0061348C"/>
    <w:rsid w:val="006137D9"/>
    <w:rsid w:val="00613E9D"/>
    <w:rsid w:val="00614066"/>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712E"/>
    <w:rsid w:val="0061714F"/>
    <w:rsid w:val="0061719D"/>
    <w:rsid w:val="0061735F"/>
    <w:rsid w:val="00617853"/>
    <w:rsid w:val="006178F7"/>
    <w:rsid w:val="0061797F"/>
    <w:rsid w:val="00617BC0"/>
    <w:rsid w:val="00617EDD"/>
    <w:rsid w:val="00620B32"/>
    <w:rsid w:val="00620D3D"/>
    <w:rsid w:val="0062123B"/>
    <w:rsid w:val="006212E3"/>
    <w:rsid w:val="00621661"/>
    <w:rsid w:val="00621AD5"/>
    <w:rsid w:val="00621DEA"/>
    <w:rsid w:val="006220DA"/>
    <w:rsid w:val="00622664"/>
    <w:rsid w:val="00622731"/>
    <w:rsid w:val="00622DEB"/>
    <w:rsid w:val="00622EF4"/>
    <w:rsid w:val="006232CA"/>
    <w:rsid w:val="006232E1"/>
    <w:rsid w:val="006232F3"/>
    <w:rsid w:val="00623AF4"/>
    <w:rsid w:val="00623D6C"/>
    <w:rsid w:val="00624224"/>
    <w:rsid w:val="006245F6"/>
    <w:rsid w:val="00624E62"/>
    <w:rsid w:val="006256A1"/>
    <w:rsid w:val="006256E6"/>
    <w:rsid w:val="00625873"/>
    <w:rsid w:val="00625875"/>
    <w:rsid w:val="006258B3"/>
    <w:rsid w:val="0062593B"/>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BB5"/>
    <w:rsid w:val="00635079"/>
    <w:rsid w:val="006350A1"/>
    <w:rsid w:val="006354E0"/>
    <w:rsid w:val="0063557C"/>
    <w:rsid w:val="00635A58"/>
    <w:rsid w:val="00635FCE"/>
    <w:rsid w:val="00636059"/>
    <w:rsid w:val="00636B0F"/>
    <w:rsid w:val="00636BA1"/>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E2E"/>
    <w:rsid w:val="00640F58"/>
    <w:rsid w:val="00640FA9"/>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A84"/>
    <w:rsid w:val="00643C57"/>
    <w:rsid w:val="00644078"/>
    <w:rsid w:val="006443D2"/>
    <w:rsid w:val="00644436"/>
    <w:rsid w:val="006444A9"/>
    <w:rsid w:val="006447A0"/>
    <w:rsid w:val="00644DF3"/>
    <w:rsid w:val="00644E8E"/>
    <w:rsid w:val="00645078"/>
    <w:rsid w:val="0064556D"/>
    <w:rsid w:val="0064562B"/>
    <w:rsid w:val="00645BCF"/>
    <w:rsid w:val="00645D7A"/>
    <w:rsid w:val="006462C1"/>
    <w:rsid w:val="00646337"/>
    <w:rsid w:val="00646462"/>
    <w:rsid w:val="006464A8"/>
    <w:rsid w:val="006464F5"/>
    <w:rsid w:val="00646B06"/>
    <w:rsid w:val="00646B4B"/>
    <w:rsid w:val="00646D8F"/>
    <w:rsid w:val="00646D92"/>
    <w:rsid w:val="00646E2D"/>
    <w:rsid w:val="00646F0D"/>
    <w:rsid w:val="00647444"/>
    <w:rsid w:val="006474EF"/>
    <w:rsid w:val="006479CE"/>
    <w:rsid w:val="006500CF"/>
    <w:rsid w:val="0065015F"/>
    <w:rsid w:val="00650342"/>
    <w:rsid w:val="00650A21"/>
    <w:rsid w:val="00650FB7"/>
    <w:rsid w:val="00651047"/>
    <w:rsid w:val="0065110F"/>
    <w:rsid w:val="00651718"/>
    <w:rsid w:val="00651723"/>
    <w:rsid w:val="00651884"/>
    <w:rsid w:val="00651F09"/>
    <w:rsid w:val="00651F59"/>
    <w:rsid w:val="00651FE1"/>
    <w:rsid w:val="006520C5"/>
    <w:rsid w:val="00652A01"/>
    <w:rsid w:val="00652A7E"/>
    <w:rsid w:val="00652A81"/>
    <w:rsid w:val="00652A8D"/>
    <w:rsid w:val="00652BA5"/>
    <w:rsid w:val="00652F94"/>
    <w:rsid w:val="0065315F"/>
    <w:rsid w:val="00653248"/>
    <w:rsid w:val="00653472"/>
    <w:rsid w:val="0065352E"/>
    <w:rsid w:val="006536C2"/>
    <w:rsid w:val="006538C5"/>
    <w:rsid w:val="006539D4"/>
    <w:rsid w:val="006539F4"/>
    <w:rsid w:val="00653D7D"/>
    <w:rsid w:val="00653F8A"/>
    <w:rsid w:val="00654656"/>
    <w:rsid w:val="00654CDF"/>
    <w:rsid w:val="0065505D"/>
    <w:rsid w:val="0065573E"/>
    <w:rsid w:val="0065578E"/>
    <w:rsid w:val="0065581C"/>
    <w:rsid w:val="00655934"/>
    <w:rsid w:val="0065599E"/>
    <w:rsid w:val="00655B64"/>
    <w:rsid w:val="00655C7E"/>
    <w:rsid w:val="00655E62"/>
    <w:rsid w:val="00655F13"/>
    <w:rsid w:val="00656171"/>
    <w:rsid w:val="006568B2"/>
    <w:rsid w:val="00656950"/>
    <w:rsid w:val="00656A6B"/>
    <w:rsid w:val="006571A5"/>
    <w:rsid w:val="00657227"/>
    <w:rsid w:val="006574E0"/>
    <w:rsid w:val="006578EA"/>
    <w:rsid w:val="00657CE9"/>
    <w:rsid w:val="0066027F"/>
    <w:rsid w:val="00660702"/>
    <w:rsid w:val="0066123D"/>
    <w:rsid w:val="006612D6"/>
    <w:rsid w:val="0066154B"/>
    <w:rsid w:val="00661C22"/>
    <w:rsid w:val="00662394"/>
    <w:rsid w:val="0066268E"/>
    <w:rsid w:val="00662939"/>
    <w:rsid w:val="00662A7C"/>
    <w:rsid w:val="00662AF3"/>
    <w:rsid w:val="00662F60"/>
    <w:rsid w:val="0066310D"/>
    <w:rsid w:val="00663ACE"/>
    <w:rsid w:val="00663BC6"/>
    <w:rsid w:val="00663E5A"/>
    <w:rsid w:val="00663EBD"/>
    <w:rsid w:val="006640D6"/>
    <w:rsid w:val="00664391"/>
    <w:rsid w:val="006645A7"/>
    <w:rsid w:val="006645C3"/>
    <w:rsid w:val="00664602"/>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66"/>
    <w:rsid w:val="00673F99"/>
    <w:rsid w:val="00674090"/>
    <w:rsid w:val="0067434D"/>
    <w:rsid w:val="00674729"/>
    <w:rsid w:val="006748FA"/>
    <w:rsid w:val="00674A62"/>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424"/>
    <w:rsid w:val="00680443"/>
    <w:rsid w:val="006806B6"/>
    <w:rsid w:val="0068075F"/>
    <w:rsid w:val="00680DD3"/>
    <w:rsid w:val="00680E74"/>
    <w:rsid w:val="00681588"/>
    <w:rsid w:val="006817BA"/>
    <w:rsid w:val="00681AC8"/>
    <w:rsid w:val="00681EC9"/>
    <w:rsid w:val="006827A0"/>
    <w:rsid w:val="00682C15"/>
    <w:rsid w:val="006839F1"/>
    <w:rsid w:val="00683AC2"/>
    <w:rsid w:val="00683C4A"/>
    <w:rsid w:val="0068404D"/>
    <w:rsid w:val="00684373"/>
    <w:rsid w:val="006844C5"/>
    <w:rsid w:val="00684BF4"/>
    <w:rsid w:val="006856FA"/>
    <w:rsid w:val="006857E5"/>
    <w:rsid w:val="0068598D"/>
    <w:rsid w:val="006864B9"/>
    <w:rsid w:val="00686EB0"/>
    <w:rsid w:val="006872E0"/>
    <w:rsid w:val="006876BA"/>
    <w:rsid w:val="00687773"/>
    <w:rsid w:val="00687D51"/>
    <w:rsid w:val="00687FAB"/>
    <w:rsid w:val="00690147"/>
    <w:rsid w:val="006901C3"/>
    <w:rsid w:val="00690212"/>
    <w:rsid w:val="00690656"/>
    <w:rsid w:val="00690C9F"/>
    <w:rsid w:val="006910CE"/>
    <w:rsid w:val="0069118B"/>
    <w:rsid w:val="0069138D"/>
    <w:rsid w:val="00691CC2"/>
    <w:rsid w:val="00691EC8"/>
    <w:rsid w:val="00691F57"/>
    <w:rsid w:val="0069243C"/>
    <w:rsid w:val="006928EE"/>
    <w:rsid w:val="00692A39"/>
    <w:rsid w:val="00692BA8"/>
    <w:rsid w:val="00692DB5"/>
    <w:rsid w:val="006930B5"/>
    <w:rsid w:val="0069311E"/>
    <w:rsid w:val="00693218"/>
    <w:rsid w:val="006934F0"/>
    <w:rsid w:val="006936F8"/>
    <w:rsid w:val="006937A9"/>
    <w:rsid w:val="0069389A"/>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73A8"/>
    <w:rsid w:val="0069790A"/>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E1"/>
    <w:rsid w:val="006A3286"/>
    <w:rsid w:val="006A32EE"/>
    <w:rsid w:val="006A33E4"/>
    <w:rsid w:val="006A3793"/>
    <w:rsid w:val="006A3AB2"/>
    <w:rsid w:val="006A3C5E"/>
    <w:rsid w:val="006A3EF7"/>
    <w:rsid w:val="006A41F2"/>
    <w:rsid w:val="006A4215"/>
    <w:rsid w:val="006A4297"/>
    <w:rsid w:val="006A45B4"/>
    <w:rsid w:val="006A474C"/>
    <w:rsid w:val="006A495C"/>
    <w:rsid w:val="006A4A93"/>
    <w:rsid w:val="006A4BB6"/>
    <w:rsid w:val="006A52BD"/>
    <w:rsid w:val="006A530B"/>
    <w:rsid w:val="006A536B"/>
    <w:rsid w:val="006A5A3B"/>
    <w:rsid w:val="006A5B22"/>
    <w:rsid w:val="006A5E3C"/>
    <w:rsid w:val="006A643B"/>
    <w:rsid w:val="006A65C4"/>
    <w:rsid w:val="006A67C7"/>
    <w:rsid w:val="006A683B"/>
    <w:rsid w:val="006A6897"/>
    <w:rsid w:val="006A7013"/>
    <w:rsid w:val="006A70F5"/>
    <w:rsid w:val="006A721D"/>
    <w:rsid w:val="006A745D"/>
    <w:rsid w:val="006A7580"/>
    <w:rsid w:val="006A7712"/>
    <w:rsid w:val="006A78C4"/>
    <w:rsid w:val="006A7B6C"/>
    <w:rsid w:val="006B009E"/>
    <w:rsid w:val="006B0127"/>
    <w:rsid w:val="006B0248"/>
    <w:rsid w:val="006B029B"/>
    <w:rsid w:val="006B057D"/>
    <w:rsid w:val="006B0808"/>
    <w:rsid w:val="006B0E16"/>
    <w:rsid w:val="006B11F9"/>
    <w:rsid w:val="006B149A"/>
    <w:rsid w:val="006B160F"/>
    <w:rsid w:val="006B19E1"/>
    <w:rsid w:val="006B1B4B"/>
    <w:rsid w:val="006B1B80"/>
    <w:rsid w:val="006B25F1"/>
    <w:rsid w:val="006B2707"/>
    <w:rsid w:val="006B2977"/>
    <w:rsid w:val="006B2F51"/>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FBF"/>
    <w:rsid w:val="006B6842"/>
    <w:rsid w:val="006B68B2"/>
    <w:rsid w:val="006B7069"/>
    <w:rsid w:val="006B70AF"/>
    <w:rsid w:val="006B7198"/>
    <w:rsid w:val="006B71C5"/>
    <w:rsid w:val="006B7289"/>
    <w:rsid w:val="006B734C"/>
    <w:rsid w:val="006B7C19"/>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A4A"/>
    <w:rsid w:val="006C2A7B"/>
    <w:rsid w:val="006C2C42"/>
    <w:rsid w:val="006C2D0D"/>
    <w:rsid w:val="006C2EFF"/>
    <w:rsid w:val="006C315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0EF"/>
    <w:rsid w:val="006C623B"/>
    <w:rsid w:val="006C62FD"/>
    <w:rsid w:val="006C6494"/>
    <w:rsid w:val="006C6500"/>
    <w:rsid w:val="006C661D"/>
    <w:rsid w:val="006C667E"/>
    <w:rsid w:val="006C6821"/>
    <w:rsid w:val="006C6902"/>
    <w:rsid w:val="006C6B89"/>
    <w:rsid w:val="006C798D"/>
    <w:rsid w:val="006C7A57"/>
    <w:rsid w:val="006C7C6F"/>
    <w:rsid w:val="006C7E6E"/>
    <w:rsid w:val="006C7ED4"/>
    <w:rsid w:val="006D04F1"/>
    <w:rsid w:val="006D0588"/>
    <w:rsid w:val="006D066D"/>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752"/>
    <w:rsid w:val="006E0889"/>
    <w:rsid w:val="006E092B"/>
    <w:rsid w:val="006E098C"/>
    <w:rsid w:val="006E09F4"/>
    <w:rsid w:val="006E0F4A"/>
    <w:rsid w:val="006E0FA0"/>
    <w:rsid w:val="006E0FB7"/>
    <w:rsid w:val="006E1032"/>
    <w:rsid w:val="006E136B"/>
    <w:rsid w:val="006E145F"/>
    <w:rsid w:val="006E16EE"/>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BBD"/>
    <w:rsid w:val="006E3ECB"/>
    <w:rsid w:val="006E401F"/>
    <w:rsid w:val="006E449E"/>
    <w:rsid w:val="006E4852"/>
    <w:rsid w:val="006E4884"/>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6CF9"/>
    <w:rsid w:val="006E70E9"/>
    <w:rsid w:val="006E7A05"/>
    <w:rsid w:val="006E7B03"/>
    <w:rsid w:val="006E7CD8"/>
    <w:rsid w:val="006E7DDA"/>
    <w:rsid w:val="006F0574"/>
    <w:rsid w:val="006F08CF"/>
    <w:rsid w:val="006F0923"/>
    <w:rsid w:val="006F09C1"/>
    <w:rsid w:val="006F0ED6"/>
    <w:rsid w:val="006F0F65"/>
    <w:rsid w:val="006F10C4"/>
    <w:rsid w:val="006F1360"/>
    <w:rsid w:val="006F1911"/>
    <w:rsid w:val="006F1A75"/>
    <w:rsid w:val="006F1C75"/>
    <w:rsid w:val="006F1FBB"/>
    <w:rsid w:val="006F1FE7"/>
    <w:rsid w:val="006F1FEE"/>
    <w:rsid w:val="006F2091"/>
    <w:rsid w:val="006F23E0"/>
    <w:rsid w:val="006F248F"/>
    <w:rsid w:val="006F24F2"/>
    <w:rsid w:val="006F25C5"/>
    <w:rsid w:val="006F29F4"/>
    <w:rsid w:val="006F2C0D"/>
    <w:rsid w:val="006F30BF"/>
    <w:rsid w:val="006F3100"/>
    <w:rsid w:val="006F310D"/>
    <w:rsid w:val="006F3425"/>
    <w:rsid w:val="006F36D6"/>
    <w:rsid w:val="006F3863"/>
    <w:rsid w:val="006F3A83"/>
    <w:rsid w:val="006F4043"/>
    <w:rsid w:val="006F419A"/>
    <w:rsid w:val="006F42E6"/>
    <w:rsid w:val="006F43C5"/>
    <w:rsid w:val="006F45E8"/>
    <w:rsid w:val="006F462C"/>
    <w:rsid w:val="006F465A"/>
    <w:rsid w:val="006F4915"/>
    <w:rsid w:val="006F4A4B"/>
    <w:rsid w:val="006F4C93"/>
    <w:rsid w:val="006F4DD5"/>
    <w:rsid w:val="006F5BCC"/>
    <w:rsid w:val="006F6036"/>
    <w:rsid w:val="006F611E"/>
    <w:rsid w:val="006F6198"/>
    <w:rsid w:val="006F69F8"/>
    <w:rsid w:val="006F6AD1"/>
    <w:rsid w:val="006F6F35"/>
    <w:rsid w:val="006F7220"/>
    <w:rsid w:val="006F74E2"/>
    <w:rsid w:val="006F762B"/>
    <w:rsid w:val="006F773A"/>
    <w:rsid w:val="006F790B"/>
    <w:rsid w:val="00700121"/>
    <w:rsid w:val="0070020C"/>
    <w:rsid w:val="007002B7"/>
    <w:rsid w:val="00700955"/>
    <w:rsid w:val="0070097B"/>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265"/>
    <w:rsid w:val="007076F1"/>
    <w:rsid w:val="007078C8"/>
    <w:rsid w:val="007079BE"/>
    <w:rsid w:val="00707F92"/>
    <w:rsid w:val="007100DF"/>
    <w:rsid w:val="00710181"/>
    <w:rsid w:val="007107AE"/>
    <w:rsid w:val="00710A49"/>
    <w:rsid w:val="00710D59"/>
    <w:rsid w:val="00710DE1"/>
    <w:rsid w:val="00710EA9"/>
    <w:rsid w:val="00710F6C"/>
    <w:rsid w:val="007111E3"/>
    <w:rsid w:val="0071156A"/>
    <w:rsid w:val="007117EA"/>
    <w:rsid w:val="0071185B"/>
    <w:rsid w:val="00711C94"/>
    <w:rsid w:val="00711C96"/>
    <w:rsid w:val="00711FC9"/>
    <w:rsid w:val="007122C4"/>
    <w:rsid w:val="007131DB"/>
    <w:rsid w:val="00713323"/>
    <w:rsid w:val="00713378"/>
    <w:rsid w:val="00713484"/>
    <w:rsid w:val="00713693"/>
    <w:rsid w:val="007136D0"/>
    <w:rsid w:val="007137D4"/>
    <w:rsid w:val="00713DA0"/>
    <w:rsid w:val="007141DA"/>
    <w:rsid w:val="007143E7"/>
    <w:rsid w:val="00714A89"/>
    <w:rsid w:val="00714D98"/>
    <w:rsid w:val="00714E1C"/>
    <w:rsid w:val="007150F8"/>
    <w:rsid w:val="00715130"/>
    <w:rsid w:val="00715202"/>
    <w:rsid w:val="007155CB"/>
    <w:rsid w:val="00715621"/>
    <w:rsid w:val="007159E0"/>
    <w:rsid w:val="00715C08"/>
    <w:rsid w:val="007166A0"/>
    <w:rsid w:val="0071672A"/>
    <w:rsid w:val="0071673B"/>
    <w:rsid w:val="0071687E"/>
    <w:rsid w:val="007168D0"/>
    <w:rsid w:val="00716AAB"/>
    <w:rsid w:val="00716B1D"/>
    <w:rsid w:val="00716C69"/>
    <w:rsid w:val="00716CB9"/>
    <w:rsid w:val="00716D2C"/>
    <w:rsid w:val="007173AC"/>
    <w:rsid w:val="0071753D"/>
    <w:rsid w:val="007177A3"/>
    <w:rsid w:val="00717A26"/>
    <w:rsid w:val="00717D37"/>
    <w:rsid w:val="007200CC"/>
    <w:rsid w:val="007201C4"/>
    <w:rsid w:val="00720B15"/>
    <w:rsid w:val="00720BB4"/>
    <w:rsid w:val="00720D32"/>
    <w:rsid w:val="00720F5E"/>
    <w:rsid w:val="00721101"/>
    <w:rsid w:val="007211E1"/>
    <w:rsid w:val="0072194D"/>
    <w:rsid w:val="00721B06"/>
    <w:rsid w:val="00721EAF"/>
    <w:rsid w:val="00722319"/>
    <w:rsid w:val="007224D8"/>
    <w:rsid w:val="00722A80"/>
    <w:rsid w:val="00722CC0"/>
    <w:rsid w:val="00722E62"/>
    <w:rsid w:val="00723022"/>
    <w:rsid w:val="0072314B"/>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2BA"/>
    <w:rsid w:val="0073034E"/>
    <w:rsid w:val="00730748"/>
    <w:rsid w:val="00730841"/>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E2"/>
    <w:rsid w:val="00734797"/>
    <w:rsid w:val="0073485F"/>
    <w:rsid w:val="00734B4A"/>
    <w:rsid w:val="00734DF3"/>
    <w:rsid w:val="00734EF4"/>
    <w:rsid w:val="0073501F"/>
    <w:rsid w:val="00735054"/>
    <w:rsid w:val="00735A03"/>
    <w:rsid w:val="00735A84"/>
    <w:rsid w:val="00735CE6"/>
    <w:rsid w:val="00735E6F"/>
    <w:rsid w:val="00735FD2"/>
    <w:rsid w:val="0073608A"/>
    <w:rsid w:val="007362B5"/>
    <w:rsid w:val="007363BF"/>
    <w:rsid w:val="007367A6"/>
    <w:rsid w:val="00737602"/>
    <w:rsid w:val="00737A07"/>
    <w:rsid w:val="00737B83"/>
    <w:rsid w:val="00737BF5"/>
    <w:rsid w:val="00740002"/>
    <w:rsid w:val="007402BB"/>
    <w:rsid w:val="007402D7"/>
    <w:rsid w:val="007402E0"/>
    <w:rsid w:val="007404C4"/>
    <w:rsid w:val="007404E1"/>
    <w:rsid w:val="00740A5A"/>
    <w:rsid w:val="00740AF8"/>
    <w:rsid w:val="00740ECF"/>
    <w:rsid w:val="00740F1E"/>
    <w:rsid w:val="00740F6D"/>
    <w:rsid w:val="007412C6"/>
    <w:rsid w:val="007412CD"/>
    <w:rsid w:val="00741868"/>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CAC"/>
    <w:rsid w:val="00744D0C"/>
    <w:rsid w:val="00745162"/>
    <w:rsid w:val="0074564F"/>
    <w:rsid w:val="007456AC"/>
    <w:rsid w:val="00745B59"/>
    <w:rsid w:val="0074640F"/>
    <w:rsid w:val="00746E92"/>
    <w:rsid w:val="00747188"/>
    <w:rsid w:val="0074747D"/>
    <w:rsid w:val="00747C5F"/>
    <w:rsid w:val="00747CB4"/>
    <w:rsid w:val="00747F85"/>
    <w:rsid w:val="00747FA0"/>
    <w:rsid w:val="0075018F"/>
    <w:rsid w:val="0075023A"/>
    <w:rsid w:val="00750EE9"/>
    <w:rsid w:val="00751055"/>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422"/>
    <w:rsid w:val="007525A3"/>
    <w:rsid w:val="007525D9"/>
    <w:rsid w:val="00752897"/>
    <w:rsid w:val="00752E82"/>
    <w:rsid w:val="0075310A"/>
    <w:rsid w:val="00753A95"/>
    <w:rsid w:val="00753B0E"/>
    <w:rsid w:val="00753BA3"/>
    <w:rsid w:val="00753D19"/>
    <w:rsid w:val="00753F40"/>
    <w:rsid w:val="00753F4B"/>
    <w:rsid w:val="0075400E"/>
    <w:rsid w:val="00754225"/>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6D1"/>
    <w:rsid w:val="007568F0"/>
    <w:rsid w:val="00756C9C"/>
    <w:rsid w:val="00756E11"/>
    <w:rsid w:val="00756F06"/>
    <w:rsid w:val="00757151"/>
    <w:rsid w:val="007571A6"/>
    <w:rsid w:val="00757511"/>
    <w:rsid w:val="0075775E"/>
    <w:rsid w:val="007577CC"/>
    <w:rsid w:val="007577D7"/>
    <w:rsid w:val="00757AB6"/>
    <w:rsid w:val="00757D88"/>
    <w:rsid w:val="007600A4"/>
    <w:rsid w:val="007600C0"/>
    <w:rsid w:val="0076010F"/>
    <w:rsid w:val="0076018A"/>
    <w:rsid w:val="007604FA"/>
    <w:rsid w:val="007605A8"/>
    <w:rsid w:val="007605AE"/>
    <w:rsid w:val="0076085D"/>
    <w:rsid w:val="00760A3C"/>
    <w:rsid w:val="00760B8B"/>
    <w:rsid w:val="00760E34"/>
    <w:rsid w:val="00761536"/>
    <w:rsid w:val="0076171E"/>
    <w:rsid w:val="00761844"/>
    <w:rsid w:val="00761882"/>
    <w:rsid w:val="00761C1D"/>
    <w:rsid w:val="00761CE3"/>
    <w:rsid w:val="00761E79"/>
    <w:rsid w:val="00761EAD"/>
    <w:rsid w:val="00761F81"/>
    <w:rsid w:val="007620E4"/>
    <w:rsid w:val="00762C38"/>
    <w:rsid w:val="00763B1E"/>
    <w:rsid w:val="00764620"/>
    <w:rsid w:val="007649FA"/>
    <w:rsid w:val="00764B05"/>
    <w:rsid w:val="00764C00"/>
    <w:rsid w:val="00764CDF"/>
    <w:rsid w:val="00764CF2"/>
    <w:rsid w:val="00764F16"/>
    <w:rsid w:val="00765479"/>
    <w:rsid w:val="00765707"/>
    <w:rsid w:val="00765AAB"/>
    <w:rsid w:val="00765ABF"/>
    <w:rsid w:val="00766268"/>
    <w:rsid w:val="0076629A"/>
    <w:rsid w:val="0076634D"/>
    <w:rsid w:val="00766637"/>
    <w:rsid w:val="00766761"/>
    <w:rsid w:val="007669AF"/>
    <w:rsid w:val="00766B4B"/>
    <w:rsid w:val="00766F03"/>
    <w:rsid w:val="00766F65"/>
    <w:rsid w:val="007673C2"/>
    <w:rsid w:val="007675CF"/>
    <w:rsid w:val="00767944"/>
    <w:rsid w:val="00767A0A"/>
    <w:rsid w:val="00767A8D"/>
    <w:rsid w:val="00767A99"/>
    <w:rsid w:val="00767B3C"/>
    <w:rsid w:val="00767B50"/>
    <w:rsid w:val="00767BE5"/>
    <w:rsid w:val="00767C0E"/>
    <w:rsid w:val="00767DBC"/>
    <w:rsid w:val="00767ECA"/>
    <w:rsid w:val="00767F86"/>
    <w:rsid w:val="00770181"/>
    <w:rsid w:val="007704C1"/>
    <w:rsid w:val="007705CA"/>
    <w:rsid w:val="007705FC"/>
    <w:rsid w:val="00770608"/>
    <w:rsid w:val="007711C1"/>
    <w:rsid w:val="0077133F"/>
    <w:rsid w:val="0077170A"/>
    <w:rsid w:val="00771824"/>
    <w:rsid w:val="00771856"/>
    <w:rsid w:val="007719AC"/>
    <w:rsid w:val="007719FC"/>
    <w:rsid w:val="00771C54"/>
    <w:rsid w:val="0077212C"/>
    <w:rsid w:val="0077374F"/>
    <w:rsid w:val="00773D28"/>
    <w:rsid w:val="00773E42"/>
    <w:rsid w:val="00773ED1"/>
    <w:rsid w:val="00773F2C"/>
    <w:rsid w:val="0077407D"/>
    <w:rsid w:val="007746FE"/>
    <w:rsid w:val="00774727"/>
    <w:rsid w:val="00774BD9"/>
    <w:rsid w:val="00774D00"/>
    <w:rsid w:val="00774F09"/>
    <w:rsid w:val="00774FB6"/>
    <w:rsid w:val="00774FC7"/>
    <w:rsid w:val="007751A3"/>
    <w:rsid w:val="0077542C"/>
    <w:rsid w:val="00775533"/>
    <w:rsid w:val="007755B8"/>
    <w:rsid w:val="00775859"/>
    <w:rsid w:val="007762AA"/>
    <w:rsid w:val="00776945"/>
    <w:rsid w:val="00776BDF"/>
    <w:rsid w:val="00776C87"/>
    <w:rsid w:val="00776F79"/>
    <w:rsid w:val="00776F99"/>
    <w:rsid w:val="00777035"/>
    <w:rsid w:val="007770E7"/>
    <w:rsid w:val="0077723D"/>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1E47"/>
    <w:rsid w:val="00782224"/>
    <w:rsid w:val="0078232B"/>
    <w:rsid w:val="00782433"/>
    <w:rsid w:val="00782484"/>
    <w:rsid w:val="00782968"/>
    <w:rsid w:val="00783371"/>
    <w:rsid w:val="0078353B"/>
    <w:rsid w:val="007838C4"/>
    <w:rsid w:val="00783947"/>
    <w:rsid w:val="00783A2D"/>
    <w:rsid w:val="00783B4F"/>
    <w:rsid w:val="00783C96"/>
    <w:rsid w:val="00783EC1"/>
    <w:rsid w:val="0078493F"/>
    <w:rsid w:val="0078553F"/>
    <w:rsid w:val="00785596"/>
    <w:rsid w:val="00785945"/>
    <w:rsid w:val="00785AAA"/>
    <w:rsid w:val="00785DD6"/>
    <w:rsid w:val="00785DFD"/>
    <w:rsid w:val="007860EA"/>
    <w:rsid w:val="007861C7"/>
    <w:rsid w:val="0078662D"/>
    <w:rsid w:val="007867E2"/>
    <w:rsid w:val="00786999"/>
    <w:rsid w:val="00786CCA"/>
    <w:rsid w:val="00786EEF"/>
    <w:rsid w:val="00786F7F"/>
    <w:rsid w:val="00787342"/>
    <w:rsid w:val="00787407"/>
    <w:rsid w:val="0078744C"/>
    <w:rsid w:val="00787493"/>
    <w:rsid w:val="00787723"/>
    <w:rsid w:val="0079004B"/>
    <w:rsid w:val="0079010D"/>
    <w:rsid w:val="007901E6"/>
    <w:rsid w:val="0079036C"/>
    <w:rsid w:val="007906C3"/>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2DF5"/>
    <w:rsid w:val="00793222"/>
    <w:rsid w:val="007934D6"/>
    <w:rsid w:val="00793504"/>
    <w:rsid w:val="00793692"/>
    <w:rsid w:val="007936C9"/>
    <w:rsid w:val="0079376A"/>
    <w:rsid w:val="00793805"/>
    <w:rsid w:val="007939FC"/>
    <w:rsid w:val="00793D85"/>
    <w:rsid w:val="00793EE7"/>
    <w:rsid w:val="00794110"/>
    <w:rsid w:val="00794262"/>
    <w:rsid w:val="00795158"/>
    <w:rsid w:val="00795407"/>
    <w:rsid w:val="007957BA"/>
    <w:rsid w:val="00795D07"/>
    <w:rsid w:val="00795FCF"/>
    <w:rsid w:val="007961FE"/>
    <w:rsid w:val="007963B2"/>
    <w:rsid w:val="007965DC"/>
    <w:rsid w:val="0079669E"/>
    <w:rsid w:val="00796753"/>
    <w:rsid w:val="007967EF"/>
    <w:rsid w:val="007969FF"/>
    <w:rsid w:val="00796A00"/>
    <w:rsid w:val="0079760B"/>
    <w:rsid w:val="00797696"/>
    <w:rsid w:val="007979A2"/>
    <w:rsid w:val="00797CA4"/>
    <w:rsid w:val="00797D25"/>
    <w:rsid w:val="00797EAB"/>
    <w:rsid w:val="00797FE5"/>
    <w:rsid w:val="007A032B"/>
    <w:rsid w:val="007A0682"/>
    <w:rsid w:val="007A0C1F"/>
    <w:rsid w:val="007A0FF0"/>
    <w:rsid w:val="007A104A"/>
    <w:rsid w:val="007A10E3"/>
    <w:rsid w:val="007A1112"/>
    <w:rsid w:val="007A1279"/>
    <w:rsid w:val="007A1539"/>
    <w:rsid w:val="007A1637"/>
    <w:rsid w:val="007A1897"/>
    <w:rsid w:val="007A18E3"/>
    <w:rsid w:val="007A1CBA"/>
    <w:rsid w:val="007A1ED6"/>
    <w:rsid w:val="007A2099"/>
    <w:rsid w:val="007A2140"/>
    <w:rsid w:val="007A22A8"/>
    <w:rsid w:val="007A2681"/>
    <w:rsid w:val="007A297E"/>
    <w:rsid w:val="007A2EC2"/>
    <w:rsid w:val="007A3868"/>
    <w:rsid w:val="007A3D92"/>
    <w:rsid w:val="007A3DF3"/>
    <w:rsid w:val="007A43D1"/>
    <w:rsid w:val="007A4599"/>
    <w:rsid w:val="007A4C5C"/>
    <w:rsid w:val="007A5089"/>
    <w:rsid w:val="007A5094"/>
    <w:rsid w:val="007A51B4"/>
    <w:rsid w:val="007A52D8"/>
    <w:rsid w:val="007A5927"/>
    <w:rsid w:val="007A5A0D"/>
    <w:rsid w:val="007A5AC0"/>
    <w:rsid w:val="007A5C41"/>
    <w:rsid w:val="007A5E48"/>
    <w:rsid w:val="007A605D"/>
    <w:rsid w:val="007A6176"/>
    <w:rsid w:val="007A648E"/>
    <w:rsid w:val="007A670D"/>
    <w:rsid w:val="007A670F"/>
    <w:rsid w:val="007A67EB"/>
    <w:rsid w:val="007A70A5"/>
    <w:rsid w:val="007A71A1"/>
    <w:rsid w:val="007A759E"/>
    <w:rsid w:val="007A7A81"/>
    <w:rsid w:val="007A7B7C"/>
    <w:rsid w:val="007B03A9"/>
    <w:rsid w:val="007B0ADA"/>
    <w:rsid w:val="007B0DA8"/>
    <w:rsid w:val="007B11EC"/>
    <w:rsid w:val="007B135F"/>
    <w:rsid w:val="007B1A6D"/>
    <w:rsid w:val="007B202E"/>
    <w:rsid w:val="007B21F1"/>
    <w:rsid w:val="007B270D"/>
    <w:rsid w:val="007B28B5"/>
    <w:rsid w:val="007B299C"/>
    <w:rsid w:val="007B2E8F"/>
    <w:rsid w:val="007B2FFF"/>
    <w:rsid w:val="007B3041"/>
    <w:rsid w:val="007B315A"/>
    <w:rsid w:val="007B326C"/>
    <w:rsid w:val="007B343C"/>
    <w:rsid w:val="007B356D"/>
    <w:rsid w:val="007B39DB"/>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738E"/>
    <w:rsid w:val="007B746F"/>
    <w:rsid w:val="007B7704"/>
    <w:rsid w:val="007B7ACF"/>
    <w:rsid w:val="007B7E04"/>
    <w:rsid w:val="007C0180"/>
    <w:rsid w:val="007C023B"/>
    <w:rsid w:val="007C0358"/>
    <w:rsid w:val="007C0410"/>
    <w:rsid w:val="007C0432"/>
    <w:rsid w:val="007C0551"/>
    <w:rsid w:val="007C061C"/>
    <w:rsid w:val="007C0BA4"/>
    <w:rsid w:val="007C0C7A"/>
    <w:rsid w:val="007C0D03"/>
    <w:rsid w:val="007C104D"/>
    <w:rsid w:val="007C1238"/>
    <w:rsid w:val="007C1323"/>
    <w:rsid w:val="007C160C"/>
    <w:rsid w:val="007C1671"/>
    <w:rsid w:val="007C18AF"/>
    <w:rsid w:val="007C19A7"/>
    <w:rsid w:val="007C19B6"/>
    <w:rsid w:val="007C1E89"/>
    <w:rsid w:val="007C20BC"/>
    <w:rsid w:val="007C2145"/>
    <w:rsid w:val="007C252F"/>
    <w:rsid w:val="007C27F4"/>
    <w:rsid w:val="007C321A"/>
    <w:rsid w:val="007C337F"/>
    <w:rsid w:val="007C356B"/>
    <w:rsid w:val="007C35DB"/>
    <w:rsid w:val="007C3B7C"/>
    <w:rsid w:val="007C3D15"/>
    <w:rsid w:val="007C3DEC"/>
    <w:rsid w:val="007C4B8C"/>
    <w:rsid w:val="007C4D38"/>
    <w:rsid w:val="007C4DA0"/>
    <w:rsid w:val="007C4EC1"/>
    <w:rsid w:val="007C4FCA"/>
    <w:rsid w:val="007C53B4"/>
    <w:rsid w:val="007C5A19"/>
    <w:rsid w:val="007C5E71"/>
    <w:rsid w:val="007C5FDD"/>
    <w:rsid w:val="007C644B"/>
    <w:rsid w:val="007C6D11"/>
    <w:rsid w:val="007C71CD"/>
    <w:rsid w:val="007C74A1"/>
    <w:rsid w:val="007C786F"/>
    <w:rsid w:val="007C7A86"/>
    <w:rsid w:val="007C7B11"/>
    <w:rsid w:val="007C7C79"/>
    <w:rsid w:val="007C7FFD"/>
    <w:rsid w:val="007D032F"/>
    <w:rsid w:val="007D0704"/>
    <w:rsid w:val="007D0992"/>
    <w:rsid w:val="007D0B4E"/>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385F"/>
    <w:rsid w:val="007D41D7"/>
    <w:rsid w:val="007D43DD"/>
    <w:rsid w:val="007D456F"/>
    <w:rsid w:val="007D4A98"/>
    <w:rsid w:val="007D4F6B"/>
    <w:rsid w:val="007D5027"/>
    <w:rsid w:val="007D5480"/>
    <w:rsid w:val="007D553D"/>
    <w:rsid w:val="007D5598"/>
    <w:rsid w:val="007D5618"/>
    <w:rsid w:val="007D59E0"/>
    <w:rsid w:val="007D5B55"/>
    <w:rsid w:val="007D6246"/>
    <w:rsid w:val="007D624A"/>
    <w:rsid w:val="007D6255"/>
    <w:rsid w:val="007D625D"/>
    <w:rsid w:val="007D670A"/>
    <w:rsid w:val="007D6A8D"/>
    <w:rsid w:val="007D6C40"/>
    <w:rsid w:val="007D6E7C"/>
    <w:rsid w:val="007D75D8"/>
    <w:rsid w:val="007D76BC"/>
    <w:rsid w:val="007D7A8A"/>
    <w:rsid w:val="007D7E30"/>
    <w:rsid w:val="007D7F65"/>
    <w:rsid w:val="007E029C"/>
    <w:rsid w:val="007E038C"/>
    <w:rsid w:val="007E0668"/>
    <w:rsid w:val="007E0AB9"/>
    <w:rsid w:val="007E0B58"/>
    <w:rsid w:val="007E0F3D"/>
    <w:rsid w:val="007E1247"/>
    <w:rsid w:val="007E184F"/>
    <w:rsid w:val="007E198A"/>
    <w:rsid w:val="007E1BBF"/>
    <w:rsid w:val="007E1F85"/>
    <w:rsid w:val="007E1FF5"/>
    <w:rsid w:val="007E20B6"/>
    <w:rsid w:val="007E236B"/>
    <w:rsid w:val="007E23AA"/>
    <w:rsid w:val="007E2942"/>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E7DAA"/>
    <w:rsid w:val="007E7DE0"/>
    <w:rsid w:val="007F0015"/>
    <w:rsid w:val="007F0059"/>
    <w:rsid w:val="007F0080"/>
    <w:rsid w:val="007F08A4"/>
    <w:rsid w:val="007F0A52"/>
    <w:rsid w:val="007F0CC3"/>
    <w:rsid w:val="007F0EE7"/>
    <w:rsid w:val="007F1530"/>
    <w:rsid w:val="007F18B9"/>
    <w:rsid w:val="007F1A1D"/>
    <w:rsid w:val="007F1D1D"/>
    <w:rsid w:val="007F1F86"/>
    <w:rsid w:val="007F1FB2"/>
    <w:rsid w:val="007F24A3"/>
    <w:rsid w:val="007F268C"/>
    <w:rsid w:val="007F2937"/>
    <w:rsid w:val="007F29E0"/>
    <w:rsid w:val="007F2C1D"/>
    <w:rsid w:val="007F2CAF"/>
    <w:rsid w:val="007F2E3E"/>
    <w:rsid w:val="007F316C"/>
    <w:rsid w:val="007F389C"/>
    <w:rsid w:val="007F38FD"/>
    <w:rsid w:val="007F456F"/>
    <w:rsid w:val="007F46EF"/>
    <w:rsid w:val="007F47D7"/>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683"/>
    <w:rsid w:val="008027D1"/>
    <w:rsid w:val="00802D53"/>
    <w:rsid w:val="008031D5"/>
    <w:rsid w:val="00803673"/>
    <w:rsid w:val="00803C25"/>
    <w:rsid w:val="00803D5F"/>
    <w:rsid w:val="00803EA8"/>
    <w:rsid w:val="00803F51"/>
    <w:rsid w:val="00804329"/>
    <w:rsid w:val="008043DB"/>
    <w:rsid w:val="00804700"/>
    <w:rsid w:val="00804D5C"/>
    <w:rsid w:val="00804F53"/>
    <w:rsid w:val="0080516B"/>
    <w:rsid w:val="008054BA"/>
    <w:rsid w:val="00805734"/>
    <w:rsid w:val="00805AD9"/>
    <w:rsid w:val="008064E4"/>
    <w:rsid w:val="00806704"/>
    <w:rsid w:val="00806BB8"/>
    <w:rsid w:val="00806E4E"/>
    <w:rsid w:val="00806E82"/>
    <w:rsid w:val="00806E86"/>
    <w:rsid w:val="008073D4"/>
    <w:rsid w:val="0080797E"/>
    <w:rsid w:val="008079B9"/>
    <w:rsid w:val="00807B48"/>
    <w:rsid w:val="00807EB8"/>
    <w:rsid w:val="008101C4"/>
    <w:rsid w:val="008107CF"/>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3F5F"/>
    <w:rsid w:val="008148AD"/>
    <w:rsid w:val="008148B0"/>
    <w:rsid w:val="00814DAA"/>
    <w:rsid w:val="00815128"/>
    <w:rsid w:val="00815566"/>
    <w:rsid w:val="00815571"/>
    <w:rsid w:val="008157A3"/>
    <w:rsid w:val="0081593A"/>
    <w:rsid w:val="0081598D"/>
    <w:rsid w:val="008161A5"/>
    <w:rsid w:val="008165E6"/>
    <w:rsid w:val="00816C64"/>
    <w:rsid w:val="00816D1F"/>
    <w:rsid w:val="00816E0A"/>
    <w:rsid w:val="0081710A"/>
    <w:rsid w:val="0081748D"/>
    <w:rsid w:val="0081757E"/>
    <w:rsid w:val="0081765A"/>
    <w:rsid w:val="0081781C"/>
    <w:rsid w:val="00817917"/>
    <w:rsid w:val="00817E6D"/>
    <w:rsid w:val="00817F6E"/>
    <w:rsid w:val="00817FB4"/>
    <w:rsid w:val="00820078"/>
    <w:rsid w:val="00820089"/>
    <w:rsid w:val="008207BC"/>
    <w:rsid w:val="00820E05"/>
    <w:rsid w:val="00821193"/>
    <w:rsid w:val="008211CF"/>
    <w:rsid w:val="0082129E"/>
    <w:rsid w:val="008212A6"/>
    <w:rsid w:val="008212A8"/>
    <w:rsid w:val="008213FD"/>
    <w:rsid w:val="0082146E"/>
    <w:rsid w:val="008215E5"/>
    <w:rsid w:val="008216D1"/>
    <w:rsid w:val="00821A7E"/>
    <w:rsid w:val="00821E87"/>
    <w:rsid w:val="00822179"/>
    <w:rsid w:val="008223DC"/>
    <w:rsid w:val="0082255A"/>
    <w:rsid w:val="0082259C"/>
    <w:rsid w:val="00822610"/>
    <w:rsid w:val="00822615"/>
    <w:rsid w:val="008226CE"/>
    <w:rsid w:val="00822B87"/>
    <w:rsid w:val="00822C6C"/>
    <w:rsid w:val="00822CCA"/>
    <w:rsid w:val="00822F6A"/>
    <w:rsid w:val="0082300C"/>
    <w:rsid w:val="008230E4"/>
    <w:rsid w:val="00823127"/>
    <w:rsid w:val="00823264"/>
    <w:rsid w:val="008234AB"/>
    <w:rsid w:val="008234D3"/>
    <w:rsid w:val="00823510"/>
    <w:rsid w:val="00823577"/>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717E"/>
    <w:rsid w:val="008271A1"/>
    <w:rsid w:val="008271A3"/>
    <w:rsid w:val="008277F9"/>
    <w:rsid w:val="00827D3C"/>
    <w:rsid w:val="008300A5"/>
    <w:rsid w:val="008303A9"/>
    <w:rsid w:val="008307F5"/>
    <w:rsid w:val="00830A99"/>
    <w:rsid w:val="00830EF3"/>
    <w:rsid w:val="0083128D"/>
    <w:rsid w:val="00831A5F"/>
    <w:rsid w:val="0083230B"/>
    <w:rsid w:val="008325ED"/>
    <w:rsid w:val="0083315C"/>
    <w:rsid w:val="0083315D"/>
    <w:rsid w:val="00833647"/>
    <w:rsid w:val="0083371D"/>
    <w:rsid w:val="008338B4"/>
    <w:rsid w:val="00833A2A"/>
    <w:rsid w:val="008343C6"/>
    <w:rsid w:val="00834AD4"/>
    <w:rsid w:val="00834AFB"/>
    <w:rsid w:val="00834B5A"/>
    <w:rsid w:val="00834B65"/>
    <w:rsid w:val="00834BEC"/>
    <w:rsid w:val="00834D3A"/>
    <w:rsid w:val="0083503A"/>
    <w:rsid w:val="008350EE"/>
    <w:rsid w:val="00835212"/>
    <w:rsid w:val="008356C8"/>
    <w:rsid w:val="00835AAF"/>
    <w:rsid w:val="00836900"/>
    <w:rsid w:val="00836933"/>
    <w:rsid w:val="00836A67"/>
    <w:rsid w:val="00837215"/>
    <w:rsid w:val="00837573"/>
    <w:rsid w:val="00837654"/>
    <w:rsid w:val="00837802"/>
    <w:rsid w:val="00837953"/>
    <w:rsid w:val="00837B26"/>
    <w:rsid w:val="00837CA7"/>
    <w:rsid w:val="00837D23"/>
    <w:rsid w:val="00837DC5"/>
    <w:rsid w:val="00837E3A"/>
    <w:rsid w:val="008401D8"/>
    <w:rsid w:val="0084036B"/>
    <w:rsid w:val="00840707"/>
    <w:rsid w:val="00840A6D"/>
    <w:rsid w:val="00840AA2"/>
    <w:rsid w:val="00840E53"/>
    <w:rsid w:val="008412FF"/>
    <w:rsid w:val="008413BB"/>
    <w:rsid w:val="008416A1"/>
    <w:rsid w:val="0084176D"/>
    <w:rsid w:val="00841A11"/>
    <w:rsid w:val="00841A3B"/>
    <w:rsid w:val="00841B3F"/>
    <w:rsid w:val="00841BD8"/>
    <w:rsid w:val="00842389"/>
    <w:rsid w:val="00842772"/>
    <w:rsid w:val="00842834"/>
    <w:rsid w:val="00842B0F"/>
    <w:rsid w:val="00842B9C"/>
    <w:rsid w:val="00842D38"/>
    <w:rsid w:val="00842FD4"/>
    <w:rsid w:val="00842FD9"/>
    <w:rsid w:val="00843412"/>
    <w:rsid w:val="00843B1A"/>
    <w:rsid w:val="00843B4F"/>
    <w:rsid w:val="00844362"/>
    <w:rsid w:val="0084447C"/>
    <w:rsid w:val="00844664"/>
    <w:rsid w:val="00844759"/>
    <w:rsid w:val="00844909"/>
    <w:rsid w:val="00844AA8"/>
    <w:rsid w:val="00844BDC"/>
    <w:rsid w:val="00844D45"/>
    <w:rsid w:val="008451F0"/>
    <w:rsid w:val="008453A7"/>
    <w:rsid w:val="008455DC"/>
    <w:rsid w:val="00845679"/>
    <w:rsid w:val="008456E7"/>
    <w:rsid w:val="00845853"/>
    <w:rsid w:val="00845E35"/>
    <w:rsid w:val="008461E1"/>
    <w:rsid w:val="008462A0"/>
    <w:rsid w:val="008463F6"/>
    <w:rsid w:val="0084686A"/>
    <w:rsid w:val="00846888"/>
    <w:rsid w:val="00846AD5"/>
    <w:rsid w:val="00847260"/>
    <w:rsid w:val="008478DA"/>
    <w:rsid w:val="00847A12"/>
    <w:rsid w:val="00847C49"/>
    <w:rsid w:val="00847D58"/>
    <w:rsid w:val="00850461"/>
    <w:rsid w:val="008508FF"/>
    <w:rsid w:val="00850ABB"/>
    <w:rsid w:val="00850D36"/>
    <w:rsid w:val="0085123B"/>
    <w:rsid w:val="00851913"/>
    <w:rsid w:val="00851919"/>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78B"/>
    <w:rsid w:val="00854FA8"/>
    <w:rsid w:val="0085501B"/>
    <w:rsid w:val="00855076"/>
    <w:rsid w:val="008553CB"/>
    <w:rsid w:val="00855B13"/>
    <w:rsid w:val="00855DB4"/>
    <w:rsid w:val="00855F34"/>
    <w:rsid w:val="00855F5F"/>
    <w:rsid w:val="00856038"/>
    <w:rsid w:val="00856697"/>
    <w:rsid w:val="00856830"/>
    <w:rsid w:val="00856DB7"/>
    <w:rsid w:val="00856F84"/>
    <w:rsid w:val="008570AD"/>
    <w:rsid w:val="00857106"/>
    <w:rsid w:val="00857221"/>
    <w:rsid w:val="0085734D"/>
    <w:rsid w:val="0085755B"/>
    <w:rsid w:val="0085769B"/>
    <w:rsid w:val="008577F9"/>
    <w:rsid w:val="00857867"/>
    <w:rsid w:val="00857D45"/>
    <w:rsid w:val="00857DC7"/>
    <w:rsid w:val="00857E21"/>
    <w:rsid w:val="008604CE"/>
    <w:rsid w:val="00860640"/>
    <w:rsid w:val="00860BD1"/>
    <w:rsid w:val="008610EB"/>
    <w:rsid w:val="00861797"/>
    <w:rsid w:val="00861874"/>
    <w:rsid w:val="0086196C"/>
    <w:rsid w:val="008619ED"/>
    <w:rsid w:val="00861A6A"/>
    <w:rsid w:val="00861B43"/>
    <w:rsid w:val="00861CC5"/>
    <w:rsid w:val="00861DCE"/>
    <w:rsid w:val="00861E23"/>
    <w:rsid w:val="00862132"/>
    <w:rsid w:val="008623B4"/>
    <w:rsid w:val="008623CB"/>
    <w:rsid w:val="0086263F"/>
    <w:rsid w:val="0086277A"/>
    <w:rsid w:val="00862A02"/>
    <w:rsid w:val="00862A49"/>
    <w:rsid w:val="00863003"/>
    <w:rsid w:val="008633F3"/>
    <w:rsid w:val="0086365A"/>
    <w:rsid w:val="00863882"/>
    <w:rsid w:val="00863B77"/>
    <w:rsid w:val="00863C5A"/>
    <w:rsid w:val="00863D28"/>
    <w:rsid w:val="00864272"/>
    <w:rsid w:val="0086466C"/>
    <w:rsid w:val="00864D48"/>
    <w:rsid w:val="00864E75"/>
    <w:rsid w:val="0086590C"/>
    <w:rsid w:val="00865A8D"/>
    <w:rsid w:val="00865D9B"/>
    <w:rsid w:val="0086603C"/>
    <w:rsid w:val="00866484"/>
    <w:rsid w:val="00866D9A"/>
    <w:rsid w:val="00867237"/>
    <w:rsid w:val="0086785D"/>
    <w:rsid w:val="00867B8C"/>
    <w:rsid w:val="0087006B"/>
    <w:rsid w:val="008703CB"/>
    <w:rsid w:val="008703D3"/>
    <w:rsid w:val="00870BD0"/>
    <w:rsid w:val="00870F58"/>
    <w:rsid w:val="00871122"/>
    <w:rsid w:val="0087131C"/>
    <w:rsid w:val="0087143A"/>
    <w:rsid w:val="0087151A"/>
    <w:rsid w:val="00871B20"/>
    <w:rsid w:val="00871F28"/>
    <w:rsid w:val="008720B5"/>
    <w:rsid w:val="0087239D"/>
    <w:rsid w:val="00872513"/>
    <w:rsid w:val="00872CC3"/>
    <w:rsid w:val="00872F98"/>
    <w:rsid w:val="008735E9"/>
    <w:rsid w:val="00873B74"/>
    <w:rsid w:val="00873BD1"/>
    <w:rsid w:val="00874020"/>
    <w:rsid w:val="00874022"/>
    <w:rsid w:val="0087403E"/>
    <w:rsid w:val="00874136"/>
    <w:rsid w:val="0087414E"/>
    <w:rsid w:val="00874495"/>
    <w:rsid w:val="008744B9"/>
    <w:rsid w:val="00874E7A"/>
    <w:rsid w:val="0087513F"/>
    <w:rsid w:val="008754BB"/>
    <w:rsid w:val="00875521"/>
    <w:rsid w:val="008755AE"/>
    <w:rsid w:val="00875661"/>
    <w:rsid w:val="00875CFC"/>
    <w:rsid w:val="008764C5"/>
    <w:rsid w:val="008765CB"/>
    <w:rsid w:val="0087667F"/>
    <w:rsid w:val="00876AF0"/>
    <w:rsid w:val="00876F77"/>
    <w:rsid w:val="00876FC6"/>
    <w:rsid w:val="0087711A"/>
    <w:rsid w:val="0087761B"/>
    <w:rsid w:val="00877684"/>
    <w:rsid w:val="008778D8"/>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BE0"/>
    <w:rsid w:val="00881E23"/>
    <w:rsid w:val="00881F55"/>
    <w:rsid w:val="00882675"/>
    <w:rsid w:val="00882A7D"/>
    <w:rsid w:val="00882C18"/>
    <w:rsid w:val="00882C7E"/>
    <w:rsid w:val="00882C96"/>
    <w:rsid w:val="008830DE"/>
    <w:rsid w:val="00883981"/>
    <w:rsid w:val="00883F5C"/>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075"/>
    <w:rsid w:val="00887345"/>
    <w:rsid w:val="00887617"/>
    <w:rsid w:val="00887D23"/>
    <w:rsid w:val="00887D52"/>
    <w:rsid w:val="00887F9D"/>
    <w:rsid w:val="00890602"/>
    <w:rsid w:val="00890C8E"/>
    <w:rsid w:val="00891264"/>
    <w:rsid w:val="0089152E"/>
    <w:rsid w:val="00891620"/>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634"/>
    <w:rsid w:val="00894C6D"/>
    <w:rsid w:val="0089543D"/>
    <w:rsid w:val="008954B6"/>
    <w:rsid w:val="00895AC2"/>
    <w:rsid w:val="00896264"/>
    <w:rsid w:val="00896458"/>
    <w:rsid w:val="008965D9"/>
    <w:rsid w:val="0089677C"/>
    <w:rsid w:val="00896BD2"/>
    <w:rsid w:val="00896E0E"/>
    <w:rsid w:val="00896EB6"/>
    <w:rsid w:val="00897007"/>
    <w:rsid w:val="008971E6"/>
    <w:rsid w:val="00897471"/>
    <w:rsid w:val="00897788"/>
    <w:rsid w:val="00897C32"/>
    <w:rsid w:val="00897CF5"/>
    <w:rsid w:val="008A006F"/>
    <w:rsid w:val="008A00CD"/>
    <w:rsid w:val="008A0174"/>
    <w:rsid w:val="008A0399"/>
    <w:rsid w:val="008A059F"/>
    <w:rsid w:val="008A05F8"/>
    <w:rsid w:val="008A0701"/>
    <w:rsid w:val="008A0787"/>
    <w:rsid w:val="008A086F"/>
    <w:rsid w:val="008A09C6"/>
    <w:rsid w:val="008A0A0F"/>
    <w:rsid w:val="008A1115"/>
    <w:rsid w:val="008A1268"/>
    <w:rsid w:val="008A1780"/>
    <w:rsid w:val="008A1A1E"/>
    <w:rsid w:val="008A1AAD"/>
    <w:rsid w:val="008A1B45"/>
    <w:rsid w:val="008A27A5"/>
    <w:rsid w:val="008A28C3"/>
    <w:rsid w:val="008A2BAE"/>
    <w:rsid w:val="008A2BC9"/>
    <w:rsid w:val="008A2C04"/>
    <w:rsid w:val="008A2D21"/>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DA"/>
    <w:rsid w:val="008A42F6"/>
    <w:rsid w:val="008A4788"/>
    <w:rsid w:val="008A47FB"/>
    <w:rsid w:val="008A48AF"/>
    <w:rsid w:val="008A48D2"/>
    <w:rsid w:val="008A4D83"/>
    <w:rsid w:val="008A4F2C"/>
    <w:rsid w:val="008A50CC"/>
    <w:rsid w:val="008A5188"/>
    <w:rsid w:val="008A5321"/>
    <w:rsid w:val="008A5458"/>
    <w:rsid w:val="008A55D6"/>
    <w:rsid w:val="008A5A3D"/>
    <w:rsid w:val="008A5BE6"/>
    <w:rsid w:val="008A5E08"/>
    <w:rsid w:val="008A608B"/>
    <w:rsid w:val="008A6784"/>
    <w:rsid w:val="008A69EB"/>
    <w:rsid w:val="008A6AB1"/>
    <w:rsid w:val="008A6ADF"/>
    <w:rsid w:val="008A6D32"/>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F1E"/>
    <w:rsid w:val="008B1915"/>
    <w:rsid w:val="008B1AD9"/>
    <w:rsid w:val="008B1CB6"/>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4983"/>
    <w:rsid w:val="008B4D04"/>
    <w:rsid w:val="008B51B5"/>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146"/>
    <w:rsid w:val="008C0211"/>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3AD"/>
    <w:rsid w:val="008C27C0"/>
    <w:rsid w:val="008C28DC"/>
    <w:rsid w:val="008C2AA9"/>
    <w:rsid w:val="008C2F39"/>
    <w:rsid w:val="008C2FD1"/>
    <w:rsid w:val="008C2FFD"/>
    <w:rsid w:val="008C3207"/>
    <w:rsid w:val="008C3806"/>
    <w:rsid w:val="008C38EB"/>
    <w:rsid w:val="008C3D55"/>
    <w:rsid w:val="008C3E52"/>
    <w:rsid w:val="008C403D"/>
    <w:rsid w:val="008C429E"/>
    <w:rsid w:val="008C42FA"/>
    <w:rsid w:val="008C44B0"/>
    <w:rsid w:val="008C48ED"/>
    <w:rsid w:val="008C4BDA"/>
    <w:rsid w:val="008C4DA4"/>
    <w:rsid w:val="008C536D"/>
    <w:rsid w:val="008C557E"/>
    <w:rsid w:val="008C559E"/>
    <w:rsid w:val="008C572D"/>
    <w:rsid w:val="008C59F7"/>
    <w:rsid w:val="008C5B8B"/>
    <w:rsid w:val="008C5B9E"/>
    <w:rsid w:val="008C5CD0"/>
    <w:rsid w:val="008C5CD4"/>
    <w:rsid w:val="008C5FF3"/>
    <w:rsid w:val="008C60D1"/>
    <w:rsid w:val="008C6345"/>
    <w:rsid w:val="008C6601"/>
    <w:rsid w:val="008C67FE"/>
    <w:rsid w:val="008C6A05"/>
    <w:rsid w:val="008C6B52"/>
    <w:rsid w:val="008C6B91"/>
    <w:rsid w:val="008C6C96"/>
    <w:rsid w:val="008C6CEB"/>
    <w:rsid w:val="008C7042"/>
    <w:rsid w:val="008C707F"/>
    <w:rsid w:val="008C7172"/>
    <w:rsid w:val="008C7536"/>
    <w:rsid w:val="008C779D"/>
    <w:rsid w:val="008C7B1E"/>
    <w:rsid w:val="008C7EC7"/>
    <w:rsid w:val="008D048B"/>
    <w:rsid w:val="008D058A"/>
    <w:rsid w:val="008D06C8"/>
    <w:rsid w:val="008D0882"/>
    <w:rsid w:val="008D09B1"/>
    <w:rsid w:val="008D0B33"/>
    <w:rsid w:val="008D0B77"/>
    <w:rsid w:val="008D0DD4"/>
    <w:rsid w:val="008D0E99"/>
    <w:rsid w:val="008D1957"/>
    <w:rsid w:val="008D1EC7"/>
    <w:rsid w:val="008D1F72"/>
    <w:rsid w:val="008D1FD1"/>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A40"/>
    <w:rsid w:val="008D4FE1"/>
    <w:rsid w:val="008D5759"/>
    <w:rsid w:val="008D5901"/>
    <w:rsid w:val="008D59D4"/>
    <w:rsid w:val="008D5B09"/>
    <w:rsid w:val="008D5BC0"/>
    <w:rsid w:val="008D5D7D"/>
    <w:rsid w:val="008D5E91"/>
    <w:rsid w:val="008D5F5F"/>
    <w:rsid w:val="008D667C"/>
    <w:rsid w:val="008D6810"/>
    <w:rsid w:val="008D6CE4"/>
    <w:rsid w:val="008D73F9"/>
    <w:rsid w:val="008D781C"/>
    <w:rsid w:val="008D7E29"/>
    <w:rsid w:val="008E00FA"/>
    <w:rsid w:val="008E01F8"/>
    <w:rsid w:val="008E05D1"/>
    <w:rsid w:val="008E0948"/>
    <w:rsid w:val="008E09F5"/>
    <w:rsid w:val="008E0B07"/>
    <w:rsid w:val="008E0D2B"/>
    <w:rsid w:val="008E0F66"/>
    <w:rsid w:val="008E1318"/>
    <w:rsid w:val="008E16A4"/>
    <w:rsid w:val="008E16F8"/>
    <w:rsid w:val="008E18F8"/>
    <w:rsid w:val="008E19EC"/>
    <w:rsid w:val="008E209D"/>
    <w:rsid w:val="008E237B"/>
    <w:rsid w:val="008E24A9"/>
    <w:rsid w:val="008E2609"/>
    <w:rsid w:val="008E2A1C"/>
    <w:rsid w:val="008E2A22"/>
    <w:rsid w:val="008E2FB9"/>
    <w:rsid w:val="008E314A"/>
    <w:rsid w:val="008E3275"/>
    <w:rsid w:val="008E3412"/>
    <w:rsid w:val="008E3525"/>
    <w:rsid w:val="008E3773"/>
    <w:rsid w:val="008E3A0A"/>
    <w:rsid w:val="008E3E74"/>
    <w:rsid w:val="008E3FA0"/>
    <w:rsid w:val="008E4168"/>
    <w:rsid w:val="008E421E"/>
    <w:rsid w:val="008E43D4"/>
    <w:rsid w:val="008E46AB"/>
    <w:rsid w:val="008E4809"/>
    <w:rsid w:val="008E4A68"/>
    <w:rsid w:val="008E4B2D"/>
    <w:rsid w:val="008E4F58"/>
    <w:rsid w:val="008E55A3"/>
    <w:rsid w:val="008E55A4"/>
    <w:rsid w:val="008E589F"/>
    <w:rsid w:val="008E5938"/>
    <w:rsid w:val="008E5D20"/>
    <w:rsid w:val="008E5D75"/>
    <w:rsid w:val="008E5F27"/>
    <w:rsid w:val="008E5F51"/>
    <w:rsid w:val="008E6021"/>
    <w:rsid w:val="008E624A"/>
    <w:rsid w:val="008E660E"/>
    <w:rsid w:val="008E6FDF"/>
    <w:rsid w:val="008E7382"/>
    <w:rsid w:val="008E742A"/>
    <w:rsid w:val="008E772F"/>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35B"/>
    <w:rsid w:val="008F4459"/>
    <w:rsid w:val="008F46BC"/>
    <w:rsid w:val="008F4A70"/>
    <w:rsid w:val="008F4B26"/>
    <w:rsid w:val="008F5202"/>
    <w:rsid w:val="008F55CF"/>
    <w:rsid w:val="008F5A9A"/>
    <w:rsid w:val="008F5AFB"/>
    <w:rsid w:val="008F68DE"/>
    <w:rsid w:val="008F69AD"/>
    <w:rsid w:val="008F69EA"/>
    <w:rsid w:val="008F6B5D"/>
    <w:rsid w:val="008F6C25"/>
    <w:rsid w:val="008F7211"/>
    <w:rsid w:val="008F7B34"/>
    <w:rsid w:val="008F7E88"/>
    <w:rsid w:val="008F7EEF"/>
    <w:rsid w:val="008F7F82"/>
    <w:rsid w:val="00900249"/>
    <w:rsid w:val="0090037A"/>
    <w:rsid w:val="0090059F"/>
    <w:rsid w:val="009006E4"/>
    <w:rsid w:val="009008A5"/>
    <w:rsid w:val="00900C03"/>
    <w:rsid w:val="009011A5"/>
    <w:rsid w:val="0090126A"/>
    <w:rsid w:val="009013C8"/>
    <w:rsid w:val="009019BC"/>
    <w:rsid w:val="00901B80"/>
    <w:rsid w:val="00901F42"/>
    <w:rsid w:val="009023CF"/>
    <w:rsid w:val="009023DD"/>
    <w:rsid w:val="00902474"/>
    <w:rsid w:val="0090275E"/>
    <w:rsid w:val="00902B1A"/>
    <w:rsid w:val="00902D80"/>
    <w:rsid w:val="00902E78"/>
    <w:rsid w:val="00902F55"/>
    <w:rsid w:val="0090317B"/>
    <w:rsid w:val="00903327"/>
    <w:rsid w:val="009033A1"/>
    <w:rsid w:val="009037DF"/>
    <w:rsid w:val="0090395E"/>
    <w:rsid w:val="00903B21"/>
    <w:rsid w:val="00903DA3"/>
    <w:rsid w:val="0090408A"/>
    <w:rsid w:val="009040AF"/>
    <w:rsid w:val="009041A7"/>
    <w:rsid w:val="00904556"/>
    <w:rsid w:val="00904F41"/>
    <w:rsid w:val="00904FB3"/>
    <w:rsid w:val="009053AB"/>
    <w:rsid w:val="00905978"/>
    <w:rsid w:val="009059C8"/>
    <w:rsid w:val="009063F1"/>
    <w:rsid w:val="009064F1"/>
    <w:rsid w:val="00906514"/>
    <w:rsid w:val="009065EB"/>
    <w:rsid w:val="00906687"/>
    <w:rsid w:val="00906B2A"/>
    <w:rsid w:val="0090705C"/>
    <w:rsid w:val="009070CB"/>
    <w:rsid w:val="00907222"/>
    <w:rsid w:val="0090740A"/>
    <w:rsid w:val="00907AA7"/>
    <w:rsid w:val="00907B0F"/>
    <w:rsid w:val="00907ED7"/>
    <w:rsid w:val="0091003A"/>
    <w:rsid w:val="009103ED"/>
    <w:rsid w:val="00910565"/>
    <w:rsid w:val="009107DE"/>
    <w:rsid w:val="00910964"/>
    <w:rsid w:val="00911264"/>
    <w:rsid w:val="009116ED"/>
    <w:rsid w:val="00911806"/>
    <w:rsid w:val="00911946"/>
    <w:rsid w:val="00911D29"/>
    <w:rsid w:val="00911E4C"/>
    <w:rsid w:val="0091219F"/>
    <w:rsid w:val="0091223D"/>
    <w:rsid w:val="0091225D"/>
    <w:rsid w:val="009125E3"/>
    <w:rsid w:val="0091271C"/>
    <w:rsid w:val="00912FBD"/>
    <w:rsid w:val="00913450"/>
    <w:rsid w:val="009135CE"/>
    <w:rsid w:val="009137BE"/>
    <w:rsid w:val="00913D23"/>
    <w:rsid w:val="00913FA4"/>
    <w:rsid w:val="009143A5"/>
    <w:rsid w:val="0091460B"/>
    <w:rsid w:val="00914BB9"/>
    <w:rsid w:val="00914CC0"/>
    <w:rsid w:val="00914E9A"/>
    <w:rsid w:val="0091556D"/>
    <w:rsid w:val="009155D4"/>
    <w:rsid w:val="0091581C"/>
    <w:rsid w:val="00915A49"/>
    <w:rsid w:val="00915D1D"/>
    <w:rsid w:val="00915F3E"/>
    <w:rsid w:val="009164CF"/>
    <w:rsid w:val="009168CA"/>
    <w:rsid w:val="00916A1E"/>
    <w:rsid w:val="00916AA0"/>
    <w:rsid w:val="00916BB1"/>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6EA"/>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589"/>
    <w:rsid w:val="0093082E"/>
    <w:rsid w:val="00930B85"/>
    <w:rsid w:val="00930CE1"/>
    <w:rsid w:val="00930DD6"/>
    <w:rsid w:val="00930DF7"/>
    <w:rsid w:val="00930F8C"/>
    <w:rsid w:val="009310EE"/>
    <w:rsid w:val="0093125A"/>
    <w:rsid w:val="0093140C"/>
    <w:rsid w:val="00931489"/>
    <w:rsid w:val="00931581"/>
    <w:rsid w:val="0093159F"/>
    <w:rsid w:val="00932048"/>
    <w:rsid w:val="0093249C"/>
    <w:rsid w:val="009329E2"/>
    <w:rsid w:val="00932B6A"/>
    <w:rsid w:val="00932EBA"/>
    <w:rsid w:val="00932FD3"/>
    <w:rsid w:val="00933D07"/>
    <w:rsid w:val="009340CE"/>
    <w:rsid w:val="00934137"/>
    <w:rsid w:val="0093423E"/>
    <w:rsid w:val="00934908"/>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8C8"/>
    <w:rsid w:val="00940BE0"/>
    <w:rsid w:val="009414B7"/>
    <w:rsid w:val="00941720"/>
    <w:rsid w:val="00941ECD"/>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D1C"/>
    <w:rsid w:val="00943E29"/>
    <w:rsid w:val="009441F1"/>
    <w:rsid w:val="0094426F"/>
    <w:rsid w:val="009442A6"/>
    <w:rsid w:val="00944B98"/>
    <w:rsid w:val="00944BD7"/>
    <w:rsid w:val="00944CB4"/>
    <w:rsid w:val="00944CC1"/>
    <w:rsid w:val="009456F8"/>
    <w:rsid w:val="00945762"/>
    <w:rsid w:val="00945A01"/>
    <w:rsid w:val="00945F8B"/>
    <w:rsid w:val="009461C7"/>
    <w:rsid w:val="0094645B"/>
    <w:rsid w:val="009468D0"/>
    <w:rsid w:val="00946A97"/>
    <w:rsid w:val="00946EAB"/>
    <w:rsid w:val="00947033"/>
    <w:rsid w:val="009470D0"/>
    <w:rsid w:val="009472DC"/>
    <w:rsid w:val="00947308"/>
    <w:rsid w:val="00947391"/>
    <w:rsid w:val="009473C2"/>
    <w:rsid w:val="00947802"/>
    <w:rsid w:val="0094781F"/>
    <w:rsid w:val="00947872"/>
    <w:rsid w:val="00947934"/>
    <w:rsid w:val="00947939"/>
    <w:rsid w:val="009479FB"/>
    <w:rsid w:val="00950059"/>
    <w:rsid w:val="00950446"/>
    <w:rsid w:val="0095044F"/>
    <w:rsid w:val="009509B0"/>
    <w:rsid w:val="00950EB7"/>
    <w:rsid w:val="00951F87"/>
    <w:rsid w:val="00952285"/>
    <w:rsid w:val="00952315"/>
    <w:rsid w:val="009526A2"/>
    <w:rsid w:val="00952BA2"/>
    <w:rsid w:val="009532BE"/>
    <w:rsid w:val="00953398"/>
    <w:rsid w:val="0095340E"/>
    <w:rsid w:val="00953B0A"/>
    <w:rsid w:val="00953C12"/>
    <w:rsid w:val="00953D4C"/>
    <w:rsid w:val="00953F96"/>
    <w:rsid w:val="009540E7"/>
    <w:rsid w:val="00954395"/>
    <w:rsid w:val="009543E4"/>
    <w:rsid w:val="0095452A"/>
    <w:rsid w:val="00955F1A"/>
    <w:rsid w:val="0095611E"/>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B2C"/>
    <w:rsid w:val="00962F8A"/>
    <w:rsid w:val="009630EF"/>
    <w:rsid w:val="00963389"/>
    <w:rsid w:val="009634C3"/>
    <w:rsid w:val="0096398D"/>
    <w:rsid w:val="00963A51"/>
    <w:rsid w:val="00963D90"/>
    <w:rsid w:val="00963F21"/>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AC"/>
    <w:rsid w:val="0096745C"/>
    <w:rsid w:val="00967A58"/>
    <w:rsid w:val="00967ABF"/>
    <w:rsid w:val="00967D9A"/>
    <w:rsid w:val="0097001B"/>
    <w:rsid w:val="009700A3"/>
    <w:rsid w:val="00970172"/>
    <w:rsid w:val="0097047B"/>
    <w:rsid w:val="00970619"/>
    <w:rsid w:val="00970C96"/>
    <w:rsid w:val="0097109F"/>
    <w:rsid w:val="00971A1C"/>
    <w:rsid w:val="00971D00"/>
    <w:rsid w:val="00971D36"/>
    <w:rsid w:val="0097236F"/>
    <w:rsid w:val="00972CE8"/>
    <w:rsid w:val="00973494"/>
    <w:rsid w:val="00973699"/>
    <w:rsid w:val="00973D5F"/>
    <w:rsid w:val="00973D6E"/>
    <w:rsid w:val="00973D79"/>
    <w:rsid w:val="00973E25"/>
    <w:rsid w:val="00973F10"/>
    <w:rsid w:val="009744D9"/>
    <w:rsid w:val="00974505"/>
    <w:rsid w:val="00974871"/>
    <w:rsid w:val="00974BD9"/>
    <w:rsid w:val="00975195"/>
    <w:rsid w:val="00975526"/>
    <w:rsid w:val="00975AD2"/>
    <w:rsid w:val="00975D95"/>
    <w:rsid w:val="00975E68"/>
    <w:rsid w:val="00975F84"/>
    <w:rsid w:val="009761A5"/>
    <w:rsid w:val="0097621E"/>
    <w:rsid w:val="009763EE"/>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B6C"/>
    <w:rsid w:val="00980CAC"/>
    <w:rsid w:val="00980CD1"/>
    <w:rsid w:val="00980D96"/>
    <w:rsid w:val="00981077"/>
    <w:rsid w:val="009812B6"/>
    <w:rsid w:val="009815C0"/>
    <w:rsid w:val="009819E3"/>
    <w:rsid w:val="00981DDA"/>
    <w:rsid w:val="00981EC1"/>
    <w:rsid w:val="00982519"/>
    <w:rsid w:val="00982B9E"/>
    <w:rsid w:val="00982DEB"/>
    <w:rsid w:val="00982E31"/>
    <w:rsid w:val="00982E91"/>
    <w:rsid w:val="00982F40"/>
    <w:rsid w:val="009837D2"/>
    <w:rsid w:val="009841F4"/>
    <w:rsid w:val="009843B2"/>
    <w:rsid w:val="009844DF"/>
    <w:rsid w:val="0098455E"/>
    <w:rsid w:val="00984609"/>
    <w:rsid w:val="009847EF"/>
    <w:rsid w:val="0098482A"/>
    <w:rsid w:val="00984953"/>
    <w:rsid w:val="00984C37"/>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664"/>
    <w:rsid w:val="0098675D"/>
    <w:rsid w:val="00986834"/>
    <w:rsid w:val="009870D8"/>
    <w:rsid w:val="00990398"/>
    <w:rsid w:val="0099068A"/>
    <w:rsid w:val="00990AEF"/>
    <w:rsid w:val="00990AF5"/>
    <w:rsid w:val="00990DD0"/>
    <w:rsid w:val="00990E04"/>
    <w:rsid w:val="00991371"/>
    <w:rsid w:val="00991600"/>
    <w:rsid w:val="00991816"/>
    <w:rsid w:val="00991DFD"/>
    <w:rsid w:val="00991FD2"/>
    <w:rsid w:val="00992055"/>
    <w:rsid w:val="00992163"/>
    <w:rsid w:val="009921F9"/>
    <w:rsid w:val="00992867"/>
    <w:rsid w:val="0099298B"/>
    <w:rsid w:val="009929FD"/>
    <w:rsid w:val="00993033"/>
    <w:rsid w:val="00993273"/>
    <w:rsid w:val="00993682"/>
    <w:rsid w:val="00993A5E"/>
    <w:rsid w:val="00993F52"/>
    <w:rsid w:val="00993F8C"/>
    <w:rsid w:val="009942B7"/>
    <w:rsid w:val="00994366"/>
    <w:rsid w:val="00994418"/>
    <w:rsid w:val="00994843"/>
    <w:rsid w:val="00994FCD"/>
    <w:rsid w:val="009951FC"/>
    <w:rsid w:val="009954F5"/>
    <w:rsid w:val="00995533"/>
    <w:rsid w:val="009955CF"/>
    <w:rsid w:val="00995757"/>
    <w:rsid w:val="0099597B"/>
    <w:rsid w:val="0099636F"/>
    <w:rsid w:val="00996531"/>
    <w:rsid w:val="00996B98"/>
    <w:rsid w:val="00996E31"/>
    <w:rsid w:val="0099746C"/>
    <w:rsid w:val="009979F4"/>
    <w:rsid w:val="00997BEC"/>
    <w:rsid w:val="00997C94"/>
    <w:rsid w:val="00997E6E"/>
    <w:rsid w:val="009A007F"/>
    <w:rsid w:val="009A00F2"/>
    <w:rsid w:val="009A0365"/>
    <w:rsid w:val="009A0526"/>
    <w:rsid w:val="009A0563"/>
    <w:rsid w:val="009A05E5"/>
    <w:rsid w:val="009A09FD"/>
    <w:rsid w:val="009A0AEE"/>
    <w:rsid w:val="009A0CE7"/>
    <w:rsid w:val="009A0D7A"/>
    <w:rsid w:val="009A0F63"/>
    <w:rsid w:val="009A1A3D"/>
    <w:rsid w:val="009A1CD3"/>
    <w:rsid w:val="009A1E33"/>
    <w:rsid w:val="009A211D"/>
    <w:rsid w:val="009A27D9"/>
    <w:rsid w:val="009A322E"/>
    <w:rsid w:val="009A334B"/>
    <w:rsid w:val="009A33F7"/>
    <w:rsid w:val="009A34E7"/>
    <w:rsid w:val="009A3546"/>
    <w:rsid w:val="009A35EC"/>
    <w:rsid w:val="009A3648"/>
    <w:rsid w:val="009A36AE"/>
    <w:rsid w:val="009A3B38"/>
    <w:rsid w:val="009A43C7"/>
    <w:rsid w:val="009A43C9"/>
    <w:rsid w:val="009A4948"/>
    <w:rsid w:val="009A4E10"/>
    <w:rsid w:val="009A4E8F"/>
    <w:rsid w:val="009A56B3"/>
    <w:rsid w:val="009A59D7"/>
    <w:rsid w:val="009A5BA0"/>
    <w:rsid w:val="009A5C21"/>
    <w:rsid w:val="009A5CE7"/>
    <w:rsid w:val="009A5E96"/>
    <w:rsid w:val="009A5FF4"/>
    <w:rsid w:val="009A6008"/>
    <w:rsid w:val="009A62C4"/>
    <w:rsid w:val="009A63CA"/>
    <w:rsid w:val="009A6722"/>
    <w:rsid w:val="009A71DF"/>
    <w:rsid w:val="009A72C9"/>
    <w:rsid w:val="009A7941"/>
    <w:rsid w:val="009A7987"/>
    <w:rsid w:val="009A79C3"/>
    <w:rsid w:val="009A7F26"/>
    <w:rsid w:val="009A7FBB"/>
    <w:rsid w:val="009B0451"/>
    <w:rsid w:val="009B058D"/>
    <w:rsid w:val="009B05F7"/>
    <w:rsid w:val="009B0B1C"/>
    <w:rsid w:val="009B11F3"/>
    <w:rsid w:val="009B1214"/>
    <w:rsid w:val="009B1AB1"/>
    <w:rsid w:val="009B1B02"/>
    <w:rsid w:val="009B1B8A"/>
    <w:rsid w:val="009B1BD0"/>
    <w:rsid w:val="009B225E"/>
    <w:rsid w:val="009B232A"/>
    <w:rsid w:val="009B29AC"/>
    <w:rsid w:val="009B2D7D"/>
    <w:rsid w:val="009B2FC4"/>
    <w:rsid w:val="009B3425"/>
    <w:rsid w:val="009B354E"/>
    <w:rsid w:val="009B3720"/>
    <w:rsid w:val="009B38BE"/>
    <w:rsid w:val="009B38D8"/>
    <w:rsid w:val="009B39B3"/>
    <w:rsid w:val="009B3A89"/>
    <w:rsid w:val="009B3C07"/>
    <w:rsid w:val="009B3C9C"/>
    <w:rsid w:val="009B3FD2"/>
    <w:rsid w:val="009B43E7"/>
    <w:rsid w:val="009B488C"/>
    <w:rsid w:val="009B4DE1"/>
    <w:rsid w:val="009B4E91"/>
    <w:rsid w:val="009B4F39"/>
    <w:rsid w:val="009B4FAE"/>
    <w:rsid w:val="009B5361"/>
    <w:rsid w:val="009B5F35"/>
    <w:rsid w:val="009B6216"/>
    <w:rsid w:val="009B62F6"/>
    <w:rsid w:val="009B64F8"/>
    <w:rsid w:val="009B6CC7"/>
    <w:rsid w:val="009B6CEE"/>
    <w:rsid w:val="009B6CF8"/>
    <w:rsid w:val="009B70D1"/>
    <w:rsid w:val="009B7201"/>
    <w:rsid w:val="009B724D"/>
    <w:rsid w:val="009B7357"/>
    <w:rsid w:val="009B75A6"/>
    <w:rsid w:val="009B795C"/>
    <w:rsid w:val="009B7D90"/>
    <w:rsid w:val="009B7EC1"/>
    <w:rsid w:val="009B7EFB"/>
    <w:rsid w:val="009B7F8C"/>
    <w:rsid w:val="009C0074"/>
    <w:rsid w:val="009C0094"/>
    <w:rsid w:val="009C009A"/>
    <w:rsid w:val="009C026F"/>
    <w:rsid w:val="009C099A"/>
    <w:rsid w:val="009C19BA"/>
    <w:rsid w:val="009C1A45"/>
    <w:rsid w:val="009C1BC0"/>
    <w:rsid w:val="009C1D59"/>
    <w:rsid w:val="009C201B"/>
    <w:rsid w:val="009C230C"/>
    <w:rsid w:val="009C2362"/>
    <w:rsid w:val="009C2512"/>
    <w:rsid w:val="009C279B"/>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EAC"/>
    <w:rsid w:val="009C78B0"/>
    <w:rsid w:val="009C7F72"/>
    <w:rsid w:val="009D0A43"/>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4145"/>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1FD"/>
    <w:rsid w:val="009E12B2"/>
    <w:rsid w:val="009E13EA"/>
    <w:rsid w:val="009E16A5"/>
    <w:rsid w:val="009E1BF1"/>
    <w:rsid w:val="009E1C10"/>
    <w:rsid w:val="009E1C3E"/>
    <w:rsid w:val="009E1F68"/>
    <w:rsid w:val="009E21BA"/>
    <w:rsid w:val="009E247D"/>
    <w:rsid w:val="009E2D5C"/>
    <w:rsid w:val="009E2EC5"/>
    <w:rsid w:val="009E34CC"/>
    <w:rsid w:val="009E34E7"/>
    <w:rsid w:val="009E35E8"/>
    <w:rsid w:val="009E3D32"/>
    <w:rsid w:val="009E40D1"/>
    <w:rsid w:val="009E41E6"/>
    <w:rsid w:val="009E4224"/>
    <w:rsid w:val="009E42C2"/>
    <w:rsid w:val="009E4330"/>
    <w:rsid w:val="009E4540"/>
    <w:rsid w:val="009E49A4"/>
    <w:rsid w:val="009E4CAC"/>
    <w:rsid w:val="009E4E62"/>
    <w:rsid w:val="009E4F2C"/>
    <w:rsid w:val="009E4F5C"/>
    <w:rsid w:val="009E4F82"/>
    <w:rsid w:val="009E51F6"/>
    <w:rsid w:val="009E533E"/>
    <w:rsid w:val="009E563D"/>
    <w:rsid w:val="009E5943"/>
    <w:rsid w:val="009E5AF1"/>
    <w:rsid w:val="009E6196"/>
    <w:rsid w:val="009E6499"/>
    <w:rsid w:val="009E6697"/>
    <w:rsid w:val="009E68A4"/>
    <w:rsid w:val="009E6A0F"/>
    <w:rsid w:val="009E6EA1"/>
    <w:rsid w:val="009E6F2D"/>
    <w:rsid w:val="009E7B1A"/>
    <w:rsid w:val="009E7CA0"/>
    <w:rsid w:val="009E7CEA"/>
    <w:rsid w:val="009E7E79"/>
    <w:rsid w:val="009F03EB"/>
    <w:rsid w:val="009F082F"/>
    <w:rsid w:val="009F087C"/>
    <w:rsid w:val="009F11BD"/>
    <w:rsid w:val="009F150B"/>
    <w:rsid w:val="009F1784"/>
    <w:rsid w:val="009F1DD3"/>
    <w:rsid w:val="009F1F42"/>
    <w:rsid w:val="009F2092"/>
    <w:rsid w:val="009F2105"/>
    <w:rsid w:val="009F276E"/>
    <w:rsid w:val="009F277F"/>
    <w:rsid w:val="009F2D5C"/>
    <w:rsid w:val="009F3353"/>
    <w:rsid w:val="009F366D"/>
    <w:rsid w:val="009F3833"/>
    <w:rsid w:val="009F3C8D"/>
    <w:rsid w:val="009F434D"/>
    <w:rsid w:val="009F471A"/>
    <w:rsid w:val="009F47E1"/>
    <w:rsid w:val="009F4A49"/>
    <w:rsid w:val="009F4B68"/>
    <w:rsid w:val="009F4C53"/>
    <w:rsid w:val="009F528B"/>
    <w:rsid w:val="009F5A57"/>
    <w:rsid w:val="009F5DDC"/>
    <w:rsid w:val="009F5FA2"/>
    <w:rsid w:val="009F618D"/>
    <w:rsid w:val="009F630B"/>
    <w:rsid w:val="009F6394"/>
    <w:rsid w:val="009F6CAF"/>
    <w:rsid w:val="009F6E69"/>
    <w:rsid w:val="009F72AA"/>
    <w:rsid w:val="009F750D"/>
    <w:rsid w:val="009F7873"/>
    <w:rsid w:val="009F7AFA"/>
    <w:rsid w:val="009F7EC3"/>
    <w:rsid w:val="009F7F28"/>
    <w:rsid w:val="009F7FC3"/>
    <w:rsid w:val="00A00653"/>
    <w:rsid w:val="00A00AC3"/>
    <w:rsid w:val="00A00B5B"/>
    <w:rsid w:val="00A00B77"/>
    <w:rsid w:val="00A00E26"/>
    <w:rsid w:val="00A00E45"/>
    <w:rsid w:val="00A0131A"/>
    <w:rsid w:val="00A013EB"/>
    <w:rsid w:val="00A01746"/>
    <w:rsid w:val="00A017DA"/>
    <w:rsid w:val="00A0190F"/>
    <w:rsid w:val="00A01E50"/>
    <w:rsid w:val="00A0210C"/>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6D5"/>
    <w:rsid w:val="00A0597E"/>
    <w:rsid w:val="00A05AF1"/>
    <w:rsid w:val="00A05AF2"/>
    <w:rsid w:val="00A06B5C"/>
    <w:rsid w:val="00A0707D"/>
    <w:rsid w:val="00A0714A"/>
    <w:rsid w:val="00A073A1"/>
    <w:rsid w:val="00A07B59"/>
    <w:rsid w:val="00A07D3B"/>
    <w:rsid w:val="00A07DC1"/>
    <w:rsid w:val="00A10311"/>
    <w:rsid w:val="00A105CD"/>
    <w:rsid w:val="00A10A78"/>
    <w:rsid w:val="00A10B01"/>
    <w:rsid w:val="00A11431"/>
    <w:rsid w:val="00A115F3"/>
    <w:rsid w:val="00A11611"/>
    <w:rsid w:val="00A11BB4"/>
    <w:rsid w:val="00A120E2"/>
    <w:rsid w:val="00A124E1"/>
    <w:rsid w:val="00A126BD"/>
    <w:rsid w:val="00A126DA"/>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61AF"/>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6F1"/>
    <w:rsid w:val="00A228EF"/>
    <w:rsid w:val="00A22AED"/>
    <w:rsid w:val="00A23031"/>
    <w:rsid w:val="00A23226"/>
    <w:rsid w:val="00A23561"/>
    <w:rsid w:val="00A236B4"/>
    <w:rsid w:val="00A238F3"/>
    <w:rsid w:val="00A23A0B"/>
    <w:rsid w:val="00A23C6A"/>
    <w:rsid w:val="00A23D7E"/>
    <w:rsid w:val="00A23F6D"/>
    <w:rsid w:val="00A240BD"/>
    <w:rsid w:val="00A24191"/>
    <w:rsid w:val="00A2453A"/>
    <w:rsid w:val="00A249B7"/>
    <w:rsid w:val="00A24CDA"/>
    <w:rsid w:val="00A24D30"/>
    <w:rsid w:val="00A24D6F"/>
    <w:rsid w:val="00A25276"/>
    <w:rsid w:val="00A257AB"/>
    <w:rsid w:val="00A258D8"/>
    <w:rsid w:val="00A25A3A"/>
    <w:rsid w:val="00A25A47"/>
    <w:rsid w:val="00A25B62"/>
    <w:rsid w:val="00A25C3F"/>
    <w:rsid w:val="00A26194"/>
    <w:rsid w:val="00A264BF"/>
    <w:rsid w:val="00A26622"/>
    <w:rsid w:val="00A26656"/>
    <w:rsid w:val="00A266C9"/>
    <w:rsid w:val="00A269B7"/>
    <w:rsid w:val="00A26E8D"/>
    <w:rsid w:val="00A27250"/>
    <w:rsid w:val="00A273C0"/>
    <w:rsid w:val="00A273D4"/>
    <w:rsid w:val="00A276F7"/>
    <w:rsid w:val="00A27B48"/>
    <w:rsid w:val="00A27E76"/>
    <w:rsid w:val="00A30444"/>
    <w:rsid w:val="00A30700"/>
    <w:rsid w:val="00A30707"/>
    <w:rsid w:val="00A30D91"/>
    <w:rsid w:val="00A3157A"/>
    <w:rsid w:val="00A31613"/>
    <w:rsid w:val="00A3178D"/>
    <w:rsid w:val="00A319B6"/>
    <w:rsid w:val="00A31A17"/>
    <w:rsid w:val="00A31EFA"/>
    <w:rsid w:val="00A32AF3"/>
    <w:rsid w:val="00A33295"/>
    <w:rsid w:val="00A33368"/>
    <w:rsid w:val="00A33861"/>
    <w:rsid w:val="00A33A4B"/>
    <w:rsid w:val="00A33D7C"/>
    <w:rsid w:val="00A34021"/>
    <w:rsid w:val="00A340AF"/>
    <w:rsid w:val="00A342AF"/>
    <w:rsid w:val="00A345A3"/>
    <w:rsid w:val="00A34845"/>
    <w:rsid w:val="00A34C72"/>
    <w:rsid w:val="00A34DFF"/>
    <w:rsid w:val="00A34E2B"/>
    <w:rsid w:val="00A34EF8"/>
    <w:rsid w:val="00A34FB8"/>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511"/>
    <w:rsid w:val="00A37548"/>
    <w:rsid w:val="00A37688"/>
    <w:rsid w:val="00A376EE"/>
    <w:rsid w:val="00A37810"/>
    <w:rsid w:val="00A37859"/>
    <w:rsid w:val="00A3791B"/>
    <w:rsid w:val="00A37E55"/>
    <w:rsid w:val="00A40471"/>
    <w:rsid w:val="00A40591"/>
    <w:rsid w:val="00A40869"/>
    <w:rsid w:val="00A40994"/>
    <w:rsid w:val="00A40A59"/>
    <w:rsid w:val="00A40B51"/>
    <w:rsid w:val="00A40C2E"/>
    <w:rsid w:val="00A41184"/>
    <w:rsid w:val="00A4152E"/>
    <w:rsid w:val="00A41539"/>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BF2"/>
    <w:rsid w:val="00A44C66"/>
    <w:rsid w:val="00A44D96"/>
    <w:rsid w:val="00A450AF"/>
    <w:rsid w:val="00A45130"/>
    <w:rsid w:val="00A4571A"/>
    <w:rsid w:val="00A45A58"/>
    <w:rsid w:val="00A45D56"/>
    <w:rsid w:val="00A462C2"/>
    <w:rsid w:val="00A464DF"/>
    <w:rsid w:val="00A467E7"/>
    <w:rsid w:val="00A46B97"/>
    <w:rsid w:val="00A46F4A"/>
    <w:rsid w:val="00A470C1"/>
    <w:rsid w:val="00A474AE"/>
    <w:rsid w:val="00A4752C"/>
    <w:rsid w:val="00A4795F"/>
    <w:rsid w:val="00A47989"/>
    <w:rsid w:val="00A47ACB"/>
    <w:rsid w:val="00A47D66"/>
    <w:rsid w:val="00A47EC8"/>
    <w:rsid w:val="00A47FE0"/>
    <w:rsid w:val="00A50175"/>
    <w:rsid w:val="00A504F7"/>
    <w:rsid w:val="00A50AA9"/>
    <w:rsid w:val="00A50CAD"/>
    <w:rsid w:val="00A50CB3"/>
    <w:rsid w:val="00A50DCF"/>
    <w:rsid w:val="00A5125F"/>
    <w:rsid w:val="00A5173A"/>
    <w:rsid w:val="00A517E8"/>
    <w:rsid w:val="00A5251F"/>
    <w:rsid w:val="00A525CD"/>
    <w:rsid w:val="00A5284F"/>
    <w:rsid w:val="00A52E03"/>
    <w:rsid w:val="00A53489"/>
    <w:rsid w:val="00A53E4C"/>
    <w:rsid w:val="00A53EAF"/>
    <w:rsid w:val="00A5419B"/>
    <w:rsid w:val="00A544D6"/>
    <w:rsid w:val="00A54B98"/>
    <w:rsid w:val="00A54C35"/>
    <w:rsid w:val="00A5544E"/>
    <w:rsid w:val="00A55C3B"/>
    <w:rsid w:val="00A55D9A"/>
    <w:rsid w:val="00A55F10"/>
    <w:rsid w:val="00A569BE"/>
    <w:rsid w:val="00A56B2D"/>
    <w:rsid w:val="00A5701B"/>
    <w:rsid w:val="00A57AA5"/>
    <w:rsid w:val="00A57ABE"/>
    <w:rsid w:val="00A57B7A"/>
    <w:rsid w:val="00A57D54"/>
    <w:rsid w:val="00A57DE3"/>
    <w:rsid w:val="00A57ECE"/>
    <w:rsid w:val="00A57FAB"/>
    <w:rsid w:val="00A6038B"/>
    <w:rsid w:val="00A60DB6"/>
    <w:rsid w:val="00A61246"/>
    <w:rsid w:val="00A618BB"/>
    <w:rsid w:val="00A61C3B"/>
    <w:rsid w:val="00A61DE6"/>
    <w:rsid w:val="00A61DFD"/>
    <w:rsid w:val="00A6207A"/>
    <w:rsid w:val="00A620A5"/>
    <w:rsid w:val="00A627E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BFA"/>
    <w:rsid w:val="00A72EC6"/>
    <w:rsid w:val="00A73323"/>
    <w:rsid w:val="00A735C3"/>
    <w:rsid w:val="00A73C88"/>
    <w:rsid w:val="00A73F16"/>
    <w:rsid w:val="00A7421C"/>
    <w:rsid w:val="00A742F4"/>
    <w:rsid w:val="00A743B9"/>
    <w:rsid w:val="00A745D5"/>
    <w:rsid w:val="00A74C24"/>
    <w:rsid w:val="00A74D44"/>
    <w:rsid w:val="00A74E78"/>
    <w:rsid w:val="00A75157"/>
    <w:rsid w:val="00A7540D"/>
    <w:rsid w:val="00A75422"/>
    <w:rsid w:val="00A75C69"/>
    <w:rsid w:val="00A75CBD"/>
    <w:rsid w:val="00A75D2C"/>
    <w:rsid w:val="00A75EA7"/>
    <w:rsid w:val="00A7679D"/>
    <w:rsid w:val="00A76810"/>
    <w:rsid w:val="00A7691B"/>
    <w:rsid w:val="00A7692E"/>
    <w:rsid w:val="00A76B05"/>
    <w:rsid w:val="00A7772B"/>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B60"/>
    <w:rsid w:val="00A81E6A"/>
    <w:rsid w:val="00A81EAE"/>
    <w:rsid w:val="00A821D2"/>
    <w:rsid w:val="00A8226F"/>
    <w:rsid w:val="00A82370"/>
    <w:rsid w:val="00A827AB"/>
    <w:rsid w:val="00A827F7"/>
    <w:rsid w:val="00A8285D"/>
    <w:rsid w:val="00A8292C"/>
    <w:rsid w:val="00A82DAB"/>
    <w:rsid w:val="00A82FD2"/>
    <w:rsid w:val="00A8365F"/>
    <w:rsid w:val="00A83E09"/>
    <w:rsid w:val="00A848CF"/>
    <w:rsid w:val="00A85006"/>
    <w:rsid w:val="00A854C2"/>
    <w:rsid w:val="00A85A4C"/>
    <w:rsid w:val="00A85BE1"/>
    <w:rsid w:val="00A85EBF"/>
    <w:rsid w:val="00A860AC"/>
    <w:rsid w:val="00A8643D"/>
    <w:rsid w:val="00A867C6"/>
    <w:rsid w:val="00A86A63"/>
    <w:rsid w:val="00A86E36"/>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112"/>
    <w:rsid w:val="00A9342D"/>
    <w:rsid w:val="00A938A2"/>
    <w:rsid w:val="00A9399B"/>
    <w:rsid w:val="00A93B88"/>
    <w:rsid w:val="00A94119"/>
    <w:rsid w:val="00A94168"/>
    <w:rsid w:val="00A94315"/>
    <w:rsid w:val="00A944A5"/>
    <w:rsid w:val="00A950B8"/>
    <w:rsid w:val="00A9574A"/>
    <w:rsid w:val="00A95900"/>
    <w:rsid w:val="00A95948"/>
    <w:rsid w:val="00A960C6"/>
    <w:rsid w:val="00A96103"/>
    <w:rsid w:val="00A9620E"/>
    <w:rsid w:val="00A96626"/>
    <w:rsid w:val="00A96892"/>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1FD5"/>
    <w:rsid w:val="00AA2239"/>
    <w:rsid w:val="00AA2BC8"/>
    <w:rsid w:val="00AA2CF5"/>
    <w:rsid w:val="00AA2CFB"/>
    <w:rsid w:val="00AA313E"/>
    <w:rsid w:val="00AA31E8"/>
    <w:rsid w:val="00AA334E"/>
    <w:rsid w:val="00AA3379"/>
    <w:rsid w:val="00AA359B"/>
    <w:rsid w:val="00AA3DAA"/>
    <w:rsid w:val="00AA4577"/>
    <w:rsid w:val="00AA49EC"/>
    <w:rsid w:val="00AA4F37"/>
    <w:rsid w:val="00AA5285"/>
    <w:rsid w:val="00AA5465"/>
    <w:rsid w:val="00AA5493"/>
    <w:rsid w:val="00AA5615"/>
    <w:rsid w:val="00AA5D9E"/>
    <w:rsid w:val="00AA5EA0"/>
    <w:rsid w:val="00AA5EF2"/>
    <w:rsid w:val="00AA60FF"/>
    <w:rsid w:val="00AA668F"/>
    <w:rsid w:val="00AA6728"/>
    <w:rsid w:val="00AA67B6"/>
    <w:rsid w:val="00AA6B09"/>
    <w:rsid w:val="00AA7044"/>
    <w:rsid w:val="00AA7058"/>
    <w:rsid w:val="00AA739E"/>
    <w:rsid w:val="00AA73AB"/>
    <w:rsid w:val="00AB003A"/>
    <w:rsid w:val="00AB0166"/>
    <w:rsid w:val="00AB06FE"/>
    <w:rsid w:val="00AB097D"/>
    <w:rsid w:val="00AB0E89"/>
    <w:rsid w:val="00AB1174"/>
    <w:rsid w:val="00AB11A4"/>
    <w:rsid w:val="00AB124F"/>
    <w:rsid w:val="00AB16CF"/>
    <w:rsid w:val="00AB1CA2"/>
    <w:rsid w:val="00AB2615"/>
    <w:rsid w:val="00AB2632"/>
    <w:rsid w:val="00AB2658"/>
    <w:rsid w:val="00AB293A"/>
    <w:rsid w:val="00AB2D0F"/>
    <w:rsid w:val="00AB2F17"/>
    <w:rsid w:val="00AB3083"/>
    <w:rsid w:val="00AB310B"/>
    <w:rsid w:val="00AB3723"/>
    <w:rsid w:val="00AB3BD4"/>
    <w:rsid w:val="00AB4201"/>
    <w:rsid w:val="00AB457A"/>
    <w:rsid w:val="00AB46E1"/>
    <w:rsid w:val="00AB4961"/>
    <w:rsid w:val="00AB4EC4"/>
    <w:rsid w:val="00AB4F61"/>
    <w:rsid w:val="00AB5031"/>
    <w:rsid w:val="00AB53F5"/>
    <w:rsid w:val="00AB5476"/>
    <w:rsid w:val="00AB563E"/>
    <w:rsid w:val="00AB578A"/>
    <w:rsid w:val="00AB58B3"/>
    <w:rsid w:val="00AB58BA"/>
    <w:rsid w:val="00AB598A"/>
    <w:rsid w:val="00AB6164"/>
    <w:rsid w:val="00AB6421"/>
    <w:rsid w:val="00AB6462"/>
    <w:rsid w:val="00AB6683"/>
    <w:rsid w:val="00AB6805"/>
    <w:rsid w:val="00AB6B4C"/>
    <w:rsid w:val="00AB6E4E"/>
    <w:rsid w:val="00AB6FE3"/>
    <w:rsid w:val="00AB71A1"/>
    <w:rsid w:val="00AB747B"/>
    <w:rsid w:val="00AB7695"/>
    <w:rsid w:val="00AB773C"/>
    <w:rsid w:val="00AB78BF"/>
    <w:rsid w:val="00AB7A99"/>
    <w:rsid w:val="00AB7EDA"/>
    <w:rsid w:val="00AC0012"/>
    <w:rsid w:val="00AC0D98"/>
    <w:rsid w:val="00AC0E5D"/>
    <w:rsid w:val="00AC0F77"/>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3D0"/>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7202"/>
    <w:rsid w:val="00AC7332"/>
    <w:rsid w:val="00AC7720"/>
    <w:rsid w:val="00AC7F4B"/>
    <w:rsid w:val="00AC7FA2"/>
    <w:rsid w:val="00AD0223"/>
    <w:rsid w:val="00AD02F7"/>
    <w:rsid w:val="00AD039F"/>
    <w:rsid w:val="00AD03F3"/>
    <w:rsid w:val="00AD077A"/>
    <w:rsid w:val="00AD09B7"/>
    <w:rsid w:val="00AD1467"/>
    <w:rsid w:val="00AD167F"/>
    <w:rsid w:val="00AD16EA"/>
    <w:rsid w:val="00AD1799"/>
    <w:rsid w:val="00AD19D3"/>
    <w:rsid w:val="00AD1C91"/>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A7"/>
    <w:rsid w:val="00AD46D5"/>
    <w:rsid w:val="00AD4A0F"/>
    <w:rsid w:val="00AD4F72"/>
    <w:rsid w:val="00AD5019"/>
    <w:rsid w:val="00AD56CE"/>
    <w:rsid w:val="00AD56F1"/>
    <w:rsid w:val="00AD58E8"/>
    <w:rsid w:val="00AD60C2"/>
    <w:rsid w:val="00AD6143"/>
    <w:rsid w:val="00AD646A"/>
    <w:rsid w:val="00AD64B6"/>
    <w:rsid w:val="00AD660A"/>
    <w:rsid w:val="00AD679D"/>
    <w:rsid w:val="00AD67C2"/>
    <w:rsid w:val="00AD6828"/>
    <w:rsid w:val="00AD6B1E"/>
    <w:rsid w:val="00AD6D67"/>
    <w:rsid w:val="00AD6D68"/>
    <w:rsid w:val="00AD7131"/>
    <w:rsid w:val="00AD74E4"/>
    <w:rsid w:val="00AD761E"/>
    <w:rsid w:val="00AD79D2"/>
    <w:rsid w:val="00AD7D3F"/>
    <w:rsid w:val="00AD7DC5"/>
    <w:rsid w:val="00AE0045"/>
    <w:rsid w:val="00AE0063"/>
    <w:rsid w:val="00AE0212"/>
    <w:rsid w:val="00AE03FB"/>
    <w:rsid w:val="00AE0702"/>
    <w:rsid w:val="00AE074B"/>
    <w:rsid w:val="00AE07C5"/>
    <w:rsid w:val="00AE0A2A"/>
    <w:rsid w:val="00AE11CC"/>
    <w:rsid w:val="00AE1878"/>
    <w:rsid w:val="00AE1FED"/>
    <w:rsid w:val="00AE20AD"/>
    <w:rsid w:val="00AE2148"/>
    <w:rsid w:val="00AE2B4D"/>
    <w:rsid w:val="00AE2C0C"/>
    <w:rsid w:val="00AE2D47"/>
    <w:rsid w:val="00AE2F0A"/>
    <w:rsid w:val="00AE380E"/>
    <w:rsid w:val="00AE3B40"/>
    <w:rsid w:val="00AE3E04"/>
    <w:rsid w:val="00AE4283"/>
    <w:rsid w:val="00AE42AF"/>
    <w:rsid w:val="00AE44B9"/>
    <w:rsid w:val="00AE4596"/>
    <w:rsid w:val="00AE45F2"/>
    <w:rsid w:val="00AE463F"/>
    <w:rsid w:val="00AE4A24"/>
    <w:rsid w:val="00AE5521"/>
    <w:rsid w:val="00AE5579"/>
    <w:rsid w:val="00AE5944"/>
    <w:rsid w:val="00AE6051"/>
    <w:rsid w:val="00AE61A3"/>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572"/>
    <w:rsid w:val="00AF0620"/>
    <w:rsid w:val="00AF06FD"/>
    <w:rsid w:val="00AF0C2F"/>
    <w:rsid w:val="00AF0CA3"/>
    <w:rsid w:val="00AF1210"/>
    <w:rsid w:val="00AF135E"/>
    <w:rsid w:val="00AF1739"/>
    <w:rsid w:val="00AF18F5"/>
    <w:rsid w:val="00AF1905"/>
    <w:rsid w:val="00AF1E60"/>
    <w:rsid w:val="00AF238E"/>
    <w:rsid w:val="00AF26B7"/>
    <w:rsid w:val="00AF279A"/>
    <w:rsid w:val="00AF2B33"/>
    <w:rsid w:val="00AF2BB4"/>
    <w:rsid w:val="00AF3448"/>
    <w:rsid w:val="00AF3714"/>
    <w:rsid w:val="00AF3DDD"/>
    <w:rsid w:val="00AF4183"/>
    <w:rsid w:val="00AF42C1"/>
    <w:rsid w:val="00AF43D3"/>
    <w:rsid w:val="00AF4787"/>
    <w:rsid w:val="00AF4AA6"/>
    <w:rsid w:val="00AF4F7F"/>
    <w:rsid w:val="00AF50F3"/>
    <w:rsid w:val="00AF5274"/>
    <w:rsid w:val="00AF59A8"/>
    <w:rsid w:val="00AF62B3"/>
    <w:rsid w:val="00AF65BB"/>
    <w:rsid w:val="00AF709A"/>
    <w:rsid w:val="00AF7298"/>
    <w:rsid w:val="00AF7843"/>
    <w:rsid w:val="00AF7B48"/>
    <w:rsid w:val="00AF7CD5"/>
    <w:rsid w:val="00B007CB"/>
    <w:rsid w:val="00B0108F"/>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3779"/>
    <w:rsid w:val="00B04010"/>
    <w:rsid w:val="00B043B8"/>
    <w:rsid w:val="00B045D7"/>
    <w:rsid w:val="00B047FC"/>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1E0"/>
    <w:rsid w:val="00B12664"/>
    <w:rsid w:val="00B12BE4"/>
    <w:rsid w:val="00B12C59"/>
    <w:rsid w:val="00B12D7E"/>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CE1"/>
    <w:rsid w:val="00B16DED"/>
    <w:rsid w:val="00B16E8E"/>
    <w:rsid w:val="00B16FC6"/>
    <w:rsid w:val="00B17070"/>
    <w:rsid w:val="00B17126"/>
    <w:rsid w:val="00B17130"/>
    <w:rsid w:val="00B171AE"/>
    <w:rsid w:val="00B172FF"/>
    <w:rsid w:val="00B1745F"/>
    <w:rsid w:val="00B17529"/>
    <w:rsid w:val="00B17573"/>
    <w:rsid w:val="00B17842"/>
    <w:rsid w:val="00B17BF0"/>
    <w:rsid w:val="00B204FE"/>
    <w:rsid w:val="00B206EC"/>
    <w:rsid w:val="00B20863"/>
    <w:rsid w:val="00B20A6B"/>
    <w:rsid w:val="00B20B9A"/>
    <w:rsid w:val="00B211FF"/>
    <w:rsid w:val="00B21285"/>
    <w:rsid w:val="00B212E9"/>
    <w:rsid w:val="00B21775"/>
    <w:rsid w:val="00B2225C"/>
    <w:rsid w:val="00B22823"/>
    <w:rsid w:val="00B228CD"/>
    <w:rsid w:val="00B2293E"/>
    <w:rsid w:val="00B22BC3"/>
    <w:rsid w:val="00B23073"/>
    <w:rsid w:val="00B238A9"/>
    <w:rsid w:val="00B23C0E"/>
    <w:rsid w:val="00B2426E"/>
    <w:rsid w:val="00B24315"/>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2791"/>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CB8"/>
    <w:rsid w:val="00B3615A"/>
    <w:rsid w:val="00B36453"/>
    <w:rsid w:val="00B36506"/>
    <w:rsid w:val="00B3682B"/>
    <w:rsid w:val="00B36BC0"/>
    <w:rsid w:val="00B36E22"/>
    <w:rsid w:val="00B36EE5"/>
    <w:rsid w:val="00B374FB"/>
    <w:rsid w:val="00B37556"/>
    <w:rsid w:val="00B377EC"/>
    <w:rsid w:val="00B37877"/>
    <w:rsid w:val="00B379A4"/>
    <w:rsid w:val="00B37B36"/>
    <w:rsid w:val="00B37B84"/>
    <w:rsid w:val="00B37D38"/>
    <w:rsid w:val="00B37FB3"/>
    <w:rsid w:val="00B40404"/>
    <w:rsid w:val="00B406F4"/>
    <w:rsid w:val="00B40A17"/>
    <w:rsid w:val="00B40B64"/>
    <w:rsid w:val="00B40E5E"/>
    <w:rsid w:val="00B411A0"/>
    <w:rsid w:val="00B411EC"/>
    <w:rsid w:val="00B418FA"/>
    <w:rsid w:val="00B41A8D"/>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4C3E"/>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A9D"/>
    <w:rsid w:val="00B47AD2"/>
    <w:rsid w:val="00B47B4B"/>
    <w:rsid w:val="00B47C7D"/>
    <w:rsid w:val="00B50010"/>
    <w:rsid w:val="00B5034E"/>
    <w:rsid w:val="00B5036B"/>
    <w:rsid w:val="00B504D5"/>
    <w:rsid w:val="00B50945"/>
    <w:rsid w:val="00B50A05"/>
    <w:rsid w:val="00B50A77"/>
    <w:rsid w:val="00B50D5A"/>
    <w:rsid w:val="00B50E0D"/>
    <w:rsid w:val="00B515AF"/>
    <w:rsid w:val="00B517EA"/>
    <w:rsid w:val="00B51C75"/>
    <w:rsid w:val="00B5214C"/>
    <w:rsid w:val="00B52171"/>
    <w:rsid w:val="00B52401"/>
    <w:rsid w:val="00B52776"/>
    <w:rsid w:val="00B527A3"/>
    <w:rsid w:val="00B52B5C"/>
    <w:rsid w:val="00B52DEF"/>
    <w:rsid w:val="00B53852"/>
    <w:rsid w:val="00B53B97"/>
    <w:rsid w:val="00B54130"/>
    <w:rsid w:val="00B54382"/>
    <w:rsid w:val="00B54BF9"/>
    <w:rsid w:val="00B54DD8"/>
    <w:rsid w:val="00B55289"/>
    <w:rsid w:val="00B55401"/>
    <w:rsid w:val="00B559EC"/>
    <w:rsid w:val="00B55BC2"/>
    <w:rsid w:val="00B55D81"/>
    <w:rsid w:val="00B55E69"/>
    <w:rsid w:val="00B56218"/>
    <w:rsid w:val="00B56696"/>
    <w:rsid w:val="00B569D0"/>
    <w:rsid w:val="00B56A4B"/>
    <w:rsid w:val="00B56D6F"/>
    <w:rsid w:val="00B56DEC"/>
    <w:rsid w:val="00B56F44"/>
    <w:rsid w:val="00B573A4"/>
    <w:rsid w:val="00B5766A"/>
    <w:rsid w:val="00B578D3"/>
    <w:rsid w:val="00B604AC"/>
    <w:rsid w:val="00B60CE2"/>
    <w:rsid w:val="00B60E5D"/>
    <w:rsid w:val="00B611C0"/>
    <w:rsid w:val="00B61491"/>
    <w:rsid w:val="00B6149F"/>
    <w:rsid w:val="00B61599"/>
    <w:rsid w:val="00B61644"/>
    <w:rsid w:val="00B61837"/>
    <w:rsid w:val="00B61B19"/>
    <w:rsid w:val="00B6275E"/>
    <w:rsid w:val="00B627FF"/>
    <w:rsid w:val="00B62995"/>
    <w:rsid w:val="00B62E20"/>
    <w:rsid w:val="00B62E3D"/>
    <w:rsid w:val="00B631E8"/>
    <w:rsid w:val="00B634D2"/>
    <w:rsid w:val="00B6357F"/>
    <w:rsid w:val="00B63A13"/>
    <w:rsid w:val="00B63B3E"/>
    <w:rsid w:val="00B63D3F"/>
    <w:rsid w:val="00B63DAF"/>
    <w:rsid w:val="00B63FA8"/>
    <w:rsid w:val="00B64781"/>
    <w:rsid w:val="00B64C51"/>
    <w:rsid w:val="00B64CB3"/>
    <w:rsid w:val="00B64CF2"/>
    <w:rsid w:val="00B64CF8"/>
    <w:rsid w:val="00B64F07"/>
    <w:rsid w:val="00B6518E"/>
    <w:rsid w:val="00B65442"/>
    <w:rsid w:val="00B654AF"/>
    <w:rsid w:val="00B65603"/>
    <w:rsid w:val="00B6589B"/>
    <w:rsid w:val="00B65A2C"/>
    <w:rsid w:val="00B65C41"/>
    <w:rsid w:val="00B65F43"/>
    <w:rsid w:val="00B66238"/>
    <w:rsid w:val="00B662E9"/>
    <w:rsid w:val="00B663C0"/>
    <w:rsid w:val="00B66C51"/>
    <w:rsid w:val="00B66E1B"/>
    <w:rsid w:val="00B66E58"/>
    <w:rsid w:val="00B67105"/>
    <w:rsid w:val="00B67361"/>
    <w:rsid w:val="00B67397"/>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E3"/>
    <w:rsid w:val="00B7126F"/>
    <w:rsid w:val="00B713AB"/>
    <w:rsid w:val="00B71512"/>
    <w:rsid w:val="00B71608"/>
    <w:rsid w:val="00B71903"/>
    <w:rsid w:val="00B72222"/>
    <w:rsid w:val="00B72682"/>
    <w:rsid w:val="00B72744"/>
    <w:rsid w:val="00B72B20"/>
    <w:rsid w:val="00B72DE1"/>
    <w:rsid w:val="00B740DF"/>
    <w:rsid w:val="00B74638"/>
    <w:rsid w:val="00B74667"/>
    <w:rsid w:val="00B746C4"/>
    <w:rsid w:val="00B74950"/>
    <w:rsid w:val="00B749B8"/>
    <w:rsid w:val="00B75133"/>
    <w:rsid w:val="00B75F9A"/>
    <w:rsid w:val="00B76206"/>
    <w:rsid w:val="00B762EF"/>
    <w:rsid w:val="00B766D6"/>
    <w:rsid w:val="00B7679A"/>
    <w:rsid w:val="00B76DFF"/>
    <w:rsid w:val="00B76FE5"/>
    <w:rsid w:val="00B77031"/>
    <w:rsid w:val="00B7752C"/>
    <w:rsid w:val="00B77668"/>
    <w:rsid w:val="00B77AEC"/>
    <w:rsid w:val="00B77AF5"/>
    <w:rsid w:val="00B77B1C"/>
    <w:rsid w:val="00B800F8"/>
    <w:rsid w:val="00B80185"/>
    <w:rsid w:val="00B80CCF"/>
    <w:rsid w:val="00B80E73"/>
    <w:rsid w:val="00B80FE5"/>
    <w:rsid w:val="00B81273"/>
    <w:rsid w:val="00B817DB"/>
    <w:rsid w:val="00B81D49"/>
    <w:rsid w:val="00B823AA"/>
    <w:rsid w:val="00B82429"/>
    <w:rsid w:val="00B8247E"/>
    <w:rsid w:val="00B82609"/>
    <w:rsid w:val="00B82707"/>
    <w:rsid w:val="00B82A49"/>
    <w:rsid w:val="00B82A67"/>
    <w:rsid w:val="00B834AB"/>
    <w:rsid w:val="00B83558"/>
    <w:rsid w:val="00B83A26"/>
    <w:rsid w:val="00B83A7D"/>
    <w:rsid w:val="00B8422D"/>
    <w:rsid w:val="00B8429E"/>
    <w:rsid w:val="00B843F9"/>
    <w:rsid w:val="00B84AAA"/>
    <w:rsid w:val="00B84CCB"/>
    <w:rsid w:val="00B84D18"/>
    <w:rsid w:val="00B84DC5"/>
    <w:rsid w:val="00B84EE1"/>
    <w:rsid w:val="00B852D6"/>
    <w:rsid w:val="00B86D59"/>
    <w:rsid w:val="00B86F60"/>
    <w:rsid w:val="00B87025"/>
    <w:rsid w:val="00B87069"/>
    <w:rsid w:val="00B87090"/>
    <w:rsid w:val="00B87262"/>
    <w:rsid w:val="00B87311"/>
    <w:rsid w:val="00B873E7"/>
    <w:rsid w:val="00B87A2D"/>
    <w:rsid w:val="00B87BF8"/>
    <w:rsid w:val="00B87F6C"/>
    <w:rsid w:val="00B900FA"/>
    <w:rsid w:val="00B90279"/>
    <w:rsid w:val="00B9035E"/>
    <w:rsid w:val="00B90667"/>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2DCF"/>
    <w:rsid w:val="00B93384"/>
    <w:rsid w:val="00B9355B"/>
    <w:rsid w:val="00B93AFF"/>
    <w:rsid w:val="00B940D0"/>
    <w:rsid w:val="00B9424B"/>
    <w:rsid w:val="00B943E7"/>
    <w:rsid w:val="00B94540"/>
    <w:rsid w:val="00B945ED"/>
    <w:rsid w:val="00B94E2C"/>
    <w:rsid w:val="00B94F0F"/>
    <w:rsid w:val="00B95021"/>
    <w:rsid w:val="00B9539A"/>
    <w:rsid w:val="00B95648"/>
    <w:rsid w:val="00B95C66"/>
    <w:rsid w:val="00B95D0C"/>
    <w:rsid w:val="00B95EDA"/>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97F95"/>
    <w:rsid w:val="00BA02E7"/>
    <w:rsid w:val="00BA07DC"/>
    <w:rsid w:val="00BA08D2"/>
    <w:rsid w:val="00BA090B"/>
    <w:rsid w:val="00BA0D9B"/>
    <w:rsid w:val="00BA1001"/>
    <w:rsid w:val="00BA112D"/>
    <w:rsid w:val="00BA113C"/>
    <w:rsid w:val="00BA11FF"/>
    <w:rsid w:val="00BA1431"/>
    <w:rsid w:val="00BA1875"/>
    <w:rsid w:val="00BA1A6C"/>
    <w:rsid w:val="00BA1A89"/>
    <w:rsid w:val="00BA1B89"/>
    <w:rsid w:val="00BA1DD3"/>
    <w:rsid w:val="00BA1E69"/>
    <w:rsid w:val="00BA1EC0"/>
    <w:rsid w:val="00BA240F"/>
    <w:rsid w:val="00BA2B66"/>
    <w:rsid w:val="00BA2D76"/>
    <w:rsid w:val="00BA2E22"/>
    <w:rsid w:val="00BA2FA9"/>
    <w:rsid w:val="00BA3119"/>
    <w:rsid w:val="00BA32B3"/>
    <w:rsid w:val="00BA331C"/>
    <w:rsid w:val="00BA375E"/>
    <w:rsid w:val="00BA39CF"/>
    <w:rsid w:val="00BA39F0"/>
    <w:rsid w:val="00BA3A42"/>
    <w:rsid w:val="00BA3CF2"/>
    <w:rsid w:val="00BA40E5"/>
    <w:rsid w:val="00BA4615"/>
    <w:rsid w:val="00BA463B"/>
    <w:rsid w:val="00BA48F8"/>
    <w:rsid w:val="00BA5771"/>
    <w:rsid w:val="00BA57F6"/>
    <w:rsid w:val="00BA5DD4"/>
    <w:rsid w:val="00BA614C"/>
    <w:rsid w:val="00BA62F8"/>
    <w:rsid w:val="00BA6494"/>
    <w:rsid w:val="00BA67D8"/>
    <w:rsid w:val="00BA6875"/>
    <w:rsid w:val="00BA6A88"/>
    <w:rsid w:val="00BA6B33"/>
    <w:rsid w:val="00BA6F94"/>
    <w:rsid w:val="00BA71E5"/>
    <w:rsid w:val="00BA7296"/>
    <w:rsid w:val="00BA754E"/>
    <w:rsid w:val="00BA7604"/>
    <w:rsid w:val="00BA763E"/>
    <w:rsid w:val="00BA7FFC"/>
    <w:rsid w:val="00BB0872"/>
    <w:rsid w:val="00BB0964"/>
    <w:rsid w:val="00BB0C65"/>
    <w:rsid w:val="00BB1136"/>
    <w:rsid w:val="00BB1201"/>
    <w:rsid w:val="00BB12EF"/>
    <w:rsid w:val="00BB1454"/>
    <w:rsid w:val="00BB1A4B"/>
    <w:rsid w:val="00BB1CE0"/>
    <w:rsid w:val="00BB232C"/>
    <w:rsid w:val="00BB24E1"/>
    <w:rsid w:val="00BB27B5"/>
    <w:rsid w:val="00BB2CA4"/>
    <w:rsid w:val="00BB2D71"/>
    <w:rsid w:val="00BB2D7D"/>
    <w:rsid w:val="00BB2E8D"/>
    <w:rsid w:val="00BB3405"/>
    <w:rsid w:val="00BB3726"/>
    <w:rsid w:val="00BB384A"/>
    <w:rsid w:val="00BB38C6"/>
    <w:rsid w:val="00BB3BDF"/>
    <w:rsid w:val="00BB3BF9"/>
    <w:rsid w:val="00BB3DCD"/>
    <w:rsid w:val="00BB3E9A"/>
    <w:rsid w:val="00BB4825"/>
    <w:rsid w:val="00BB48D9"/>
    <w:rsid w:val="00BB4BB1"/>
    <w:rsid w:val="00BB4EFD"/>
    <w:rsid w:val="00BB5097"/>
    <w:rsid w:val="00BB5C88"/>
    <w:rsid w:val="00BB5D3F"/>
    <w:rsid w:val="00BB5FC8"/>
    <w:rsid w:val="00BB6091"/>
    <w:rsid w:val="00BB60E4"/>
    <w:rsid w:val="00BB64B1"/>
    <w:rsid w:val="00BB6637"/>
    <w:rsid w:val="00BB6AAA"/>
    <w:rsid w:val="00BB6C2A"/>
    <w:rsid w:val="00BB6DA1"/>
    <w:rsid w:val="00BB738F"/>
    <w:rsid w:val="00BB74F8"/>
    <w:rsid w:val="00BB7EB4"/>
    <w:rsid w:val="00BB7FF2"/>
    <w:rsid w:val="00BC03EC"/>
    <w:rsid w:val="00BC0487"/>
    <w:rsid w:val="00BC0735"/>
    <w:rsid w:val="00BC0D03"/>
    <w:rsid w:val="00BC0FAB"/>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50B"/>
    <w:rsid w:val="00BC35E2"/>
    <w:rsid w:val="00BC391E"/>
    <w:rsid w:val="00BC3E81"/>
    <w:rsid w:val="00BC43C8"/>
    <w:rsid w:val="00BC4400"/>
    <w:rsid w:val="00BC44D2"/>
    <w:rsid w:val="00BC45AD"/>
    <w:rsid w:val="00BC4AF4"/>
    <w:rsid w:val="00BC4CCD"/>
    <w:rsid w:val="00BC4E35"/>
    <w:rsid w:val="00BC4EF6"/>
    <w:rsid w:val="00BC527D"/>
    <w:rsid w:val="00BC55E7"/>
    <w:rsid w:val="00BC659C"/>
    <w:rsid w:val="00BC6851"/>
    <w:rsid w:val="00BC6C9E"/>
    <w:rsid w:val="00BC7662"/>
    <w:rsid w:val="00BC7706"/>
    <w:rsid w:val="00BD0157"/>
    <w:rsid w:val="00BD0234"/>
    <w:rsid w:val="00BD052C"/>
    <w:rsid w:val="00BD05E2"/>
    <w:rsid w:val="00BD0673"/>
    <w:rsid w:val="00BD0F21"/>
    <w:rsid w:val="00BD125A"/>
    <w:rsid w:val="00BD133F"/>
    <w:rsid w:val="00BD13EB"/>
    <w:rsid w:val="00BD141E"/>
    <w:rsid w:val="00BD1516"/>
    <w:rsid w:val="00BD1519"/>
    <w:rsid w:val="00BD1563"/>
    <w:rsid w:val="00BD1717"/>
    <w:rsid w:val="00BD1952"/>
    <w:rsid w:val="00BD1D70"/>
    <w:rsid w:val="00BD1EB6"/>
    <w:rsid w:val="00BD1F5F"/>
    <w:rsid w:val="00BD1F8E"/>
    <w:rsid w:val="00BD2CBE"/>
    <w:rsid w:val="00BD2E70"/>
    <w:rsid w:val="00BD2EB6"/>
    <w:rsid w:val="00BD2F82"/>
    <w:rsid w:val="00BD301D"/>
    <w:rsid w:val="00BD3147"/>
    <w:rsid w:val="00BD324F"/>
    <w:rsid w:val="00BD35A7"/>
    <w:rsid w:val="00BD35F5"/>
    <w:rsid w:val="00BD377B"/>
    <w:rsid w:val="00BD3783"/>
    <w:rsid w:val="00BD3931"/>
    <w:rsid w:val="00BD39C1"/>
    <w:rsid w:val="00BD3D07"/>
    <w:rsid w:val="00BD4426"/>
    <w:rsid w:val="00BD4661"/>
    <w:rsid w:val="00BD4919"/>
    <w:rsid w:val="00BD502C"/>
    <w:rsid w:val="00BD5368"/>
    <w:rsid w:val="00BD5423"/>
    <w:rsid w:val="00BD542D"/>
    <w:rsid w:val="00BD5B2A"/>
    <w:rsid w:val="00BD5FA2"/>
    <w:rsid w:val="00BD6259"/>
    <w:rsid w:val="00BD62C7"/>
    <w:rsid w:val="00BD646C"/>
    <w:rsid w:val="00BD64BF"/>
    <w:rsid w:val="00BD65D6"/>
    <w:rsid w:val="00BD6667"/>
    <w:rsid w:val="00BD6786"/>
    <w:rsid w:val="00BD67E1"/>
    <w:rsid w:val="00BD6BD6"/>
    <w:rsid w:val="00BD6F39"/>
    <w:rsid w:val="00BD773F"/>
    <w:rsid w:val="00BD7967"/>
    <w:rsid w:val="00BD798B"/>
    <w:rsid w:val="00BE0218"/>
    <w:rsid w:val="00BE0E18"/>
    <w:rsid w:val="00BE1064"/>
    <w:rsid w:val="00BE11EE"/>
    <w:rsid w:val="00BE13E0"/>
    <w:rsid w:val="00BE174D"/>
    <w:rsid w:val="00BE180F"/>
    <w:rsid w:val="00BE1A96"/>
    <w:rsid w:val="00BE1BC5"/>
    <w:rsid w:val="00BE1BF6"/>
    <w:rsid w:val="00BE2393"/>
    <w:rsid w:val="00BE259B"/>
    <w:rsid w:val="00BE268D"/>
    <w:rsid w:val="00BE2A7B"/>
    <w:rsid w:val="00BE2C7E"/>
    <w:rsid w:val="00BE321B"/>
    <w:rsid w:val="00BE33FE"/>
    <w:rsid w:val="00BE3C1C"/>
    <w:rsid w:val="00BE3EE8"/>
    <w:rsid w:val="00BE4120"/>
    <w:rsid w:val="00BE4149"/>
    <w:rsid w:val="00BE471E"/>
    <w:rsid w:val="00BE4940"/>
    <w:rsid w:val="00BE498A"/>
    <w:rsid w:val="00BE514F"/>
    <w:rsid w:val="00BE61F8"/>
    <w:rsid w:val="00BE64E4"/>
    <w:rsid w:val="00BE698D"/>
    <w:rsid w:val="00BE71DF"/>
    <w:rsid w:val="00BE74ED"/>
    <w:rsid w:val="00BE7CC9"/>
    <w:rsid w:val="00BE7D12"/>
    <w:rsid w:val="00BE7DDC"/>
    <w:rsid w:val="00BE7EEE"/>
    <w:rsid w:val="00BF019A"/>
    <w:rsid w:val="00BF0652"/>
    <w:rsid w:val="00BF0912"/>
    <w:rsid w:val="00BF0EE4"/>
    <w:rsid w:val="00BF1032"/>
    <w:rsid w:val="00BF12B1"/>
    <w:rsid w:val="00BF15DD"/>
    <w:rsid w:val="00BF161A"/>
    <w:rsid w:val="00BF17EF"/>
    <w:rsid w:val="00BF1B77"/>
    <w:rsid w:val="00BF1BC8"/>
    <w:rsid w:val="00BF1CE5"/>
    <w:rsid w:val="00BF1E39"/>
    <w:rsid w:val="00BF1FBA"/>
    <w:rsid w:val="00BF203B"/>
    <w:rsid w:val="00BF22EB"/>
    <w:rsid w:val="00BF25A4"/>
    <w:rsid w:val="00BF270A"/>
    <w:rsid w:val="00BF2C14"/>
    <w:rsid w:val="00BF2E17"/>
    <w:rsid w:val="00BF319E"/>
    <w:rsid w:val="00BF3256"/>
    <w:rsid w:val="00BF3375"/>
    <w:rsid w:val="00BF3581"/>
    <w:rsid w:val="00BF3601"/>
    <w:rsid w:val="00BF37C7"/>
    <w:rsid w:val="00BF3802"/>
    <w:rsid w:val="00BF3EB5"/>
    <w:rsid w:val="00BF4171"/>
    <w:rsid w:val="00BF417B"/>
    <w:rsid w:val="00BF457E"/>
    <w:rsid w:val="00BF4702"/>
    <w:rsid w:val="00BF48AB"/>
    <w:rsid w:val="00BF4C44"/>
    <w:rsid w:val="00BF51E0"/>
    <w:rsid w:val="00BF574E"/>
    <w:rsid w:val="00BF599A"/>
    <w:rsid w:val="00BF5A06"/>
    <w:rsid w:val="00BF605D"/>
    <w:rsid w:val="00BF6501"/>
    <w:rsid w:val="00BF69BF"/>
    <w:rsid w:val="00BF6C8E"/>
    <w:rsid w:val="00BF6CE4"/>
    <w:rsid w:val="00BF6DBE"/>
    <w:rsid w:val="00BF75F9"/>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AB1"/>
    <w:rsid w:val="00C03219"/>
    <w:rsid w:val="00C0345A"/>
    <w:rsid w:val="00C034E8"/>
    <w:rsid w:val="00C03715"/>
    <w:rsid w:val="00C0392E"/>
    <w:rsid w:val="00C03980"/>
    <w:rsid w:val="00C03CE5"/>
    <w:rsid w:val="00C03DDC"/>
    <w:rsid w:val="00C03F64"/>
    <w:rsid w:val="00C043E7"/>
    <w:rsid w:val="00C04625"/>
    <w:rsid w:val="00C04A0B"/>
    <w:rsid w:val="00C04B97"/>
    <w:rsid w:val="00C04BF3"/>
    <w:rsid w:val="00C04EDE"/>
    <w:rsid w:val="00C057DC"/>
    <w:rsid w:val="00C05872"/>
    <w:rsid w:val="00C058F1"/>
    <w:rsid w:val="00C059D6"/>
    <w:rsid w:val="00C05D83"/>
    <w:rsid w:val="00C05EF0"/>
    <w:rsid w:val="00C05F39"/>
    <w:rsid w:val="00C06168"/>
    <w:rsid w:val="00C06315"/>
    <w:rsid w:val="00C06427"/>
    <w:rsid w:val="00C06AEB"/>
    <w:rsid w:val="00C06C40"/>
    <w:rsid w:val="00C06CC9"/>
    <w:rsid w:val="00C06D7A"/>
    <w:rsid w:val="00C0700A"/>
    <w:rsid w:val="00C0733E"/>
    <w:rsid w:val="00C07487"/>
    <w:rsid w:val="00C07AF6"/>
    <w:rsid w:val="00C10132"/>
    <w:rsid w:val="00C1050D"/>
    <w:rsid w:val="00C10824"/>
    <w:rsid w:val="00C10BDE"/>
    <w:rsid w:val="00C10D8E"/>
    <w:rsid w:val="00C11493"/>
    <w:rsid w:val="00C114F6"/>
    <w:rsid w:val="00C115FA"/>
    <w:rsid w:val="00C11609"/>
    <w:rsid w:val="00C116BF"/>
    <w:rsid w:val="00C1181E"/>
    <w:rsid w:val="00C11A39"/>
    <w:rsid w:val="00C120ED"/>
    <w:rsid w:val="00C12354"/>
    <w:rsid w:val="00C123F9"/>
    <w:rsid w:val="00C12509"/>
    <w:rsid w:val="00C12532"/>
    <w:rsid w:val="00C12545"/>
    <w:rsid w:val="00C12634"/>
    <w:rsid w:val="00C1269B"/>
    <w:rsid w:val="00C12ED4"/>
    <w:rsid w:val="00C12F63"/>
    <w:rsid w:val="00C13096"/>
    <w:rsid w:val="00C14440"/>
    <w:rsid w:val="00C1495C"/>
    <w:rsid w:val="00C14A5B"/>
    <w:rsid w:val="00C14E3A"/>
    <w:rsid w:val="00C14E80"/>
    <w:rsid w:val="00C14FAF"/>
    <w:rsid w:val="00C14FC5"/>
    <w:rsid w:val="00C1521A"/>
    <w:rsid w:val="00C15236"/>
    <w:rsid w:val="00C152F4"/>
    <w:rsid w:val="00C15328"/>
    <w:rsid w:val="00C155F7"/>
    <w:rsid w:val="00C15F80"/>
    <w:rsid w:val="00C1617F"/>
    <w:rsid w:val="00C1658D"/>
    <w:rsid w:val="00C16892"/>
    <w:rsid w:val="00C16B09"/>
    <w:rsid w:val="00C16BDE"/>
    <w:rsid w:val="00C16D68"/>
    <w:rsid w:val="00C16ED6"/>
    <w:rsid w:val="00C1713C"/>
    <w:rsid w:val="00C17253"/>
    <w:rsid w:val="00C177F3"/>
    <w:rsid w:val="00C17C10"/>
    <w:rsid w:val="00C17CF0"/>
    <w:rsid w:val="00C17D68"/>
    <w:rsid w:val="00C206A8"/>
    <w:rsid w:val="00C20759"/>
    <w:rsid w:val="00C20ADA"/>
    <w:rsid w:val="00C20B6A"/>
    <w:rsid w:val="00C2134D"/>
    <w:rsid w:val="00C2163B"/>
    <w:rsid w:val="00C21C7B"/>
    <w:rsid w:val="00C21DE4"/>
    <w:rsid w:val="00C22085"/>
    <w:rsid w:val="00C22998"/>
    <w:rsid w:val="00C22CCC"/>
    <w:rsid w:val="00C22D9B"/>
    <w:rsid w:val="00C230A9"/>
    <w:rsid w:val="00C2321D"/>
    <w:rsid w:val="00C23456"/>
    <w:rsid w:val="00C23598"/>
    <w:rsid w:val="00C239F7"/>
    <w:rsid w:val="00C23BD2"/>
    <w:rsid w:val="00C23CD3"/>
    <w:rsid w:val="00C23DF3"/>
    <w:rsid w:val="00C23E76"/>
    <w:rsid w:val="00C23FAB"/>
    <w:rsid w:val="00C2425F"/>
    <w:rsid w:val="00C24344"/>
    <w:rsid w:val="00C247BA"/>
    <w:rsid w:val="00C24A7B"/>
    <w:rsid w:val="00C24C5D"/>
    <w:rsid w:val="00C24F65"/>
    <w:rsid w:val="00C2541D"/>
    <w:rsid w:val="00C25459"/>
    <w:rsid w:val="00C254F4"/>
    <w:rsid w:val="00C25672"/>
    <w:rsid w:val="00C2580B"/>
    <w:rsid w:val="00C25D53"/>
    <w:rsid w:val="00C25DFD"/>
    <w:rsid w:val="00C25F9B"/>
    <w:rsid w:val="00C2646C"/>
    <w:rsid w:val="00C26949"/>
    <w:rsid w:val="00C26AE8"/>
    <w:rsid w:val="00C26D18"/>
    <w:rsid w:val="00C27218"/>
    <w:rsid w:val="00C274A3"/>
    <w:rsid w:val="00C27679"/>
    <w:rsid w:val="00C27725"/>
    <w:rsid w:val="00C278AE"/>
    <w:rsid w:val="00C278ED"/>
    <w:rsid w:val="00C27C46"/>
    <w:rsid w:val="00C27DA7"/>
    <w:rsid w:val="00C27DFF"/>
    <w:rsid w:val="00C27E13"/>
    <w:rsid w:val="00C3023C"/>
    <w:rsid w:val="00C30645"/>
    <w:rsid w:val="00C3078F"/>
    <w:rsid w:val="00C3090E"/>
    <w:rsid w:val="00C3095C"/>
    <w:rsid w:val="00C30990"/>
    <w:rsid w:val="00C30CBF"/>
    <w:rsid w:val="00C30FB6"/>
    <w:rsid w:val="00C30FE4"/>
    <w:rsid w:val="00C310ED"/>
    <w:rsid w:val="00C315D9"/>
    <w:rsid w:val="00C3175E"/>
    <w:rsid w:val="00C318E9"/>
    <w:rsid w:val="00C31AA2"/>
    <w:rsid w:val="00C32284"/>
    <w:rsid w:val="00C328D8"/>
    <w:rsid w:val="00C3296B"/>
    <w:rsid w:val="00C32BC1"/>
    <w:rsid w:val="00C32C0C"/>
    <w:rsid w:val="00C32D2C"/>
    <w:rsid w:val="00C3350F"/>
    <w:rsid w:val="00C341BD"/>
    <w:rsid w:val="00C341BE"/>
    <w:rsid w:val="00C3473B"/>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37B07"/>
    <w:rsid w:val="00C37B4C"/>
    <w:rsid w:val="00C40250"/>
    <w:rsid w:val="00C40FAB"/>
    <w:rsid w:val="00C41628"/>
    <w:rsid w:val="00C418A7"/>
    <w:rsid w:val="00C41CF7"/>
    <w:rsid w:val="00C42079"/>
    <w:rsid w:val="00C42131"/>
    <w:rsid w:val="00C422CA"/>
    <w:rsid w:val="00C42407"/>
    <w:rsid w:val="00C426EF"/>
    <w:rsid w:val="00C42880"/>
    <w:rsid w:val="00C42BFA"/>
    <w:rsid w:val="00C42FEA"/>
    <w:rsid w:val="00C43085"/>
    <w:rsid w:val="00C432E9"/>
    <w:rsid w:val="00C4379C"/>
    <w:rsid w:val="00C43815"/>
    <w:rsid w:val="00C43CAB"/>
    <w:rsid w:val="00C441E2"/>
    <w:rsid w:val="00C44201"/>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BC0"/>
    <w:rsid w:val="00C50D00"/>
    <w:rsid w:val="00C50F78"/>
    <w:rsid w:val="00C51291"/>
    <w:rsid w:val="00C5135C"/>
    <w:rsid w:val="00C51975"/>
    <w:rsid w:val="00C5201F"/>
    <w:rsid w:val="00C52CE4"/>
    <w:rsid w:val="00C52E01"/>
    <w:rsid w:val="00C53870"/>
    <w:rsid w:val="00C53938"/>
    <w:rsid w:val="00C53AEB"/>
    <w:rsid w:val="00C53C7B"/>
    <w:rsid w:val="00C53CA8"/>
    <w:rsid w:val="00C540AB"/>
    <w:rsid w:val="00C54293"/>
    <w:rsid w:val="00C54472"/>
    <w:rsid w:val="00C5467B"/>
    <w:rsid w:val="00C546B1"/>
    <w:rsid w:val="00C54AD6"/>
    <w:rsid w:val="00C54C44"/>
    <w:rsid w:val="00C54E46"/>
    <w:rsid w:val="00C55038"/>
    <w:rsid w:val="00C5556C"/>
    <w:rsid w:val="00C55643"/>
    <w:rsid w:val="00C55A16"/>
    <w:rsid w:val="00C55F8A"/>
    <w:rsid w:val="00C564B2"/>
    <w:rsid w:val="00C56775"/>
    <w:rsid w:val="00C567D6"/>
    <w:rsid w:val="00C56809"/>
    <w:rsid w:val="00C568E9"/>
    <w:rsid w:val="00C56C51"/>
    <w:rsid w:val="00C56EC9"/>
    <w:rsid w:val="00C56FB1"/>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17B"/>
    <w:rsid w:val="00C63ECA"/>
    <w:rsid w:val="00C6408E"/>
    <w:rsid w:val="00C6441D"/>
    <w:rsid w:val="00C644E2"/>
    <w:rsid w:val="00C6466C"/>
    <w:rsid w:val="00C646A5"/>
    <w:rsid w:val="00C649B7"/>
    <w:rsid w:val="00C64DAE"/>
    <w:rsid w:val="00C64FE5"/>
    <w:rsid w:val="00C6513C"/>
    <w:rsid w:val="00C65184"/>
    <w:rsid w:val="00C65638"/>
    <w:rsid w:val="00C656A2"/>
    <w:rsid w:val="00C65972"/>
    <w:rsid w:val="00C65E22"/>
    <w:rsid w:val="00C65E26"/>
    <w:rsid w:val="00C664F4"/>
    <w:rsid w:val="00C667C2"/>
    <w:rsid w:val="00C667E6"/>
    <w:rsid w:val="00C66FDE"/>
    <w:rsid w:val="00C67C56"/>
    <w:rsid w:val="00C67F53"/>
    <w:rsid w:val="00C70075"/>
    <w:rsid w:val="00C700FF"/>
    <w:rsid w:val="00C70416"/>
    <w:rsid w:val="00C70E3A"/>
    <w:rsid w:val="00C71059"/>
    <w:rsid w:val="00C71370"/>
    <w:rsid w:val="00C71413"/>
    <w:rsid w:val="00C715D2"/>
    <w:rsid w:val="00C71665"/>
    <w:rsid w:val="00C71AF4"/>
    <w:rsid w:val="00C71E12"/>
    <w:rsid w:val="00C7219B"/>
    <w:rsid w:val="00C7271C"/>
    <w:rsid w:val="00C72C99"/>
    <w:rsid w:val="00C7321C"/>
    <w:rsid w:val="00C7345D"/>
    <w:rsid w:val="00C73ACC"/>
    <w:rsid w:val="00C73D51"/>
    <w:rsid w:val="00C7423F"/>
    <w:rsid w:val="00C74441"/>
    <w:rsid w:val="00C74698"/>
    <w:rsid w:val="00C746CC"/>
    <w:rsid w:val="00C74AD8"/>
    <w:rsid w:val="00C75493"/>
    <w:rsid w:val="00C75677"/>
    <w:rsid w:val="00C75BAC"/>
    <w:rsid w:val="00C75D05"/>
    <w:rsid w:val="00C75ED1"/>
    <w:rsid w:val="00C760B6"/>
    <w:rsid w:val="00C765BA"/>
    <w:rsid w:val="00C765C4"/>
    <w:rsid w:val="00C76B32"/>
    <w:rsid w:val="00C7735D"/>
    <w:rsid w:val="00C774EC"/>
    <w:rsid w:val="00C77834"/>
    <w:rsid w:val="00C77890"/>
    <w:rsid w:val="00C778B0"/>
    <w:rsid w:val="00C77911"/>
    <w:rsid w:val="00C77A37"/>
    <w:rsid w:val="00C77B24"/>
    <w:rsid w:val="00C77B7D"/>
    <w:rsid w:val="00C77C26"/>
    <w:rsid w:val="00C77D79"/>
    <w:rsid w:val="00C8028D"/>
    <w:rsid w:val="00C80572"/>
    <w:rsid w:val="00C8059D"/>
    <w:rsid w:val="00C80741"/>
    <w:rsid w:val="00C809EF"/>
    <w:rsid w:val="00C80A65"/>
    <w:rsid w:val="00C81022"/>
    <w:rsid w:val="00C812CE"/>
    <w:rsid w:val="00C81CDB"/>
    <w:rsid w:val="00C81F72"/>
    <w:rsid w:val="00C8202B"/>
    <w:rsid w:val="00C8236B"/>
    <w:rsid w:val="00C828DB"/>
    <w:rsid w:val="00C82952"/>
    <w:rsid w:val="00C82D4C"/>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128E"/>
    <w:rsid w:val="00C91434"/>
    <w:rsid w:val="00C91B2C"/>
    <w:rsid w:val="00C91C78"/>
    <w:rsid w:val="00C91E0B"/>
    <w:rsid w:val="00C91E69"/>
    <w:rsid w:val="00C92022"/>
    <w:rsid w:val="00C92318"/>
    <w:rsid w:val="00C9243F"/>
    <w:rsid w:val="00C92E45"/>
    <w:rsid w:val="00C93844"/>
    <w:rsid w:val="00C939AC"/>
    <w:rsid w:val="00C93B48"/>
    <w:rsid w:val="00C93C1E"/>
    <w:rsid w:val="00C93FDA"/>
    <w:rsid w:val="00C9465E"/>
    <w:rsid w:val="00C947C9"/>
    <w:rsid w:val="00C949B6"/>
    <w:rsid w:val="00C94A07"/>
    <w:rsid w:val="00C95227"/>
    <w:rsid w:val="00C9529C"/>
    <w:rsid w:val="00C953C2"/>
    <w:rsid w:val="00C95730"/>
    <w:rsid w:val="00C95926"/>
    <w:rsid w:val="00C961CA"/>
    <w:rsid w:val="00C9627A"/>
    <w:rsid w:val="00C96332"/>
    <w:rsid w:val="00C964D0"/>
    <w:rsid w:val="00C96743"/>
    <w:rsid w:val="00C96C4C"/>
    <w:rsid w:val="00C96C8B"/>
    <w:rsid w:val="00C96CDD"/>
    <w:rsid w:val="00C96F62"/>
    <w:rsid w:val="00C96FF0"/>
    <w:rsid w:val="00C97340"/>
    <w:rsid w:val="00C977D6"/>
    <w:rsid w:val="00C97BC3"/>
    <w:rsid w:val="00CA00E2"/>
    <w:rsid w:val="00CA01BE"/>
    <w:rsid w:val="00CA05EF"/>
    <w:rsid w:val="00CA071D"/>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3159"/>
    <w:rsid w:val="00CA3327"/>
    <w:rsid w:val="00CA3421"/>
    <w:rsid w:val="00CA3538"/>
    <w:rsid w:val="00CA358A"/>
    <w:rsid w:val="00CA3782"/>
    <w:rsid w:val="00CA3992"/>
    <w:rsid w:val="00CA3ADB"/>
    <w:rsid w:val="00CA3D63"/>
    <w:rsid w:val="00CA4636"/>
    <w:rsid w:val="00CA48A3"/>
    <w:rsid w:val="00CA48F5"/>
    <w:rsid w:val="00CA4C32"/>
    <w:rsid w:val="00CA50BF"/>
    <w:rsid w:val="00CA51EF"/>
    <w:rsid w:val="00CA55EC"/>
    <w:rsid w:val="00CA56DE"/>
    <w:rsid w:val="00CA5E95"/>
    <w:rsid w:val="00CA5F81"/>
    <w:rsid w:val="00CA6223"/>
    <w:rsid w:val="00CA641B"/>
    <w:rsid w:val="00CA66C4"/>
    <w:rsid w:val="00CA678D"/>
    <w:rsid w:val="00CA6B8D"/>
    <w:rsid w:val="00CA726B"/>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1ECC"/>
    <w:rsid w:val="00CB2206"/>
    <w:rsid w:val="00CB26FA"/>
    <w:rsid w:val="00CB27CF"/>
    <w:rsid w:val="00CB2EBC"/>
    <w:rsid w:val="00CB2F61"/>
    <w:rsid w:val="00CB31A0"/>
    <w:rsid w:val="00CB3212"/>
    <w:rsid w:val="00CB3575"/>
    <w:rsid w:val="00CB3592"/>
    <w:rsid w:val="00CB3762"/>
    <w:rsid w:val="00CB3834"/>
    <w:rsid w:val="00CB394F"/>
    <w:rsid w:val="00CB40DC"/>
    <w:rsid w:val="00CB42C1"/>
    <w:rsid w:val="00CB45B2"/>
    <w:rsid w:val="00CB492E"/>
    <w:rsid w:val="00CB5387"/>
    <w:rsid w:val="00CB582B"/>
    <w:rsid w:val="00CB5833"/>
    <w:rsid w:val="00CB5858"/>
    <w:rsid w:val="00CB5A36"/>
    <w:rsid w:val="00CB5E25"/>
    <w:rsid w:val="00CB5EDB"/>
    <w:rsid w:val="00CB6262"/>
    <w:rsid w:val="00CB62D1"/>
    <w:rsid w:val="00CB639D"/>
    <w:rsid w:val="00CB648D"/>
    <w:rsid w:val="00CB663F"/>
    <w:rsid w:val="00CB704D"/>
    <w:rsid w:val="00CB70F4"/>
    <w:rsid w:val="00CB7108"/>
    <w:rsid w:val="00CB7324"/>
    <w:rsid w:val="00CB7541"/>
    <w:rsid w:val="00CB756B"/>
    <w:rsid w:val="00CB75BD"/>
    <w:rsid w:val="00CC0112"/>
    <w:rsid w:val="00CC0144"/>
    <w:rsid w:val="00CC01F0"/>
    <w:rsid w:val="00CC042D"/>
    <w:rsid w:val="00CC0BBD"/>
    <w:rsid w:val="00CC0CF5"/>
    <w:rsid w:val="00CC10FC"/>
    <w:rsid w:val="00CC156B"/>
    <w:rsid w:val="00CC1642"/>
    <w:rsid w:val="00CC1E25"/>
    <w:rsid w:val="00CC2204"/>
    <w:rsid w:val="00CC2220"/>
    <w:rsid w:val="00CC249A"/>
    <w:rsid w:val="00CC26E4"/>
    <w:rsid w:val="00CC2FBE"/>
    <w:rsid w:val="00CC30E9"/>
    <w:rsid w:val="00CC32CD"/>
    <w:rsid w:val="00CC3AA2"/>
    <w:rsid w:val="00CC3DC7"/>
    <w:rsid w:val="00CC3F48"/>
    <w:rsid w:val="00CC4EE7"/>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AD6"/>
    <w:rsid w:val="00CD004D"/>
    <w:rsid w:val="00CD01D0"/>
    <w:rsid w:val="00CD0784"/>
    <w:rsid w:val="00CD0CE2"/>
    <w:rsid w:val="00CD1157"/>
    <w:rsid w:val="00CD1868"/>
    <w:rsid w:val="00CD1C80"/>
    <w:rsid w:val="00CD1FCC"/>
    <w:rsid w:val="00CD23A7"/>
    <w:rsid w:val="00CD2A1C"/>
    <w:rsid w:val="00CD2AFB"/>
    <w:rsid w:val="00CD2E55"/>
    <w:rsid w:val="00CD3742"/>
    <w:rsid w:val="00CD3D73"/>
    <w:rsid w:val="00CD3DEC"/>
    <w:rsid w:val="00CD3FA2"/>
    <w:rsid w:val="00CD43E1"/>
    <w:rsid w:val="00CD499C"/>
    <w:rsid w:val="00CD4C38"/>
    <w:rsid w:val="00CD4DF3"/>
    <w:rsid w:val="00CD4E83"/>
    <w:rsid w:val="00CD5083"/>
    <w:rsid w:val="00CD5106"/>
    <w:rsid w:val="00CD51C3"/>
    <w:rsid w:val="00CD5284"/>
    <w:rsid w:val="00CD54E3"/>
    <w:rsid w:val="00CD5609"/>
    <w:rsid w:val="00CD5AD6"/>
    <w:rsid w:val="00CD5E24"/>
    <w:rsid w:val="00CD5F56"/>
    <w:rsid w:val="00CD61B7"/>
    <w:rsid w:val="00CD621E"/>
    <w:rsid w:val="00CD635C"/>
    <w:rsid w:val="00CD63B9"/>
    <w:rsid w:val="00CD652C"/>
    <w:rsid w:val="00CD6886"/>
    <w:rsid w:val="00CD6C7F"/>
    <w:rsid w:val="00CD7138"/>
    <w:rsid w:val="00CD7354"/>
    <w:rsid w:val="00CD73E3"/>
    <w:rsid w:val="00CD77CF"/>
    <w:rsid w:val="00CE04CA"/>
    <w:rsid w:val="00CE07BB"/>
    <w:rsid w:val="00CE0A41"/>
    <w:rsid w:val="00CE0DC7"/>
    <w:rsid w:val="00CE1945"/>
    <w:rsid w:val="00CE1F53"/>
    <w:rsid w:val="00CE21EB"/>
    <w:rsid w:val="00CE24E9"/>
    <w:rsid w:val="00CE2EC4"/>
    <w:rsid w:val="00CE2F10"/>
    <w:rsid w:val="00CE30C5"/>
    <w:rsid w:val="00CE398C"/>
    <w:rsid w:val="00CE39F0"/>
    <w:rsid w:val="00CE3FFD"/>
    <w:rsid w:val="00CE448B"/>
    <w:rsid w:val="00CE4639"/>
    <w:rsid w:val="00CE47BA"/>
    <w:rsid w:val="00CE491F"/>
    <w:rsid w:val="00CE4A39"/>
    <w:rsid w:val="00CE4C26"/>
    <w:rsid w:val="00CE4CE8"/>
    <w:rsid w:val="00CE4D6A"/>
    <w:rsid w:val="00CE5004"/>
    <w:rsid w:val="00CE5428"/>
    <w:rsid w:val="00CE55B7"/>
    <w:rsid w:val="00CE57D9"/>
    <w:rsid w:val="00CE5BC6"/>
    <w:rsid w:val="00CE5C54"/>
    <w:rsid w:val="00CE5DC6"/>
    <w:rsid w:val="00CE5FDA"/>
    <w:rsid w:val="00CE609A"/>
    <w:rsid w:val="00CE6400"/>
    <w:rsid w:val="00CE66A2"/>
    <w:rsid w:val="00CE6EC9"/>
    <w:rsid w:val="00CE6F25"/>
    <w:rsid w:val="00CE700B"/>
    <w:rsid w:val="00CE7014"/>
    <w:rsid w:val="00CE7112"/>
    <w:rsid w:val="00CE7311"/>
    <w:rsid w:val="00CE79ED"/>
    <w:rsid w:val="00CE7A5A"/>
    <w:rsid w:val="00CE7ABE"/>
    <w:rsid w:val="00CF00FB"/>
    <w:rsid w:val="00CF02A9"/>
    <w:rsid w:val="00CF02E6"/>
    <w:rsid w:val="00CF1058"/>
    <w:rsid w:val="00CF12C2"/>
    <w:rsid w:val="00CF15D6"/>
    <w:rsid w:val="00CF1857"/>
    <w:rsid w:val="00CF1894"/>
    <w:rsid w:val="00CF18E1"/>
    <w:rsid w:val="00CF1F2B"/>
    <w:rsid w:val="00CF2186"/>
    <w:rsid w:val="00CF2255"/>
    <w:rsid w:val="00CF22C8"/>
    <w:rsid w:val="00CF22E3"/>
    <w:rsid w:val="00CF236E"/>
    <w:rsid w:val="00CF2748"/>
    <w:rsid w:val="00CF282D"/>
    <w:rsid w:val="00CF29F5"/>
    <w:rsid w:val="00CF2ABD"/>
    <w:rsid w:val="00CF2CAB"/>
    <w:rsid w:val="00CF305E"/>
    <w:rsid w:val="00CF30DB"/>
    <w:rsid w:val="00CF3603"/>
    <w:rsid w:val="00CF36E4"/>
    <w:rsid w:val="00CF384D"/>
    <w:rsid w:val="00CF3935"/>
    <w:rsid w:val="00CF445A"/>
    <w:rsid w:val="00CF453E"/>
    <w:rsid w:val="00CF465B"/>
    <w:rsid w:val="00CF465D"/>
    <w:rsid w:val="00CF4823"/>
    <w:rsid w:val="00CF4AF1"/>
    <w:rsid w:val="00CF4DBF"/>
    <w:rsid w:val="00CF5322"/>
    <w:rsid w:val="00CF55ED"/>
    <w:rsid w:val="00CF5D49"/>
    <w:rsid w:val="00CF6456"/>
    <w:rsid w:val="00CF665C"/>
    <w:rsid w:val="00CF67C8"/>
    <w:rsid w:val="00CF6B14"/>
    <w:rsid w:val="00CF6DE7"/>
    <w:rsid w:val="00CF735F"/>
    <w:rsid w:val="00CF7532"/>
    <w:rsid w:val="00CF7811"/>
    <w:rsid w:val="00CF7BB7"/>
    <w:rsid w:val="00CF7C7A"/>
    <w:rsid w:val="00CF7E3F"/>
    <w:rsid w:val="00D005DF"/>
    <w:rsid w:val="00D007D4"/>
    <w:rsid w:val="00D013D6"/>
    <w:rsid w:val="00D016B6"/>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145"/>
    <w:rsid w:val="00D065E4"/>
    <w:rsid w:val="00D06BA7"/>
    <w:rsid w:val="00D06C60"/>
    <w:rsid w:val="00D06D50"/>
    <w:rsid w:val="00D07447"/>
    <w:rsid w:val="00D07534"/>
    <w:rsid w:val="00D076A7"/>
    <w:rsid w:val="00D07B15"/>
    <w:rsid w:val="00D07B25"/>
    <w:rsid w:val="00D07CE1"/>
    <w:rsid w:val="00D100C4"/>
    <w:rsid w:val="00D10227"/>
    <w:rsid w:val="00D10254"/>
    <w:rsid w:val="00D1056F"/>
    <w:rsid w:val="00D10617"/>
    <w:rsid w:val="00D1074C"/>
    <w:rsid w:val="00D10912"/>
    <w:rsid w:val="00D10A05"/>
    <w:rsid w:val="00D11199"/>
    <w:rsid w:val="00D115CD"/>
    <w:rsid w:val="00D1186D"/>
    <w:rsid w:val="00D121CC"/>
    <w:rsid w:val="00D1293F"/>
    <w:rsid w:val="00D12E9D"/>
    <w:rsid w:val="00D13038"/>
    <w:rsid w:val="00D13891"/>
    <w:rsid w:val="00D139AC"/>
    <w:rsid w:val="00D13EC2"/>
    <w:rsid w:val="00D13F7A"/>
    <w:rsid w:val="00D13FBD"/>
    <w:rsid w:val="00D14564"/>
    <w:rsid w:val="00D14882"/>
    <w:rsid w:val="00D14A97"/>
    <w:rsid w:val="00D14B25"/>
    <w:rsid w:val="00D14E95"/>
    <w:rsid w:val="00D14EAC"/>
    <w:rsid w:val="00D152FF"/>
    <w:rsid w:val="00D1534B"/>
    <w:rsid w:val="00D15538"/>
    <w:rsid w:val="00D15A2A"/>
    <w:rsid w:val="00D1677D"/>
    <w:rsid w:val="00D167D5"/>
    <w:rsid w:val="00D16878"/>
    <w:rsid w:val="00D17219"/>
    <w:rsid w:val="00D1752F"/>
    <w:rsid w:val="00D178AC"/>
    <w:rsid w:val="00D17BB6"/>
    <w:rsid w:val="00D17CFC"/>
    <w:rsid w:val="00D20057"/>
    <w:rsid w:val="00D205C6"/>
    <w:rsid w:val="00D206E3"/>
    <w:rsid w:val="00D20740"/>
    <w:rsid w:val="00D20796"/>
    <w:rsid w:val="00D2081A"/>
    <w:rsid w:val="00D20AFD"/>
    <w:rsid w:val="00D20C64"/>
    <w:rsid w:val="00D20E30"/>
    <w:rsid w:val="00D20E64"/>
    <w:rsid w:val="00D213E3"/>
    <w:rsid w:val="00D2146F"/>
    <w:rsid w:val="00D216BF"/>
    <w:rsid w:val="00D21E29"/>
    <w:rsid w:val="00D21E8F"/>
    <w:rsid w:val="00D22347"/>
    <w:rsid w:val="00D22608"/>
    <w:rsid w:val="00D226F6"/>
    <w:rsid w:val="00D22860"/>
    <w:rsid w:val="00D228CA"/>
    <w:rsid w:val="00D228E8"/>
    <w:rsid w:val="00D22A18"/>
    <w:rsid w:val="00D22CB9"/>
    <w:rsid w:val="00D22F8D"/>
    <w:rsid w:val="00D22FEB"/>
    <w:rsid w:val="00D233DD"/>
    <w:rsid w:val="00D23583"/>
    <w:rsid w:val="00D238EF"/>
    <w:rsid w:val="00D23A79"/>
    <w:rsid w:val="00D23A7D"/>
    <w:rsid w:val="00D23A8E"/>
    <w:rsid w:val="00D23B89"/>
    <w:rsid w:val="00D23CD6"/>
    <w:rsid w:val="00D23CE3"/>
    <w:rsid w:val="00D2402A"/>
    <w:rsid w:val="00D24239"/>
    <w:rsid w:val="00D244DD"/>
    <w:rsid w:val="00D24561"/>
    <w:rsid w:val="00D245F3"/>
    <w:rsid w:val="00D24733"/>
    <w:rsid w:val="00D24944"/>
    <w:rsid w:val="00D24B87"/>
    <w:rsid w:val="00D24E3C"/>
    <w:rsid w:val="00D25332"/>
    <w:rsid w:val="00D25507"/>
    <w:rsid w:val="00D258E7"/>
    <w:rsid w:val="00D259F0"/>
    <w:rsid w:val="00D25BE0"/>
    <w:rsid w:val="00D25CC1"/>
    <w:rsid w:val="00D26144"/>
    <w:rsid w:val="00D26623"/>
    <w:rsid w:val="00D267D4"/>
    <w:rsid w:val="00D2699B"/>
    <w:rsid w:val="00D26AA1"/>
    <w:rsid w:val="00D26C8F"/>
    <w:rsid w:val="00D26D99"/>
    <w:rsid w:val="00D26F5F"/>
    <w:rsid w:val="00D27054"/>
    <w:rsid w:val="00D270C3"/>
    <w:rsid w:val="00D2740D"/>
    <w:rsid w:val="00D2770A"/>
    <w:rsid w:val="00D27D67"/>
    <w:rsid w:val="00D27E96"/>
    <w:rsid w:val="00D27EFE"/>
    <w:rsid w:val="00D27F5F"/>
    <w:rsid w:val="00D300C6"/>
    <w:rsid w:val="00D30109"/>
    <w:rsid w:val="00D302A6"/>
    <w:rsid w:val="00D30348"/>
    <w:rsid w:val="00D30A75"/>
    <w:rsid w:val="00D31306"/>
    <w:rsid w:val="00D31DEA"/>
    <w:rsid w:val="00D3259F"/>
    <w:rsid w:val="00D328AB"/>
    <w:rsid w:val="00D32D5A"/>
    <w:rsid w:val="00D32FD6"/>
    <w:rsid w:val="00D33264"/>
    <w:rsid w:val="00D33779"/>
    <w:rsid w:val="00D33DBF"/>
    <w:rsid w:val="00D33DDD"/>
    <w:rsid w:val="00D33F98"/>
    <w:rsid w:val="00D34A4D"/>
    <w:rsid w:val="00D34C68"/>
    <w:rsid w:val="00D34EBC"/>
    <w:rsid w:val="00D34FBF"/>
    <w:rsid w:val="00D35317"/>
    <w:rsid w:val="00D357AD"/>
    <w:rsid w:val="00D35C59"/>
    <w:rsid w:val="00D35F0F"/>
    <w:rsid w:val="00D366B6"/>
    <w:rsid w:val="00D36783"/>
    <w:rsid w:val="00D369A0"/>
    <w:rsid w:val="00D369D6"/>
    <w:rsid w:val="00D36D2D"/>
    <w:rsid w:val="00D36D57"/>
    <w:rsid w:val="00D37224"/>
    <w:rsid w:val="00D37744"/>
    <w:rsid w:val="00D37771"/>
    <w:rsid w:val="00D3779A"/>
    <w:rsid w:val="00D378CC"/>
    <w:rsid w:val="00D37F65"/>
    <w:rsid w:val="00D40088"/>
    <w:rsid w:val="00D40EC1"/>
    <w:rsid w:val="00D410FF"/>
    <w:rsid w:val="00D41158"/>
    <w:rsid w:val="00D4141E"/>
    <w:rsid w:val="00D41604"/>
    <w:rsid w:val="00D416A0"/>
    <w:rsid w:val="00D417D4"/>
    <w:rsid w:val="00D41CCE"/>
    <w:rsid w:val="00D41DD0"/>
    <w:rsid w:val="00D41F25"/>
    <w:rsid w:val="00D42174"/>
    <w:rsid w:val="00D42680"/>
    <w:rsid w:val="00D428CA"/>
    <w:rsid w:val="00D42912"/>
    <w:rsid w:val="00D42C2B"/>
    <w:rsid w:val="00D431A8"/>
    <w:rsid w:val="00D43973"/>
    <w:rsid w:val="00D43C5C"/>
    <w:rsid w:val="00D43E03"/>
    <w:rsid w:val="00D44103"/>
    <w:rsid w:val="00D443FC"/>
    <w:rsid w:val="00D4440E"/>
    <w:rsid w:val="00D456E3"/>
    <w:rsid w:val="00D45958"/>
    <w:rsid w:val="00D45C4D"/>
    <w:rsid w:val="00D45C73"/>
    <w:rsid w:val="00D45DA9"/>
    <w:rsid w:val="00D46148"/>
    <w:rsid w:val="00D467E0"/>
    <w:rsid w:val="00D46823"/>
    <w:rsid w:val="00D46A1A"/>
    <w:rsid w:val="00D46BEA"/>
    <w:rsid w:val="00D46DA6"/>
    <w:rsid w:val="00D46E63"/>
    <w:rsid w:val="00D472EC"/>
    <w:rsid w:val="00D47994"/>
    <w:rsid w:val="00D47B0D"/>
    <w:rsid w:val="00D47B6B"/>
    <w:rsid w:val="00D47B93"/>
    <w:rsid w:val="00D47C0C"/>
    <w:rsid w:val="00D47F9B"/>
    <w:rsid w:val="00D47FC0"/>
    <w:rsid w:val="00D5025F"/>
    <w:rsid w:val="00D504AF"/>
    <w:rsid w:val="00D50B82"/>
    <w:rsid w:val="00D50D65"/>
    <w:rsid w:val="00D50E8E"/>
    <w:rsid w:val="00D5124C"/>
    <w:rsid w:val="00D5126C"/>
    <w:rsid w:val="00D512C3"/>
    <w:rsid w:val="00D51338"/>
    <w:rsid w:val="00D5137E"/>
    <w:rsid w:val="00D514D2"/>
    <w:rsid w:val="00D514E9"/>
    <w:rsid w:val="00D51796"/>
    <w:rsid w:val="00D51C82"/>
    <w:rsid w:val="00D51F35"/>
    <w:rsid w:val="00D521A9"/>
    <w:rsid w:val="00D523F2"/>
    <w:rsid w:val="00D5262C"/>
    <w:rsid w:val="00D52652"/>
    <w:rsid w:val="00D52686"/>
    <w:rsid w:val="00D52847"/>
    <w:rsid w:val="00D52973"/>
    <w:rsid w:val="00D52C02"/>
    <w:rsid w:val="00D52EAC"/>
    <w:rsid w:val="00D52F44"/>
    <w:rsid w:val="00D53364"/>
    <w:rsid w:val="00D534DF"/>
    <w:rsid w:val="00D5358E"/>
    <w:rsid w:val="00D536CD"/>
    <w:rsid w:val="00D539FA"/>
    <w:rsid w:val="00D54264"/>
    <w:rsid w:val="00D542C9"/>
    <w:rsid w:val="00D54392"/>
    <w:rsid w:val="00D54426"/>
    <w:rsid w:val="00D546D3"/>
    <w:rsid w:val="00D550D2"/>
    <w:rsid w:val="00D55358"/>
    <w:rsid w:val="00D55671"/>
    <w:rsid w:val="00D55837"/>
    <w:rsid w:val="00D55C44"/>
    <w:rsid w:val="00D55E03"/>
    <w:rsid w:val="00D562D3"/>
    <w:rsid w:val="00D56CEE"/>
    <w:rsid w:val="00D56FB6"/>
    <w:rsid w:val="00D56FDC"/>
    <w:rsid w:val="00D570D7"/>
    <w:rsid w:val="00D570DA"/>
    <w:rsid w:val="00D5723D"/>
    <w:rsid w:val="00D57269"/>
    <w:rsid w:val="00D57272"/>
    <w:rsid w:val="00D572A2"/>
    <w:rsid w:val="00D57576"/>
    <w:rsid w:val="00D575BB"/>
    <w:rsid w:val="00D575FF"/>
    <w:rsid w:val="00D57897"/>
    <w:rsid w:val="00D578EF"/>
    <w:rsid w:val="00D57C4C"/>
    <w:rsid w:val="00D57CFB"/>
    <w:rsid w:val="00D604DC"/>
    <w:rsid w:val="00D60502"/>
    <w:rsid w:val="00D60660"/>
    <w:rsid w:val="00D60687"/>
    <w:rsid w:val="00D6091B"/>
    <w:rsid w:val="00D60B48"/>
    <w:rsid w:val="00D60F74"/>
    <w:rsid w:val="00D6100D"/>
    <w:rsid w:val="00D610A3"/>
    <w:rsid w:val="00D6122F"/>
    <w:rsid w:val="00D6131D"/>
    <w:rsid w:val="00D6155F"/>
    <w:rsid w:val="00D6162E"/>
    <w:rsid w:val="00D61948"/>
    <w:rsid w:val="00D61B66"/>
    <w:rsid w:val="00D61D8A"/>
    <w:rsid w:val="00D61E2B"/>
    <w:rsid w:val="00D62102"/>
    <w:rsid w:val="00D6224A"/>
    <w:rsid w:val="00D62E57"/>
    <w:rsid w:val="00D630AB"/>
    <w:rsid w:val="00D63118"/>
    <w:rsid w:val="00D63237"/>
    <w:rsid w:val="00D63D50"/>
    <w:rsid w:val="00D6406B"/>
    <w:rsid w:val="00D6407D"/>
    <w:rsid w:val="00D64186"/>
    <w:rsid w:val="00D6425F"/>
    <w:rsid w:val="00D6449B"/>
    <w:rsid w:val="00D64818"/>
    <w:rsid w:val="00D6493C"/>
    <w:rsid w:val="00D65121"/>
    <w:rsid w:val="00D65277"/>
    <w:rsid w:val="00D652E9"/>
    <w:rsid w:val="00D65408"/>
    <w:rsid w:val="00D65511"/>
    <w:rsid w:val="00D66546"/>
    <w:rsid w:val="00D66ABD"/>
    <w:rsid w:val="00D671EA"/>
    <w:rsid w:val="00D672B5"/>
    <w:rsid w:val="00D67373"/>
    <w:rsid w:val="00D67441"/>
    <w:rsid w:val="00D6771B"/>
    <w:rsid w:val="00D67A8B"/>
    <w:rsid w:val="00D67D7F"/>
    <w:rsid w:val="00D67EAB"/>
    <w:rsid w:val="00D70070"/>
    <w:rsid w:val="00D702BE"/>
    <w:rsid w:val="00D7050C"/>
    <w:rsid w:val="00D706CB"/>
    <w:rsid w:val="00D706DC"/>
    <w:rsid w:val="00D70723"/>
    <w:rsid w:val="00D70A3B"/>
    <w:rsid w:val="00D711FE"/>
    <w:rsid w:val="00D71231"/>
    <w:rsid w:val="00D71470"/>
    <w:rsid w:val="00D7150D"/>
    <w:rsid w:val="00D716E2"/>
    <w:rsid w:val="00D71798"/>
    <w:rsid w:val="00D71802"/>
    <w:rsid w:val="00D718C9"/>
    <w:rsid w:val="00D71C3B"/>
    <w:rsid w:val="00D71EAC"/>
    <w:rsid w:val="00D71FB7"/>
    <w:rsid w:val="00D7204D"/>
    <w:rsid w:val="00D721C8"/>
    <w:rsid w:val="00D72349"/>
    <w:rsid w:val="00D72386"/>
    <w:rsid w:val="00D7241D"/>
    <w:rsid w:val="00D7247C"/>
    <w:rsid w:val="00D725E6"/>
    <w:rsid w:val="00D729D3"/>
    <w:rsid w:val="00D72A51"/>
    <w:rsid w:val="00D733BA"/>
    <w:rsid w:val="00D737EC"/>
    <w:rsid w:val="00D73AD5"/>
    <w:rsid w:val="00D73F1D"/>
    <w:rsid w:val="00D7401C"/>
    <w:rsid w:val="00D74437"/>
    <w:rsid w:val="00D7459E"/>
    <w:rsid w:val="00D74A94"/>
    <w:rsid w:val="00D7506D"/>
    <w:rsid w:val="00D753B3"/>
    <w:rsid w:val="00D759FF"/>
    <w:rsid w:val="00D75AB1"/>
    <w:rsid w:val="00D75B25"/>
    <w:rsid w:val="00D75C94"/>
    <w:rsid w:val="00D7664D"/>
    <w:rsid w:val="00D767D0"/>
    <w:rsid w:val="00D76A86"/>
    <w:rsid w:val="00D76CBB"/>
    <w:rsid w:val="00D76E35"/>
    <w:rsid w:val="00D77613"/>
    <w:rsid w:val="00D77BE0"/>
    <w:rsid w:val="00D77CDE"/>
    <w:rsid w:val="00D77D02"/>
    <w:rsid w:val="00D77D48"/>
    <w:rsid w:val="00D77F9D"/>
    <w:rsid w:val="00D801A1"/>
    <w:rsid w:val="00D8092D"/>
    <w:rsid w:val="00D80A1A"/>
    <w:rsid w:val="00D80C1E"/>
    <w:rsid w:val="00D80E84"/>
    <w:rsid w:val="00D80F64"/>
    <w:rsid w:val="00D81201"/>
    <w:rsid w:val="00D81A5C"/>
    <w:rsid w:val="00D82202"/>
    <w:rsid w:val="00D82456"/>
    <w:rsid w:val="00D826BF"/>
    <w:rsid w:val="00D827FF"/>
    <w:rsid w:val="00D82ABD"/>
    <w:rsid w:val="00D82F5F"/>
    <w:rsid w:val="00D82FB9"/>
    <w:rsid w:val="00D835BE"/>
    <w:rsid w:val="00D83698"/>
    <w:rsid w:val="00D83AA2"/>
    <w:rsid w:val="00D83BAB"/>
    <w:rsid w:val="00D83CD2"/>
    <w:rsid w:val="00D83F16"/>
    <w:rsid w:val="00D83F1F"/>
    <w:rsid w:val="00D84036"/>
    <w:rsid w:val="00D842E0"/>
    <w:rsid w:val="00D8451C"/>
    <w:rsid w:val="00D84ED6"/>
    <w:rsid w:val="00D855FB"/>
    <w:rsid w:val="00D8574C"/>
    <w:rsid w:val="00D85DC0"/>
    <w:rsid w:val="00D862E5"/>
    <w:rsid w:val="00D864F4"/>
    <w:rsid w:val="00D8660B"/>
    <w:rsid w:val="00D86705"/>
    <w:rsid w:val="00D86828"/>
    <w:rsid w:val="00D8693D"/>
    <w:rsid w:val="00D869A0"/>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CCA"/>
    <w:rsid w:val="00D92DF7"/>
    <w:rsid w:val="00D93134"/>
    <w:rsid w:val="00D93464"/>
    <w:rsid w:val="00D93AE1"/>
    <w:rsid w:val="00D93BD2"/>
    <w:rsid w:val="00D93C2B"/>
    <w:rsid w:val="00D93D1B"/>
    <w:rsid w:val="00D93D4E"/>
    <w:rsid w:val="00D94062"/>
    <w:rsid w:val="00D941DF"/>
    <w:rsid w:val="00D943BD"/>
    <w:rsid w:val="00D94C31"/>
    <w:rsid w:val="00D94E87"/>
    <w:rsid w:val="00D94EA0"/>
    <w:rsid w:val="00D94EA5"/>
    <w:rsid w:val="00D950A0"/>
    <w:rsid w:val="00D950CC"/>
    <w:rsid w:val="00D9515F"/>
    <w:rsid w:val="00D95B64"/>
    <w:rsid w:val="00D963C8"/>
    <w:rsid w:val="00D9661A"/>
    <w:rsid w:val="00D96693"/>
    <w:rsid w:val="00D966F9"/>
    <w:rsid w:val="00D96BA8"/>
    <w:rsid w:val="00D96E41"/>
    <w:rsid w:val="00D96FDF"/>
    <w:rsid w:val="00D97877"/>
    <w:rsid w:val="00D97A3F"/>
    <w:rsid w:val="00D97CE5"/>
    <w:rsid w:val="00D97ED2"/>
    <w:rsid w:val="00DA0045"/>
    <w:rsid w:val="00DA0068"/>
    <w:rsid w:val="00DA0569"/>
    <w:rsid w:val="00DA0776"/>
    <w:rsid w:val="00DA084A"/>
    <w:rsid w:val="00DA0B6A"/>
    <w:rsid w:val="00DA1136"/>
    <w:rsid w:val="00DA18B6"/>
    <w:rsid w:val="00DA19AF"/>
    <w:rsid w:val="00DA1BAA"/>
    <w:rsid w:val="00DA1E72"/>
    <w:rsid w:val="00DA229F"/>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E8"/>
    <w:rsid w:val="00DA4A4E"/>
    <w:rsid w:val="00DA4B82"/>
    <w:rsid w:val="00DA4CFA"/>
    <w:rsid w:val="00DA51C0"/>
    <w:rsid w:val="00DA55AF"/>
    <w:rsid w:val="00DA57EB"/>
    <w:rsid w:val="00DA587F"/>
    <w:rsid w:val="00DA5AD9"/>
    <w:rsid w:val="00DA5B54"/>
    <w:rsid w:val="00DA5B99"/>
    <w:rsid w:val="00DA5D0C"/>
    <w:rsid w:val="00DA5D5B"/>
    <w:rsid w:val="00DA63EE"/>
    <w:rsid w:val="00DA6406"/>
    <w:rsid w:val="00DA6565"/>
    <w:rsid w:val="00DA6681"/>
    <w:rsid w:val="00DA687B"/>
    <w:rsid w:val="00DA689F"/>
    <w:rsid w:val="00DA6986"/>
    <w:rsid w:val="00DA6CFD"/>
    <w:rsid w:val="00DA6D62"/>
    <w:rsid w:val="00DA7100"/>
    <w:rsid w:val="00DA7407"/>
    <w:rsid w:val="00DA7BD1"/>
    <w:rsid w:val="00DA7F61"/>
    <w:rsid w:val="00DB0521"/>
    <w:rsid w:val="00DB06C9"/>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D5A"/>
    <w:rsid w:val="00DB3F8A"/>
    <w:rsid w:val="00DB410C"/>
    <w:rsid w:val="00DB4118"/>
    <w:rsid w:val="00DB423F"/>
    <w:rsid w:val="00DB42B2"/>
    <w:rsid w:val="00DB438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9CF"/>
    <w:rsid w:val="00DB79DF"/>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9CE"/>
    <w:rsid w:val="00DC40D0"/>
    <w:rsid w:val="00DC4227"/>
    <w:rsid w:val="00DC45E8"/>
    <w:rsid w:val="00DC47EC"/>
    <w:rsid w:val="00DC4F8B"/>
    <w:rsid w:val="00DC51C9"/>
    <w:rsid w:val="00DC525E"/>
    <w:rsid w:val="00DC54BA"/>
    <w:rsid w:val="00DC572D"/>
    <w:rsid w:val="00DC667E"/>
    <w:rsid w:val="00DC69DD"/>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1F7D"/>
    <w:rsid w:val="00DD22E2"/>
    <w:rsid w:val="00DD27AE"/>
    <w:rsid w:val="00DD2CDA"/>
    <w:rsid w:val="00DD45EE"/>
    <w:rsid w:val="00DD4641"/>
    <w:rsid w:val="00DD5421"/>
    <w:rsid w:val="00DD571C"/>
    <w:rsid w:val="00DD5859"/>
    <w:rsid w:val="00DD594F"/>
    <w:rsid w:val="00DD595A"/>
    <w:rsid w:val="00DD5AAA"/>
    <w:rsid w:val="00DD5FEB"/>
    <w:rsid w:val="00DD6558"/>
    <w:rsid w:val="00DD68B5"/>
    <w:rsid w:val="00DD7626"/>
    <w:rsid w:val="00DD76D3"/>
    <w:rsid w:val="00DD7C21"/>
    <w:rsid w:val="00DD7D2A"/>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5D5"/>
    <w:rsid w:val="00DE4F83"/>
    <w:rsid w:val="00DE51C5"/>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46F"/>
    <w:rsid w:val="00DF0586"/>
    <w:rsid w:val="00DF05CA"/>
    <w:rsid w:val="00DF0C1B"/>
    <w:rsid w:val="00DF0DF5"/>
    <w:rsid w:val="00DF0E84"/>
    <w:rsid w:val="00DF0FCB"/>
    <w:rsid w:val="00DF1497"/>
    <w:rsid w:val="00DF1950"/>
    <w:rsid w:val="00DF1B05"/>
    <w:rsid w:val="00DF1E52"/>
    <w:rsid w:val="00DF212A"/>
    <w:rsid w:val="00DF219D"/>
    <w:rsid w:val="00DF21CB"/>
    <w:rsid w:val="00DF2501"/>
    <w:rsid w:val="00DF2585"/>
    <w:rsid w:val="00DF26E9"/>
    <w:rsid w:val="00DF2B83"/>
    <w:rsid w:val="00DF2D28"/>
    <w:rsid w:val="00DF2DC7"/>
    <w:rsid w:val="00DF2FAA"/>
    <w:rsid w:val="00DF33C4"/>
    <w:rsid w:val="00DF34D7"/>
    <w:rsid w:val="00DF3AA6"/>
    <w:rsid w:val="00DF3D06"/>
    <w:rsid w:val="00DF40A7"/>
    <w:rsid w:val="00DF4534"/>
    <w:rsid w:val="00DF4794"/>
    <w:rsid w:val="00DF4B6C"/>
    <w:rsid w:val="00DF4BB2"/>
    <w:rsid w:val="00DF4C71"/>
    <w:rsid w:val="00DF5ABD"/>
    <w:rsid w:val="00DF5CE6"/>
    <w:rsid w:val="00DF5D04"/>
    <w:rsid w:val="00DF5E25"/>
    <w:rsid w:val="00DF5FDE"/>
    <w:rsid w:val="00DF648A"/>
    <w:rsid w:val="00DF65B6"/>
    <w:rsid w:val="00DF65F9"/>
    <w:rsid w:val="00DF6D77"/>
    <w:rsid w:val="00DF6F25"/>
    <w:rsid w:val="00DF73C6"/>
    <w:rsid w:val="00DF77A2"/>
    <w:rsid w:val="00DF799F"/>
    <w:rsid w:val="00E0090B"/>
    <w:rsid w:val="00E00B7B"/>
    <w:rsid w:val="00E00D0B"/>
    <w:rsid w:val="00E00D93"/>
    <w:rsid w:val="00E00E6F"/>
    <w:rsid w:val="00E00ED9"/>
    <w:rsid w:val="00E00F2E"/>
    <w:rsid w:val="00E0108D"/>
    <w:rsid w:val="00E010FC"/>
    <w:rsid w:val="00E011A6"/>
    <w:rsid w:val="00E0143C"/>
    <w:rsid w:val="00E016AE"/>
    <w:rsid w:val="00E01DD6"/>
    <w:rsid w:val="00E020E7"/>
    <w:rsid w:val="00E023D4"/>
    <w:rsid w:val="00E02573"/>
    <w:rsid w:val="00E02871"/>
    <w:rsid w:val="00E028AD"/>
    <w:rsid w:val="00E02907"/>
    <w:rsid w:val="00E02FEC"/>
    <w:rsid w:val="00E03007"/>
    <w:rsid w:val="00E033B5"/>
    <w:rsid w:val="00E036FD"/>
    <w:rsid w:val="00E038E1"/>
    <w:rsid w:val="00E038FA"/>
    <w:rsid w:val="00E03A74"/>
    <w:rsid w:val="00E04059"/>
    <w:rsid w:val="00E040F7"/>
    <w:rsid w:val="00E042E4"/>
    <w:rsid w:val="00E0432C"/>
    <w:rsid w:val="00E04613"/>
    <w:rsid w:val="00E04A53"/>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33"/>
    <w:rsid w:val="00E074F5"/>
    <w:rsid w:val="00E075D0"/>
    <w:rsid w:val="00E07B21"/>
    <w:rsid w:val="00E07D20"/>
    <w:rsid w:val="00E07E52"/>
    <w:rsid w:val="00E07E70"/>
    <w:rsid w:val="00E07EB4"/>
    <w:rsid w:val="00E10018"/>
    <w:rsid w:val="00E1015B"/>
    <w:rsid w:val="00E10770"/>
    <w:rsid w:val="00E10941"/>
    <w:rsid w:val="00E11072"/>
    <w:rsid w:val="00E11348"/>
    <w:rsid w:val="00E113FB"/>
    <w:rsid w:val="00E11400"/>
    <w:rsid w:val="00E1154C"/>
    <w:rsid w:val="00E11A6C"/>
    <w:rsid w:val="00E11C18"/>
    <w:rsid w:val="00E11D02"/>
    <w:rsid w:val="00E12096"/>
    <w:rsid w:val="00E120D8"/>
    <w:rsid w:val="00E12AC6"/>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C13"/>
    <w:rsid w:val="00E14CAC"/>
    <w:rsid w:val="00E14ECA"/>
    <w:rsid w:val="00E14F5F"/>
    <w:rsid w:val="00E15745"/>
    <w:rsid w:val="00E15EAD"/>
    <w:rsid w:val="00E15EBD"/>
    <w:rsid w:val="00E15F2C"/>
    <w:rsid w:val="00E15FA5"/>
    <w:rsid w:val="00E1661C"/>
    <w:rsid w:val="00E16671"/>
    <w:rsid w:val="00E169B0"/>
    <w:rsid w:val="00E16C34"/>
    <w:rsid w:val="00E16C4B"/>
    <w:rsid w:val="00E16C5C"/>
    <w:rsid w:val="00E16CFB"/>
    <w:rsid w:val="00E16E5A"/>
    <w:rsid w:val="00E16EA1"/>
    <w:rsid w:val="00E174DD"/>
    <w:rsid w:val="00E175B6"/>
    <w:rsid w:val="00E17695"/>
    <w:rsid w:val="00E17952"/>
    <w:rsid w:val="00E17AF2"/>
    <w:rsid w:val="00E17AF6"/>
    <w:rsid w:val="00E17C35"/>
    <w:rsid w:val="00E17CFB"/>
    <w:rsid w:val="00E20032"/>
    <w:rsid w:val="00E2049B"/>
    <w:rsid w:val="00E206D7"/>
    <w:rsid w:val="00E20A73"/>
    <w:rsid w:val="00E20ADA"/>
    <w:rsid w:val="00E20F27"/>
    <w:rsid w:val="00E2118C"/>
    <w:rsid w:val="00E21295"/>
    <w:rsid w:val="00E2193A"/>
    <w:rsid w:val="00E21A7E"/>
    <w:rsid w:val="00E21F22"/>
    <w:rsid w:val="00E226B5"/>
    <w:rsid w:val="00E2274A"/>
    <w:rsid w:val="00E2281F"/>
    <w:rsid w:val="00E22B08"/>
    <w:rsid w:val="00E2305F"/>
    <w:rsid w:val="00E23682"/>
    <w:rsid w:val="00E2377D"/>
    <w:rsid w:val="00E23A4E"/>
    <w:rsid w:val="00E23C99"/>
    <w:rsid w:val="00E23E22"/>
    <w:rsid w:val="00E244DB"/>
    <w:rsid w:val="00E24B45"/>
    <w:rsid w:val="00E24D67"/>
    <w:rsid w:val="00E252DF"/>
    <w:rsid w:val="00E253B9"/>
    <w:rsid w:val="00E25430"/>
    <w:rsid w:val="00E25B51"/>
    <w:rsid w:val="00E25DF3"/>
    <w:rsid w:val="00E25E8F"/>
    <w:rsid w:val="00E268B3"/>
    <w:rsid w:val="00E26A90"/>
    <w:rsid w:val="00E27226"/>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857"/>
    <w:rsid w:val="00E318FF"/>
    <w:rsid w:val="00E320C5"/>
    <w:rsid w:val="00E32376"/>
    <w:rsid w:val="00E323CF"/>
    <w:rsid w:val="00E32499"/>
    <w:rsid w:val="00E32620"/>
    <w:rsid w:val="00E32846"/>
    <w:rsid w:val="00E32982"/>
    <w:rsid w:val="00E32F3C"/>
    <w:rsid w:val="00E3305E"/>
    <w:rsid w:val="00E331EC"/>
    <w:rsid w:val="00E3320D"/>
    <w:rsid w:val="00E33563"/>
    <w:rsid w:val="00E3356C"/>
    <w:rsid w:val="00E340BD"/>
    <w:rsid w:val="00E3418E"/>
    <w:rsid w:val="00E341B9"/>
    <w:rsid w:val="00E3441A"/>
    <w:rsid w:val="00E34631"/>
    <w:rsid w:val="00E34B32"/>
    <w:rsid w:val="00E350E5"/>
    <w:rsid w:val="00E351C3"/>
    <w:rsid w:val="00E352A0"/>
    <w:rsid w:val="00E355E0"/>
    <w:rsid w:val="00E35885"/>
    <w:rsid w:val="00E35AD1"/>
    <w:rsid w:val="00E360E0"/>
    <w:rsid w:val="00E36144"/>
    <w:rsid w:val="00E365D6"/>
    <w:rsid w:val="00E3676E"/>
    <w:rsid w:val="00E36C3E"/>
    <w:rsid w:val="00E37A20"/>
    <w:rsid w:val="00E37A6B"/>
    <w:rsid w:val="00E37E0A"/>
    <w:rsid w:val="00E40148"/>
    <w:rsid w:val="00E40764"/>
    <w:rsid w:val="00E408FD"/>
    <w:rsid w:val="00E40B08"/>
    <w:rsid w:val="00E40B40"/>
    <w:rsid w:val="00E41741"/>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9A3"/>
    <w:rsid w:val="00E44FA4"/>
    <w:rsid w:val="00E45021"/>
    <w:rsid w:val="00E45512"/>
    <w:rsid w:val="00E45957"/>
    <w:rsid w:val="00E45C1D"/>
    <w:rsid w:val="00E45CEF"/>
    <w:rsid w:val="00E45E8C"/>
    <w:rsid w:val="00E45FFF"/>
    <w:rsid w:val="00E46041"/>
    <w:rsid w:val="00E462D8"/>
    <w:rsid w:val="00E4632A"/>
    <w:rsid w:val="00E46387"/>
    <w:rsid w:val="00E46506"/>
    <w:rsid w:val="00E46766"/>
    <w:rsid w:val="00E46B9A"/>
    <w:rsid w:val="00E46BB9"/>
    <w:rsid w:val="00E46DF3"/>
    <w:rsid w:val="00E46EF4"/>
    <w:rsid w:val="00E46FE8"/>
    <w:rsid w:val="00E4771B"/>
    <w:rsid w:val="00E47A2B"/>
    <w:rsid w:val="00E47EDD"/>
    <w:rsid w:val="00E47F33"/>
    <w:rsid w:val="00E47FB5"/>
    <w:rsid w:val="00E5012B"/>
    <w:rsid w:val="00E5012D"/>
    <w:rsid w:val="00E50B73"/>
    <w:rsid w:val="00E50DF7"/>
    <w:rsid w:val="00E50E8D"/>
    <w:rsid w:val="00E50E9F"/>
    <w:rsid w:val="00E50FC5"/>
    <w:rsid w:val="00E50FC7"/>
    <w:rsid w:val="00E516F4"/>
    <w:rsid w:val="00E51A11"/>
    <w:rsid w:val="00E51A7E"/>
    <w:rsid w:val="00E51DC0"/>
    <w:rsid w:val="00E52219"/>
    <w:rsid w:val="00E527DE"/>
    <w:rsid w:val="00E52D04"/>
    <w:rsid w:val="00E52EA8"/>
    <w:rsid w:val="00E53317"/>
    <w:rsid w:val="00E535E7"/>
    <w:rsid w:val="00E5377D"/>
    <w:rsid w:val="00E53ABC"/>
    <w:rsid w:val="00E5444B"/>
    <w:rsid w:val="00E5452E"/>
    <w:rsid w:val="00E5461E"/>
    <w:rsid w:val="00E549A2"/>
    <w:rsid w:val="00E54A98"/>
    <w:rsid w:val="00E54CC9"/>
    <w:rsid w:val="00E54D14"/>
    <w:rsid w:val="00E54D75"/>
    <w:rsid w:val="00E5510D"/>
    <w:rsid w:val="00E5531D"/>
    <w:rsid w:val="00E553B4"/>
    <w:rsid w:val="00E5546B"/>
    <w:rsid w:val="00E55525"/>
    <w:rsid w:val="00E555B0"/>
    <w:rsid w:val="00E55A0A"/>
    <w:rsid w:val="00E55B9D"/>
    <w:rsid w:val="00E55C7B"/>
    <w:rsid w:val="00E55E01"/>
    <w:rsid w:val="00E55EB7"/>
    <w:rsid w:val="00E56F9C"/>
    <w:rsid w:val="00E5704C"/>
    <w:rsid w:val="00E573D1"/>
    <w:rsid w:val="00E57767"/>
    <w:rsid w:val="00E57BE6"/>
    <w:rsid w:val="00E57C19"/>
    <w:rsid w:val="00E57CF4"/>
    <w:rsid w:val="00E57D8F"/>
    <w:rsid w:val="00E6067A"/>
    <w:rsid w:val="00E614DE"/>
    <w:rsid w:val="00E614E3"/>
    <w:rsid w:val="00E6153F"/>
    <w:rsid w:val="00E616D7"/>
    <w:rsid w:val="00E61B95"/>
    <w:rsid w:val="00E61D34"/>
    <w:rsid w:val="00E6215E"/>
    <w:rsid w:val="00E624BB"/>
    <w:rsid w:val="00E62717"/>
    <w:rsid w:val="00E6301B"/>
    <w:rsid w:val="00E63024"/>
    <w:rsid w:val="00E63360"/>
    <w:rsid w:val="00E6366D"/>
    <w:rsid w:val="00E637B5"/>
    <w:rsid w:val="00E63B58"/>
    <w:rsid w:val="00E6418B"/>
    <w:rsid w:val="00E64C8C"/>
    <w:rsid w:val="00E654C5"/>
    <w:rsid w:val="00E65592"/>
    <w:rsid w:val="00E655FD"/>
    <w:rsid w:val="00E65814"/>
    <w:rsid w:val="00E65CCD"/>
    <w:rsid w:val="00E65F92"/>
    <w:rsid w:val="00E661DB"/>
    <w:rsid w:val="00E66282"/>
    <w:rsid w:val="00E665DC"/>
    <w:rsid w:val="00E66825"/>
    <w:rsid w:val="00E6690C"/>
    <w:rsid w:val="00E66CAF"/>
    <w:rsid w:val="00E66D5F"/>
    <w:rsid w:val="00E66E74"/>
    <w:rsid w:val="00E67376"/>
    <w:rsid w:val="00E678CD"/>
    <w:rsid w:val="00E67E43"/>
    <w:rsid w:val="00E70126"/>
    <w:rsid w:val="00E7087B"/>
    <w:rsid w:val="00E70899"/>
    <w:rsid w:val="00E709CF"/>
    <w:rsid w:val="00E70B33"/>
    <w:rsid w:val="00E70B51"/>
    <w:rsid w:val="00E70D9F"/>
    <w:rsid w:val="00E7109E"/>
    <w:rsid w:val="00E711DD"/>
    <w:rsid w:val="00E71206"/>
    <w:rsid w:val="00E71350"/>
    <w:rsid w:val="00E71371"/>
    <w:rsid w:val="00E71C9F"/>
    <w:rsid w:val="00E71CED"/>
    <w:rsid w:val="00E71DF0"/>
    <w:rsid w:val="00E723EC"/>
    <w:rsid w:val="00E72B5D"/>
    <w:rsid w:val="00E72D37"/>
    <w:rsid w:val="00E72E57"/>
    <w:rsid w:val="00E73043"/>
    <w:rsid w:val="00E73142"/>
    <w:rsid w:val="00E73577"/>
    <w:rsid w:val="00E736D2"/>
    <w:rsid w:val="00E7370E"/>
    <w:rsid w:val="00E73855"/>
    <w:rsid w:val="00E73CD4"/>
    <w:rsid w:val="00E73E5C"/>
    <w:rsid w:val="00E742A5"/>
    <w:rsid w:val="00E74485"/>
    <w:rsid w:val="00E748B8"/>
    <w:rsid w:val="00E74A61"/>
    <w:rsid w:val="00E75406"/>
    <w:rsid w:val="00E75611"/>
    <w:rsid w:val="00E75C63"/>
    <w:rsid w:val="00E75D0B"/>
    <w:rsid w:val="00E75D77"/>
    <w:rsid w:val="00E75E2A"/>
    <w:rsid w:val="00E75E2C"/>
    <w:rsid w:val="00E75FC6"/>
    <w:rsid w:val="00E762D1"/>
    <w:rsid w:val="00E7640E"/>
    <w:rsid w:val="00E76732"/>
    <w:rsid w:val="00E7679F"/>
    <w:rsid w:val="00E76B40"/>
    <w:rsid w:val="00E771C5"/>
    <w:rsid w:val="00E77B10"/>
    <w:rsid w:val="00E77ECF"/>
    <w:rsid w:val="00E80150"/>
    <w:rsid w:val="00E80181"/>
    <w:rsid w:val="00E80196"/>
    <w:rsid w:val="00E801FE"/>
    <w:rsid w:val="00E80802"/>
    <w:rsid w:val="00E80B15"/>
    <w:rsid w:val="00E80C7E"/>
    <w:rsid w:val="00E80F84"/>
    <w:rsid w:val="00E80FDB"/>
    <w:rsid w:val="00E81681"/>
    <w:rsid w:val="00E817D0"/>
    <w:rsid w:val="00E81A06"/>
    <w:rsid w:val="00E81A86"/>
    <w:rsid w:val="00E81AF7"/>
    <w:rsid w:val="00E81CC0"/>
    <w:rsid w:val="00E81F0C"/>
    <w:rsid w:val="00E826B1"/>
    <w:rsid w:val="00E82C37"/>
    <w:rsid w:val="00E82E5F"/>
    <w:rsid w:val="00E830C9"/>
    <w:rsid w:val="00E83301"/>
    <w:rsid w:val="00E836BC"/>
    <w:rsid w:val="00E83868"/>
    <w:rsid w:val="00E838CF"/>
    <w:rsid w:val="00E8394E"/>
    <w:rsid w:val="00E839D9"/>
    <w:rsid w:val="00E84202"/>
    <w:rsid w:val="00E84243"/>
    <w:rsid w:val="00E84591"/>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6F90"/>
    <w:rsid w:val="00E871C8"/>
    <w:rsid w:val="00E874D5"/>
    <w:rsid w:val="00E87562"/>
    <w:rsid w:val="00E876CF"/>
    <w:rsid w:val="00E8770D"/>
    <w:rsid w:val="00E87855"/>
    <w:rsid w:val="00E87A30"/>
    <w:rsid w:val="00E9073E"/>
    <w:rsid w:val="00E908C6"/>
    <w:rsid w:val="00E90B2B"/>
    <w:rsid w:val="00E90F46"/>
    <w:rsid w:val="00E91041"/>
    <w:rsid w:val="00E91157"/>
    <w:rsid w:val="00E9162C"/>
    <w:rsid w:val="00E9167B"/>
    <w:rsid w:val="00E919BF"/>
    <w:rsid w:val="00E919E6"/>
    <w:rsid w:val="00E91F2F"/>
    <w:rsid w:val="00E92071"/>
    <w:rsid w:val="00E92184"/>
    <w:rsid w:val="00E92430"/>
    <w:rsid w:val="00E925C4"/>
    <w:rsid w:val="00E9262B"/>
    <w:rsid w:val="00E9264D"/>
    <w:rsid w:val="00E92872"/>
    <w:rsid w:val="00E92B01"/>
    <w:rsid w:val="00E92BDB"/>
    <w:rsid w:val="00E9368B"/>
    <w:rsid w:val="00E936F7"/>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4F"/>
    <w:rsid w:val="00E95696"/>
    <w:rsid w:val="00E95824"/>
    <w:rsid w:val="00E95FF2"/>
    <w:rsid w:val="00E96466"/>
    <w:rsid w:val="00E964D5"/>
    <w:rsid w:val="00E966DB"/>
    <w:rsid w:val="00E968C3"/>
    <w:rsid w:val="00E96C7E"/>
    <w:rsid w:val="00E97313"/>
    <w:rsid w:val="00E97829"/>
    <w:rsid w:val="00E97833"/>
    <w:rsid w:val="00E978A5"/>
    <w:rsid w:val="00E97CE1"/>
    <w:rsid w:val="00E97E9F"/>
    <w:rsid w:val="00EA00B9"/>
    <w:rsid w:val="00EA0134"/>
    <w:rsid w:val="00EA0210"/>
    <w:rsid w:val="00EA043E"/>
    <w:rsid w:val="00EA0708"/>
    <w:rsid w:val="00EA09DF"/>
    <w:rsid w:val="00EA0EA1"/>
    <w:rsid w:val="00EA0F62"/>
    <w:rsid w:val="00EA12DE"/>
    <w:rsid w:val="00EA139B"/>
    <w:rsid w:val="00EA175A"/>
    <w:rsid w:val="00EA1A14"/>
    <w:rsid w:val="00EA1EBA"/>
    <w:rsid w:val="00EA20CE"/>
    <w:rsid w:val="00EA21CB"/>
    <w:rsid w:val="00EA2526"/>
    <w:rsid w:val="00EA2969"/>
    <w:rsid w:val="00EA2B5A"/>
    <w:rsid w:val="00EA2BCD"/>
    <w:rsid w:val="00EA2C27"/>
    <w:rsid w:val="00EA2CE7"/>
    <w:rsid w:val="00EA302F"/>
    <w:rsid w:val="00EA3500"/>
    <w:rsid w:val="00EA3574"/>
    <w:rsid w:val="00EA3713"/>
    <w:rsid w:val="00EA3783"/>
    <w:rsid w:val="00EA382D"/>
    <w:rsid w:val="00EA3A36"/>
    <w:rsid w:val="00EA3B0F"/>
    <w:rsid w:val="00EA3C67"/>
    <w:rsid w:val="00EA3E5F"/>
    <w:rsid w:val="00EA3F21"/>
    <w:rsid w:val="00EA4112"/>
    <w:rsid w:val="00EA462F"/>
    <w:rsid w:val="00EA4890"/>
    <w:rsid w:val="00EA4D76"/>
    <w:rsid w:val="00EA5A4B"/>
    <w:rsid w:val="00EA5B2C"/>
    <w:rsid w:val="00EA609F"/>
    <w:rsid w:val="00EA60EF"/>
    <w:rsid w:val="00EA6283"/>
    <w:rsid w:val="00EA62FC"/>
    <w:rsid w:val="00EA63CA"/>
    <w:rsid w:val="00EA6488"/>
    <w:rsid w:val="00EA6711"/>
    <w:rsid w:val="00EA6730"/>
    <w:rsid w:val="00EA68F2"/>
    <w:rsid w:val="00EA6A98"/>
    <w:rsid w:val="00EA6FEE"/>
    <w:rsid w:val="00EA73E8"/>
    <w:rsid w:val="00EA74B5"/>
    <w:rsid w:val="00EA7728"/>
    <w:rsid w:val="00EA7CA5"/>
    <w:rsid w:val="00EB0449"/>
    <w:rsid w:val="00EB05C8"/>
    <w:rsid w:val="00EB0BE6"/>
    <w:rsid w:val="00EB0FD1"/>
    <w:rsid w:val="00EB1494"/>
    <w:rsid w:val="00EB151D"/>
    <w:rsid w:val="00EB1858"/>
    <w:rsid w:val="00EB1BB4"/>
    <w:rsid w:val="00EB1E0D"/>
    <w:rsid w:val="00EB1EFF"/>
    <w:rsid w:val="00EB21FE"/>
    <w:rsid w:val="00EB2930"/>
    <w:rsid w:val="00EB2B03"/>
    <w:rsid w:val="00EB2DD5"/>
    <w:rsid w:val="00EB37EC"/>
    <w:rsid w:val="00EB3E65"/>
    <w:rsid w:val="00EB3FFB"/>
    <w:rsid w:val="00EB4159"/>
    <w:rsid w:val="00EB44BF"/>
    <w:rsid w:val="00EB4827"/>
    <w:rsid w:val="00EB482E"/>
    <w:rsid w:val="00EB4C6D"/>
    <w:rsid w:val="00EB5562"/>
    <w:rsid w:val="00EB5A21"/>
    <w:rsid w:val="00EB5A2C"/>
    <w:rsid w:val="00EB5D1C"/>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D8"/>
    <w:rsid w:val="00EC0A78"/>
    <w:rsid w:val="00EC0D38"/>
    <w:rsid w:val="00EC0DBE"/>
    <w:rsid w:val="00EC0F38"/>
    <w:rsid w:val="00EC109C"/>
    <w:rsid w:val="00EC117B"/>
    <w:rsid w:val="00EC1480"/>
    <w:rsid w:val="00EC157D"/>
    <w:rsid w:val="00EC1932"/>
    <w:rsid w:val="00EC1D6E"/>
    <w:rsid w:val="00EC20CA"/>
    <w:rsid w:val="00EC20D0"/>
    <w:rsid w:val="00EC2697"/>
    <w:rsid w:val="00EC2835"/>
    <w:rsid w:val="00EC2D94"/>
    <w:rsid w:val="00EC315F"/>
    <w:rsid w:val="00EC3281"/>
    <w:rsid w:val="00EC3313"/>
    <w:rsid w:val="00EC35CF"/>
    <w:rsid w:val="00EC3930"/>
    <w:rsid w:val="00EC3953"/>
    <w:rsid w:val="00EC39D3"/>
    <w:rsid w:val="00EC3A7F"/>
    <w:rsid w:val="00EC3B13"/>
    <w:rsid w:val="00EC3B8B"/>
    <w:rsid w:val="00EC40C7"/>
    <w:rsid w:val="00EC473A"/>
    <w:rsid w:val="00EC4984"/>
    <w:rsid w:val="00EC4B06"/>
    <w:rsid w:val="00EC51C5"/>
    <w:rsid w:val="00EC52E7"/>
    <w:rsid w:val="00EC540D"/>
    <w:rsid w:val="00EC5806"/>
    <w:rsid w:val="00EC5906"/>
    <w:rsid w:val="00EC5AC1"/>
    <w:rsid w:val="00EC5B16"/>
    <w:rsid w:val="00EC5BD8"/>
    <w:rsid w:val="00EC6924"/>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4E0"/>
    <w:rsid w:val="00ED3A6E"/>
    <w:rsid w:val="00ED3DD3"/>
    <w:rsid w:val="00ED4148"/>
    <w:rsid w:val="00ED45F8"/>
    <w:rsid w:val="00ED49B4"/>
    <w:rsid w:val="00ED4A57"/>
    <w:rsid w:val="00ED4B23"/>
    <w:rsid w:val="00ED53A1"/>
    <w:rsid w:val="00ED59F6"/>
    <w:rsid w:val="00ED5BE4"/>
    <w:rsid w:val="00ED5C58"/>
    <w:rsid w:val="00ED5F51"/>
    <w:rsid w:val="00ED6079"/>
    <w:rsid w:val="00ED6550"/>
    <w:rsid w:val="00ED6895"/>
    <w:rsid w:val="00ED6CD4"/>
    <w:rsid w:val="00ED6DEF"/>
    <w:rsid w:val="00ED6FEE"/>
    <w:rsid w:val="00ED7399"/>
    <w:rsid w:val="00ED75FF"/>
    <w:rsid w:val="00ED776A"/>
    <w:rsid w:val="00ED783F"/>
    <w:rsid w:val="00ED7B28"/>
    <w:rsid w:val="00ED7FE9"/>
    <w:rsid w:val="00EE0695"/>
    <w:rsid w:val="00EE098B"/>
    <w:rsid w:val="00EE09FF"/>
    <w:rsid w:val="00EE1011"/>
    <w:rsid w:val="00EE1C2F"/>
    <w:rsid w:val="00EE1EBB"/>
    <w:rsid w:val="00EE23EF"/>
    <w:rsid w:val="00EE250B"/>
    <w:rsid w:val="00EE25B3"/>
    <w:rsid w:val="00EE2A0C"/>
    <w:rsid w:val="00EE3CE2"/>
    <w:rsid w:val="00EE3FFE"/>
    <w:rsid w:val="00EE41CD"/>
    <w:rsid w:val="00EE4613"/>
    <w:rsid w:val="00EE4AD5"/>
    <w:rsid w:val="00EE54BA"/>
    <w:rsid w:val="00EE5972"/>
    <w:rsid w:val="00EE5C29"/>
    <w:rsid w:val="00EE5C54"/>
    <w:rsid w:val="00EE5C5B"/>
    <w:rsid w:val="00EE6100"/>
    <w:rsid w:val="00EE61E2"/>
    <w:rsid w:val="00EE6784"/>
    <w:rsid w:val="00EE6812"/>
    <w:rsid w:val="00EE7915"/>
    <w:rsid w:val="00EE7FF1"/>
    <w:rsid w:val="00EF017E"/>
    <w:rsid w:val="00EF06D4"/>
    <w:rsid w:val="00EF07B9"/>
    <w:rsid w:val="00EF08D3"/>
    <w:rsid w:val="00EF0C33"/>
    <w:rsid w:val="00EF0DFA"/>
    <w:rsid w:val="00EF13F5"/>
    <w:rsid w:val="00EF1859"/>
    <w:rsid w:val="00EF1E30"/>
    <w:rsid w:val="00EF21D0"/>
    <w:rsid w:val="00EF23E3"/>
    <w:rsid w:val="00EF26DB"/>
    <w:rsid w:val="00EF2864"/>
    <w:rsid w:val="00EF28FB"/>
    <w:rsid w:val="00EF32EF"/>
    <w:rsid w:val="00EF3438"/>
    <w:rsid w:val="00EF3C09"/>
    <w:rsid w:val="00EF3CE4"/>
    <w:rsid w:val="00EF4125"/>
    <w:rsid w:val="00EF436B"/>
    <w:rsid w:val="00EF4621"/>
    <w:rsid w:val="00EF495D"/>
    <w:rsid w:val="00EF4D42"/>
    <w:rsid w:val="00EF50FD"/>
    <w:rsid w:val="00EF57CA"/>
    <w:rsid w:val="00EF5DB8"/>
    <w:rsid w:val="00EF61D3"/>
    <w:rsid w:val="00EF672F"/>
    <w:rsid w:val="00EF6868"/>
    <w:rsid w:val="00EF712E"/>
    <w:rsid w:val="00EF767A"/>
    <w:rsid w:val="00EF7724"/>
    <w:rsid w:val="00EF794E"/>
    <w:rsid w:val="00EF7CDB"/>
    <w:rsid w:val="00EF7EB9"/>
    <w:rsid w:val="00F0002F"/>
    <w:rsid w:val="00F0003F"/>
    <w:rsid w:val="00F000FA"/>
    <w:rsid w:val="00F0014E"/>
    <w:rsid w:val="00F00C1F"/>
    <w:rsid w:val="00F01394"/>
    <w:rsid w:val="00F016D4"/>
    <w:rsid w:val="00F016DF"/>
    <w:rsid w:val="00F01A2E"/>
    <w:rsid w:val="00F02054"/>
    <w:rsid w:val="00F02EAF"/>
    <w:rsid w:val="00F031C4"/>
    <w:rsid w:val="00F036EE"/>
    <w:rsid w:val="00F04056"/>
    <w:rsid w:val="00F040DD"/>
    <w:rsid w:val="00F04456"/>
    <w:rsid w:val="00F04693"/>
    <w:rsid w:val="00F0476C"/>
    <w:rsid w:val="00F048AF"/>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267"/>
    <w:rsid w:val="00F103A8"/>
    <w:rsid w:val="00F104BB"/>
    <w:rsid w:val="00F109EB"/>
    <w:rsid w:val="00F10D54"/>
    <w:rsid w:val="00F110DA"/>
    <w:rsid w:val="00F11112"/>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99B"/>
    <w:rsid w:val="00F15BAE"/>
    <w:rsid w:val="00F15D38"/>
    <w:rsid w:val="00F16201"/>
    <w:rsid w:val="00F16686"/>
    <w:rsid w:val="00F16A99"/>
    <w:rsid w:val="00F16E5E"/>
    <w:rsid w:val="00F1707D"/>
    <w:rsid w:val="00F17BF0"/>
    <w:rsid w:val="00F2026D"/>
    <w:rsid w:val="00F20AF2"/>
    <w:rsid w:val="00F20D45"/>
    <w:rsid w:val="00F20D5C"/>
    <w:rsid w:val="00F20F52"/>
    <w:rsid w:val="00F212FB"/>
    <w:rsid w:val="00F2136B"/>
    <w:rsid w:val="00F213B7"/>
    <w:rsid w:val="00F21412"/>
    <w:rsid w:val="00F21816"/>
    <w:rsid w:val="00F21B39"/>
    <w:rsid w:val="00F21B89"/>
    <w:rsid w:val="00F21C98"/>
    <w:rsid w:val="00F21D23"/>
    <w:rsid w:val="00F21FB3"/>
    <w:rsid w:val="00F22344"/>
    <w:rsid w:val="00F224B0"/>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783"/>
    <w:rsid w:val="00F26B9C"/>
    <w:rsid w:val="00F26BF8"/>
    <w:rsid w:val="00F26E4A"/>
    <w:rsid w:val="00F27018"/>
    <w:rsid w:val="00F272E9"/>
    <w:rsid w:val="00F273D3"/>
    <w:rsid w:val="00F27644"/>
    <w:rsid w:val="00F27C35"/>
    <w:rsid w:val="00F27C37"/>
    <w:rsid w:val="00F27C48"/>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D66"/>
    <w:rsid w:val="00F411AE"/>
    <w:rsid w:val="00F412BB"/>
    <w:rsid w:val="00F419C7"/>
    <w:rsid w:val="00F423BB"/>
    <w:rsid w:val="00F42491"/>
    <w:rsid w:val="00F429FC"/>
    <w:rsid w:val="00F42CA9"/>
    <w:rsid w:val="00F42E3E"/>
    <w:rsid w:val="00F43092"/>
    <w:rsid w:val="00F43760"/>
    <w:rsid w:val="00F43B60"/>
    <w:rsid w:val="00F43C2F"/>
    <w:rsid w:val="00F43D8C"/>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E96"/>
    <w:rsid w:val="00F472F0"/>
    <w:rsid w:val="00F47400"/>
    <w:rsid w:val="00F47575"/>
    <w:rsid w:val="00F479D9"/>
    <w:rsid w:val="00F479E2"/>
    <w:rsid w:val="00F5046F"/>
    <w:rsid w:val="00F504A7"/>
    <w:rsid w:val="00F507E1"/>
    <w:rsid w:val="00F50AC7"/>
    <w:rsid w:val="00F50EDF"/>
    <w:rsid w:val="00F5144D"/>
    <w:rsid w:val="00F5209E"/>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99B"/>
    <w:rsid w:val="00F56079"/>
    <w:rsid w:val="00F56185"/>
    <w:rsid w:val="00F5631F"/>
    <w:rsid w:val="00F5669A"/>
    <w:rsid w:val="00F56953"/>
    <w:rsid w:val="00F56A47"/>
    <w:rsid w:val="00F56B09"/>
    <w:rsid w:val="00F56DCD"/>
    <w:rsid w:val="00F56ED9"/>
    <w:rsid w:val="00F5701C"/>
    <w:rsid w:val="00F57202"/>
    <w:rsid w:val="00F57383"/>
    <w:rsid w:val="00F57420"/>
    <w:rsid w:val="00F576AE"/>
    <w:rsid w:val="00F57771"/>
    <w:rsid w:val="00F577E8"/>
    <w:rsid w:val="00F57F75"/>
    <w:rsid w:val="00F6090A"/>
    <w:rsid w:val="00F60AF0"/>
    <w:rsid w:val="00F60BBD"/>
    <w:rsid w:val="00F60C0C"/>
    <w:rsid w:val="00F60E2D"/>
    <w:rsid w:val="00F60E3D"/>
    <w:rsid w:val="00F60E68"/>
    <w:rsid w:val="00F60F10"/>
    <w:rsid w:val="00F6103A"/>
    <w:rsid w:val="00F6122E"/>
    <w:rsid w:val="00F6138A"/>
    <w:rsid w:val="00F6151A"/>
    <w:rsid w:val="00F61763"/>
    <w:rsid w:val="00F61AA3"/>
    <w:rsid w:val="00F61B21"/>
    <w:rsid w:val="00F61DE9"/>
    <w:rsid w:val="00F61E63"/>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96F"/>
    <w:rsid w:val="00F64A08"/>
    <w:rsid w:val="00F64B47"/>
    <w:rsid w:val="00F64C83"/>
    <w:rsid w:val="00F65004"/>
    <w:rsid w:val="00F653AF"/>
    <w:rsid w:val="00F65582"/>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87"/>
    <w:rsid w:val="00F679CC"/>
    <w:rsid w:val="00F67C26"/>
    <w:rsid w:val="00F67CE6"/>
    <w:rsid w:val="00F67F17"/>
    <w:rsid w:val="00F701E1"/>
    <w:rsid w:val="00F707C5"/>
    <w:rsid w:val="00F70AF6"/>
    <w:rsid w:val="00F70F70"/>
    <w:rsid w:val="00F71159"/>
    <w:rsid w:val="00F71200"/>
    <w:rsid w:val="00F7124E"/>
    <w:rsid w:val="00F71377"/>
    <w:rsid w:val="00F715D0"/>
    <w:rsid w:val="00F715D4"/>
    <w:rsid w:val="00F71663"/>
    <w:rsid w:val="00F7193C"/>
    <w:rsid w:val="00F719F2"/>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209"/>
    <w:rsid w:val="00F742F5"/>
    <w:rsid w:val="00F74677"/>
    <w:rsid w:val="00F74AA5"/>
    <w:rsid w:val="00F74F22"/>
    <w:rsid w:val="00F7518E"/>
    <w:rsid w:val="00F7559E"/>
    <w:rsid w:val="00F75656"/>
    <w:rsid w:val="00F7579E"/>
    <w:rsid w:val="00F7592D"/>
    <w:rsid w:val="00F75B1E"/>
    <w:rsid w:val="00F75E7E"/>
    <w:rsid w:val="00F75EDF"/>
    <w:rsid w:val="00F76154"/>
    <w:rsid w:val="00F7621D"/>
    <w:rsid w:val="00F763E9"/>
    <w:rsid w:val="00F76575"/>
    <w:rsid w:val="00F76A1C"/>
    <w:rsid w:val="00F76A67"/>
    <w:rsid w:val="00F76C56"/>
    <w:rsid w:val="00F76DBC"/>
    <w:rsid w:val="00F76E42"/>
    <w:rsid w:val="00F774B0"/>
    <w:rsid w:val="00F77F51"/>
    <w:rsid w:val="00F77F59"/>
    <w:rsid w:val="00F80019"/>
    <w:rsid w:val="00F80066"/>
    <w:rsid w:val="00F8062E"/>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820"/>
    <w:rsid w:val="00F83B2D"/>
    <w:rsid w:val="00F8405C"/>
    <w:rsid w:val="00F840BA"/>
    <w:rsid w:val="00F846A2"/>
    <w:rsid w:val="00F8484D"/>
    <w:rsid w:val="00F84AED"/>
    <w:rsid w:val="00F84C41"/>
    <w:rsid w:val="00F84D66"/>
    <w:rsid w:val="00F857BD"/>
    <w:rsid w:val="00F85988"/>
    <w:rsid w:val="00F86660"/>
    <w:rsid w:val="00F868F2"/>
    <w:rsid w:val="00F86902"/>
    <w:rsid w:val="00F86DDD"/>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948"/>
    <w:rsid w:val="00F93A41"/>
    <w:rsid w:val="00F93F32"/>
    <w:rsid w:val="00F94253"/>
    <w:rsid w:val="00F94D09"/>
    <w:rsid w:val="00F952D1"/>
    <w:rsid w:val="00F957F7"/>
    <w:rsid w:val="00F95C81"/>
    <w:rsid w:val="00F95D25"/>
    <w:rsid w:val="00F95FEF"/>
    <w:rsid w:val="00F96175"/>
    <w:rsid w:val="00F964E7"/>
    <w:rsid w:val="00F965C8"/>
    <w:rsid w:val="00F9693C"/>
    <w:rsid w:val="00F969EA"/>
    <w:rsid w:val="00F96D5B"/>
    <w:rsid w:val="00F96F7E"/>
    <w:rsid w:val="00F97171"/>
    <w:rsid w:val="00F971E5"/>
    <w:rsid w:val="00F97CAE"/>
    <w:rsid w:val="00F97D65"/>
    <w:rsid w:val="00FA048F"/>
    <w:rsid w:val="00FA0753"/>
    <w:rsid w:val="00FA07E0"/>
    <w:rsid w:val="00FA0FC7"/>
    <w:rsid w:val="00FA1288"/>
    <w:rsid w:val="00FA1299"/>
    <w:rsid w:val="00FA16C7"/>
    <w:rsid w:val="00FA18EB"/>
    <w:rsid w:val="00FA23E8"/>
    <w:rsid w:val="00FA2759"/>
    <w:rsid w:val="00FA277E"/>
    <w:rsid w:val="00FA2A07"/>
    <w:rsid w:val="00FA2DB4"/>
    <w:rsid w:val="00FA2DC5"/>
    <w:rsid w:val="00FA2E63"/>
    <w:rsid w:val="00FA30CA"/>
    <w:rsid w:val="00FA32F1"/>
    <w:rsid w:val="00FA334E"/>
    <w:rsid w:val="00FA3382"/>
    <w:rsid w:val="00FA345F"/>
    <w:rsid w:val="00FA3887"/>
    <w:rsid w:val="00FA3895"/>
    <w:rsid w:val="00FA3A58"/>
    <w:rsid w:val="00FA3EAA"/>
    <w:rsid w:val="00FA3EC1"/>
    <w:rsid w:val="00FA4216"/>
    <w:rsid w:val="00FA4516"/>
    <w:rsid w:val="00FA4845"/>
    <w:rsid w:val="00FA4964"/>
    <w:rsid w:val="00FA4B02"/>
    <w:rsid w:val="00FA51C8"/>
    <w:rsid w:val="00FA5343"/>
    <w:rsid w:val="00FA54D6"/>
    <w:rsid w:val="00FA556A"/>
    <w:rsid w:val="00FA56B6"/>
    <w:rsid w:val="00FA5ADF"/>
    <w:rsid w:val="00FA5BC5"/>
    <w:rsid w:val="00FA6235"/>
    <w:rsid w:val="00FA62B3"/>
    <w:rsid w:val="00FA62F2"/>
    <w:rsid w:val="00FA6322"/>
    <w:rsid w:val="00FA647D"/>
    <w:rsid w:val="00FA656D"/>
    <w:rsid w:val="00FA6738"/>
    <w:rsid w:val="00FA696C"/>
    <w:rsid w:val="00FA6A52"/>
    <w:rsid w:val="00FA6B90"/>
    <w:rsid w:val="00FA77F9"/>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44A"/>
    <w:rsid w:val="00FB4508"/>
    <w:rsid w:val="00FB4646"/>
    <w:rsid w:val="00FB4ABB"/>
    <w:rsid w:val="00FB4BA1"/>
    <w:rsid w:val="00FB4D41"/>
    <w:rsid w:val="00FB4E42"/>
    <w:rsid w:val="00FB4EAD"/>
    <w:rsid w:val="00FB5224"/>
    <w:rsid w:val="00FB5320"/>
    <w:rsid w:val="00FB574F"/>
    <w:rsid w:val="00FB5EC7"/>
    <w:rsid w:val="00FB65A1"/>
    <w:rsid w:val="00FB71A6"/>
    <w:rsid w:val="00FB7337"/>
    <w:rsid w:val="00FB750C"/>
    <w:rsid w:val="00FB7DD8"/>
    <w:rsid w:val="00FB7E9B"/>
    <w:rsid w:val="00FB7EA3"/>
    <w:rsid w:val="00FB7ED4"/>
    <w:rsid w:val="00FB7F21"/>
    <w:rsid w:val="00FC0388"/>
    <w:rsid w:val="00FC074E"/>
    <w:rsid w:val="00FC0929"/>
    <w:rsid w:val="00FC0B1C"/>
    <w:rsid w:val="00FC0D0B"/>
    <w:rsid w:val="00FC0DE0"/>
    <w:rsid w:val="00FC154E"/>
    <w:rsid w:val="00FC15A7"/>
    <w:rsid w:val="00FC1748"/>
    <w:rsid w:val="00FC1ABA"/>
    <w:rsid w:val="00FC1C26"/>
    <w:rsid w:val="00FC1C67"/>
    <w:rsid w:val="00FC203C"/>
    <w:rsid w:val="00FC21B2"/>
    <w:rsid w:val="00FC21B8"/>
    <w:rsid w:val="00FC22C1"/>
    <w:rsid w:val="00FC2883"/>
    <w:rsid w:val="00FC2944"/>
    <w:rsid w:val="00FC2BB6"/>
    <w:rsid w:val="00FC2BE4"/>
    <w:rsid w:val="00FC2C83"/>
    <w:rsid w:val="00FC2ECA"/>
    <w:rsid w:val="00FC308D"/>
    <w:rsid w:val="00FC34E6"/>
    <w:rsid w:val="00FC385D"/>
    <w:rsid w:val="00FC386F"/>
    <w:rsid w:val="00FC3A8C"/>
    <w:rsid w:val="00FC3B3D"/>
    <w:rsid w:val="00FC3CDD"/>
    <w:rsid w:val="00FC4336"/>
    <w:rsid w:val="00FC44D3"/>
    <w:rsid w:val="00FC46F6"/>
    <w:rsid w:val="00FC48AF"/>
    <w:rsid w:val="00FC497E"/>
    <w:rsid w:val="00FC4CBB"/>
    <w:rsid w:val="00FC4D55"/>
    <w:rsid w:val="00FC4D8D"/>
    <w:rsid w:val="00FC5367"/>
    <w:rsid w:val="00FC5371"/>
    <w:rsid w:val="00FC5831"/>
    <w:rsid w:val="00FC5834"/>
    <w:rsid w:val="00FC5DE5"/>
    <w:rsid w:val="00FC5ECD"/>
    <w:rsid w:val="00FC60E3"/>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7A0"/>
    <w:rsid w:val="00FD1CAC"/>
    <w:rsid w:val="00FD243A"/>
    <w:rsid w:val="00FD2688"/>
    <w:rsid w:val="00FD26CD"/>
    <w:rsid w:val="00FD2737"/>
    <w:rsid w:val="00FD2787"/>
    <w:rsid w:val="00FD2795"/>
    <w:rsid w:val="00FD2AF1"/>
    <w:rsid w:val="00FD2FAA"/>
    <w:rsid w:val="00FD3047"/>
    <w:rsid w:val="00FD3292"/>
    <w:rsid w:val="00FD3327"/>
    <w:rsid w:val="00FD3543"/>
    <w:rsid w:val="00FD3728"/>
    <w:rsid w:val="00FD3802"/>
    <w:rsid w:val="00FD3B3A"/>
    <w:rsid w:val="00FD3B6C"/>
    <w:rsid w:val="00FD3C58"/>
    <w:rsid w:val="00FD3CBA"/>
    <w:rsid w:val="00FD3FD6"/>
    <w:rsid w:val="00FD4001"/>
    <w:rsid w:val="00FD406C"/>
    <w:rsid w:val="00FD427B"/>
    <w:rsid w:val="00FD43D1"/>
    <w:rsid w:val="00FD49B8"/>
    <w:rsid w:val="00FD4B48"/>
    <w:rsid w:val="00FD4BB9"/>
    <w:rsid w:val="00FD4DE1"/>
    <w:rsid w:val="00FD4F69"/>
    <w:rsid w:val="00FD55E8"/>
    <w:rsid w:val="00FD58F7"/>
    <w:rsid w:val="00FD5B1A"/>
    <w:rsid w:val="00FD5C41"/>
    <w:rsid w:val="00FD5C4D"/>
    <w:rsid w:val="00FD60CA"/>
    <w:rsid w:val="00FD6220"/>
    <w:rsid w:val="00FD6322"/>
    <w:rsid w:val="00FD641F"/>
    <w:rsid w:val="00FD6521"/>
    <w:rsid w:val="00FD6758"/>
    <w:rsid w:val="00FD67F5"/>
    <w:rsid w:val="00FD6872"/>
    <w:rsid w:val="00FD69FC"/>
    <w:rsid w:val="00FD6EA8"/>
    <w:rsid w:val="00FD6FF9"/>
    <w:rsid w:val="00FD721F"/>
    <w:rsid w:val="00FD7291"/>
    <w:rsid w:val="00FD7434"/>
    <w:rsid w:val="00FD7773"/>
    <w:rsid w:val="00FD7934"/>
    <w:rsid w:val="00FD7B49"/>
    <w:rsid w:val="00FD7C45"/>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63B"/>
    <w:rsid w:val="00FE3937"/>
    <w:rsid w:val="00FE3D34"/>
    <w:rsid w:val="00FE417A"/>
    <w:rsid w:val="00FE47B0"/>
    <w:rsid w:val="00FE4961"/>
    <w:rsid w:val="00FE4C7E"/>
    <w:rsid w:val="00FE4D6C"/>
    <w:rsid w:val="00FE4F88"/>
    <w:rsid w:val="00FE5060"/>
    <w:rsid w:val="00FE5145"/>
    <w:rsid w:val="00FE5232"/>
    <w:rsid w:val="00FE527B"/>
    <w:rsid w:val="00FE5301"/>
    <w:rsid w:val="00FE5420"/>
    <w:rsid w:val="00FE58F0"/>
    <w:rsid w:val="00FE5AE5"/>
    <w:rsid w:val="00FE5B8F"/>
    <w:rsid w:val="00FE5B9E"/>
    <w:rsid w:val="00FE6144"/>
    <w:rsid w:val="00FE63FC"/>
    <w:rsid w:val="00FE69E6"/>
    <w:rsid w:val="00FE6A4D"/>
    <w:rsid w:val="00FE6CDA"/>
    <w:rsid w:val="00FE748E"/>
    <w:rsid w:val="00FE77C1"/>
    <w:rsid w:val="00FE782D"/>
    <w:rsid w:val="00FE7C74"/>
    <w:rsid w:val="00FE7D10"/>
    <w:rsid w:val="00FE7E4D"/>
    <w:rsid w:val="00FE7EE4"/>
    <w:rsid w:val="00FF0163"/>
    <w:rsid w:val="00FF064C"/>
    <w:rsid w:val="00FF0882"/>
    <w:rsid w:val="00FF08F1"/>
    <w:rsid w:val="00FF0B92"/>
    <w:rsid w:val="00FF0BE6"/>
    <w:rsid w:val="00FF0DD7"/>
    <w:rsid w:val="00FF0E1F"/>
    <w:rsid w:val="00FF0E7C"/>
    <w:rsid w:val="00FF0FFA"/>
    <w:rsid w:val="00FF1180"/>
    <w:rsid w:val="00FF166D"/>
    <w:rsid w:val="00FF1A5C"/>
    <w:rsid w:val="00FF1F67"/>
    <w:rsid w:val="00FF21A5"/>
    <w:rsid w:val="00FF2242"/>
    <w:rsid w:val="00FF23B7"/>
    <w:rsid w:val="00FF30E0"/>
    <w:rsid w:val="00FF3163"/>
    <w:rsid w:val="00FF326A"/>
    <w:rsid w:val="00FF32D8"/>
    <w:rsid w:val="00FF3598"/>
    <w:rsid w:val="00FF3895"/>
    <w:rsid w:val="00FF39B9"/>
    <w:rsid w:val="00FF3A3C"/>
    <w:rsid w:val="00FF3DC9"/>
    <w:rsid w:val="00FF3DF8"/>
    <w:rsid w:val="00FF3E4F"/>
    <w:rsid w:val="00FF42FF"/>
    <w:rsid w:val="00FF440A"/>
    <w:rsid w:val="00FF446E"/>
    <w:rsid w:val="00FF47B0"/>
    <w:rsid w:val="00FF4823"/>
    <w:rsid w:val="00FF489E"/>
    <w:rsid w:val="00FF492F"/>
    <w:rsid w:val="00FF49F7"/>
    <w:rsid w:val="00FF4ECD"/>
    <w:rsid w:val="00FF4FC5"/>
    <w:rsid w:val="00FF508C"/>
    <w:rsid w:val="00FF5481"/>
    <w:rsid w:val="00FF553A"/>
    <w:rsid w:val="00FF57BA"/>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43FDB"/>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1">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uiPriority w:val="99"/>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2">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3">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4">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5">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6">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7">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4"/>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5"/>
      </w:numPr>
    </w:pPr>
  </w:style>
  <w:style w:type="paragraph" w:customStyle="1" w:styleId="bullet3">
    <w:name w:val="bullet3"/>
    <w:basedOn w:val="Normal"/>
    <w:link w:val="bullet3Char"/>
    <w:qFormat/>
    <w:rsid w:val="00F715D0"/>
    <w:pPr>
      <w:numPr>
        <w:ilvl w:val="2"/>
        <w:numId w:val="35"/>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5"/>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8">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6"/>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9">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9"/>
    <w:rsid w:val="00F715D0"/>
    <w:rPr>
      <w:rFonts w:eastAsia="SimSun" w:cs="SimSun"/>
      <w:kern w:val="2"/>
      <w:sz w:val="21"/>
      <w:lang w:val="en-US" w:eastAsia="zh-CN"/>
    </w:rPr>
  </w:style>
  <w:style w:type="paragraph" w:customStyle="1" w:styleId="aa">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7"/>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9"/>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8"/>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40"/>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1"/>
      </w:numPr>
      <w:tabs>
        <w:tab w:val="clear" w:pos="992"/>
      </w:tabs>
      <w:spacing w:after="120"/>
      <w:ind w:left="720" w:hanging="360"/>
    </w:pPr>
    <w:rPr>
      <w:rFonts w:eastAsia="MS Mincho"/>
      <w:lang w:val="en-US"/>
    </w:rPr>
  </w:style>
  <w:style w:type="paragraph" w:customStyle="1" w:styleId="textintend2">
    <w:name w:val="text intend 2"/>
    <w:basedOn w:val="text0"/>
    <w:rsid w:val="00F715D0"/>
    <w:pPr>
      <w:widowControl/>
      <w:numPr>
        <w:numId w:val="42"/>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3"/>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4"/>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b">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5"/>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c">
    <w:name w:val="テキスト"/>
    <w:basedOn w:val="Normal"/>
    <w:link w:val="ad"/>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d">
    <w:name w:val="テキスト (文字)"/>
    <w:link w:val="ac"/>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e">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
    <w:name w:val="メンション"/>
    <w:uiPriority w:val="99"/>
    <w:semiHidden/>
    <w:unhideWhenUsed/>
    <w:rsid w:val="006B4D00"/>
    <w:rPr>
      <w:color w:val="2B579A"/>
      <w:shd w:val="clear" w:color="auto" w:fill="E6E6E6"/>
    </w:rPr>
  </w:style>
  <w:style w:type="paragraph" w:customStyle="1" w:styleId="Proposalsub">
    <w:name w:val="Proposal_sub"/>
    <w:basedOn w:val="Normal"/>
    <w:qFormat/>
    <w:rsid w:val="006B4D00"/>
    <w:pPr>
      <w:numPr>
        <w:numId w:val="46"/>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qFormat/>
    <w:rsid w:val="006B4D00"/>
    <w:pPr>
      <w:numPr>
        <w:ilvl w:val="1"/>
        <w:numId w:val="46"/>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7"/>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0">
    <w:name w:val="上角标"/>
    <w:rsid w:val="006D7D75"/>
    <w:rPr>
      <w:vertAlign w:val="superscript"/>
    </w:rPr>
  </w:style>
  <w:style w:type="character" w:customStyle="1" w:styleId="af1">
    <w:name w:val="下角标"/>
    <w:rsid w:val="006D7D75"/>
    <w:rPr>
      <w:vertAlign w:val="subscript"/>
    </w:rPr>
  </w:style>
  <w:style w:type="character" w:customStyle="1" w:styleId="af2">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3">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3"/>
    <w:rsid w:val="006D7D75"/>
    <w:rPr>
      <w:rFonts w:eastAsia="SimSun"/>
      <w:sz w:val="21"/>
      <w:lang w:val="en-US" w:eastAsia="zh-CN"/>
    </w:rPr>
  </w:style>
  <w:style w:type="paragraph" w:customStyle="1" w:styleId="af4">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5">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6">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8"/>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8">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9"/>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50"/>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1"/>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0">
    <w:name w:val="Char Char1 Char Char Char Char Char Char Char Char Char Char Char Char Char Char Char"/>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0">
    <w:name w:val="(文字) (文字)5"/>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12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a">
    <w:name w:val="Char Char1 Char Char Char Char Char Char Char Char Char Char Char Char Char Char Char"/>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paragraph" w:customStyle="1" w:styleId="tal0">
    <w:name w:val="tal"/>
    <w:basedOn w:val="Normal"/>
    <w:rsid w:val="00E55E01"/>
    <w:pPr>
      <w:keepNext/>
    </w:pPr>
    <w:rPr>
      <w:rFonts w:ascii="Arial" w:eastAsia="Gulim" w:hAnsi="Arial" w:cs="Arial"/>
      <w:sz w:val="18"/>
      <w:szCs w:val="18"/>
      <w:lang w:eastAsia="ko-KR"/>
    </w:rPr>
  </w:style>
  <w:style w:type="character" w:styleId="UnresolvedMention">
    <w:name w:val="Unresolved Mention"/>
    <w:basedOn w:val="DefaultParagraphFont"/>
    <w:uiPriority w:val="99"/>
    <w:semiHidden/>
    <w:unhideWhenUsed/>
    <w:rsid w:val="006A6897"/>
    <w:rPr>
      <w:color w:val="808080"/>
      <w:shd w:val="clear" w:color="auto" w:fill="E6E6E6"/>
    </w:rPr>
  </w:style>
  <w:style w:type="character" w:customStyle="1" w:styleId="212">
    <w:name w:val="标题 2 字符1"/>
    <w:aliases w:val="H2 字符1,h2 字符1,DO NOT USE_h2 字符1,h21 字符1,Head2A 字符1,2 字符1,UNDERRUBRIK 1-2 字符1,Heading 2 Char 字符1,H2 Char 字符1,h2 Char 字符1"/>
    <w:basedOn w:val="DefaultParagraphFont"/>
    <w:uiPriority w:val="9"/>
    <w:locked/>
    <w:rsid w:val="00AC33D0"/>
    <w:rPr>
      <w:rFonts w:ascii="Arial" w:hAnsi="Arial" w:cs="Arial"/>
      <w:lang w:eastAsia="en-US"/>
    </w:rPr>
  </w:style>
  <w:style w:type="character" w:customStyle="1" w:styleId="af9">
    <w:name w:val="列表段落 字符"/>
    <w:aliases w:val="列出段落 字符,목록 단락 字符,- Bullets 字符,Lista1 字符,?? ?? 字符,????? 字符,???? 字符,リスト段落 字符,列出段落1 字符,中等深浅网格 1 - 着色 21 字符"/>
    <w:basedOn w:val="DefaultParagraphFont"/>
    <w:uiPriority w:val="34"/>
    <w:locked/>
    <w:rsid w:val="00AC33D0"/>
    <w:rPr>
      <w:rFonts w:ascii="DengXian" w:eastAsia="DengXian" w:hAnsi="DengX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25970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748268">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491427">
      <w:bodyDiv w:val="1"/>
      <w:marLeft w:val="0"/>
      <w:marRight w:val="0"/>
      <w:marTop w:val="0"/>
      <w:marBottom w:val="0"/>
      <w:divBdr>
        <w:top w:val="none" w:sz="0" w:space="0" w:color="auto"/>
        <w:left w:val="none" w:sz="0" w:space="0" w:color="auto"/>
        <w:bottom w:val="none" w:sz="0" w:space="0" w:color="auto"/>
        <w:right w:val="none" w:sz="0" w:space="0" w:color="auto"/>
      </w:divBdr>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292833">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687574">
      <w:bodyDiv w:val="1"/>
      <w:marLeft w:val="0"/>
      <w:marRight w:val="0"/>
      <w:marTop w:val="0"/>
      <w:marBottom w:val="0"/>
      <w:divBdr>
        <w:top w:val="none" w:sz="0" w:space="0" w:color="auto"/>
        <w:left w:val="none" w:sz="0" w:space="0" w:color="auto"/>
        <w:bottom w:val="none" w:sz="0" w:space="0" w:color="auto"/>
        <w:right w:val="none" w:sz="0" w:space="0" w:color="auto"/>
      </w:divBdr>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636592">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7293677">
      <w:bodyDiv w:val="1"/>
      <w:marLeft w:val="0"/>
      <w:marRight w:val="0"/>
      <w:marTop w:val="0"/>
      <w:marBottom w:val="0"/>
      <w:divBdr>
        <w:top w:val="none" w:sz="0" w:space="0" w:color="auto"/>
        <w:left w:val="none" w:sz="0" w:space="0" w:color="auto"/>
        <w:bottom w:val="none" w:sz="0" w:space="0" w:color="auto"/>
        <w:right w:val="none" w:sz="0" w:space="0" w:color="auto"/>
      </w:divBdr>
    </w:div>
    <w:div w:id="758021046">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772721">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123628">
      <w:bodyDiv w:val="1"/>
      <w:marLeft w:val="0"/>
      <w:marRight w:val="0"/>
      <w:marTop w:val="0"/>
      <w:marBottom w:val="0"/>
      <w:divBdr>
        <w:top w:val="none" w:sz="0" w:space="0" w:color="auto"/>
        <w:left w:val="none" w:sz="0" w:space="0" w:color="auto"/>
        <w:bottom w:val="none" w:sz="0" w:space="0" w:color="auto"/>
        <w:right w:val="none" w:sz="0" w:space="0" w:color="auto"/>
      </w:divBdr>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067179">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07527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811834.zip" TargetMode="External"/><Relationship Id="rId1827" Type="http://schemas.openxmlformats.org/officeDocument/2006/relationships/hyperlink" Target="../Docs/R1-1810716.zip" TargetMode="External"/><Relationship Id="rId21" Type="http://schemas.openxmlformats.org/officeDocument/2006/relationships/hyperlink" Target="../Docs/R1-1810357.zip" TargetMode="External"/><Relationship Id="rId2089" Type="http://schemas.openxmlformats.org/officeDocument/2006/relationships/hyperlink" Target="../Docs/R1-1811409.zip" TargetMode="External"/><Relationship Id="rId170" Type="http://schemas.openxmlformats.org/officeDocument/2006/relationships/hyperlink" Target="../Docs/R1-1810354.zip" TargetMode="External"/><Relationship Id="rId2296" Type="http://schemas.openxmlformats.org/officeDocument/2006/relationships/hyperlink" Target="../Docs/R1-1811355.zip" TargetMode="External"/><Relationship Id="rId268" Type="http://schemas.openxmlformats.org/officeDocument/2006/relationships/hyperlink" Target="../Docs/R1-1810918.zip" TargetMode="External"/><Relationship Id="rId475" Type="http://schemas.openxmlformats.org/officeDocument/2006/relationships/image" Target="media/image7.wmf"/><Relationship Id="rId682" Type="http://schemas.openxmlformats.org/officeDocument/2006/relationships/hyperlink" Target="../Docs/R1-1810252.zip" TargetMode="External"/><Relationship Id="rId2156" Type="http://schemas.openxmlformats.org/officeDocument/2006/relationships/hyperlink" Target="../Docs/R1-1810561.zip" TargetMode="External"/><Relationship Id="rId2363" Type="http://schemas.openxmlformats.org/officeDocument/2006/relationships/hyperlink" Target="../Docs/R1-1812072.zip" TargetMode="External"/><Relationship Id="rId128" Type="http://schemas.openxmlformats.org/officeDocument/2006/relationships/hyperlink" Target="../Docs/R1-1810903.zip" TargetMode="External"/><Relationship Id="rId335" Type="http://schemas.openxmlformats.org/officeDocument/2006/relationships/hyperlink" Target="../Docs/R1-1810509.zip" TargetMode="External"/><Relationship Id="rId542" Type="http://schemas.openxmlformats.org/officeDocument/2006/relationships/hyperlink" Target="../Docs/R1-1810837.zip" TargetMode="External"/><Relationship Id="rId987" Type="http://schemas.openxmlformats.org/officeDocument/2006/relationships/hyperlink" Target="../Docs/R1-1810973.zip" TargetMode="External"/><Relationship Id="rId1172" Type="http://schemas.openxmlformats.org/officeDocument/2006/relationships/hyperlink" Target="../Docs/R1-1811195.zip" TargetMode="External"/><Relationship Id="rId2016" Type="http://schemas.openxmlformats.org/officeDocument/2006/relationships/hyperlink" Target="../Docs/R1-1811406.zip" TargetMode="External"/><Relationship Id="rId2223" Type="http://schemas.openxmlformats.org/officeDocument/2006/relationships/hyperlink" Target="../Docs/R1-1811383.zip" TargetMode="External"/><Relationship Id="rId402" Type="http://schemas.openxmlformats.org/officeDocument/2006/relationships/hyperlink" Target="../Docs/R1-1811735.zip" TargetMode="External"/><Relationship Id="rId847" Type="http://schemas.openxmlformats.org/officeDocument/2006/relationships/hyperlink" Target="../Docs/R1-1811484.zip" TargetMode="External"/><Relationship Id="rId1032" Type="http://schemas.openxmlformats.org/officeDocument/2006/relationships/hyperlink" Target="../Docs/R1-1811492.zip" TargetMode="External"/><Relationship Id="rId1477" Type="http://schemas.openxmlformats.org/officeDocument/2006/relationships/hyperlink" Target="../Docs/R1-1811166.zip" TargetMode="External"/><Relationship Id="rId1684" Type="http://schemas.openxmlformats.org/officeDocument/2006/relationships/hyperlink" Target="../Docs/R1-1810286.zip" TargetMode="External"/><Relationship Id="rId1891" Type="http://schemas.openxmlformats.org/officeDocument/2006/relationships/hyperlink" Target="../Docs/R1-1811445.zip" TargetMode="External"/><Relationship Id="rId707" Type="http://schemas.openxmlformats.org/officeDocument/2006/relationships/hyperlink" Target="../Docs/R1-1810686.zip" TargetMode="External"/><Relationship Id="rId914" Type="http://schemas.openxmlformats.org/officeDocument/2006/relationships/hyperlink" Target="../Docs/R1-1812009.zip" TargetMode="External"/><Relationship Id="rId1337" Type="http://schemas.openxmlformats.org/officeDocument/2006/relationships/hyperlink" Target="../Docs/R1-1811203.zip" TargetMode="External"/><Relationship Id="rId1544" Type="http://schemas.openxmlformats.org/officeDocument/2006/relationships/hyperlink" Target="../Docs/R1-1811162.zip" TargetMode="External"/><Relationship Id="rId1751" Type="http://schemas.openxmlformats.org/officeDocument/2006/relationships/hyperlink" Target="../Docs/R1-1811599.zip" TargetMode="External"/><Relationship Id="rId1989" Type="http://schemas.openxmlformats.org/officeDocument/2006/relationships/hyperlink" Target="../Docs/R1-1811346.zip" TargetMode="External"/><Relationship Id="rId43" Type="http://schemas.openxmlformats.org/officeDocument/2006/relationships/hyperlink" Target="../Docs/R1-1810059.zip" TargetMode="External"/><Relationship Id="rId1404" Type="http://schemas.openxmlformats.org/officeDocument/2006/relationships/hyperlink" Target="../Docs/R1-1810616.zip" TargetMode="External"/><Relationship Id="rId1611" Type="http://schemas.openxmlformats.org/officeDocument/2006/relationships/hyperlink" Target="../Docs/R1-1810140.zip" TargetMode="External"/><Relationship Id="rId1849" Type="http://schemas.openxmlformats.org/officeDocument/2006/relationships/hyperlink" Target="../Docs/R1-1810949.zip" TargetMode="External"/><Relationship Id="rId192" Type="http://schemas.openxmlformats.org/officeDocument/2006/relationships/hyperlink" Target="../Docs/R1-1811713.zip" TargetMode="External"/><Relationship Id="rId1709" Type="http://schemas.openxmlformats.org/officeDocument/2006/relationships/hyperlink" Target="../Docs/R1-1811216.zip" TargetMode="External"/><Relationship Id="rId1916" Type="http://schemas.openxmlformats.org/officeDocument/2006/relationships/hyperlink" Target="../Docs/R1-1811463.zip" TargetMode="External"/><Relationship Id="rId497" Type="http://schemas.openxmlformats.org/officeDocument/2006/relationships/hyperlink" Target="../Docs/R1-1810835.zip" TargetMode="External"/><Relationship Id="rId2080" Type="http://schemas.openxmlformats.org/officeDocument/2006/relationships/hyperlink" Target="../Docs/R1-1810704.zip" TargetMode="External"/><Relationship Id="rId2178" Type="http://schemas.openxmlformats.org/officeDocument/2006/relationships/hyperlink" Target="../Docs/R1-1810892.zip" TargetMode="External"/><Relationship Id="rId2385" Type="http://schemas.openxmlformats.org/officeDocument/2006/relationships/hyperlink" Target="../Docs/R1-1810071.zip" TargetMode="External"/><Relationship Id="rId357" Type="http://schemas.openxmlformats.org/officeDocument/2006/relationships/hyperlink" Target="../Docs/R1-1810243.zip" TargetMode="External"/><Relationship Id="rId1194" Type="http://schemas.openxmlformats.org/officeDocument/2006/relationships/hyperlink" Target="../Docs/R1-1811197.zip" TargetMode="External"/><Relationship Id="rId2038" Type="http://schemas.openxmlformats.org/officeDocument/2006/relationships/hyperlink" Target="../Docs/R1-1811348.zip" TargetMode="External"/><Relationship Id="rId217" Type="http://schemas.openxmlformats.org/officeDocument/2006/relationships/hyperlink" Target="../Docs/R1-1810358.zip" TargetMode="External"/><Relationship Id="rId564" Type="http://schemas.openxmlformats.org/officeDocument/2006/relationships/hyperlink" Target="../Docs/R1-1812015.zip" TargetMode="External"/><Relationship Id="rId771" Type="http://schemas.openxmlformats.org/officeDocument/2006/relationships/oleObject" Target="embeddings/oleObject101.bin"/><Relationship Id="rId869" Type="http://schemas.openxmlformats.org/officeDocument/2006/relationships/hyperlink" Target="../Docs/R1-1811876.zip" TargetMode="External"/><Relationship Id="rId1499" Type="http://schemas.openxmlformats.org/officeDocument/2006/relationships/hyperlink" Target="../Docs/R1-1810277.zip" TargetMode="External"/><Relationship Id="rId2245" Type="http://schemas.openxmlformats.org/officeDocument/2006/relationships/hyperlink" Target="../Docs/R1-1811927.zip" TargetMode="External"/><Relationship Id="rId424" Type="http://schemas.openxmlformats.org/officeDocument/2006/relationships/hyperlink" Target="../Docs/R1-1810933.zip" TargetMode="External"/><Relationship Id="rId631" Type="http://schemas.openxmlformats.org/officeDocument/2006/relationships/oleObject" Target="embeddings/oleObject53.bin"/><Relationship Id="rId729" Type="http://schemas.openxmlformats.org/officeDocument/2006/relationships/image" Target="media/image78.wmf"/><Relationship Id="rId1054" Type="http://schemas.openxmlformats.org/officeDocument/2006/relationships/image" Target="media/image151.png"/><Relationship Id="rId1261" Type="http://schemas.openxmlformats.org/officeDocument/2006/relationships/hyperlink" Target="../Docs/R1-1811248.zip" TargetMode="External"/><Relationship Id="rId1359" Type="http://schemas.openxmlformats.org/officeDocument/2006/relationships/hyperlink" Target="../Docs/R1-1811081.zip" TargetMode="External"/><Relationship Id="rId2105" Type="http://schemas.openxmlformats.org/officeDocument/2006/relationships/hyperlink" Target="../Docs/R1-1811410.zip" TargetMode="External"/><Relationship Id="rId2312" Type="http://schemas.openxmlformats.org/officeDocument/2006/relationships/hyperlink" Target="../Docs/R1-1811384.zip" TargetMode="External"/><Relationship Id="rId936" Type="http://schemas.openxmlformats.org/officeDocument/2006/relationships/hyperlink" Target="../Docs/R1-1811235.zip" TargetMode="External"/><Relationship Id="rId1121" Type="http://schemas.openxmlformats.org/officeDocument/2006/relationships/hyperlink" Target="../Docs/R1-1812052.zip" TargetMode="External"/><Relationship Id="rId1219" Type="http://schemas.openxmlformats.org/officeDocument/2006/relationships/hyperlink" Target="../Docs/R1-1811940.zip" TargetMode="External"/><Relationship Id="rId1566" Type="http://schemas.openxmlformats.org/officeDocument/2006/relationships/hyperlink" Target="../Docs/R1-1810698.zip" TargetMode="External"/><Relationship Id="rId1773" Type="http://schemas.openxmlformats.org/officeDocument/2006/relationships/hyperlink" Target="../Docs/R1-1811270.zip" TargetMode="External"/><Relationship Id="rId1980" Type="http://schemas.openxmlformats.org/officeDocument/2006/relationships/hyperlink" Target="../Docs/R1-1811069.zip" TargetMode="External"/><Relationship Id="rId65" Type="http://schemas.openxmlformats.org/officeDocument/2006/relationships/hyperlink" Target="../Docs/R1-1810603.zip" TargetMode="External"/><Relationship Id="rId1426" Type="http://schemas.openxmlformats.org/officeDocument/2006/relationships/hyperlink" Target="../Docs/R1-1810329.zip" TargetMode="External"/><Relationship Id="rId1633" Type="http://schemas.openxmlformats.org/officeDocument/2006/relationships/hyperlink" Target="../Docs/R1-1811154.zip" TargetMode="External"/><Relationship Id="rId1840" Type="http://schemas.openxmlformats.org/officeDocument/2006/relationships/hyperlink" Target="../Docs/R1-1810474.zip" TargetMode="External"/><Relationship Id="rId1700" Type="http://schemas.openxmlformats.org/officeDocument/2006/relationships/hyperlink" Target="../Docs/R1-1811995.zip" TargetMode="External"/><Relationship Id="rId1938" Type="http://schemas.openxmlformats.org/officeDocument/2006/relationships/hyperlink" Target="../Docs/R1-1810664.zip" TargetMode="External"/><Relationship Id="rId281" Type="http://schemas.openxmlformats.org/officeDocument/2006/relationships/hyperlink" Target="../Docs/R1-1810093.zip" TargetMode="External"/><Relationship Id="rId141" Type="http://schemas.openxmlformats.org/officeDocument/2006/relationships/hyperlink" Target="../Docs/R1-1811677.zip" TargetMode="External"/><Relationship Id="rId379" Type="http://schemas.openxmlformats.org/officeDocument/2006/relationships/hyperlink" Target="../Docs/R1-1810609.zip" TargetMode="External"/><Relationship Id="rId586" Type="http://schemas.openxmlformats.org/officeDocument/2006/relationships/oleObject" Target="embeddings/oleObject25.bin"/><Relationship Id="rId793" Type="http://schemas.openxmlformats.org/officeDocument/2006/relationships/hyperlink" Target="../Docs/R1-1811808.zip" TargetMode="External"/><Relationship Id="rId2267" Type="http://schemas.openxmlformats.org/officeDocument/2006/relationships/hyperlink" Target="../Docs/R1-1810460.zip" TargetMode="External"/><Relationship Id="rId7" Type="http://schemas.openxmlformats.org/officeDocument/2006/relationships/footnotes" Target="footnotes.xml"/><Relationship Id="rId239" Type="http://schemas.openxmlformats.org/officeDocument/2006/relationships/hyperlink" Target="../Docs/R1-1811693.zip" TargetMode="External"/><Relationship Id="rId446" Type="http://schemas.openxmlformats.org/officeDocument/2006/relationships/hyperlink" Target="../Docs/R1-1810248.zip" TargetMode="External"/><Relationship Id="rId653" Type="http://schemas.openxmlformats.org/officeDocument/2006/relationships/image" Target="media/image62.wmf"/><Relationship Id="rId1076" Type="http://schemas.openxmlformats.org/officeDocument/2006/relationships/image" Target="media/image161.wmf"/><Relationship Id="rId1283" Type="http://schemas.openxmlformats.org/officeDocument/2006/relationships/hyperlink" Target="../Docs/R1-1811249.zip" TargetMode="External"/><Relationship Id="rId1490" Type="http://schemas.openxmlformats.org/officeDocument/2006/relationships/hyperlink" Target="../Docs/R1-1811514.zip" TargetMode="External"/><Relationship Id="rId2127" Type="http://schemas.openxmlformats.org/officeDocument/2006/relationships/hyperlink" Target="../Docs/R1-1811317.zip" TargetMode="External"/><Relationship Id="rId2334" Type="http://schemas.openxmlformats.org/officeDocument/2006/relationships/hyperlink" Target="../Docs/R1-1811706.zip" TargetMode="External"/><Relationship Id="rId306" Type="http://schemas.openxmlformats.org/officeDocument/2006/relationships/hyperlink" Target="../Docs/R1-1810193.zip" TargetMode="External"/><Relationship Id="rId860" Type="http://schemas.openxmlformats.org/officeDocument/2006/relationships/hyperlink" Target="../Docs/R1-1811820.zip" TargetMode="External"/><Relationship Id="rId958" Type="http://schemas.openxmlformats.org/officeDocument/2006/relationships/hyperlink" Target="../Docs/R1-1811960.zip" TargetMode="External"/><Relationship Id="rId1143" Type="http://schemas.openxmlformats.org/officeDocument/2006/relationships/hyperlink" Target="../Docs/R1-1810526.zip" TargetMode="External"/><Relationship Id="rId1588" Type="http://schemas.openxmlformats.org/officeDocument/2006/relationships/hyperlink" Target="../Docs/R1-1810575.zip" TargetMode="External"/><Relationship Id="rId1795" Type="http://schemas.openxmlformats.org/officeDocument/2006/relationships/hyperlink" Target="../Docs/R1-1811271.zip" TargetMode="External"/><Relationship Id="rId87" Type="http://schemas.openxmlformats.org/officeDocument/2006/relationships/hyperlink" Target="../Docs/R1-1810735.zip" TargetMode="External"/><Relationship Id="rId513" Type="http://schemas.openxmlformats.org/officeDocument/2006/relationships/hyperlink" Target="../Docs/R1-1810363.zip" TargetMode="External"/><Relationship Id="rId720" Type="http://schemas.openxmlformats.org/officeDocument/2006/relationships/hyperlink" Target="../Docs/R1-1811404.zip" TargetMode="External"/><Relationship Id="rId818" Type="http://schemas.openxmlformats.org/officeDocument/2006/relationships/image" Target="media/image125.wmf"/><Relationship Id="rId1350" Type="http://schemas.openxmlformats.org/officeDocument/2006/relationships/hyperlink" Target="../Docs/R1-1810536.zip" TargetMode="External"/><Relationship Id="rId1448" Type="http://schemas.openxmlformats.org/officeDocument/2006/relationships/hyperlink" Target="../Docs/R1-1811084.zip" TargetMode="External"/><Relationship Id="rId1655" Type="http://schemas.openxmlformats.org/officeDocument/2006/relationships/hyperlink" Target="../Docs/R1-1811106.zip" TargetMode="External"/><Relationship Id="rId2401" Type="http://schemas.openxmlformats.org/officeDocument/2006/relationships/hyperlink" Target="../Docs/R1-1812084.zip" TargetMode="External"/><Relationship Id="rId1003" Type="http://schemas.openxmlformats.org/officeDocument/2006/relationships/image" Target="media/image148.wmf"/><Relationship Id="rId1210" Type="http://schemas.openxmlformats.org/officeDocument/2006/relationships/hyperlink" Target="../Docs/R1-1810119.zip" TargetMode="External"/><Relationship Id="rId1308" Type="http://schemas.openxmlformats.org/officeDocument/2006/relationships/hyperlink" Target="../Docs/R1-1811202.zip" TargetMode="External"/><Relationship Id="rId1862" Type="http://schemas.openxmlformats.org/officeDocument/2006/relationships/hyperlink" Target="../Docs/R1-1811461.zip" TargetMode="External"/><Relationship Id="rId1515" Type="http://schemas.openxmlformats.org/officeDocument/2006/relationships/hyperlink" Target="../Docs/R1-1811513.zip" TargetMode="External"/><Relationship Id="rId1722" Type="http://schemas.openxmlformats.org/officeDocument/2006/relationships/hyperlink" Target="../Docs/R1-1810728.zip" TargetMode="External"/><Relationship Id="rId14" Type="http://schemas.openxmlformats.org/officeDocument/2006/relationships/hyperlink" Target="../Docs/R1-1810051.zip" TargetMode="External"/><Relationship Id="rId2191" Type="http://schemas.openxmlformats.org/officeDocument/2006/relationships/hyperlink" Target="../Docs/R1-1812007.zip" TargetMode="External"/><Relationship Id="rId163" Type="http://schemas.openxmlformats.org/officeDocument/2006/relationships/hyperlink" Target="../Docs/R1-1811694.zip" TargetMode="External"/><Relationship Id="rId370" Type="http://schemas.openxmlformats.org/officeDocument/2006/relationships/hyperlink" Target="../Docs/R1-1810743.zip" TargetMode="External"/><Relationship Id="rId2051" Type="http://schemas.openxmlformats.org/officeDocument/2006/relationships/hyperlink" Target="../Docs/R1-1810644.zip" TargetMode="External"/><Relationship Id="rId2289" Type="http://schemas.openxmlformats.org/officeDocument/2006/relationships/hyperlink" Target="../Docs/R1-1810801.zip" TargetMode="External"/><Relationship Id="rId230" Type="http://schemas.openxmlformats.org/officeDocument/2006/relationships/hyperlink" Target="../Docs/R1-1810489.zip" TargetMode="External"/><Relationship Id="rId468" Type="http://schemas.openxmlformats.org/officeDocument/2006/relationships/hyperlink" Target="../Docs/R1-1811841.zip" TargetMode="External"/><Relationship Id="rId675" Type="http://schemas.openxmlformats.org/officeDocument/2006/relationships/image" Target="media/image74.wmf"/><Relationship Id="rId882" Type="http://schemas.openxmlformats.org/officeDocument/2006/relationships/image" Target="media/image139.wmf"/><Relationship Id="rId1098" Type="http://schemas.openxmlformats.org/officeDocument/2006/relationships/hyperlink" Target="../Docs/R1-1810719.zip" TargetMode="External"/><Relationship Id="rId2149" Type="http://schemas.openxmlformats.org/officeDocument/2006/relationships/hyperlink" Target="../Docs/R1-1811897.zip" TargetMode="External"/><Relationship Id="rId2356" Type="http://schemas.openxmlformats.org/officeDocument/2006/relationships/hyperlink" Target="../Docs/R1-1812026.zip" TargetMode="External"/><Relationship Id="rId328" Type="http://schemas.openxmlformats.org/officeDocument/2006/relationships/hyperlink" Target="../Docs/R1-1811697.zip" TargetMode="External"/><Relationship Id="rId535" Type="http://schemas.openxmlformats.org/officeDocument/2006/relationships/hyperlink" Target="../Docs/R1-1810364.zip" TargetMode="External"/><Relationship Id="rId742" Type="http://schemas.openxmlformats.org/officeDocument/2006/relationships/image" Target="media/image84.wmf"/><Relationship Id="rId1165" Type="http://schemas.openxmlformats.org/officeDocument/2006/relationships/hyperlink" Target="../Docs/R1-1810262.zip" TargetMode="External"/><Relationship Id="rId1372" Type="http://schemas.openxmlformats.org/officeDocument/2006/relationships/hyperlink" Target="../Docs/R1-1810127.zip" TargetMode="External"/><Relationship Id="rId2009" Type="http://schemas.openxmlformats.org/officeDocument/2006/relationships/hyperlink" Target="../Docs/R1-1810884.zip" TargetMode="External"/><Relationship Id="rId2216" Type="http://schemas.openxmlformats.org/officeDocument/2006/relationships/hyperlink" Target="../Docs/R1-1810564.zip" TargetMode="External"/><Relationship Id="rId602" Type="http://schemas.openxmlformats.org/officeDocument/2006/relationships/image" Target="media/image43.wmf"/><Relationship Id="rId1025" Type="http://schemas.openxmlformats.org/officeDocument/2006/relationships/hyperlink" Target="../Docs/R1-1811906.zip" TargetMode="External"/><Relationship Id="rId1232" Type="http://schemas.openxmlformats.org/officeDocument/2006/relationships/hyperlink" Target="../Docs/R1-1811131.zip" TargetMode="External"/><Relationship Id="rId1677" Type="http://schemas.openxmlformats.org/officeDocument/2006/relationships/hyperlink" Target="../Docs/R1-1811337.zip" TargetMode="External"/><Relationship Id="rId1884" Type="http://schemas.openxmlformats.org/officeDocument/2006/relationships/hyperlink" Target="../Docs/R1-1811019.zip" TargetMode="External"/><Relationship Id="rId907" Type="http://schemas.openxmlformats.org/officeDocument/2006/relationships/hyperlink" Target="../Docs/R1-1811640.zip" TargetMode="External"/><Relationship Id="rId1537" Type="http://schemas.openxmlformats.org/officeDocument/2006/relationships/hyperlink" Target="../Docs/R1-1810867.zip" TargetMode="External"/><Relationship Id="rId1744" Type="http://schemas.openxmlformats.org/officeDocument/2006/relationships/hyperlink" Target="../Docs/R1-1810981.zip" TargetMode="External"/><Relationship Id="rId1951" Type="http://schemas.openxmlformats.org/officeDocument/2006/relationships/hyperlink" Target="../Docs/R1-1810974.zip" TargetMode="External"/><Relationship Id="rId36" Type="http://schemas.openxmlformats.org/officeDocument/2006/relationships/hyperlink" Target="../Docs/R1-1810075.zip" TargetMode="External"/><Relationship Id="rId1604" Type="http://schemas.openxmlformats.org/officeDocument/2006/relationships/hyperlink" Target="../Docs/R1-1811593.zip" TargetMode="External"/><Relationship Id="rId185" Type="http://schemas.openxmlformats.org/officeDocument/2006/relationships/hyperlink" Target="../Docs/R1-1810732.zip" TargetMode="External"/><Relationship Id="rId1811" Type="http://schemas.openxmlformats.org/officeDocument/2006/relationships/image" Target="media/image162.jpeg"/><Relationship Id="rId1909" Type="http://schemas.openxmlformats.org/officeDocument/2006/relationships/hyperlink" Target="../Docs/R1-1810731.zip" TargetMode="External"/><Relationship Id="rId392" Type="http://schemas.openxmlformats.org/officeDocument/2006/relationships/hyperlink" Target="../Docs/R1-1810568.zip" TargetMode="External"/><Relationship Id="rId697" Type="http://schemas.openxmlformats.org/officeDocument/2006/relationships/hyperlink" Target="../Docs/R1-1811996.zip" TargetMode="External"/><Relationship Id="rId2073" Type="http://schemas.openxmlformats.org/officeDocument/2006/relationships/hyperlink" Target="../Docs/R1-1810222.zip" TargetMode="External"/><Relationship Id="rId2280" Type="http://schemas.openxmlformats.org/officeDocument/2006/relationships/image" Target="media/image167.wmf"/><Relationship Id="rId2378" Type="http://schemas.openxmlformats.org/officeDocument/2006/relationships/hyperlink" Target="../Docs/R1-1810064.zip" TargetMode="External"/><Relationship Id="rId252" Type="http://schemas.openxmlformats.org/officeDocument/2006/relationships/hyperlink" Target="../Docs/R1-1811665.zip" TargetMode="External"/><Relationship Id="rId1187" Type="http://schemas.openxmlformats.org/officeDocument/2006/relationships/hyperlink" Target="../Docs/R1-1810629.zip" TargetMode="External"/><Relationship Id="rId2140" Type="http://schemas.openxmlformats.org/officeDocument/2006/relationships/hyperlink" Target="../Docs/R1-1811551.zip" TargetMode="External"/><Relationship Id="rId112" Type="http://schemas.openxmlformats.org/officeDocument/2006/relationships/hyperlink" Target="../Docs/R1-1811672.zip" TargetMode="External"/><Relationship Id="rId557" Type="http://schemas.openxmlformats.org/officeDocument/2006/relationships/oleObject" Target="embeddings/oleObject10.bin"/><Relationship Id="rId764" Type="http://schemas.openxmlformats.org/officeDocument/2006/relationships/image" Target="media/image94.wmf"/><Relationship Id="rId971" Type="http://schemas.openxmlformats.org/officeDocument/2006/relationships/hyperlink" Target="../Docs/R1-1812063.zip" TargetMode="External"/><Relationship Id="rId1394" Type="http://schemas.openxmlformats.org/officeDocument/2006/relationships/hyperlink" Target="../Docs/R1-1811446.zip" TargetMode="External"/><Relationship Id="rId1699" Type="http://schemas.openxmlformats.org/officeDocument/2006/relationships/hyperlink" Target="../Docs/R1-1811038.zip" TargetMode="External"/><Relationship Id="rId2000" Type="http://schemas.openxmlformats.org/officeDocument/2006/relationships/hyperlink" Target="../Docs/R1-1810219.zip" TargetMode="External"/><Relationship Id="rId2238" Type="http://schemas.openxmlformats.org/officeDocument/2006/relationships/hyperlink" Target="../Docs/R1-1810567.zip" TargetMode="External"/><Relationship Id="rId417" Type="http://schemas.openxmlformats.org/officeDocument/2006/relationships/hyperlink" Target="../Docs/R1-1811728.zip" TargetMode="External"/><Relationship Id="rId624" Type="http://schemas.openxmlformats.org/officeDocument/2006/relationships/image" Target="media/image50.wmf"/><Relationship Id="rId831" Type="http://schemas.openxmlformats.org/officeDocument/2006/relationships/hyperlink" Target="../Docs/R1-1810215.zip" TargetMode="External"/><Relationship Id="rId1047" Type="http://schemas.openxmlformats.org/officeDocument/2006/relationships/hyperlink" Target="../Docs/R1-1811292.zip" TargetMode="External"/><Relationship Id="rId1254" Type="http://schemas.openxmlformats.org/officeDocument/2006/relationships/hyperlink" Target="../Docs/R1-1812080.zip" TargetMode="External"/><Relationship Id="rId1461" Type="http://schemas.openxmlformats.org/officeDocument/2006/relationships/hyperlink" Target="../Docs/R1-1810864.zip" TargetMode="External"/><Relationship Id="rId2305" Type="http://schemas.openxmlformats.org/officeDocument/2006/relationships/hyperlink" Target="../Docs/R1-1811531.zip" TargetMode="External"/><Relationship Id="rId929" Type="http://schemas.openxmlformats.org/officeDocument/2006/relationships/hyperlink" Target="../Docs/R1-1810755.zip" TargetMode="External"/><Relationship Id="rId1114" Type="http://schemas.openxmlformats.org/officeDocument/2006/relationships/hyperlink" Target="../Docs/R1-1811400.zip" TargetMode="External"/><Relationship Id="rId1321" Type="http://schemas.openxmlformats.org/officeDocument/2006/relationships/hyperlink" Target="../Docs/R1-1810268.zip" TargetMode="External"/><Relationship Id="rId1559" Type="http://schemas.openxmlformats.org/officeDocument/2006/relationships/hyperlink" Target="../Docs/R1-1810389.zip" TargetMode="External"/><Relationship Id="rId1766" Type="http://schemas.openxmlformats.org/officeDocument/2006/relationships/hyperlink" Target="../Docs/R1-1810290.zip" TargetMode="External"/><Relationship Id="rId1973" Type="http://schemas.openxmlformats.org/officeDocument/2006/relationships/hyperlink" Target="../Docs/R1-1811046.zip" TargetMode="External"/><Relationship Id="rId58" Type="http://schemas.openxmlformats.org/officeDocument/2006/relationships/hyperlink" Target="../Docs/R1-1811923.zip" TargetMode="External"/><Relationship Id="rId1419" Type="http://schemas.openxmlformats.org/officeDocument/2006/relationships/hyperlink" Target="../Docs/R1-1811518.zip" TargetMode="External"/><Relationship Id="rId1626" Type="http://schemas.openxmlformats.org/officeDocument/2006/relationships/hyperlink" Target="../Docs/R1-1810953.zip" TargetMode="External"/><Relationship Id="rId1833" Type="http://schemas.openxmlformats.org/officeDocument/2006/relationships/hyperlink" Target="../Docs/R1-1812070.zip" TargetMode="External"/><Relationship Id="rId1900" Type="http://schemas.openxmlformats.org/officeDocument/2006/relationships/hyperlink" Target="../Docs/R1-1810159.zip" TargetMode="External"/><Relationship Id="rId2095" Type="http://schemas.openxmlformats.org/officeDocument/2006/relationships/hyperlink" Target="../Docs/R1-1810437.zip" TargetMode="External"/><Relationship Id="rId274" Type="http://schemas.openxmlformats.org/officeDocument/2006/relationships/hyperlink" Target="../Docs/R1-1810504.zip" TargetMode="External"/><Relationship Id="rId481" Type="http://schemas.openxmlformats.org/officeDocument/2006/relationships/image" Target="media/image13.wmf"/><Relationship Id="rId2162" Type="http://schemas.openxmlformats.org/officeDocument/2006/relationships/hyperlink" Target="../Docs/R1-1811224.zip" TargetMode="External"/><Relationship Id="rId134" Type="http://schemas.openxmlformats.org/officeDocument/2006/relationships/hyperlink" Target="../Docs/R1-1810904.zip" TargetMode="External"/><Relationship Id="rId579" Type="http://schemas.openxmlformats.org/officeDocument/2006/relationships/oleObject" Target="embeddings/oleObject21.bin"/><Relationship Id="rId786" Type="http://schemas.openxmlformats.org/officeDocument/2006/relationships/oleObject" Target="embeddings/oleObject106.bin"/><Relationship Id="rId993" Type="http://schemas.openxmlformats.org/officeDocument/2006/relationships/hyperlink" Target="../Docs/R1-1811490.zip" TargetMode="External"/><Relationship Id="rId341" Type="http://schemas.openxmlformats.org/officeDocument/2006/relationships/hyperlink" Target="../Docs/R1-1811388.zip" TargetMode="External"/><Relationship Id="rId439" Type="http://schemas.openxmlformats.org/officeDocument/2006/relationships/hyperlink" Target="../Docs/R1-1812034.zip" TargetMode="External"/><Relationship Id="rId646" Type="http://schemas.openxmlformats.org/officeDocument/2006/relationships/image" Target="media/image57.wmf"/><Relationship Id="rId1069" Type="http://schemas.openxmlformats.org/officeDocument/2006/relationships/image" Target="media/image156.wmf"/><Relationship Id="rId1276" Type="http://schemas.openxmlformats.org/officeDocument/2006/relationships/hyperlink" Target="../Docs/R1-1810763.zip" TargetMode="External"/><Relationship Id="rId1483" Type="http://schemas.openxmlformats.org/officeDocument/2006/relationships/hyperlink" Target="../Docs/R1-1811196.zip" TargetMode="External"/><Relationship Id="rId2022" Type="http://schemas.openxmlformats.org/officeDocument/2006/relationships/hyperlink" Target="../Docs/R1-1810434.zip" TargetMode="External"/><Relationship Id="rId2327" Type="http://schemas.openxmlformats.org/officeDocument/2006/relationships/hyperlink" Target="../Docs/R1-1811703.zip" TargetMode="External"/><Relationship Id="rId201" Type="http://schemas.openxmlformats.org/officeDocument/2006/relationships/hyperlink" Target="../Docs/R1-1811562.zip" TargetMode="External"/><Relationship Id="rId506" Type="http://schemas.openxmlformats.org/officeDocument/2006/relationships/hyperlink" Target="../Docs/R1-1811868.zip" TargetMode="External"/><Relationship Id="rId853" Type="http://schemas.openxmlformats.org/officeDocument/2006/relationships/hyperlink" Target="../Docs/R1-1810255.zip" TargetMode="External"/><Relationship Id="rId1136" Type="http://schemas.openxmlformats.org/officeDocument/2006/relationships/hyperlink" Target="../Docs/R1-1811977.zip" TargetMode="External"/><Relationship Id="rId1690" Type="http://schemas.openxmlformats.org/officeDocument/2006/relationships/hyperlink" Target="../Docs/R1-1810778.zip" TargetMode="External"/><Relationship Id="rId1788" Type="http://schemas.openxmlformats.org/officeDocument/2006/relationships/hyperlink" Target="../Docs/R1-1812025.zip" TargetMode="External"/><Relationship Id="rId1995" Type="http://schemas.openxmlformats.org/officeDocument/2006/relationships/hyperlink" Target="http://www.3gpp.org/ftp/tsg_ran/TSG_RAN/TSGR_81/Docs/RP-182067.zip" TargetMode="External"/><Relationship Id="rId713" Type="http://schemas.openxmlformats.org/officeDocument/2006/relationships/hyperlink" Target="../Docs/R1-1810970.zip" TargetMode="External"/><Relationship Id="rId920" Type="http://schemas.openxmlformats.org/officeDocument/2006/relationships/hyperlink" Target="../Docs/R1-1812021.zip" TargetMode="External"/><Relationship Id="rId1343" Type="http://schemas.openxmlformats.org/officeDocument/2006/relationships/hyperlink" Target="../Docs/R1-1811815.zip" TargetMode="External"/><Relationship Id="rId1550" Type="http://schemas.openxmlformats.org/officeDocument/2006/relationships/hyperlink" Target="../Docs/R1-1811426.zip" TargetMode="External"/><Relationship Id="rId1648" Type="http://schemas.openxmlformats.org/officeDocument/2006/relationships/hyperlink" Target="../Docs/R1-1811639.zip" TargetMode="External"/><Relationship Id="rId1203" Type="http://schemas.openxmlformats.org/officeDocument/2006/relationships/hyperlink" Target="../Docs/R1-1811363.zip" TargetMode="External"/><Relationship Id="rId1410" Type="http://schemas.openxmlformats.org/officeDocument/2006/relationships/hyperlink" Target="../Docs/R1-1811005.zip" TargetMode="External"/><Relationship Id="rId1508" Type="http://schemas.openxmlformats.org/officeDocument/2006/relationships/hyperlink" Target="../Docs/R1-1810680.zip" TargetMode="External"/><Relationship Id="rId1855" Type="http://schemas.openxmlformats.org/officeDocument/2006/relationships/hyperlink" Target="../Docs/R1-1811272.zip" TargetMode="External"/><Relationship Id="rId1715" Type="http://schemas.openxmlformats.org/officeDocument/2006/relationships/hyperlink" Target="../Docs/R1-1810979.zip" TargetMode="External"/><Relationship Id="rId1922" Type="http://schemas.openxmlformats.org/officeDocument/2006/relationships/hyperlink" Target="../Docs/R1-1810178.zip" TargetMode="External"/><Relationship Id="rId296" Type="http://schemas.openxmlformats.org/officeDocument/2006/relationships/hyperlink" Target="../Docs/R1-1810740.zip" TargetMode="External"/><Relationship Id="rId2184" Type="http://schemas.openxmlformats.org/officeDocument/2006/relationships/hyperlink" Target="../Docs/R1-1811392.zip" TargetMode="External"/><Relationship Id="rId2391" Type="http://schemas.openxmlformats.org/officeDocument/2006/relationships/hyperlink" Target="../Docs/R1-1810077.zip" TargetMode="External"/><Relationship Id="rId156" Type="http://schemas.openxmlformats.org/officeDocument/2006/relationships/hyperlink" Target="http://www.3gpp.org/ftp/tsg_ran/TSG_RAN/TSGR_81/Docs/RP-182114.zip" TargetMode="External"/><Relationship Id="rId363" Type="http://schemas.openxmlformats.org/officeDocument/2006/relationships/hyperlink" Target="../Docs/R1-1811079.zip" TargetMode="External"/><Relationship Id="rId570" Type="http://schemas.openxmlformats.org/officeDocument/2006/relationships/oleObject" Target="embeddings/oleObject16.bin"/><Relationship Id="rId2044" Type="http://schemas.openxmlformats.org/officeDocument/2006/relationships/hyperlink" Target="../Docs/R1-1810221.zip" TargetMode="External"/><Relationship Id="rId2251" Type="http://schemas.openxmlformats.org/officeDocument/2006/relationships/hyperlink" Target="../Docs/R1-1810530.zip" TargetMode="External"/><Relationship Id="rId223" Type="http://schemas.openxmlformats.org/officeDocument/2006/relationships/hyperlink" Target="../Docs/R1-1811057.zip" TargetMode="External"/><Relationship Id="rId430" Type="http://schemas.openxmlformats.org/officeDocument/2006/relationships/hyperlink" Target="../Docs/R1-1811731.zip" TargetMode="External"/><Relationship Id="rId668" Type="http://schemas.openxmlformats.org/officeDocument/2006/relationships/oleObject" Target="embeddings/oleObject73.bin"/><Relationship Id="rId875" Type="http://schemas.openxmlformats.org/officeDocument/2006/relationships/hyperlink" Target="../Docs/R1-1811957.zip" TargetMode="External"/><Relationship Id="rId1060" Type="http://schemas.openxmlformats.org/officeDocument/2006/relationships/hyperlink" Target="../Docs/R1-1812028.zip" TargetMode="External"/><Relationship Id="rId1298" Type="http://schemas.openxmlformats.org/officeDocument/2006/relationships/hyperlink" Target="../Docs/R1-1810622.zip" TargetMode="External"/><Relationship Id="rId2111" Type="http://schemas.openxmlformats.org/officeDocument/2006/relationships/hyperlink" Target="../Docs/R1-1810108.zip" TargetMode="External"/><Relationship Id="rId2349" Type="http://schemas.openxmlformats.org/officeDocument/2006/relationships/hyperlink" Target="../Docs/R1-1811936.zip" TargetMode="External"/><Relationship Id="rId528" Type="http://schemas.openxmlformats.org/officeDocument/2006/relationships/oleObject" Target="embeddings/oleObject3.bin"/><Relationship Id="rId735" Type="http://schemas.openxmlformats.org/officeDocument/2006/relationships/image" Target="media/image81.wmf"/><Relationship Id="rId942" Type="http://schemas.openxmlformats.org/officeDocument/2006/relationships/hyperlink" Target="../Docs/R1-1811891.zip" TargetMode="External"/><Relationship Id="rId1158" Type="http://schemas.openxmlformats.org/officeDocument/2006/relationships/hyperlink" Target="../Docs/R1-1811881.zip" TargetMode="External"/><Relationship Id="rId1365" Type="http://schemas.openxmlformats.org/officeDocument/2006/relationships/hyperlink" Target="../Docs/R1-1811314.zip" TargetMode="External"/><Relationship Id="rId1572" Type="http://schemas.openxmlformats.org/officeDocument/2006/relationships/hyperlink" Target="../Docs/R1-1811153.zip" TargetMode="External"/><Relationship Id="rId2209" Type="http://schemas.openxmlformats.org/officeDocument/2006/relationships/hyperlink" Target="../Docs/R1-1810415.zip" TargetMode="External"/><Relationship Id="rId2416" Type="http://schemas.openxmlformats.org/officeDocument/2006/relationships/hyperlink" Target="../Docs/R1-1812079.zip" TargetMode="External"/><Relationship Id="rId1018" Type="http://schemas.openxmlformats.org/officeDocument/2006/relationships/hyperlink" Target="../Docs/R1-1811237.zip" TargetMode="External"/><Relationship Id="rId1225" Type="http://schemas.openxmlformats.org/officeDocument/2006/relationships/hyperlink" Target="../Docs/R1-1810120.zip" TargetMode="External"/><Relationship Id="rId1432" Type="http://schemas.openxmlformats.org/officeDocument/2006/relationships/hyperlink" Target="../Docs/R1-1810810.zip" TargetMode="External"/><Relationship Id="rId1877" Type="http://schemas.openxmlformats.org/officeDocument/2006/relationships/hyperlink" Target="../Docs/R1-1810640.zip" TargetMode="External"/><Relationship Id="rId71" Type="http://schemas.openxmlformats.org/officeDocument/2006/relationships/hyperlink" Target="../Docs/R1-1810166.zip" TargetMode="External"/><Relationship Id="rId802" Type="http://schemas.openxmlformats.org/officeDocument/2006/relationships/image" Target="media/image115.wmf"/><Relationship Id="rId1737" Type="http://schemas.openxmlformats.org/officeDocument/2006/relationships/hyperlink" Target="../Docs/R1-1810394.zip" TargetMode="External"/><Relationship Id="rId1944" Type="http://schemas.openxmlformats.org/officeDocument/2006/relationships/hyperlink" Target="../Docs/R1-1810670.zip" TargetMode="External"/><Relationship Id="rId29" Type="http://schemas.openxmlformats.org/officeDocument/2006/relationships/hyperlink" Target="../Docs/R1-1810070.zip" TargetMode="External"/><Relationship Id="rId178" Type="http://schemas.openxmlformats.org/officeDocument/2006/relationships/hyperlink" Target="../Docs/R1-1811515.zip" TargetMode="External"/><Relationship Id="rId1804" Type="http://schemas.openxmlformats.org/officeDocument/2006/relationships/hyperlink" Target="http://www.3gpp.org/ftp/tsg_ran/TSG_RAN/TSGR_81/Docs/RP-182089.zip" TargetMode="External"/><Relationship Id="rId385" Type="http://schemas.openxmlformats.org/officeDocument/2006/relationships/hyperlink" Target="http://www.3gpp.org/ftp/tsg_ran/TSG_RAN/TSGR_80/Docs/RP-181485.zip" TargetMode="External"/><Relationship Id="rId592" Type="http://schemas.openxmlformats.org/officeDocument/2006/relationships/oleObject" Target="embeddings/oleObject29.bin"/><Relationship Id="rId2066" Type="http://schemas.openxmlformats.org/officeDocument/2006/relationships/hyperlink" Target="../Docs/R1-1811349.zip" TargetMode="External"/><Relationship Id="rId2273" Type="http://schemas.openxmlformats.org/officeDocument/2006/relationships/hyperlink" Target="../Docs/R1-1811465.zip" TargetMode="External"/><Relationship Id="rId245" Type="http://schemas.openxmlformats.org/officeDocument/2006/relationships/hyperlink" Target="../Docs/R1-1810501.zip" TargetMode="External"/><Relationship Id="rId452" Type="http://schemas.openxmlformats.org/officeDocument/2006/relationships/hyperlink" Target="../Docs/R1-1811140.zip" TargetMode="External"/><Relationship Id="rId897" Type="http://schemas.openxmlformats.org/officeDocument/2006/relationships/hyperlink" Target="../Docs/R1-1810369.zip" TargetMode="External"/><Relationship Id="rId1082" Type="http://schemas.openxmlformats.org/officeDocument/2006/relationships/hyperlink" Target="../Docs/R1-1810373.zip" TargetMode="External"/><Relationship Id="rId2133" Type="http://schemas.openxmlformats.org/officeDocument/2006/relationships/hyperlink" Target="../Docs/R1-1811545.zip" TargetMode="External"/><Relationship Id="rId2340" Type="http://schemas.openxmlformats.org/officeDocument/2006/relationships/hyperlink" Target="../Docs/R1-1811715.zip" TargetMode="External"/><Relationship Id="rId105" Type="http://schemas.openxmlformats.org/officeDocument/2006/relationships/hyperlink" Target="../Docs/R1-1810900.zip" TargetMode="External"/><Relationship Id="rId312" Type="http://schemas.openxmlformats.org/officeDocument/2006/relationships/hyperlink" Target="http://www.3gpp.org/ftp/tsg_ran/TSG_RAN/TSGR_81/Docs/RP-181674.zip" TargetMode="External"/><Relationship Id="rId757" Type="http://schemas.openxmlformats.org/officeDocument/2006/relationships/oleObject" Target="embeddings/oleObject95.bin"/><Relationship Id="rId964" Type="http://schemas.openxmlformats.org/officeDocument/2006/relationships/hyperlink" Target="../Docs/R1-1812018.zip" TargetMode="External"/><Relationship Id="rId1387" Type="http://schemas.openxmlformats.org/officeDocument/2006/relationships/hyperlink" Target="../Docs/R1-1811253.zip" TargetMode="External"/><Relationship Id="rId1594" Type="http://schemas.openxmlformats.org/officeDocument/2006/relationships/hyperlink" Target="../Docs/R1-1810940.zip" TargetMode="External"/><Relationship Id="rId2200" Type="http://schemas.openxmlformats.org/officeDocument/2006/relationships/hyperlink" Target="../Docs/R1-1811015.zip" TargetMode="External"/><Relationship Id="rId93" Type="http://schemas.openxmlformats.org/officeDocument/2006/relationships/hyperlink" Target="../Docs/R1-1811709.zip" TargetMode="External"/><Relationship Id="rId617" Type="http://schemas.openxmlformats.org/officeDocument/2006/relationships/oleObject" Target="embeddings/oleObject44.bin"/><Relationship Id="rId824" Type="http://schemas.openxmlformats.org/officeDocument/2006/relationships/image" Target="media/image131.wmf"/><Relationship Id="rId1247" Type="http://schemas.openxmlformats.org/officeDocument/2006/relationships/hyperlink" Target="../Docs/R1-1811855.zip" TargetMode="External"/><Relationship Id="rId1454" Type="http://schemas.openxmlformats.org/officeDocument/2006/relationships/hyperlink" Target="../Docs/R1-1811309.zip" TargetMode="External"/><Relationship Id="rId1661" Type="http://schemas.openxmlformats.org/officeDocument/2006/relationships/hyperlink" Target="../Docs/R1-1811607.zip" TargetMode="External"/><Relationship Id="rId1899" Type="http://schemas.openxmlformats.org/officeDocument/2006/relationships/hyperlink" Target="../Docs/R1-1811822.zip" TargetMode="External"/><Relationship Id="rId1107" Type="http://schemas.openxmlformats.org/officeDocument/2006/relationships/hyperlink" Target="../Docs/R1-1811025.zip" TargetMode="External"/><Relationship Id="rId1314" Type="http://schemas.openxmlformats.org/officeDocument/2006/relationships/hyperlink" Target="../Docs/R1-1811395.zip" TargetMode="External"/><Relationship Id="rId1521" Type="http://schemas.openxmlformats.org/officeDocument/2006/relationships/hyperlink" Target="../Docs/R1-1810697.zip" TargetMode="External"/><Relationship Id="rId1759" Type="http://schemas.openxmlformats.org/officeDocument/2006/relationships/hyperlink" Target="../Docs/R1-1811440.zip" TargetMode="External"/><Relationship Id="rId1966" Type="http://schemas.openxmlformats.org/officeDocument/2006/relationships/hyperlink" Target="http://www.3gpp.org/ftp/tsg_ran/TSG_RAN/TSGR_80/Docs/RP-181477.zip" TargetMode="External"/><Relationship Id="rId1619" Type="http://schemas.openxmlformats.org/officeDocument/2006/relationships/hyperlink" Target="../Docs/R1-1810638.zip" TargetMode="External"/><Relationship Id="rId1826" Type="http://schemas.openxmlformats.org/officeDocument/2006/relationships/hyperlink" Target="../Docs/R1-1810659.zip" TargetMode="External"/><Relationship Id="rId20" Type="http://schemas.openxmlformats.org/officeDocument/2006/relationships/hyperlink" Target="../Docs/R1-1810071.zip" TargetMode="External"/><Relationship Id="rId2088" Type="http://schemas.openxmlformats.org/officeDocument/2006/relationships/hyperlink" Target="../Docs/R1-1811350.zip" TargetMode="External"/><Relationship Id="rId2295" Type="http://schemas.openxmlformats.org/officeDocument/2006/relationships/hyperlink" Target="../Docs/R1-1811287.zip" TargetMode="External"/><Relationship Id="rId267" Type="http://schemas.openxmlformats.org/officeDocument/2006/relationships/hyperlink" Target="../Docs/R1-1810823.zip" TargetMode="External"/><Relationship Id="rId474" Type="http://schemas.openxmlformats.org/officeDocument/2006/relationships/image" Target="media/image6.wmf"/><Relationship Id="rId2155" Type="http://schemas.openxmlformats.org/officeDocument/2006/relationships/hyperlink" Target="../Docs/R1-1810412.zip" TargetMode="External"/><Relationship Id="rId127" Type="http://schemas.openxmlformats.org/officeDocument/2006/relationships/hyperlink" Target="../Docs/R1-1811674.zip" TargetMode="External"/><Relationship Id="rId681" Type="http://schemas.openxmlformats.org/officeDocument/2006/relationships/hyperlink" Target="../Docs/R1-1810213.zip" TargetMode="External"/><Relationship Id="rId779" Type="http://schemas.openxmlformats.org/officeDocument/2006/relationships/oleObject" Target="embeddings/oleObject104.bin"/><Relationship Id="rId986" Type="http://schemas.openxmlformats.org/officeDocument/2006/relationships/hyperlink" Target="../Docs/R1-1810844.zip" TargetMode="External"/><Relationship Id="rId2362" Type="http://schemas.openxmlformats.org/officeDocument/2006/relationships/hyperlink" Target="../Docs/R1-1812065.zip" TargetMode="External"/><Relationship Id="rId334" Type="http://schemas.openxmlformats.org/officeDocument/2006/relationships/hyperlink" Target="../Docs/R1-1810490.zip" TargetMode="External"/><Relationship Id="rId541" Type="http://schemas.openxmlformats.org/officeDocument/2006/relationships/hyperlink" Target="../Docs/R1-1810749.zip" TargetMode="External"/><Relationship Id="rId639" Type="http://schemas.openxmlformats.org/officeDocument/2006/relationships/oleObject" Target="embeddings/oleObject59.bin"/><Relationship Id="rId1171" Type="http://schemas.openxmlformats.org/officeDocument/2006/relationships/hyperlink" Target="../Docs/R1-1811102.zip" TargetMode="External"/><Relationship Id="rId1269" Type="http://schemas.openxmlformats.org/officeDocument/2006/relationships/hyperlink" Target="../Docs/R1-1810439.zip" TargetMode="External"/><Relationship Id="rId1476" Type="http://schemas.openxmlformats.org/officeDocument/2006/relationships/hyperlink" Target="../Docs/R1-1811160.zip" TargetMode="External"/><Relationship Id="rId2015" Type="http://schemas.openxmlformats.org/officeDocument/2006/relationships/hyperlink" Target="../Docs/R1-1811347.zip" TargetMode="External"/><Relationship Id="rId2222" Type="http://schemas.openxmlformats.org/officeDocument/2006/relationships/hyperlink" Target="../Docs/R1-1811284.zip" TargetMode="External"/><Relationship Id="rId401" Type="http://schemas.openxmlformats.org/officeDocument/2006/relationships/hyperlink" Target="../Docs/R1-1811485.zip" TargetMode="External"/><Relationship Id="rId846" Type="http://schemas.openxmlformats.org/officeDocument/2006/relationships/hyperlink" Target="../Docs/R1-1811405.zip" TargetMode="External"/><Relationship Id="rId1031" Type="http://schemas.openxmlformats.org/officeDocument/2006/relationships/hyperlink" Target="../Docs/R1-1811399.zip" TargetMode="External"/><Relationship Id="rId1129" Type="http://schemas.openxmlformats.org/officeDocument/2006/relationships/hyperlink" Target="../Docs/R1-1812037.zip" TargetMode="External"/><Relationship Id="rId1683" Type="http://schemas.openxmlformats.org/officeDocument/2006/relationships/hyperlink" Target="../Docs/R1-1810143.zip" TargetMode="External"/><Relationship Id="rId1890" Type="http://schemas.openxmlformats.org/officeDocument/2006/relationships/hyperlink" Target="../Docs/R1-1811379.zip" TargetMode="External"/><Relationship Id="rId1988" Type="http://schemas.openxmlformats.org/officeDocument/2006/relationships/hyperlink" Target="../Docs/R1-1811345.zip" TargetMode="External"/><Relationship Id="rId706" Type="http://schemas.openxmlformats.org/officeDocument/2006/relationships/hyperlink" Target="../Docs/R1-1810628.zip" TargetMode="External"/><Relationship Id="rId913" Type="http://schemas.openxmlformats.org/officeDocument/2006/relationships/hyperlink" Target="../Docs/R1-1811951.zip" TargetMode="External"/><Relationship Id="rId1336" Type="http://schemas.openxmlformats.org/officeDocument/2006/relationships/hyperlink" Target="../Docs/R1-1811149.zip" TargetMode="External"/><Relationship Id="rId1543" Type="http://schemas.openxmlformats.org/officeDocument/2006/relationships/hyperlink" Target="../Docs/R1-1811092.zip" TargetMode="External"/><Relationship Id="rId1750" Type="http://schemas.openxmlformats.org/officeDocument/2006/relationships/hyperlink" Target="../Docs/R1-1811596.zip" TargetMode="External"/><Relationship Id="rId42" Type="http://schemas.openxmlformats.org/officeDocument/2006/relationships/hyperlink" Target="../Docs/R1-1810058.zip" TargetMode="External"/><Relationship Id="rId1403" Type="http://schemas.openxmlformats.org/officeDocument/2006/relationships/hyperlink" Target="../Docs/R1-1810581.zip" TargetMode="External"/><Relationship Id="rId1610" Type="http://schemas.openxmlformats.org/officeDocument/2006/relationships/hyperlink" Target="../Docs/R1-1811904.zip" TargetMode="External"/><Relationship Id="rId1848" Type="http://schemas.openxmlformats.org/officeDocument/2006/relationships/hyperlink" Target="../Docs/R1-1810879.zip" TargetMode="External"/><Relationship Id="rId191" Type="http://schemas.openxmlformats.org/officeDocument/2006/relationships/hyperlink" Target="../Docs/R1-1811564.zip" TargetMode="External"/><Relationship Id="rId1708" Type="http://schemas.openxmlformats.org/officeDocument/2006/relationships/hyperlink" Target="../Docs/R1-1810873.zip" TargetMode="External"/><Relationship Id="rId1915" Type="http://schemas.openxmlformats.org/officeDocument/2006/relationships/hyperlink" Target="../Docs/R1-1811274.zip" TargetMode="External"/><Relationship Id="rId289" Type="http://schemas.openxmlformats.org/officeDocument/2006/relationships/hyperlink" Target="../Docs/R1-1811695.zip" TargetMode="External"/><Relationship Id="rId496" Type="http://schemas.openxmlformats.org/officeDocument/2006/relationships/hyperlink" Target="../Docs/R1-1810747.zip" TargetMode="External"/><Relationship Id="rId2177" Type="http://schemas.openxmlformats.org/officeDocument/2006/relationships/hyperlink" Target="../Docs/R1-1810795.zip" TargetMode="External"/><Relationship Id="rId2384" Type="http://schemas.openxmlformats.org/officeDocument/2006/relationships/hyperlink" Target="../Docs/R1-1810070.zip" TargetMode="External"/><Relationship Id="rId149" Type="http://schemas.openxmlformats.org/officeDocument/2006/relationships/hyperlink" Target="../Docs/R1-1811692.zip" TargetMode="External"/><Relationship Id="rId356" Type="http://schemas.openxmlformats.org/officeDocument/2006/relationships/hyperlink" Target="../Docs/R1-1810197.zip" TargetMode="External"/><Relationship Id="rId563" Type="http://schemas.openxmlformats.org/officeDocument/2006/relationships/oleObject" Target="embeddings/oleObject13.bin"/><Relationship Id="rId770" Type="http://schemas.openxmlformats.org/officeDocument/2006/relationships/image" Target="media/image97.wmf"/><Relationship Id="rId1193" Type="http://schemas.openxmlformats.org/officeDocument/2006/relationships/hyperlink" Target="../Docs/R1-1811176.zip" TargetMode="External"/><Relationship Id="rId2037" Type="http://schemas.openxmlformats.org/officeDocument/2006/relationships/hyperlink" Target="../Docs/R1-1811277.zip" TargetMode="External"/><Relationship Id="rId2244" Type="http://schemas.openxmlformats.org/officeDocument/2006/relationships/hyperlink" Target="../Docs/R1-1811614.zip" TargetMode="External"/><Relationship Id="rId216" Type="http://schemas.openxmlformats.org/officeDocument/2006/relationships/hyperlink" Target="../Docs/R1-1810231.zip" TargetMode="External"/><Relationship Id="rId423" Type="http://schemas.openxmlformats.org/officeDocument/2006/relationships/hyperlink" Target="../Docs/R1-1810319.zip" TargetMode="External"/><Relationship Id="rId868" Type="http://schemas.openxmlformats.org/officeDocument/2006/relationships/hyperlink" Target="../Docs/R1-1811876.zip" TargetMode="External"/><Relationship Id="rId1053" Type="http://schemas.openxmlformats.org/officeDocument/2006/relationships/hyperlink" Target="../Docs/R1-1811948.zip" TargetMode="External"/><Relationship Id="rId1260" Type="http://schemas.openxmlformats.org/officeDocument/2006/relationships/hyperlink" Target="../Docs/R1-1810856.zip" TargetMode="External"/><Relationship Id="rId1498" Type="http://schemas.openxmlformats.org/officeDocument/2006/relationships/hyperlink" Target="../Docs/R1-1810276.zip" TargetMode="External"/><Relationship Id="rId2104" Type="http://schemas.openxmlformats.org/officeDocument/2006/relationships/hyperlink" Target="../Docs/R1-1811280.zip" TargetMode="External"/><Relationship Id="rId630" Type="http://schemas.openxmlformats.org/officeDocument/2006/relationships/image" Target="media/image53.wmf"/><Relationship Id="rId728" Type="http://schemas.openxmlformats.org/officeDocument/2006/relationships/oleObject" Target="embeddings/oleObject80.bin"/><Relationship Id="rId935" Type="http://schemas.openxmlformats.org/officeDocument/2006/relationships/hyperlink" Target="../Docs/R1-1811143.zip" TargetMode="External"/><Relationship Id="rId1358" Type="http://schemas.openxmlformats.org/officeDocument/2006/relationships/hyperlink" Target="../Docs/R1-1811054.zip" TargetMode="External"/><Relationship Id="rId1565" Type="http://schemas.openxmlformats.org/officeDocument/2006/relationships/hyperlink" Target="../Docs/R1-1810590.zip" TargetMode="External"/><Relationship Id="rId1772" Type="http://schemas.openxmlformats.org/officeDocument/2006/relationships/hyperlink" Target="../Docs/R1-1810148.zip" TargetMode="External"/><Relationship Id="rId2311" Type="http://schemas.openxmlformats.org/officeDocument/2006/relationships/hyperlink" Target="../Docs/R1-1811331.zip" TargetMode="External"/><Relationship Id="rId2409" Type="http://schemas.openxmlformats.org/officeDocument/2006/relationships/hyperlink" Target="../Docs/R1-1812092.zip" TargetMode="External"/><Relationship Id="rId64" Type="http://schemas.openxmlformats.org/officeDocument/2006/relationships/hyperlink" Target="../Docs/R1-1811643.zip" TargetMode="External"/><Relationship Id="rId1120" Type="http://schemas.openxmlformats.org/officeDocument/2006/relationships/hyperlink" Target="../Docs/R1-1812064.zip" TargetMode="External"/><Relationship Id="rId1218" Type="http://schemas.openxmlformats.org/officeDocument/2006/relationships/hyperlink" Target="../Docs/R1-1811104.zip" TargetMode="External"/><Relationship Id="rId1425" Type="http://schemas.openxmlformats.org/officeDocument/2006/relationships/hyperlink" Target="../Docs/R1-1810272.zip" TargetMode="External"/><Relationship Id="rId1632" Type="http://schemas.openxmlformats.org/officeDocument/2006/relationships/hyperlink" Target="../Docs/R1-1811123.zip" TargetMode="External"/><Relationship Id="rId1937" Type="http://schemas.openxmlformats.org/officeDocument/2006/relationships/hyperlink" Target="../Docs/R1-1810663.zip" TargetMode="External"/><Relationship Id="rId2199" Type="http://schemas.openxmlformats.org/officeDocument/2006/relationships/hyperlink" Target="../Docs/R1-1810997.zip" TargetMode="External"/><Relationship Id="rId280" Type="http://schemas.openxmlformats.org/officeDocument/2006/relationships/hyperlink" Target="../Docs/R1-1811666.zip" TargetMode="External"/><Relationship Id="rId140" Type="http://schemas.openxmlformats.org/officeDocument/2006/relationships/hyperlink" Target="../Docs/R1-1811677.zip" TargetMode="External"/><Relationship Id="rId378" Type="http://schemas.openxmlformats.org/officeDocument/2006/relationships/hyperlink" Target="../Docs/R1-1810513.zip" TargetMode="External"/><Relationship Id="rId585" Type="http://schemas.openxmlformats.org/officeDocument/2006/relationships/oleObject" Target="embeddings/oleObject24.bin"/><Relationship Id="rId792" Type="http://schemas.openxmlformats.org/officeDocument/2006/relationships/hyperlink" Target="../Docs/R1-1812035.zip" TargetMode="External"/><Relationship Id="rId2059" Type="http://schemas.openxmlformats.org/officeDocument/2006/relationships/hyperlink" Target="../Docs/R1-1811002.zip" TargetMode="External"/><Relationship Id="rId2266" Type="http://schemas.openxmlformats.org/officeDocument/2006/relationships/hyperlink" Target="../Docs/R1-1810418.zip" TargetMode="External"/><Relationship Id="rId6" Type="http://schemas.openxmlformats.org/officeDocument/2006/relationships/webSettings" Target="webSettings.xml"/><Relationship Id="rId238" Type="http://schemas.openxmlformats.org/officeDocument/2006/relationships/hyperlink" Target="../Docs/R1-1811589.zip" TargetMode="External"/><Relationship Id="rId445" Type="http://schemas.openxmlformats.org/officeDocument/2006/relationships/hyperlink" Target="../Docs/R1-1810181.zip" TargetMode="External"/><Relationship Id="rId652" Type="http://schemas.openxmlformats.org/officeDocument/2006/relationships/image" Target="media/image61.wmf"/><Relationship Id="rId1075" Type="http://schemas.openxmlformats.org/officeDocument/2006/relationships/image" Target="media/image160.wmf"/><Relationship Id="rId1282" Type="http://schemas.openxmlformats.org/officeDocument/2006/relationships/hyperlink" Target="../Docs/R1-1811201.zip" TargetMode="External"/><Relationship Id="rId2126" Type="http://schemas.openxmlformats.org/officeDocument/2006/relationships/hyperlink" Target="../Docs/R1-1811189.zip" TargetMode="External"/><Relationship Id="rId2333" Type="http://schemas.openxmlformats.org/officeDocument/2006/relationships/hyperlink" Target="../Docs/R1-1811705.zip" TargetMode="External"/><Relationship Id="rId305" Type="http://schemas.openxmlformats.org/officeDocument/2006/relationships/hyperlink" Target="../Docs/R1-1810095.zip" TargetMode="External"/><Relationship Id="rId512" Type="http://schemas.openxmlformats.org/officeDocument/2006/relationships/hyperlink" Target="../Docs/R1-1810250.zip" TargetMode="External"/><Relationship Id="rId957" Type="http://schemas.openxmlformats.org/officeDocument/2006/relationships/hyperlink" Target="../Docs/R1-1811851.zip" TargetMode="External"/><Relationship Id="rId1142" Type="http://schemas.openxmlformats.org/officeDocument/2006/relationships/hyperlink" Target="../Docs/R1-1811860.zip" TargetMode="External"/><Relationship Id="rId1587" Type="http://schemas.openxmlformats.org/officeDocument/2006/relationships/hyperlink" Target="../Docs/R1-1810541.zip" TargetMode="External"/><Relationship Id="rId1794" Type="http://schemas.openxmlformats.org/officeDocument/2006/relationships/hyperlink" Target="../Docs/R1-1811212.zip" TargetMode="External"/><Relationship Id="rId2400" Type="http://schemas.openxmlformats.org/officeDocument/2006/relationships/hyperlink" Target="../Docs/R1-1809965.zip" TargetMode="External"/><Relationship Id="rId86" Type="http://schemas.openxmlformats.org/officeDocument/2006/relationships/hyperlink" Target="../Docs/R1-1811703.zip" TargetMode="External"/><Relationship Id="rId817" Type="http://schemas.openxmlformats.org/officeDocument/2006/relationships/image" Target="media/image124.wmf"/><Relationship Id="rId1002" Type="http://schemas.openxmlformats.org/officeDocument/2006/relationships/hyperlink" Target="../Docs/R1-1811955.zip" TargetMode="External"/><Relationship Id="rId1447" Type="http://schemas.openxmlformats.org/officeDocument/2006/relationships/hyperlink" Target="../Docs/R1-1810618.zip" TargetMode="External"/><Relationship Id="rId1654" Type="http://schemas.openxmlformats.org/officeDocument/2006/relationships/hyperlink" Target="../Docs/R1-1811003.zip" TargetMode="External"/><Relationship Id="rId1861" Type="http://schemas.openxmlformats.org/officeDocument/2006/relationships/hyperlink" Target="../Docs/R1-1811401.zip" TargetMode="External"/><Relationship Id="rId1307" Type="http://schemas.openxmlformats.org/officeDocument/2006/relationships/hyperlink" Target="../Docs/R1-1811148.zip" TargetMode="External"/><Relationship Id="rId1514" Type="http://schemas.openxmlformats.org/officeDocument/2006/relationships/hyperlink" Target="../Docs/R1-1811455.zip" TargetMode="External"/><Relationship Id="rId1721" Type="http://schemas.openxmlformats.org/officeDocument/2006/relationships/hyperlink" Target="../Docs/R1-1810288.zip" TargetMode="External"/><Relationship Id="rId1959" Type="http://schemas.openxmlformats.org/officeDocument/2006/relationships/hyperlink" Target="../Docs/R1-1811113.zip" TargetMode="External"/><Relationship Id="rId13" Type="http://schemas.openxmlformats.org/officeDocument/2006/relationships/hyperlink" Target="../Docs/R1-1810052.zip" TargetMode="External"/><Relationship Id="rId1819" Type="http://schemas.openxmlformats.org/officeDocument/2006/relationships/hyperlink" Target="../Docs/R1-1810224.zip" TargetMode="External"/><Relationship Id="rId2190" Type="http://schemas.openxmlformats.org/officeDocument/2006/relationships/hyperlink" Target="../Docs/R1-1811942.zip" TargetMode="External"/><Relationship Id="rId2288" Type="http://schemas.openxmlformats.org/officeDocument/2006/relationships/hyperlink" Target="../Docs/R1-1810647.zip" TargetMode="External"/><Relationship Id="rId162" Type="http://schemas.openxmlformats.org/officeDocument/2006/relationships/hyperlink" Target="../Docs/R1-1811694.zip" TargetMode="External"/><Relationship Id="rId467" Type="http://schemas.openxmlformats.org/officeDocument/2006/relationships/hyperlink" Target="../Docs/R1-1812074.zip" TargetMode="External"/><Relationship Id="rId1097" Type="http://schemas.openxmlformats.org/officeDocument/2006/relationships/hyperlink" Target="../Docs/R1-1810430.zip" TargetMode="External"/><Relationship Id="rId2050" Type="http://schemas.openxmlformats.org/officeDocument/2006/relationships/hyperlink" Target="../Docs/R1-1810598.zip" TargetMode="External"/><Relationship Id="rId2148" Type="http://schemas.openxmlformats.org/officeDocument/2006/relationships/hyperlink" Target="../Docs/R1-1811897.zip" TargetMode="External"/><Relationship Id="rId674" Type="http://schemas.openxmlformats.org/officeDocument/2006/relationships/oleObject" Target="embeddings/oleObject76.bin"/><Relationship Id="rId881" Type="http://schemas.openxmlformats.org/officeDocument/2006/relationships/oleObject" Target="embeddings/oleObject118.bin"/><Relationship Id="rId979" Type="http://schemas.openxmlformats.org/officeDocument/2006/relationships/hyperlink" Target="../Docs/R1-1810113.zip" TargetMode="External"/><Relationship Id="rId2355" Type="http://schemas.openxmlformats.org/officeDocument/2006/relationships/hyperlink" Target="../Docs/R1-1811969.zip" TargetMode="External"/><Relationship Id="rId327" Type="http://schemas.openxmlformats.org/officeDocument/2006/relationships/hyperlink" Target="../Docs/R1-1811576.zip" TargetMode="External"/><Relationship Id="rId534" Type="http://schemas.openxmlformats.org/officeDocument/2006/relationships/hyperlink" Target="../Docs/R1-1810251.zip" TargetMode="External"/><Relationship Id="rId741" Type="http://schemas.openxmlformats.org/officeDocument/2006/relationships/oleObject" Target="embeddings/oleObject87.bin"/><Relationship Id="rId839" Type="http://schemas.openxmlformats.org/officeDocument/2006/relationships/hyperlink" Target="../Docs/R1-1810840.zip" TargetMode="External"/><Relationship Id="rId1164" Type="http://schemas.openxmlformats.org/officeDocument/2006/relationships/hyperlink" Target="../Docs/R1-1811938.zip" TargetMode="External"/><Relationship Id="rId1371" Type="http://schemas.openxmlformats.org/officeDocument/2006/relationships/hyperlink" Target="../Docs/R1-1811959.zip" TargetMode="External"/><Relationship Id="rId1469" Type="http://schemas.openxmlformats.org/officeDocument/2006/relationships/hyperlink" Target="../Docs/R1-1810538.zip" TargetMode="External"/><Relationship Id="rId2008" Type="http://schemas.openxmlformats.org/officeDocument/2006/relationships/hyperlink" Target="../Docs/R1-1810804.zip" TargetMode="External"/><Relationship Id="rId2215" Type="http://schemas.openxmlformats.org/officeDocument/2006/relationships/hyperlink" Target="../Docs/R1-1810450.zip" TargetMode="External"/><Relationship Id="rId601" Type="http://schemas.openxmlformats.org/officeDocument/2006/relationships/oleObject" Target="embeddings/oleObject34.bin"/><Relationship Id="rId1024" Type="http://schemas.openxmlformats.org/officeDocument/2006/relationships/hyperlink" Target="../Docs/R1-1811906.zip" TargetMode="External"/><Relationship Id="rId1231" Type="http://schemas.openxmlformats.org/officeDocument/2006/relationships/hyperlink" Target="../Docs/R1-1810208.zip" TargetMode="External"/><Relationship Id="rId1676" Type="http://schemas.openxmlformats.org/officeDocument/2006/relationships/hyperlink" Target="../Docs/R1-1810456.zip" TargetMode="External"/><Relationship Id="rId1883" Type="http://schemas.openxmlformats.org/officeDocument/2006/relationships/hyperlink" Target="../Docs/R1-1810992.zip" TargetMode="External"/><Relationship Id="rId906" Type="http://schemas.openxmlformats.org/officeDocument/2006/relationships/hyperlink" Target="../Docs/R1-1811488.zip" TargetMode="External"/><Relationship Id="rId1329" Type="http://schemas.openxmlformats.org/officeDocument/2006/relationships/hyperlink" Target="../Docs/R1-1810614.zip" TargetMode="External"/><Relationship Id="rId1536" Type="http://schemas.openxmlformats.org/officeDocument/2006/relationships/hyperlink" Target="../Docs/R1-1810807.zip" TargetMode="External"/><Relationship Id="rId1743" Type="http://schemas.openxmlformats.org/officeDocument/2006/relationships/hyperlink" Target="../Docs/R1-1810954.zip" TargetMode="External"/><Relationship Id="rId1950" Type="http://schemas.openxmlformats.org/officeDocument/2006/relationships/hyperlink" Target="../Docs/R1-1810720.zip" TargetMode="External"/><Relationship Id="rId35" Type="http://schemas.openxmlformats.org/officeDocument/2006/relationships/hyperlink" Target="../Docs/R1-1810065.zip" TargetMode="External"/><Relationship Id="rId1603" Type="http://schemas.openxmlformats.org/officeDocument/2006/relationships/hyperlink" Target="../Docs/R1-1811444.zip" TargetMode="External"/><Relationship Id="rId1810" Type="http://schemas.openxmlformats.org/officeDocument/2006/relationships/hyperlink" Target="../Docs/R1-1812006.zip" TargetMode="External"/><Relationship Id="rId184" Type="http://schemas.openxmlformats.org/officeDocument/2006/relationships/hyperlink" Target="../Docs/R1-1811733.zip" TargetMode="External"/><Relationship Id="rId391" Type="http://schemas.openxmlformats.org/officeDocument/2006/relationships/hyperlink" Target="../Docs/R1-1810360.zip" TargetMode="External"/><Relationship Id="rId1908" Type="http://schemas.openxmlformats.org/officeDocument/2006/relationships/hyperlink" Target="../Docs/R1-1810662.zip" TargetMode="External"/><Relationship Id="rId2072" Type="http://schemas.openxmlformats.org/officeDocument/2006/relationships/hyperlink" Target="../Docs/R1-1811843.zip" TargetMode="External"/><Relationship Id="rId251" Type="http://schemas.openxmlformats.org/officeDocument/2006/relationships/hyperlink" Target="../Docs/R1-1811059.zip" TargetMode="External"/><Relationship Id="rId489" Type="http://schemas.openxmlformats.org/officeDocument/2006/relationships/oleObject" Target="embeddings/oleObject2.bin"/><Relationship Id="rId696" Type="http://schemas.openxmlformats.org/officeDocument/2006/relationships/hyperlink" Target="../Docs/R1-1811867.zip" TargetMode="External"/><Relationship Id="rId2377" Type="http://schemas.openxmlformats.org/officeDocument/2006/relationships/hyperlink" Target="../Docs/R1-1810063.zip" TargetMode="External"/><Relationship Id="rId349" Type="http://schemas.openxmlformats.org/officeDocument/2006/relationships/hyperlink" Target="../Docs/R1-1810584.zip" TargetMode="External"/><Relationship Id="rId556" Type="http://schemas.openxmlformats.org/officeDocument/2006/relationships/image" Target="media/image23.wmf"/><Relationship Id="rId763" Type="http://schemas.openxmlformats.org/officeDocument/2006/relationships/oleObject" Target="embeddings/oleObject97.bin"/><Relationship Id="rId1186" Type="http://schemas.openxmlformats.org/officeDocument/2006/relationships/hyperlink" Target="../Docs/R1-1810585.zip" TargetMode="External"/><Relationship Id="rId1393" Type="http://schemas.openxmlformats.org/officeDocument/2006/relationships/hyperlink" Target="../Docs/R1-1811443.zip" TargetMode="External"/><Relationship Id="rId2237" Type="http://schemas.openxmlformats.org/officeDocument/2006/relationships/hyperlink" Target="../Docs/R1-1811987.zip" TargetMode="External"/><Relationship Id="rId111" Type="http://schemas.openxmlformats.org/officeDocument/2006/relationships/hyperlink" Target="http://www.3gpp.org/ftp/tsg_ran/TSG_RAN/TSGR_80/Docs/RP-181450.zip" TargetMode="External"/><Relationship Id="rId209" Type="http://schemas.openxmlformats.org/officeDocument/2006/relationships/hyperlink" Target="../Docs/R1-1811631.zip" TargetMode="External"/><Relationship Id="rId416" Type="http://schemas.openxmlformats.org/officeDocument/2006/relationships/hyperlink" Target="http://www.3gpp.org/ftp/tsg_ran/TSG_RAN/TSGR_81/Docs/RP-181706.zip" TargetMode="External"/><Relationship Id="rId970" Type="http://schemas.openxmlformats.org/officeDocument/2006/relationships/hyperlink" Target="../Docs/R1-1812063.zip" TargetMode="External"/><Relationship Id="rId1046" Type="http://schemas.openxmlformats.org/officeDocument/2006/relationships/hyperlink" Target="../Docs/R1-1811239.zip" TargetMode="External"/><Relationship Id="rId1253" Type="http://schemas.openxmlformats.org/officeDocument/2006/relationships/hyperlink" Target="../Docs/R1-1812049.zip" TargetMode="External"/><Relationship Id="rId1698" Type="http://schemas.openxmlformats.org/officeDocument/2006/relationships/hyperlink" Target="../Docs/R1-1810978.zip" TargetMode="External"/><Relationship Id="rId623" Type="http://schemas.openxmlformats.org/officeDocument/2006/relationships/oleObject" Target="embeddings/oleObject49.bin"/><Relationship Id="rId830" Type="http://schemas.openxmlformats.org/officeDocument/2006/relationships/hyperlink" Target="../Docs/R1-1810101.zip" TargetMode="External"/><Relationship Id="rId928" Type="http://schemas.openxmlformats.org/officeDocument/2006/relationships/hyperlink" Target="../Docs/R1-1810730.zip" TargetMode="External"/><Relationship Id="rId1460" Type="http://schemas.openxmlformats.org/officeDocument/2006/relationships/hyperlink" Target="../Docs/R1-1810690.zip" TargetMode="External"/><Relationship Id="rId1558" Type="http://schemas.openxmlformats.org/officeDocument/2006/relationships/hyperlink" Target="../Docs/R1-1810138.zip" TargetMode="External"/><Relationship Id="rId1765" Type="http://schemas.openxmlformats.org/officeDocument/2006/relationships/hyperlink" Target="../Docs/R1-1812025.zip" TargetMode="External"/><Relationship Id="rId2304" Type="http://schemas.openxmlformats.org/officeDocument/2006/relationships/hyperlink" Target="../Docs/R1-1811466.zip" TargetMode="External"/><Relationship Id="rId57" Type="http://schemas.openxmlformats.org/officeDocument/2006/relationships/hyperlink" Target="../Docs/R1-1811477.zip" TargetMode="External"/><Relationship Id="rId1113" Type="http://schemas.openxmlformats.org/officeDocument/2006/relationships/hyperlink" Target="../Docs/R1-1811372.zip" TargetMode="External"/><Relationship Id="rId1320" Type="http://schemas.openxmlformats.org/officeDocument/2006/relationships/hyperlink" Target="../Docs/R1-1810125.zip" TargetMode="External"/><Relationship Id="rId1418" Type="http://schemas.openxmlformats.org/officeDocument/2006/relationships/hyperlink" Target="../Docs/R1-1811417.zip" TargetMode="External"/><Relationship Id="rId1972" Type="http://schemas.openxmlformats.org/officeDocument/2006/relationships/hyperlink" Target="../Docs/R1-1811045.zip" TargetMode="External"/><Relationship Id="rId1625" Type="http://schemas.openxmlformats.org/officeDocument/2006/relationships/hyperlink" Target="../Docs/R1-1810941.zip" TargetMode="External"/><Relationship Id="rId1832" Type="http://schemas.openxmlformats.org/officeDocument/2006/relationships/hyperlink" Target="../Docs/R1-1811888.zip" TargetMode="External"/><Relationship Id="rId2094" Type="http://schemas.openxmlformats.org/officeDocument/2006/relationships/hyperlink" Target="../Docs/R1-1810405.zip" TargetMode="External"/><Relationship Id="rId273" Type="http://schemas.openxmlformats.org/officeDocument/2006/relationships/hyperlink" Target="../Docs/R1-1810236.zip" TargetMode="External"/><Relationship Id="rId480" Type="http://schemas.openxmlformats.org/officeDocument/2006/relationships/image" Target="media/image12.wmf"/><Relationship Id="rId2161" Type="http://schemas.openxmlformats.org/officeDocument/2006/relationships/hyperlink" Target="../Docs/R1-1811136.zip" TargetMode="External"/><Relationship Id="rId2399" Type="http://schemas.openxmlformats.org/officeDocument/2006/relationships/hyperlink" Target="../Docs/R1-1812067.zip" TargetMode="External"/><Relationship Id="rId133" Type="http://schemas.openxmlformats.org/officeDocument/2006/relationships/hyperlink" Target="../Docs/R1-1810498.zip" TargetMode="External"/><Relationship Id="rId340" Type="http://schemas.openxmlformats.org/officeDocument/2006/relationships/hyperlink" Target="../Docs/R1-1811074.zip" TargetMode="External"/><Relationship Id="rId578" Type="http://schemas.openxmlformats.org/officeDocument/2006/relationships/image" Target="media/image33.wmf"/><Relationship Id="rId785" Type="http://schemas.openxmlformats.org/officeDocument/2006/relationships/image" Target="media/image107.wmf"/><Relationship Id="rId992" Type="http://schemas.openxmlformats.org/officeDocument/2006/relationships/hyperlink" Target="../Docs/R1-1811398.zip" TargetMode="External"/><Relationship Id="rId2021" Type="http://schemas.openxmlformats.org/officeDocument/2006/relationships/hyperlink" Target="../Docs/R1-1810402.zip" TargetMode="External"/><Relationship Id="rId2259" Type="http://schemas.openxmlformats.org/officeDocument/2006/relationships/hyperlink" Target="../Docs/R1-1811464.zip" TargetMode="External"/><Relationship Id="rId200" Type="http://schemas.openxmlformats.org/officeDocument/2006/relationships/hyperlink" Target="../Docs/R1-1811568.zip" TargetMode="External"/><Relationship Id="rId438" Type="http://schemas.openxmlformats.org/officeDocument/2006/relationships/hyperlink" Target="../Docs/R1-1811967.zip" TargetMode="External"/><Relationship Id="rId645" Type="http://schemas.openxmlformats.org/officeDocument/2006/relationships/image" Target="media/image56.wmf"/><Relationship Id="rId852" Type="http://schemas.openxmlformats.org/officeDocument/2006/relationships/hyperlink" Target="../Docs/R1-1810216.zip" TargetMode="External"/><Relationship Id="rId1068" Type="http://schemas.openxmlformats.org/officeDocument/2006/relationships/image" Target="media/image155.wmf"/><Relationship Id="rId1275" Type="http://schemas.openxmlformats.org/officeDocument/2006/relationships/hyperlink" Target="../Docs/R1-1810692.zip" TargetMode="External"/><Relationship Id="rId1482" Type="http://schemas.openxmlformats.org/officeDocument/2006/relationships/hyperlink" Target="../Docs/R1-1810771.zip" TargetMode="External"/><Relationship Id="rId2119" Type="http://schemas.openxmlformats.org/officeDocument/2006/relationships/hyperlink" Target="../Docs/R1-1810889.zip" TargetMode="External"/><Relationship Id="rId2326" Type="http://schemas.openxmlformats.org/officeDocument/2006/relationships/hyperlink" Target="../Docs/R1-1811702.zip" TargetMode="External"/><Relationship Id="rId505" Type="http://schemas.openxmlformats.org/officeDocument/2006/relationships/hyperlink" Target="../Docs/R1-1811868.zip" TargetMode="External"/><Relationship Id="rId712" Type="http://schemas.openxmlformats.org/officeDocument/2006/relationships/hyperlink" Target="../Docs/R1-1811634.zip" TargetMode="External"/><Relationship Id="rId1135" Type="http://schemas.openxmlformats.org/officeDocument/2006/relationships/hyperlink" Target="../Docs/R1-1811976.zip" TargetMode="External"/><Relationship Id="rId1342" Type="http://schemas.openxmlformats.org/officeDocument/2006/relationships/hyperlink" Target="../Docs/R1-1811452.zip" TargetMode="External"/><Relationship Id="rId1787" Type="http://schemas.openxmlformats.org/officeDocument/2006/relationships/hyperlink" Target="../Docs/R1-1811981.zip" TargetMode="External"/><Relationship Id="rId1994" Type="http://schemas.openxmlformats.org/officeDocument/2006/relationships/hyperlink" Target="../Docs/R1-1811630.zip" TargetMode="External"/><Relationship Id="rId79" Type="http://schemas.openxmlformats.org/officeDocument/2006/relationships/hyperlink" Target="../Docs/R1-1810167.zip" TargetMode="External"/><Relationship Id="rId1202" Type="http://schemas.openxmlformats.org/officeDocument/2006/relationships/hyperlink" Target="../Docs/R1-1811034.zip" TargetMode="External"/><Relationship Id="rId1647" Type="http://schemas.openxmlformats.org/officeDocument/2006/relationships/hyperlink" Target="../Docs/R1-1810593.zip" TargetMode="External"/><Relationship Id="rId1854" Type="http://schemas.openxmlformats.org/officeDocument/2006/relationships/hyperlink" Target="../Docs/R1-1811218.zip" TargetMode="External"/><Relationship Id="rId1507" Type="http://schemas.openxmlformats.org/officeDocument/2006/relationships/hyperlink" Target="../Docs/R1-1810679.zip" TargetMode="External"/><Relationship Id="rId1714" Type="http://schemas.openxmlformats.org/officeDocument/2006/relationships/hyperlink" Target="../Docs/R1-1810595.zip" TargetMode="External"/><Relationship Id="rId295" Type="http://schemas.openxmlformats.org/officeDocument/2006/relationships/hyperlink" Target="../Docs/R1-1810654.zip" TargetMode="External"/><Relationship Id="rId1921" Type="http://schemas.openxmlformats.org/officeDocument/2006/relationships/hyperlink" Target="../Docs/R1-1810177.zip" TargetMode="External"/><Relationship Id="rId2183" Type="http://schemas.openxmlformats.org/officeDocument/2006/relationships/hyperlink" Target="../Docs/R1-1811382.zip" TargetMode="External"/><Relationship Id="rId2390" Type="http://schemas.openxmlformats.org/officeDocument/2006/relationships/hyperlink" Target="../Docs/R1-1810076.zip" TargetMode="External"/><Relationship Id="rId155" Type="http://schemas.openxmlformats.org/officeDocument/2006/relationships/hyperlink" Target="../Docs/R1-1811720.zip" TargetMode="External"/><Relationship Id="rId362" Type="http://schemas.openxmlformats.org/officeDocument/2006/relationships/hyperlink" Target="../Docs/R1-1811076.zip" TargetMode="External"/><Relationship Id="rId1297" Type="http://schemas.openxmlformats.org/officeDocument/2006/relationships/hyperlink" Target="../Docs/R1-1810534.zip" TargetMode="External"/><Relationship Id="rId2043" Type="http://schemas.openxmlformats.org/officeDocument/2006/relationships/hyperlink" Target="../Docs/R1-1811853.zip" TargetMode="External"/><Relationship Id="rId2250" Type="http://schemas.openxmlformats.org/officeDocument/2006/relationships/hyperlink" Target="../Docs/R1-1810459.zip" TargetMode="External"/><Relationship Id="rId222" Type="http://schemas.openxmlformats.org/officeDocument/2006/relationships/hyperlink" Target="../Docs/R1-1810914.zip" TargetMode="External"/><Relationship Id="rId667" Type="http://schemas.openxmlformats.org/officeDocument/2006/relationships/image" Target="media/image70.wmf"/><Relationship Id="rId874" Type="http://schemas.openxmlformats.org/officeDocument/2006/relationships/hyperlink" Target="../Docs/R1-1811864.zip" TargetMode="External"/><Relationship Id="rId2110" Type="http://schemas.openxmlformats.org/officeDocument/2006/relationships/hyperlink" Target="../Docs/R1-1810107.zip" TargetMode="External"/><Relationship Id="rId2348" Type="http://schemas.openxmlformats.org/officeDocument/2006/relationships/hyperlink" Target="../Docs/R1-1811935.zip" TargetMode="External"/><Relationship Id="rId527" Type="http://schemas.openxmlformats.org/officeDocument/2006/relationships/image" Target="media/image18.wmf"/><Relationship Id="rId734" Type="http://schemas.openxmlformats.org/officeDocument/2006/relationships/oleObject" Target="embeddings/oleObject83.bin"/><Relationship Id="rId941" Type="http://schemas.openxmlformats.org/officeDocument/2006/relationships/hyperlink" Target="../Docs/R1-1811803.zip" TargetMode="External"/><Relationship Id="rId1157" Type="http://schemas.openxmlformats.org/officeDocument/2006/relationships/hyperlink" Target="../Docs/R1-1811360.zip" TargetMode="External"/><Relationship Id="rId1364" Type="http://schemas.openxmlformats.org/officeDocument/2006/relationships/hyperlink" Target="../Docs/R1-1811301.zip" TargetMode="External"/><Relationship Id="rId1571" Type="http://schemas.openxmlformats.org/officeDocument/2006/relationships/hyperlink" Target="../Docs/R1-1811010.zip" TargetMode="External"/><Relationship Id="rId2208" Type="http://schemas.openxmlformats.org/officeDocument/2006/relationships/hyperlink" Target="../Docs/R1-1811627.zip" TargetMode="External"/><Relationship Id="rId2415" Type="http://schemas.openxmlformats.org/officeDocument/2006/relationships/hyperlink" Target="../Docs/R1-1812083.zip" TargetMode="External"/><Relationship Id="rId70" Type="http://schemas.openxmlformats.org/officeDocument/2006/relationships/hyperlink" Target="../Docs/R1-1811684.zip" TargetMode="External"/><Relationship Id="rId801" Type="http://schemas.openxmlformats.org/officeDocument/2006/relationships/oleObject" Target="embeddings/oleObject111.bin"/><Relationship Id="rId1017" Type="http://schemas.openxmlformats.org/officeDocument/2006/relationships/hyperlink" Target="../Docs/R1-1811144.zip" TargetMode="External"/><Relationship Id="rId1224" Type="http://schemas.openxmlformats.org/officeDocument/2006/relationships/hyperlink" Target="../Docs/R1-1811246.zip" TargetMode="External"/><Relationship Id="rId1431" Type="http://schemas.openxmlformats.org/officeDocument/2006/relationships/hyperlink" Target="../Docs/R1-1810769.zip" TargetMode="External"/><Relationship Id="rId1669" Type="http://schemas.openxmlformats.org/officeDocument/2006/relationships/hyperlink" Target="../Docs/R1-1810543.zip" TargetMode="External"/><Relationship Id="rId1876" Type="http://schemas.openxmlformats.org/officeDocument/2006/relationships/hyperlink" Target="../Docs/R1-1810597.zip" TargetMode="External"/><Relationship Id="rId1529" Type="http://schemas.openxmlformats.org/officeDocument/2006/relationships/hyperlink" Target="../Docs/R1-1810483.zip" TargetMode="External"/><Relationship Id="rId1736" Type="http://schemas.openxmlformats.org/officeDocument/2006/relationships/hyperlink" Target="../Docs/R1-1810289.zip" TargetMode="External"/><Relationship Id="rId1943" Type="http://schemas.openxmlformats.org/officeDocument/2006/relationships/hyperlink" Target="../Docs/R1-1810669.zip" TargetMode="External"/><Relationship Id="rId28" Type="http://schemas.openxmlformats.org/officeDocument/2006/relationships/hyperlink" Target="../Docs/R1-1810420.zip" TargetMode="External"/><Relationship Id="rId1803" Type="http://schemas.openxmlformats.org/officeDocument/2006/relationships/hyperlink" Target="../Docs/R1-1811442.zip" TargetMode="External"/><Relationship Id="rId177" Type="http://schemas.openxmlformats.org/officeDocument/2006/relationships/hyperlink" Target="../Docs/R1-1811687.zip" TargetMode="External"/><Relationship Id="rId384" Type="http://schemas.openxmlformats.org/officeDocument/2006/relationships/hyperlink" Target="../Docs/R1-1811590.zip" TargetMode="External"/><Relationship Id="rId591" Type="http://schemas.openxmlformats.org/officeDocument/2006/relationships/image" Target="media/image38.wmf"/><Relationship Id="rId2065" Type="http://schemas.openxmlformats.org/officeDocument/2006/relationships/hyperlink" Target="../Docs/R1-1811278.zip" TargetMode="External"/><Relationship Id="rId2272" Type="http://schemas.openxmlformats.org/officeDocument/2006/relationships/hyperlink" Target="../Docs/R1-1811286.zip" TargetMode="External"/><Relationship Id="rId244" Type="http://schemas.openxmlformats.org/officeDocument/2006/relationships/hyperlink" Target="../Docs/R1-1810487.zip" TargetMode="External"/><Relationship Id="rId689" Type="http://schemas.openxmlformats.org/officeDocument/2006/relationships/hyperlink" Target="../Docs/R1-1810969.zip" TargetMode="External"/><Relationship Id="rId896" Type="http://schemas.openxmlformats.org/officeDocument/2006/relationships/hyperlink" Target="../Docs/R1-1810339.zip" TargetMode="External"/><Relationship Id="rId1081" Type="http://schemas.openxmlformats.org/officeDocument/2006/relationships/hyperlink" Target="../Docs/R1-1810217.zip" TargetMode="External"/><Relationship Id="rId451" Type="http://schemas.openxmlformats.org/officeDocument/2006/relationships/hyperlink" Target="../Docs/R1-1810996.zip" TargetMode="External"/><Relationship Id="rId549" Type="http://schemas.openxmlformats.org/officeDocument/2006/relationships/hyperlink" Target="../Docs/R1-1811943.zip" TargetMode="External"/><Relationship Id="rId756" Type="http://schemas.openxmlformats.org/officeDocument/2006/relationships/image" Target="media/image91.wmf"/><Relationship Id="rId1179" Type="http://schemas.openxmlformats.org/officeDocument/2006/relationships/hyperlink" Target="../Docs/R1-1811871.zip" TargetMode="External"/><Relationship Id="rId1386" Type="http://schemas.openxmlformats.org/officeDocument/2006/relationships/hyperlink" Target="../Docs/R1-1811205.zip" TargetMode="External"/><Relationship Id="rId1593" Type="http://schemas.openxmlformats.org/officeDocument/2006/relationships/hyperlink" Target="../Docs/R1-1810869.zip" TargetMode="External"/><Relationship Id="rId2132" Type="http://schemas.openxmlformats.org/officeDocument/2006/relationships/hyperlink" Target="../Docs/R1-1811544.zip" TargetMode="External"/><Relationship Id="rId104" Type="http://schemas.openxmlformats.org/officeDocument/2006/relationships/hyperlink" Target="../Docs/R1-1810902.zip" TargetMode="External"/><Relationship Id="rId311" Type="http://schemas.openxmlformats.org/officeDocument/2006/relationships/hyperlink" Target="../Docs/R1-1811072.zip" TargetMode="External"/><Relationship Id="rId409" Type="http://schemas.openxmlformats.org/officeDocument/2006/relationships/hyperlink" Target="../Docs/R1-1810833.zip" TargetMode="External"/><Relationship Id="rId963" Type="http://schemas.openxmlformats.org/officeDocument/2006/relationships/hyperlink" Target="../Docs/R1-1811865.zip" TargetMode="External"/><Relationship Id="rId1039" Type="http://schemas.openxmlformats.org/officeDocument/2006/relationships/hyperlink" Target="../Docs/R1-1810259.zip" TargetMode="External"/><Relationship Id="rId1246" Type="http://schemas.openxmlformats.org/officeDocument/2006/relationships/hyperlink" Target="../Docs/R1-1811541.zip" TargetMode="External"/><Relationship Id="rId1898" Type="http://schemas.openxmlformats.org/officeDocument/2006/relationships/hyperlink" Target="../Docs/R1-1812055.zip" TargetMode="External"/><Relationship Id="rId92" Type="http://schemas.openxmlformats.org/officeDocument/2006/relationships/hyperlink" Target="../Docs/R1-1811704.zip" TargetMode="External"/><Relationship Id="rId616" Type="http://schemas.openxmlformats.org/officeDocument/2006/relationships/oleObject" Target="embeddings/oleObject43.bin"/><Relationship Id="rId823" Type="http://schemas.openxmlformats.org/officeDocument/2006/relationships/image" Target="media/image130.wmf"/><Relationship Id="rId1453" Type="http://schemas.openxmlformats.org/officeDocument/2006/relationships/hyperlink" Target="../Docs/R1-1811308.zip" TargetMode="External"/><Relationship Id="rId1660" Type="http://schemas.openxmlformats.org/officeDocument/2006/relationships/hyperlink" Target="../Docs/R1-1811605.zip" TargetMode="External"/><Relationship Id="rId1758" Type="http://schemas.openxmlformats.org/officeDocument/2006/relationships/hyperlink" Target="../Docs/R1-1810147.zip" TargetMode="External"/><Relationship Id="rId1106" Type="http://schemas.openxmlformats.org/officeDocument/2006/relationships/hyperlink" Target="../Docs/R1-1810848.zip" TargetMode="External"/><Relationship Id="rId1313" Type="http://schemas.openxmlformats.org/officeDocument/2006/relationships/hyperlink" Target="../Docs/R1-1811367.zip" TargetMode="External"/><Relationship Id="rId1520" Type="http://schemas.openxmlformats.org/officeDocument/2006/relationships/hyperlink" Target="../Docs/R1-1810539.zip" TargetMode="External"/><Relationship Id="rId1965" Type="http://schemas.openxmlformats.org/officeDocument/2006/relationships/hyperlink" Target="../Docs/R1-1811617.zip" TargetMode="External"/><Relationship Id="rId1618" Type="http://schemas.openxmlformats.org/officeDocument/2006/relationships/hyperlink" Target="../Docs/R1-1810576.zip" TargetMode="External"/><Relationship Id="rId1825" Type="http://schemas.openxmlformats.org/officeDocument/2006/relationships/hyperlink" Target="../Docs/R1-1810550.zip" TargetMode="External"/><Relationship Id="rId199" Type="http://schemas.openxmlformats.org/officeDocument/2006/relationships/hyperlink" Target="../Docs/R1-1811567.zip" TargetMode="External"/><Relationship Id="rId2087" Type="http://schemas.openxmlformats.org/officeDocument/2006/relationships/hyperlink" Target="../Docs/R1-1811279.zip" TargetMode="External"/><Relationship Id="rId2294" Type="http://schemas.openxmlformats.org/officeDocument/2006/relationships/hyperlink" Target="../Docs/R1-1811133.zip" TargetMode="External"/><Relationship Id="rId266" Type="http://schemas.openxmlformats.org/officeDocument/2006/relationships/hyperlink" Target="../Docs/R1-1810738.zip" TargetMode="External"/><Relationship Id="rId473" Type="http://schemas.openxmlformats.org/officeDocument/2006/relationships/image" Target="media/image5.wmf"/><Relationship Id="rId680" Type="http://schemas.openxmlformats.org/officeDocument/2006/relationships/hyperlink" Target="../Docs/R1-1810099.zip" TargetMode="External"/><Relationship Id="rId2154" Type="http://schemas.openxmlformats.org/officeDocument/2006/relationships/hyperlink" Target="../Docs/R1-1810336.zip" TargetMode="External"/><Relationship Id="rId2361" Type="http://schemas.openxmlformats.org/officeDocument/2006/relationships/hyperlink" Target="../Docs/R1-1812062.zip" TargetMode="External"/><Relationship Id="rId126" Type="http://schemas.openxmlformats.org/officeDocument/2006/relationships/hyperlink" Target="http://www.3gpp.org/ftp/tsg_ran/TSG_RAN/TSGR_80/Docs/RP-181450.zip" TargetMode="External"/><Relationship Id="rId333" Type="http://schemas.openxmlformats.org/officeDocument/2006/relationships/hyperlink" Target="../Docs/R1-1810241.zip" TargetMode="External"/><Relationship Id="rId540" Type="http://schemas.openxmlformats.org/officeDocument/2006/relationships/hyperlink" Target="../Docs/R1-1810705.zip" TargetMode="External"/><Relationship Id="rId778" Type="http://schemas.openxmlformats.org/officeDocument/2006/relationships/image" Target="media/image102.wmf"/><Relationship Id="rId985" Type="http://schemas.openxmlformats.org/officeDocument/2006/relationships/hyperlink" Target="../Docs/R1-1810756.zip" TargetMode="External"/><Relationship Id="rId1170" Type="http://schemas.openxmlformats.org/officeDocument/2006/relationships/hyperlink" Target="../Docs/R1-1810850.zip" TargetMode="External"/><Relationship Id="rId2014" Type="http://schemas.openxmlformats.org/officeDocument/2006/relationships/hyperlink" Target="../Docs/R1-1811295.zip" TargetMode="External"/><Relationship Id="rId2221" Type="http://schemas.openxmlformats.org/officeDocument/2006/relationships/hyperlink" Target="../Docs/R1-1811138.zip" TargetMode="External"/><Relationship Id="rId638" Type="http://schemas.openxmlformats.org/officeDocument/2006/relationships/oleObject" Target="embeddings/oleObject58.bin"/><Relationship Id="rId845" Type="http://schemas.openxmlformats.org/officeDocument/2006/relationships/hyperlink" Target="../Docs/R1-1811291.zip" TargetMode="External"/><Relationship Id="rId1030" Type="http://schemas.openxmlformats.org/officeDocument/2006/relationships/hyperlink" Target="../Docs/R1-1811238.zip" TargetMode="External"/><Relationship Id="rId1268" Type="http://schemas.openxmlformats.org/officeDocument/2006/relationships/hyperlink" Target="../Docs/R1-1810379.zip" TargetMode="External"/><Relationship Id="rId1475" Type="http://schemas.openxmlformats.org/officeDocument/2006/relationships/hyperlink" Target="../Docs/R1-1811135.zip" TargetMode="External"/><Relationship Id="rId1682" Type="http://schemas.openxmlformats.org/officeDocument/2006/relationships/hyperlink" Target="../Docs/R1-1812057.zip" TargetMode="External"/><Relationship Id="rId2319" Type="http://schemas.openxmlformats.org/officeDocument/2006/relationships/hyperlink" Target="../Docs/R1-1811288.zip" TargetMode="External"/><Relationship Id="rId400" Type="http://schemas.openxmlformats.org/officeDocument/2006/relationships/hyperlink" Target="../Docs/R1-1811167.zip" TargetMode="External"/><Relationship Id="rId705" Type="http://schemas.openxmlformats.org/officeDocument/2006/relationships/hyperlink" Target="../Docs/R1-1810518.zip" TargetMode="External"/><Relationship Id="rId1128" Type="http://schemas.openxmlformats.org/officeDocument/2006/relationships/hyperlink" Target="../Docs/R1-1812064.zip" TargetMode="External"/><Relationship Id="rId1335" Type="http://schemas.openxmlformats.org/officeDocument/2006/relationships/hyperlink" Target="../Docs/R1-1811121.zip" TargetMode="External"/><Relationship Id="rId1542" Type="http://schemas.openxmlformats.org/officeDocument/2006/relationships/hyperlink" Target="../Docs/R1-1811036.zip" TargetMode="External"/><Relationship Id="rId1987" Type="http://schemas.openxmlformats.org/officeDocument/2006/relationships/hyperlink" Target="../Docs/R1-1811344.zip" TargetMode="External"/><Relationship Id="rId912" Type="http://schemas.openxmlformats.org/officeDocument/2006/relationships/hyperlink" Target="../Docs/R1-1811970.zip" TargetMode="External"/><Relationship Id="rId1847" Type="http://schemas.openxmlformats.org/officeDocument/2006/relationships/hyperlink" Target="../Docs/R1-1810785.zip" TargetMode="External"/><Relationship Id="rId41" Type="http://schemas.openxmlformats.org/officeDocument/2006/relationships/hyperlink" Target="../Docs/R1-1810057.zip" TargetMode="External"/><Relationship Id="rId1402" Type="http://schemas.openxmlformats.org/officeDocument/2006/relationships/hyperlink" Target="../Docs/R1-1810444.zip" TargetMode="External"/><Relationship Id="rId1707" Type="http://schemas.openxmlformats.org/officeDocument/2006/relationships/hyperlink" Target="../Docs/R1-1810779.zip" TargetMode="External"/><Relationship Id="rId190" Type="http://schemas.openxmlformats.org/officeDocument/2006/relationships/hyperlink" Target="../Docs/R1-1811557.zip" TargetMode="External"/><Relationship Id="rId288" Type="http://schemas.openxmlformats.org/officeDocument/2006/relationships/hyperlink" Target="../Docs/R1-1811619.zip" TargetMode="External"/><Relationship Id="rId1914" Type="http://schemas.openxmlformats.org/officeDocument/2006/relationships/hyperlink" Target="../Docs/R1-1811220.zip" TargetMode="External"/><Relationship Id="rId495" Type="http://schemas.openxmlformats.org/officeDocument/2006/relationships/hyperlink" Target="../Docs/R1-1810514.zip" TargetMode="External"/><Relationship Id="rId2176" Type="http://schemas.openxmlformats.org/officeDocument/2006/relationships/hyperlink" Target="../Docs/R1-1810562.zip" TargetMode="External"/><Relationship Id="rId2383" Type="http://schemas.openxmlformats.org/officeDocument/2006/relationships/hyperlink" Target="../Docs/R1-1810069.zip" TargetMode="External"/><Relationship Id="rId148" Type="http://schemas.openxmlformats.org/officeDocument/2006/relationships/hyperlink" Target="../Docs/R1-1811692.zip" TargetMode="External"/><Relationship Id="rId355" Type="http://schemas.openxmlformats.org/officeDocument/2006/relationships/hyperlink" Target="../Docs/R1-1810085.zip" TargetMode="External"/><Relationship Id="rId562" Type="http://schemas.openxmlformats.org/officeDocument/2006/relationships/image" Target="media/image26.wmf"/><Relationship Id="rId1192" Type="http://schemas.openxmlformats.org/officeDocument/2006/relationships/hyperlink" Target="../Docs/R1-1811097.zip" TargetMode="External"/><Relationship Id="rId2036" Type="http://schemas.openxmlformats.org/officeDocument/2006/relationships/hyperlink" Target="../Docs/R1-1811222.zip" TargetMode="External"/><Relationship Id="rId2243" Type="http://schemas.openxmlformats.org/officeDocument/2006/relationships/hyperlink" Target="../Docs/R1-1811614.zip" TargetMode="External"/><Relationship Id="rId215" Type="http://schemas.openxmlformats.org/officeDocument/2006/relationships/hyperlink" Target="../Docs/R1-1810185.zip" TargetMode="External"/><Relationship Id="rId422" Type="http://schemas.openxmlformats.org/officeDocument/2006/relationships/hyperlink" Target="../Docs/R1-1810169.zip" TargetMode="External"/><Relationship Id="rId867" Type="http://schemas.openxmlformats.org/officeDocument/2006/relationships/image" Target="media/image135.wmf"/><Relationship Id="rId1052" Type="http://schemas.openxmlformats.org/officeDocument/2006/relationships/hyperlink" Target="../Docs/R1-1811945.zip" TargetMode="External"/><Relationship Id="rId1497" Type="http://schemas.openxmlformats.org/officeDocument/2006/relationships/hyperlink" Target="../Docs/R1-1810275.zip" TargetMode="External"/><Relationship Id="rId2103" Type="http://schemas.openxmlformats.org/officeDocument/2006/relationships/hyperlink" Target="../Docs/R1-1811941.zip" TargetMode="External"/><Relationship Id="rId2310" Type="http://schemas.openxmlformats.org/officeDocument/2006/relationships/hyperlink" Target="../Docs/R1-1811330.zip" TargetMode="External"/><Relationship Id="rId727" Type="http://schemas.openxmlformats.org/officeDocument/2006/relationships/image" Target="media/image77.wmf"/><Relationship Id="rId934" Type="http://schemas.openxmlformats.org/officeDocument/2006/relationships/hyperlink" Target="../Docs/R1-1811100.zip" TargetMode="External"/><Relationship Id="rId1357" Type="http://schemas.openxmlformats.org/officeDocument/2006/relationships/hyperlink" Target="../Docs/R1-1810958.zip" TargetMode="External"/><Relationship Id="rId1564" Type="http://schemas.openxmlformats.org/officeDocument/2006/relationships/hyperlink" Target="../Docs/R1-1810574.zip" TargetMode="External"/><Relationship Id="rId1771" Type="http://schemas.openxmlformats.org/officeDocument/2006/relationships/hyperlink" Target="../Docs/R1-1811269.zip" TargetMode="External"/><Relationship Id="rId2408" Type="http://schemas.openxmlformats.org/officeDocument/2006/relationships/hyperlink" Target="../Docs/R1-1812091.zip" TargetMode="External"/><Relationship Id="rId63" Type="http://schemas.openxmlformats.org/officeDocument/2006/relationships/hyperlink" Target="../Docs/R1-1810602.zip" TargetMode="External"/><Relationship Id="rId1217" Type="http://schemas.openxmlformats.org/officeDocument/2006/relationships/hyperlink" Target="../Docs/R1-1810762.zip" TargetMode="External"/><Relationship Id="rId1424" Type="http://schemas.openxmlformats.org/officeDocument/2006/relationships/hyperlink" Target="../Docs/R1-1810129.zip" TargetMode="External"/><Relationship Id="rId1631" Type="http://schemas.openxmlformats.org/officeDocument/2006/relationships/hyperlink" Target="../Docs/R1-1811115.zip" TargetMode="External"/><Relationship Id="rId1869" Type="http://schemas.openxmlformats.org/officeDocument/2006/relationships/hyperlink" Target="../Docs/R1-1810175.zip" TargetMode="External"/><Relationship Id="rId1729" Type="http://schemas.openxmlformats.org/officeDocument/2006/relationships/hyperlink" Target="../Docs/R1-1811339.zip" TargetMode="External"/><Relationship Id="rId1936" Type="http://schemas.openxmlformats.org/officeDocument/2006/relationships/hyperlink" Target="../Docs/R1-1810642.zip" TargetMode="External"/><Relationship Id="rId2198" Type="http://schemas.openxmlformats.org/officeDocument/2006/relationships/hyperlink" Target="../Docs/R1-1810893.zip" TargetMode="External"/><Relationship Id="rId377" Type="http://schemas.openxmlformats.org/officeDocument/2006/relationships/hyperlink" Target="../Docs/R1-1810245.zip" TargetMode="External"/><Relationship Id="rId584" Type="http://schemas.openxmlformats.org/officeDocument/2006/relationships/image" Target="media/image36.wmf"/><Relationship Id="rId2058" Type="http://schemas.openxmlformats.org/officeDocument/2006/relationships/hyperlink" Target="../Docs/R1-1810971.zip" TargetMode="External"/><Relationship Id="rId2265" Type="http://schemas.openxmlformats.org/officeDocument/2006/relationships/hyperlink" Target="../Docs/R1-1810335.zip" TargetMode="External"/><Relationship Id="rId5" Type="http://schemas.openxmlformats.org/officeDocument/2006/relationships/settings" Target="settings.xml"/><Relationship Id="rId237" Type="http://schemas.openxmlformats.org/officeDocument/2006/relationships/hyperlink" Target="../Docs/R1-1811387.zip" TargetMode="External"/><Relationship Id="rId791" Type="http://schemas.openxmlformats.org/officeDocument/2006/relationships/hyperlink" Target="../Docs/R1-1811848.zip" TargetMode="External"/><Relationship Id="rId889" Type="http://schemas.openxmlformats.org/officeDocument/2006/relationships/hyperlink" Target="../Docs/R1-1812011.zip" TargetMode="External"/><Relationship Id="rId1074" Type="http://schemas.openxmlformats.org/officeDocument/2006/relationships/image" Target="media/image159.wmf"/><Relationship Id="rId444" Type="http://schemas.openxmlformats.org/officeDocument/2006/relationships/hyperlink" Target="../Docs/R1-1811900.zip" TargetMode="External"/><Relationship Id="rId651" Type="http://schemas.openxmlformats.org/officeDocument/2006/relationships/oleObject" Target="embeddings/oleObject66.bin"/><Relationship Id="rId749" Type="http://schemas.openxmlformats.org/officeDocument/2006/relationships/oleObject" Target="embeddings/oleObject91.bin"/><Relationship Id="rId1281" Type="http://schemas.openxmlformats.org/officeDocument/2006/relationships/hyperlink" Target="../Docs/R1-1811147.zip" TargetMode="External"/><Relationship Id="rId1379" Type="http://schemas.openxmlformats.org/officeDocument/2006/relationships/hyperlink" Target="../Docs/R1-1810634.zip" TargetMode="External"/><Relationship Id="rId1586" Type="http://schemas.openxmlformats.org/officeDocument/2006/relationships/hyperlink" Target="../Docs/R1-1810454.zip" TargetMode="External"/><Relationship Id="rId2125" Type="http://schemas.openxmlformats.org/officeDocument/2006/relationships/hyperlink" Target="../Docs/R1-1811186.zip" TargetMode="External"/><Relationship Id="rId2332" Type="http://schemas.openxmlformats.org/officeDocument/2006/relationships/hyperlink" Target="../Docs/R1-1811709.zip" TargetMode="External"/><Relationship Id="rId304" Type="http://schemas.openxmlformats.org/officeDocument/2006/relationships/hyperlink" Target="../Docs/R1-1811934.zip" TargetMode="External"/><Relationship Id="rId511" Type="http://schemas.openxmlformats.org/officeDocument/2006/relationships/hyperlink" Target="../Docs/R1-1810183.zip" TargetMode="External"/><Relationship Id="rId609" Type="http://schemas.openxmlformats.org/officeDocument/2006/relationships/image" Target="media/image46.wmf"/><Relationship Id="rId956" Type="http://schemas.openxmlformats.org/officeDocument/2006/relationships/oleObject" Target="embeddings/oleObject128.bin"/><Relationship Id="rId1141" Type="http://schemas.openxmlformats.org/officeDocument/2006/relationships/hyperlink" Target="../Docs/R1-1810261.zip" TargetMode="External"/><Relationship Id="rId1239" Type="http://schemas.openxmlformats.org/officeDocument/2006/relationships/hyperlink" Target="../Docs/R1-1811199.zip" TargetMode="External"/><Relationship Id="rId1793" Type="http://schemas.openxmlformats.org/officeDocument/2006/relationships/hyperlink" Target="../Docs/R1-1810877.zip" TargetMode="External"/><Relationship Id="rId85" Type="http://schemas.openxmlformats.org/officeDocument/2006/relationships/hyperlink" Target="../Docs/R1-1811702.zip" TargetMode="External"/><Relationship Id="rId816" Type="http://schemas.openxmlformats.org/officeDocument/2006/relationships/image" Target="media/image123.wmf"/><Relationship Id="rId1001" Type="http://schemas.openxmlformats.org/officeDocument/2006/relationships/hyperlink" Target="../Docs/R1-1812009.zip" TargetMode="External"/><Relationship Id="rId1446" Type="http://schemas.openxmlformats.org/officeDocument/2006/relationships/hyperlink" Target="../Docs/R1-1810386.zip" TargetMode="External"/><Relationship Id="rId1653" Type="http://schemas.openxmlformats.org/officeDocument/2006/relationships/hyperlink" Target="../Docs/R1-1810776.zip" TargetMode="External"/><Relationship Id="rId1860" Type="http://schemas.openxmlformats.org/officeDocument/2006/relationships/hyperlink" Target="../Docs/R1-1811396.zip" TargetMode="External"/><Relationship Id="rId1306" Type="http://schemas.openxmlformats.org/officeDocument/2006/relationships/hyperlink" Target="../Docs/R1-1811120.zip" TargetMode="External"/><Relationship Id="rId1513" Type="http://schemas.openxmlformats.org/officeDocument/2006/relationships/hyperlink" Target="../Docs/R1-1811449.zip" TargetMode="External"/><Relationship Id="rId1720" Type="http://schemas.openxmlformats.org/officeDocument/2006/relationships/hyperlink" Target="../Docs/R1-1810145.zip" TargetMode="External"/><Relationship Id="rId1958" Type="http://schemas.openxmlformats.org/officeDocument/2006/relationships/hyperlink" Target="../Docs/R1-1811112.zip" TargetMode="External"/><Relationship Id="rId12" Type="http://schemas.openxmlformats.org/officeDocument/2006/relationships/hyperlink" Target="../Docs/R1-1810050.zip" TargetMode="External"/><Relationship Id="rId1818" Type="http://schemas.openxmlformats.org/officeDocument/2006/relationships/hyperlink" Target="../Docs/R1-1812069.zip" TargetMode="External"/><Relationship Id="rId161" Type="http://schemas.openxmlformats.org/officeDocument/2006/relationships/hyperlink" Target="../Docs/R1-1811536.zip" TargetMode="External"/><Relationship Id="rId399" Type="http://schemas.openxmlformats.org/officeDocument/2006/relationships/hyperlink" Target="../Docs/R1-1811134.zip" TargetMode="External"/><Relationship Id="rId2287" Type="http://schemas.openxmlformats.org/officeDocument/2006/relationships/hyperlink" Target="../Docs/R1-1810532.zip" TargetMode="External"/><Relationship Id="rId259" Type="http://schemas.openxmlformats.org/officeDocument/2006/relationships/hyperlink" Target="../Docs/R1-1811060.zip" TargetMode="External"/><Relationship Id="rId466" Type="http://schemas.openxmlformats.org/officeDocument/2006/relationships/hyperlink" Target="../Docs/R1-1812027.zip" TargetMode="External"/><Relationship Id="rId673" Type="http://schemas.openxmlformats.org/officeDocument/2006/relationships/image" Target="media/image73.wmf"/><Relationship Id="rId880" Type="http://schemas.openxmlformats.org/officeDocument/2006/relationships/image" Target="media/image138.wmf"/><Relationship Id="rId1096" Type="http://schemas.openxmlformats.org/officeDocument/2006/relationships/hyperlink" Target="../Docs/R1-1810260.zip" TargetMode="External"/><Relationship Id="rId2147" Type="http://schemas.openxmlformats.org/officeDocument/2006/relationships/hyperlink" Target="../Docs/R1-1811952.zip" TargetMode="External"/><Relationship Id="rId2354" Type="http://schemas.openxmlformats.org/officeDocument/2006/relationships/hyperlink" Target="../Docs/R1-1811968.zip" TargetMode="External"/><Relationship Id="rId119" Type="http://schemas.openxmlformats.org/officeDocument/2006/relationships/hyperlink" Target="../Docs/R1-1811569.zip" TargetMode="External"/><Relationship Id="rId326" Type="http://schemas.openxmlformats.org/officeDocument/2006/relationships/hyperlink" Target="../Docs/R1-1811386.zip" TargetMode="External"/><Relationship Id="rId533" Type="http://schemas.openxmlformats.org/officeDocument/2006/relationships/hyperlink" Target="../Docs/R1-1810212.zip" TargetMode="External"/><Relationship Id="rId978" Type="http://schemas.openxmlformats.org/officeDocument/2006/relationships/hyperlink" Target="../Docs/R1-1812054.zip" TargetMode="External"/><Relationship Id="rId1163" Type="http://schemas.openxmlformats.org/officeDocument/2006/relationships/hyperlink" Target="../Docs/R1-1811938.zip" TargetMode="External"/><Relationship Id="rId1370" Type="http://schemas.openxmlformats.org/officeDocument/2006/relationships/hyperlink" Target="../Docs/R1-1811908.zip" TargetMode="External"/><Relationship Id="rId2007" Type="http://schemas.openxmlformats.org/officeDocument/2006/relationships/hyperlink" Target="../Docs/R1-1810789.zip" TargetMode="External"/><Relationship Id="rId2214" Type="http://schemas.openxmlformats.org/officeDocument/2006/relationships/hyperlink" Target="../Docs/R1-1810309.zip" TargetMode="External"/><Relationship Id="rId740" Type="http://schemas.openxmlformats.org/officeDocument/2006/relationships/image" Target="media/image83.wmf"/><Relationship Id="rId838" Type="http://schemas.openxmlformats.org/officeDocument/2006/relationships/hyperlink" Target="../Docs/R1-1810752.zip" TargetMode="External"/><Relationship Id="rId1023" Type="http://schemas.openxmlformats.org/officeDocument/2006/relationships/hyperlink" Target="../Docs/R1-1811906.zip" TargetMode="External"/><Relationship Id="rId1468" Type="http://schemas.openxmlformats.org/officeDocument/2006/relationships/hyperlink" Target="../Docs/R1-1810387.zip" TargetMode="External"/><Relationship Id="rId1675" Type="http://schemas.openxmlformats.org/officeDocument/2006/relationships/hyperlink" Target="../Docs/R1-1811430.zip" TargetMode="External"/><Relationship Id="rId1882" Type="http://schemas.openxmlformats.org/officeDocument/2006/relationships/hyperlink" Target="../Docs/R1-1810935.zip" TargetMode="External"/><Relationship Id="rId2421" Type="http://schemas.openxmlformats.org/officeDocument/2006/relationships/theme" Target="theme/theme1.xml"/><Relationship Id="rId600" Type="http://schemas.openxmlformats.org/officeDocument/2006/relationships/image" Target="media/image42.wmf"/><Relationship Id="rId1230" Type="http://schemas.openxmlformats.org/officeDocument/2006/relationships/hyperlink" Target="../Docs/R1-1810207.zip" TargetMode="External"/><Relationship Id="rId1328" Type="http://schemas.openxmlformats.org/officeDocument/2006/relationships/hyperlink" Target="../Docs/R1-1810611.zip" TargetMode="External"/><Relationship Id="rId1535" Type="http://schemas.openxmlformats.org/officeDocument/2006/relationships/hyperlink" Target="../Docs/R1-1810772.zip" TargetMode="External"/><Relationship Id="rId905" Type="http://schemas.openxmlformats.org/officeDocument/2006/relationships/hyperlink" Target="../Docs/R1-1811423.zip" TargetMode="External"/><Relationship Id="rId1742" Type="http://schemas.openxmlformats.org/officeDocument/2006/relationships/hyperlink" Target="../Docs/R1-1810875.zip" TargetMode="External"/><Relationship Id="rId34" Type="http://schemas.openxmlformats.org/officeDocument/2006/relationships/hyperlink" Target="../Docs/R1-1810064.zip" TargetMode="External"/><Relationship Id="rId1602" Type="http://schemas.openxmlformats.org/officeDocument/2006/relationships/hyperlink" Target="../Docs/R1-1811428.zip" TargetMode="External"/><Relationship Id="rId183" Type="http://schemas.openxmlformats.org/officeDocument/2006/relationships/hyperlink" Target="../Docs/R1-1811732.zip" TargetMode="External"/><Relationship Id="rId390" Type="http://schemas.openxmlformats.org/officeDocument/2006/relationships/hyperlink" Target="../Docs/R1-1810246.zip" TargetMode="External"/><Relationship Id="rId1907" Type="http://schemas.openxmlformats.org/officeDocument/2006/relationships/hyperlink" Target="../Docs/R1-1810641.zip" TargetMode="External"/><Relationship Id="rId2071" Type="http://schemas.openxmlformats.org/officeDocument/2006/relationships/hyperlink" Target="../Docs/R1-1811526.zip" TargetMode="External"/><Relationship Id="rId250" Type="http://schemas.openxmlformats.org/officeDocument/2006/relationships/hyperlink" Target="../Docs/R1-1810916.zip" TargetMode="External"/><Relationship Id="rId488" Type="http://schemas.openxmlformats.org/officeDocument/2006/relationships/image" Target="media/image17.wmf"/><Relationship Id="rId695" Type="http://schemas.openxmlformats.org/officeDocument/2006/relationships/hyperlink" Target="../Docs/R1-1811403.zip" TargetMode="External"/><Relationship Id="rId2169" Type="http://schemas.openxmlformats.org/officeDocument/2006/relationships/hyperlink" Target="../Docs/R1-1811942.zip" TargetMode="External"/><Relationship Id="rId2376" Type="http://schemas.openxmlformats.org/officeDocument/2006/relationships/hyperlink" Target="../Docs/R1-1810062.zip" TargetMode="External"/><Relationship Id="rId45" Type="http://schemas.openxmlformats.org/officeDocument/2006/relationships/hyperlink" Target="../Docs/R1-1810061.zip" TargetMode="External"/><Relationship Id="rId110" Type="http://schemas.openxmlformats.org/officeDocument/2006/relationships/hyperlink" Target="../Docs/R1-1811723.zip" TargetMode="External"/><Relationship Id="rId348" Type="http://schemas.openxmlformats.org/officeDocument/2006/relationships/hyperlink" Target="../Docs/R1-1810510.zip" TargetMode="External"/><Relationship Id="rId555" Type="http://schemas.openxmlformats.org/officeDocument/2006/relationships/oleObject" Target="embeddings/oleObject9.bin"/><Relationship Id="rId762" Type="http://schemas.openxmlformats.org/officeDocument/2006/relationships/image" Target="media/image93.wmf"/><Relationship Id="rId1185" Type="http://schemas.openxmlformats.org/officeDocument/2006/relationships/hyperlink" Target="../Docs/R1-1810528.zip" TargetMode="External"/><Relationship Id="rId1392" Type="http://schemas.openxmlformats.org/officeDocument/2006/relationships/hyperlink" Target="../Docs/R1-1811416.zip" TargetMode="External"/><Relationship Id="rId1406" Type="http://schemas.openxmlformats.org/officeDocument/2006/relationships/hyperlink" Target="../Docs/R1-1810696.zip" TargetMode="External"/><Relationship Id="rId1613" Type="http://schemas.openxmlformats.org/officeDocument/2006/relationships/hyperlink" Target="../Docs/R1-1810283.zip" TargetMode="External"/><Relationship Id="rId1820" Type="http://schemas.openxmlformats.org/officeDocument/2006/relationships/hyperlink" Target="../Docs/R1-1810293.zip" TargetMode="External"/><Relationship Id="rId2029" Type="http://schemas.openxmlformats.org/officeDocument/2006/relationships/hyperlink" Target="../Docs/R1-1810815.zip" TargetMode="External"/><Relationship Id="rId2236" Type="http://schemas.openxmlformats.org/officeDocument/2006/relationships/hyperlink" Target="http://www.3gpp.org/ftp/tsg_ran/TSG_RAN/TSGR_81/Docs/RP-182155.zip" TargetMode="External"/><Relationship Id="rId194" Type="http://schemas.openxmlformats.org/officeDocument/2006/relationships/hyperlink" Target="../Docs/R1-1811558.zip" TargetMode="External"/><Relationship Id="rId208" Type="http://schemas.openxmlformats.org/officeDocument/2006/relationships/hyperlink" Target="../Docs/R1-1810819.zip" TargetMode="External"/><Relationship Id="rId415" Type="http://schemas.openxmlformats.org/officeDocument/2006/relationships/hyperlink" Target="../Docs/R1-1811561.zip" TargetMode="External"/><Relationship Id="rId622" Type="http://schemas.openxmlformats.org/officeDocument/2006/relationships/image" Target="media/image49.wmf"/><Relationship Id="rId1045" Type="http://schemas.openxmlformats.org/officeDocument/2006/relationships/hyperlink" Target="../Docs/R1-1811122.zip" TargetMode="External"/><Relationship Id="rId1252" Type="http://schemas.openxmlformats.org/officeDocument/2006/relationships/hyperlink" Target="../Docs/R1-1811910.zip" TargetMode="External"/><Relationship Id="rId1697" Type="http://schemas.openxmlformats.org/officeDocument/2006/relationships/hyperlink" Target="../Docs/R1-1811597.zip" TargetMode="External"/><Relationship Id="rId1918" Type="http://schemas.openxmlformats.org/officeDocument/2006/relationships/hyperlink" Target="../Docs/R1-1811523.zip" TargetMode="External"/><Relationship Id="rId2082" Type="http://schemas.openxmlformats.org/officeDocument/2006/relationships/hyperlink" Target="../Docs/R1-1810887.zip" TargetMode="External"/><Relationship Id="rId2303" Type="http://schemas.openxmlformats.org/officeDocument/2006/relationships/hyperlink" Target="../Docs/R1-1810802.zip" TargetMode="External"/><Relationship Id="rId261" Type="http://schemas.openxmlformats.org/officeDocument/2006/relationships/hyperlink" Target="../Docs/R1-1810091.zip" TargetMode="External"/><Relationship Id="rId499" Type="http://schemas.openxmlformats.org/officeDocument/2006/relationships/hyperlink" Target="../Docs/R1-1811099.zip" TargetMode="External"/><Relationship Id="rId927" Type="http://schemas.openxmlformats.org/officeDocument/2006/relationships/hyperlink" Target="../Docs/R1-1810521.zip" TargetMode="External"/><Relationship Id="rId1112" Type="http://schemas.openxmlformats.org/officeDocument/2006/relationships/hyperlink" Target="../Docs/R1-1811242.zip" TargetMode="External"/><Relationship Id="rId1557" Type="http://schemas.openxmlformats.org/officeDocument/2006/relationships/hyperlink" Target="../Docs/R1-1812017.zip" TargetMode="External"/><Relationship Id="rId1764" Type="http://schemas.openxmlformats.org/officeDocument/2006/relationships/hyperlink" Target="../Docs/R1-1811436.zip" TargetMode="External"/><Relationship Id="rId1971" Type="http://schemas.openxmlformats.org/officeDocument/2006/relationships/hyperlink" Target="../Docs/R1-1811583.zip" TargetMode="External"/><Relationship Id="rId2387" Type="http://schemas.openxmlformats.org/officeDocument/2006/relationships/hyperlink" Target="../Docs/R1-1810073.zip" TargetMode="External"/><Relationship Id="rId56" Type="http://schemas.openxmlformats.org/officeDocument/2006/relationships/hyperlink" Target="../Docs/R1-1811476.zip" TargetMode="External"/><Relationship Id="rId359" Type="http://schemas.openxmlformats.org/officeDocument/2006/relationships/hyperlink" Target="../Docs/R1-1810511.zip" TargetMode="External"/><Relationship Id="rId566" Type="http://schemas.openxmlformats.org/officeDocument/2006/relationships/oleObject" Target="embeddings/oleObject14.bin"/><Relationship Id="rId773" Type="http://schemas.openxmlformats.org/officeDocument/2006/relationships/image" Target="media/image99.wmf"/><Relationship Id="rId1196" Type="http://schemas.openxmlformats.org/officeDocument/2006/relationships/hyperlink" Target="../Docs/R1-1811362.zip" TargetMode="External"/><Relationship Id="rId1417" Type="http://schemas.openxmlformats.org/officeDocument/2006/relationships/hyperlink" Target="../Docs/R1-1811370.zip" TargetMode="External"/><Relationship Id="rId1624" Type="http://schemas.openxmlformats.org/officeDocument/2006/relationships/hyperlink" Target="../Docs/R1-1810870.zip" TargetMode="External"/><Relationship Id="rId1831" Type="http://schemas.openxmlformats.org/officeDocument/2006/relationships/hyperlink" Target="../Docs/R1-1810463.zip" TargetMode="External"/><Relationship Id="rId2247" Type="http://schemas.openxmlformats.org/officeDocument/2006/relationships/hyperlink" Target="../Docs/R1-1810313.zip" TargetMode="External"/><Relationship Id="rId121" Type="http://schemas.openxmlformats.org/officeDocument/2006/relationships/hyperlink" Target="../Docs/R1-1811573.zip" TargetMode="External"/><Relationship Id="rId219" Type="http://schemas.openxmlformats.org/officeDocument/2006/relationships/hyperlink" Target="../Docs/R1-1810648.zip" TargetMode="External"/><Relationship Id="rId426" Type="http://schemas.openxmlformats.org/officeDocument/2006/relationships/hyperlink" Target="../Docs/R1-1810171.zip" TargetMode="External"/><Relationship Id="rId633" Type="http://schemas.openxmlformats.org/officeDocument/2006/relationships/oleObject" Target="embeddings/oleObject54.bin"/><Relationship Id="rId980" Type="http://schemas.openxmlformats.org/officeDocument/2006/relationships/hyperlink" Target="../Docs/R1-1810258.zip" TargetMode="External"/><Relationship Id="rId1056" Type="http://schemas.openxmlformats.org/officeDocument/2006/relationships/image" Target="media/image153.png"/><Relationship Id="rId1263" Type="http://schemas.openxmlformats.org/officeDocument/2006/relationships/hyperlink" Target="../Docs/R1-1811460.zip" TargetMode="External"/><Relationship Id="rId1929" Type="http://schemas.openxmlformats.org/officeDocument/2006/relationships/hyperlink" Target="../Docs/R1-1810348.zip" TargetMode="External"/><Relationship Id="rId2093" Type="http://schemas.openxmlformats.org/officeDocument/2006/relationships/hyperlink" Target="../Docs/R1-1810305.zip" TargetMode="External"/><Relationship Id="rId2107" Type="http://schemas.openxmlformats.org/officeDocument/2006/relationships/hyperlink" Target="../Docs/R1-1811990.zip" TargetMode="External"/><Relationship Id="rId2314" Type="http://schemas.openxmlformats.org/officeDocument/2006/relationships/hyperlink" Target="../Docs/R1-1811509.zip" TargetMode="External"/><Relationship Id="rId840" Type="http://schemas.openxmlformats.org/officeDocument/2006/relationships/hyperlink" Target="../Docs/R1-1810963.zip" TargetMode="External"/><Relationship Id="rId938" Type="http://schemas.openxmlformats.org/officeDocument/2006/relationships/hyperlink" Target="../Docs/R1-1811374.zip" TargetMode="External"/><Relationship Id="rId1470" Type="http://schemas.openxmlformats.org/officeDocument/2006/relationships/hyperlink" Target="../Docs/R1-1810577.zip" TargetMode="External"/><Relationship Id="rId1568" Type="http://schemas.openxmlformats.org/officeDocument/2006/relationships/hyperlink" Target="../Docs/R1-1810773.zip" TargetMode="External"/><Relationship Id="rId1775" Type="http://schemas.openxmlformats.org/officeDocument/2006/relationships/hyperlink" Target="../Docs/R1-1812060.zip" TargetMode="External"/><Relationship Id="rId2398" Type="http://schemas.openxmlformats.org/officeDocument/2006/relationships/hyperlink" Target="../Docs/R1-1810002.zip" TargetMode="External"/><Relationship Id="rId67" Type="http://schemas.openxmlformats.org/officeDocument/2006/relationships/hyperlink" Target="../Docs/R1-1810604.zip" TargetMode="External"/><Relationship Id="rId272" Type="http://schemas.openxmlformats.org/officeDocument/2006/relationships/hyperlink" Target="../Docs/R1-1810190.zip" TargetMode="External"/><Relationship Id="rId577" Type="http://schemas.openxmlformats.org/officeDocument/2006/relationships/oleObject" Target="embeddings/oleObject20.bin"/><Relationship Id="rId700" Type="http://schemas.openxmlformats.org/officeDocument/2006/relationships/hyperlink" Target="../Docs/R1-1810214.zip" TargetMode="External"/><Relationship Id="rId1123" Type="http://schemas.openxmlformats.org/officeDocument/2006/relationships/hyperlink" Target="../Docs/R1-1812073.zip" TargetMode="External"/><Relationship Id="rId1330" Type="http://schemas.openxmlformats.org/officeDocument/2006/relationships/hyperlink" Target="../Docs/R1-1810765.zip" TargetMode="External"/><Relationship Id="rId1428" Type="http://schemas.openxmlformats.org/officeDocument/2006/relationships/hyperlink" Target="../Docs/R1-1810445.zip" TargetMode="External"/><Relationship Id="rId1635" Type="http://schemas.openxmlformats.org/officeDocument/2006/relationships/hyperlink" Target="../Docs/R1-1811422.zip" TargetMode="External"/><Relationship Id="rId1982" Type="http://schemas.openxmlformats.org/officeDocument/2006/relationships/hyperlink" Target="../Docs/R1-1811158.zip" TargetMode="External"/><Relationship Id="rId2160" Type="http://schemas.openxmlformats.org/officeDocument/2006/relationships/hyperlink" Target="../Docs/R1-1811126.zip" TargetMode="External"/><Relationship Id="rId2258" Type="http://schemas.openxmlformats.org/officeDocument/2006/relationships/hyperlink" Target="../Docs/R1-1811354.zip" TargetMode="External"/><Relationship Id="rId132" Type="http://schemas.openxmlformats.org/officeDocument/2006/relationships/hyperlink" Target="../Docs/R1-1810227.zip" TargetMode="External"/><Relationship Id="rId784" Type="http://schemas.openxmlformats.org/officeDocument/2006/relationships/image" Target="media/image106.wmf"/><Relationship Id="rId991" Type="http://schemas.openxmlformats.org/officeDocument/2006/relationships/hyperlink" Target="../Docs/R1-1811375.zip" TargetMode="External"/><Relationship Id="rId1067" Type="http://schemas.openxmlformats.org/officeDocument/2006/relationships/hyperlink" Target="../Docs/R1-1811889.zip" TargetMode="External"/><Relationship Id="rId1842" Type="http://schemas.openxmlformats.org/officeDocument/2006/relationships/hyperlink" Target="../Docs/R1-1810551.zip" TargetMode="External"/><Relationship Id="rId2020" Type="http://schemas.openxmlformats.org/officeDocument/2006/relationships/hyperlink" Target="../Docs/R1-1810302.zip" TargetMode="External"/><Relationship Id="rId437" Type="http://schemas.openxmlformats.org/officeDocument/2006/relationships/hyperlink" Target="../Docs/R1-1811805.zip" TargetMode="External"/><Relationship Id="rId644" Type="http://schemas.openxmlformats.org/officeDocument/2006/relationships/oleObject" Target="embeddings/oleObject64.bin"/><Relationship Id="rId851" Type="http://schemas.openxmlformats.org/officeDocument/2006/relationships/hyperlink" Target="../Docs/R1-1810102.zip" TargetMode="External"/><Relationship Id="rId1274" Type="http://schemas.openxmlformats.org/officeDocument/2006/relationships/hyperlink" Target="../Docs/R1-1810657.zip" TargetMode="External"/><Relationship Id="rId1481" Type="http://schemas.openxmlformats.org/officeDocument/2006/relationships/hyperlink" Target="../Docs/R1-1811519.zip" TargetMode="External"/><Relationship Id="rId1579" Type="http://schemas.openxmlformats.org/officeDocument/2006/relationships/hyperlink" Target="../Docs/R1-1811592.zip" TargetMode="External"/><Relationship Id="rId1702" Type="http://schemas.openxmlformats.org/officeDocument/2006/relationships/hyperlink" Target="../Docs/R1-1810287.zip" TargetMode="External"/><Relationship Id="rId2118" Type="http://schemas.openxmlformats.org/officeDocument/2006/relationships/hyperlink" Target="../Docs/R1-1810812.zip" TargetMode="External"/><Relationship Id="rId2325" Type="http://schemas.openxmlformats.org/officeDocument/2006/relationships/hyperlink" Target="../Docs/R1-1811719.zip" TargetMode="External"/><Relationship Id="rId283" Type="http://schemas.openxmlformats.org/officeDocument/2006/relationships/hyperlink" Target="../Docs/R1-1810237.zip" TargetMode="External"/><Relationship Id="rId490" Type="http://schemas.openxmlformats.org/officeDocument/2006/relationships/hyperlink" Target="../Docs/R1-1810097.zip" TargetMode="External"/><Relationship Id="rId504" Type="http://schemas.openxmlformats.org/officeDocument/2006/relationships/hyperlink" Target="../Docs/R1-1811652.zip" TargetMode="External"/><Relationship Id="rId711" Type="http://schemas.openxmlformats.org/officeDocument/2006/relationships/hyperlink" Target="../Docs/R1-1810937.zip" TargetMode="External"/><Relationship Id="rId949" Type="http://schemas.openxmlformats.org/officeDocument/2006/relationships/hyperlink" Target="../Docs/R1-1811932.zip" TargetMode="External"/><Relationship Id="rId1134" Type="http://schemas.openxmlformats.org/officeDocument/2006/relationships/hyperlink" Target="../Docs/R1-1811902.zip" TargetMode="External"/><Relationship Id="rId1341" Type="http://schemas.openxmlformats.org/officeDocument/2006/relationships/hyperlink" Target="../Docs/R1-1811368.zip" TargetMode="External"/><Relationship Id="rId1786" Type="http://schemas.openxmlformats.org/officeDocument/2006/relationships/hyperlink" Target="../Docs/R1-1811419.zip" TargetMode="External"/><Relationship Id="rId1993" Type="http://schemas.openxmlformats.org/officeDocument/2006/relationships/hyperlink" Target="../Docs/R1-1811629.zip" TargetMode="External"/><Relationship Id="rId2171" Type="http://schemas.openxmlformats.org/officeDocument/2006/relationships/hyperlink" Target="../Docs/R1-1810307.zip" TargetMode="External"/><Relationship Id="rId78" Type="http://schemas.openxmlformats.org/officeDocument/2006/relationships/hyperlink" Target="../Docs/R1-1811669.zip" TargetMode="External"/><Relationship Id="rId143" Type="http://schemas.openxmlformats.org/officeDocument/2006/relationships/hyperlink" Target="../Docs/R1-1811534.zip" TargetMode="External"/><Relationship Id="rId350" Type="http://schemas.openxmlformats.org/officeDocument/2006/relationships/hyperlink" Target="../Docs/R1-1810610.zip" TargetMode="External"/><Relationship Id="rId588" Type="http://schemas.openxmlformats.org/officeDocument/2006/relationships/oleObject" Target="embeddings/oleObject26.bin"/><Relationship Id="rId795" Type="http://schemas.openxmlformats.org/officeDocument/2006/relationships/oleObject" Target="embeddings/oleObject108.bin"/><Relationship Id="rId809" Type="http://schemas.openxmlformats.org/officeDocument/2006/relationships/oleObject" Target="embeddings/oleObject115.bin"/><Relationship Id="rId1201" Type="http://schemas.openxmlformats.org/officeDocument/2006/relationships/hyperlink" Target="../Docs/R1-1810852.zip" TargetMode="External"/><Relationship Id="rId1439" Type="http://schemas.openxmlformats.org/officeDocument/2006/relationships/hyperlink" Target="../Docs/R1-1811255.zip" TargetMode="External"/><Relationship Id="rId1646" Type="http://schemas.openxmlformats.org/officeDocument/2006/relationships/hyperlink" Target="../Docs/R1-1810592.zip" TargetMode="External"/><Relationship Id="rId1853" Type="http://schemas.openxmlformats.org/officeDocument/2006/relationships/hyperlink" Target="../Docs/R1-1811107.zip" TargetMode="External"/><Relationship Id="rId2031" Type="http://schemas.openxmlformats.org/officeDocument/2006/relationships/hyperlink" Target="../Docs/R1-1810966.zip" TargetMode="External"/><Relationship Id="rId2269" Type="http://schemas.openxmlformats.org/officeDocument/2006/relationships/hyperlink" Target="../Docs/R1-1810800.zip" TargetMode="External"/><Relationship Id="rId9" Type="http://schemas.openxmlformats.org/officeDocument/2006/relationships/image" Target="media/image1.png"/><Relationship Id="rId210" Type="http://schemas.openxmlformats.org/officeDocument/2006/relationships/hyperlink" Target="../Docs/R1-1811632.zip" TargetMode="External"/><Relationship Id="rId448" Type="http://schemas.openxmlformats.org/officeDocument/2006/relationships/hyperlink" Target="../Docs/R1-1810423.zip" TargetMode="External"/><Relationship Id="rId655" Type="http://schemas.openxmlformats.org/officeDocument/2006/relationships/image" Target="media/image64.wmf"/><Relationship Id="rId862" Type="http://schemas.openxmlformats.org/officeDocument/2006/relationships/hyperlink" Target="../Docs/R1-1811926.zip" TargetMode="External"/><Relationship Id="rId1078" Type="http://schemas.openxmlformats.org/officeDocument/2006/relationships/hyperlink" Target="../Docs/R1-1812041.zip" TargetMode="External"/><Relationship Id="rId1285" Type="http://schemas.openxmlformats.org/officeDocument/2006/relationships/hyperlink" Target="../Docs/R1-1811366.zip" TargetMode="External"/><Relationship Id="rId1492" Type="http://schemas.openxmlformats.org/officeDocument/2006/relationships/hyperlink" Target="../Docs/R1-1810132.zip" TargetMode="External"/><Relationship Id="rId1506" Type="http://schemas.openxmlformats.org/officeDocument/2006/relationships/hyperlink" Target="../Docs/R1-1810678.zip" TargetMode="External"/><Relationship Id="rId1713" Type="http://schemas.openxmlformats.org/officeDocument/2006/relationships/hyperlink" Target="../Docs/R1-1811598.zip" TargetMode="External"/><Relationship Id="rId1920" Type="http://schemas.openxmlformats.org/officeDocument/2006/relationships/hyperlink" Target="../Docs/R1-1810136.zip" TargetMode="External"/><Relationship Id="rId2129" Type="http://schemas.openxmlformats.org/officeDocument/2006/relationships/hyperlink" Target="../Docs/R1-1811411.zip" TargetMode="External"/><Relationship Id="rId2336" Type="http://schemas.openxmlformats.org/officeDocument/2006/relationships/hyperlink" Target="../Docs/R1-1811708.zip" TargetMode="External"/><Relationship Id="rId294" Type="http://schemas.openxmlformats.org/officeDocument/2006/relationships/hyperlink" Target="../Docs/R1-1810583.zip" TargetMode="External"/><Relationship Id="rId308" Type="http://schemas.openxmlformats.org/officeDocument/2006/relationships/hyperlink" Target="../Docs/R1-1810507.zip" TargetMode="External"/><Relationship Id="rId515" Type="http://schemas.openxmlformats.org/officeDocument/2006/relationships/hyperlink" Target="../Docs/R1-1810515.zip" TargetMode="External"/><Relationship Id="rId722" Type="http://schemas.openxmlformats.org/officeDocument/2006/relationships/hyperlink" Target="../Docs/R1-1811842.zip" TargetMode="External"/><Relationship Id="rId1145" Type="http://schemas.openxmlformats.org/officeDocument/2006/relationships/hyperlink" Target="../Docs/R1-1811243.zip" TargetMode="External"/><Relationship Id="rId1352" Type="http://schemas.openxmlformats.org/officeDocument/2006/relationships/hyperlink" Target="../Docs/R1-1810615.zip" TargetMode="External"/><Relationship Id="rId1797" Type="http://schemas.openxmlformats.org/officeDocument/2006/relationships/hyperlink" Target="../Docs/R1-1811537.zip" TargetMode="External"/><Relationship Id="rId2182" Type="http://schemas.openxmlformats.org/officeDocument/2006/relationships/hyperlink" Target="../Docs/R1-1811282.zip" TargetMode="External"/><Relationship Id="rId2403" Type="http://schemas.openxmlformats.org/officeDocument/2006/relationships/hyperlink" Target="../Docs/R1-1812087.zip" TargetMode="External"/><Relationship Id="rId89" Type="http://schemas.openxmlformats.org/officeDocument/2006/relationships/hyperlink" Target="../Docs/R1-1811719.zip" TargetMode="External"/><Relationship Id="rId154" Type="http://schemas.openxmlformats.org/officeDocument/2006/relationships/hyperlink" Target="../Docs/R1-1811720.zip" TargetMode="External"/><Relationship Id="rId361" Type="http://schemas.openxmlformats.org/officeDocument/2006/relationships/hyperlink" Target="../Docs/R1-1810926.zip" TargetMode="External"/><Relationship Id="rId599" Type="http://schemas.openxmlformats.org/officeDocument/2006/relationships/oleObject" Target="embeddings/oleObject33.bin"/><Relationship Id="rId1005" Type="http://schemas.openxmlformats.org/officeDocument/2006/relationships/image" Target="media/image150.wmf"/><Relationship Id="rId1212" Type="http://schemas.openxmlformats.org/officeDocument/2006/relationships/hyperlink" Target="../Docs/R1-1810378.zip" TargetMode="External"/><Relationship Id="rId1657" Type="http://schemas.openxmlformats.org/officeDocument/2006/relationships/hyperlink" Target="../Docs/R1-1811467.zip" TargetMode="External"/><Relationship Id="rId1864" Type="http://schemas.openxmlformats.org/officeDocument/2006/relationships/hyperlink" Target="../Docs/R1-1811613.zip" TargetMode="External"/><Relationship Id="rId2042" Type="http://schemas.openxmlformats.org/officeDocument/2006/relationships/hyperlink" Target="../Docs/R1-1811898.zip" TargetMode="External"/><Relationship Id="rId459" Type="http://schemas.openxmlformats.org/officeDocument/2006/relationships/hyperlink" Target="../Docs/R1-1810096.zip" TargetMode="External"/><Relationship Id="rId666" Type="http://schemas.openxmlformats.org/officeDocument/2006/relationships/oleObject" Target="embeddings/oleObject72.bin"/><Relationship Id="rId873" Type="http://schemas.openxmlformats.org/officeDocument/2006/relationships/hyperlink" Target="../Docs/R1-1812075.zip" TargetMode="External"/><Relationship Id="rId1089" Type="http://schemas.openxmlformats.org/officeDocument/2006/relationships/hyperlink" Target="../Docs/R1-1811497.zip" TargetMode="External"/><Relationship Id="rId1296" Type="http://schemas.openxmlformats.org/officeDocument/2006/relationships/hyperlink" Target="../Docs/R1-1810440.zip" TargetMode="External"/><Relationship Id="rId1517" Type="http://schemas.openxmlformats.org/officeDocument/2006/relationships/hyperlink" Target="http://www.3gpp.org/ftp/tsg_ran/TSG_RAN/TSGR_81/Docs/RP-182111.zip" TargetMode="External"/><Relationship Id="rId1724" Type="http://schemas.openxmlformats.org/officeDocument/2006/relationships/hyperlink" Target="../Docs/R1-1810944.zip" TargetMode="External"/><Relationship Id="rId2347" Type="http://schemas.openxmlformats.org/officeDocument/2006/relationships/hyperlink" Target="../Docs/R1-1811934.zip" TargetMode="External"/><Relationship Id="rId16" Type="http://schemas.openxmlformats.org/officeDocument/2006/relationships/hyperlink" Target="../Docs/R1-1810054.zip" TargetMode="External"/><Relationship Id="rId221" Type="http://schemas.openxmlformats.org/officeDocument/2006/relationships/hyperlink" Target="../Docs/R1-1810820.zip" TargetMode="External"/><Relationship Id="rId319" Type="http://schemas.openxmlformats.org/officeDocument/2006/relationships/hyperlink" Target="../Docs/R1-1810359.zip" TargetMode="External"/><Relationship Id="rId526" Type="http://schemas.openxmlformats.org/officeDocument/2006/relationships/hyperlink" Target="../Docs/R1-1811852.zip" TargetMode="External"/><Relationship Id="rId1156" Type="http://schemas.openxmlformats.org/officeDocument/2006/relationships/hyperlink" Target="../Docs/R1-1811194.zip" TargetMode="External"/><Relationship Id="rId1363" Type="http://schemas.openxmlformats.org/officeDocument/2006/relationships/hyperlink" Target="../Docs/R1-1811252.zip" TargetMode="External"/><Relationship Id="rId1931" Type="http://schemas.openxmlformats.org/officeDocument/2006/relationships/hyperlink" Target="../Docs/R1-1810350.zip" TargetMode="External"/><Relationship Id="rId2207" Type="http://schemas.openxmlformats.org/officeDocument/2006/relationships/hyperlink" Target="../Docs/R1-1811502.zip" TargetMode="External"/><Relationship Id="rId733" Type="http://schemas.openxmlformats.org/officeDocument/2006/relationships/image" Target="media/image80.wmf"/><Relationship Id="rId940" Type="http://schemas.openxmlformats.org/officeDocument/2006/relationships/hyperlink" Target="../Docs/R1-1811489.zip" TargetMode="External"/><Relationship Id="rId1016" Type="http://schemas.openxmlformats.org/officeDocument/2006/relationships/hyperlink" Target="../Docs/R1-1811004.zip" TargetMode="External"/><Relationship Id="rId1570" Type="http://schemas.openxmlformats.org/officeDocument/2006/relationships/hyperlink" Target="../Docs/R1-1810985.zip" TargetMode="External"/><Relationship Id="rId1668" Type="http://schemas.openxmlformats.org/officeDocument/2006/relationships/hyperlink" Target="../Docs/R1-1810285.zip" TargetMode="External"/><Relationship Id="rId1875" Type="http://schemas.openxmlformats.org/officeDocument/2006/relationships/hyperlink" Target="../Docs/R1-1810552.zip" TargetMode="External"/><Relationship Id="rId2193" Type="http://schemas.openxmlformats.org/officeDocument/2006/relationships/hyperlink" Target="../Docs/R1-1810414.zip" TargetMode="External"/><Relationship Id="rId2414" Type="http://schemas.openxmlformats.org/officeDocument/2006/relationships/hyperlink" Target="../Docs/R1-1812083.zip" TargetMode="External"/><Relationship Id="rId165" Type="http://schemas.openxmlformats.org/officeDocument/2006/relationships/hyperlink" Target="../Docs/R1-1810910.zip" TargetMode="External"/><Relationship Id="rId372" Type="http://schemas.openxmlformats.org/officeDocument/2006/relationships/hyperlink" Target="../Docs/R1-1810927.zip" TargetMode="External"/><Relationship Id="rId677" Type="http://schemas.openxmlformats.org/officeDocument/2006/relationships/image" Target="media/image75.wmf"/><Relationship Id="rId800" Type="http://schemas.openxmlformats.org/officeDocument/2006/relationships/image" Target="media/image114.wmf"/><Relationship Id="rId1223" Type="http://schemas.openxmlformats.org/officeDocument/2006/relationships/hyperlink" Target="../Docs/R1-1811812.zip" TargetMode="External"/><Relationship Id="rId1430" Type="http://schemas.openxmlformats.org/officeDocument/2006/relationships/hyperlink" Target="../Docs/R1-1810636.zip" TargetMode="External"/><Relationship Id="rId1528" Type="http://schemas.openxmlformats.org/officeDocument/2006/relationships/hyperlink" Target="../Docs/R1-1810452.zip" TargetMode="External"/><Relationship Id="rId2053" Type="http://schemas.openxmlformats.org/officeDocument/2006/relationships/hyperlink" Target="../Docs/R1-1810791.zip" TargetMode="External"/><Relationship Id="rId2260" Type="http://schemas.openxmlformats.org/officeDocument/2006/relationships/hyperlink" Target="../Docs/R1-1811529.zip" TargetMode="External"/><Relationship Id="rId2358" Type="http://schemas.openxmlformats.org/officeDocument/2006/relationships/hyperlink" Target="../Docs/R1-1812037.zip" TargetMode="External"/><Relationship Id="rId232" Type="http://schemas.openxmlformats.org/officeDocument/2006/relationships/hyperlink" Target="../Docs/R1-1810649.zip" TargetMode="External"/><Relationship Id="rId884" Type="http://schemas.openxmlformats.org/officeDocument/2006/relationships/image" Target="media/image140.wmf"/><Relationship Id="rId1735" Type="http://schemas.openxmlformats.org/officeDocument/2006/relationships/hyperlink" Target="../Docs/R1-1812000.zip" TargetMode="External"/><Relationship Id="rId1942" Type="http://schemas.openxmlformats.org/officeDocument/2006/relationships/hyperlink" Target="../Docs/R1-1810668.zip" TargetMode="External"/><Relationship Id="rId2120" Type="http://schemas.openxmlformats.org/officeDocument/2006/relationships/hyperlink" Target="../Docs/R1-1810890.zip" TargetMode="External"/><Relationship Id="rId27" Type="http://schemas.openxmlformats.org/officeDocument/2006/relationships/hyperlink" Target="../Docs/R1-1810069.zip" TargetMode="External"/><Relationship Id="rId537" Type="http://schemas.openxmlformats.org/officeDocument/2006/relationships/hyperlink" Target="../Docs/R1-1810479.zip" TargetMode="External"/><Relationship Id="rId744" Type="http://schemas.openxmlformats.org/officeDocument/2006/relationships/image" Target="media/image85.wmf"/><Relationship Id="rId951" Type="http://schemas.openxmlformats.org/officeDocument/2006/relationships/image" Target="media/image146.wmf"/><Relationship Id="rId1167" Type="http://schemas.openxmlformats.org/officeDocument/2006/relationships/hyperlink" Target="../Docs/R1-1810527.zip" TargetMode="External"/><Relationship Id="rId1374" Type="http://schemas.openxmlformats.org/officeDocument/2006/relationships/hyperlink" Target="../Docs/R1-1810327.zip" TargetMode="External"/><Relationship Id="rId1581" Type="http://schemas.openxmlformats.org/officeDocument/2006/relationships/hyperlink" Target="../Docs/R1-1811262.zip" TargetMode="External"/><Relationship Id="rId1679" Type="http://schemas.openxmlformats.org/officeDocument/2006/relationships/hyperlink" Target="../Docs/R1-1811995.zip" TargetMode="External"/><Relationship Id="rId1802" Type="http://schemas.openxmlformats.org/officeDocument/2006/relationships/hyperlink" Target="../Docs/R1-1811441.zip" TargetMode="External"/><Relationship Id="rId2218" Type="http://schemas.openxmlformats.org/officeDocument/2006/relationships/hyperlink" Target="../Docs/R1-1810894.zip" TargetMode="External"/><Relationship Id="rId80" Type="http://schemas.openxmlformats.org/officeDocument/2006/relationships/hyperlink" Target="../Docs/R1-1810167.zip" TargetMode="External"/><Relationship Id="rId176" Type="http://schemas.openxmlformats.org/officeDocument/2006/relationships/hyperlink" Target="../Docs/R1-1811687.zip" TargetMode="External"/><Relationship Id="rId383" Type="http://schemas.openxmlformats.org/officeDocument/2006/relationships/hyperlink" Target="../Docs/R1-1811681.zip" TargetMode="External"/><Relationship Id="rId590" Type="http://schemas.openxmlformats.org/officeDocument/2006/relationships/oleObject" Target="embeddings/oleObject28.bin"/><Relationship Id="rId604" Type="http://schemas.openxmlformats.org/officeDocument/2006/relationships/oleObject" Target="embeddings/oleObject36.bin"/><Relationship Id="rId811" Type="http://schemas.openxmlformats.org/officeDocument/2006/relationships/hyperlink" Target="../Docs/R1-1811857.zip" TargetMode="External"/><Relationship Id="rId1027" Type="http://schemas.openxmlformats.org/officeDocument/2006/relationships/hyperlink" Target="../Docs/R1-1810471.zip" TargetMode="External"/><Relationship Id="rId1234" Type="http://schemas.openxmlformats.org/officeDocument/2006/relationships/hyperlink" Target="../Docs/R1-1811920.zip" TargetMode="External"/><Relationship Id="rId1441" Type="http://schemas.openxmlformats.org/officeDocument/2006/relationships/hyperlink" Target="../Docs/R1-1811320.zip" TargetMode="External"/><Relationship Id="rId1886" Type="http://schemas.openxmlformats.org/officeDocument/2006/relationships/hyperlink" Target="../Docs/R1-1811087.zip" TargetMode="External"/><Relationship Id="rId2064" Type="http://schemas.openxmlformats.org/officeDocument/2006/relationships/hyperlink" Target="../Docs/R1-1811223.zip" TargetMode="External"/><Relationship Id="rId2271" Type="http://schemas.openxmlformats.org/officeDocument/2006/relationships/hyperlink" Target="../Docs/R1-1811028.zip" TargetMode="External"/><Relationship Id="rId243" Type="http://schemas.openxmlformats.org/officeDocument/2006/relationships/hyperlink" Target="../Docs/R1-1810233.zip" TargetMode="External"/><Relationship Id="rId450" Type="http://schemas.openxmlformats.org/officeDocument/2006/relationships/hyperlink" Target="../Docs/R1-1810834.zip" TargetMode="External"/><Relationship Id="rId688" Type="http://schemas.openxmlformats.org/officeDocument/2006/relationships/hyperlink" Target="../Docs/R1-1810936.zip" TargetMode="External"/><Relationship Id="rId895" Type="http://schemas.openxmlformats.org/officeDocument/2006/relationships/hyperlink" Target="../Docs/R1-1810256.zip" TargetMode="External"/><Relationship Id="rId909" Type="http://schemas.openxmlformats.org/officeDocument/2006/relationships/hyperlink" Target="../Docs/R1-1811878.zip" TargetMode="External"/><Relationship Id="rId1080" Type="http://schemas.openxmlformats.org/officeDocument/2006/relationships/hyperlink" Target="../Docs/R1-1810115.zip" TargetMode="External"/><Relationship Id="rId1301" Type="http://schemas.openxmlformats.org/officeDocument/2006/relationships/hyperlink" Target="../Docs/R1-1810764.zip" TargetMode="External"/><Relationship Id="rId1539" Type="http://schemas.openxmlformats.org/officeDocument/2006/relationships/hyperlink" Target="../Docs/R1-1810951.zip" TargetMode="External"/><Relationship Id="rId1746" Type="http://schemas.openxmlformats.org/officeDocument/2006/relationships/hyperlink" Target="../Docs/R1-1811268.zip" TargetMode="External"/><Relationship Id="rId1953" Type="http://schemas.openxmlformats.org/officeDocument/2006/relationships/hyperlink" Target="../Docs/R1-1810994.zip" TargetMode="External"/><Relationship Id="rId2131" Type="http://schemas.openxmlformats.org/officeDocument/2006/relationships/hyperlink" Target="../Docs/R1-1811543.zip" TargetMode="External"/><Relationship Id="rId2369" Type="http://schemas.openxmlformats.org/officeDocument/2006/relationships/hyperlink" Target="../Docs/R1-1810055.zip" TargetMode="External"/><Relationship Id="rId38" Type="http://schemas.openxmlformats.org/officeDocument/2006/relationships/hyperlink" Target="../Docs/R1-1810074.zip" TargetMode="External"/><Relationship Id="rId103" Type="http://schemas.openxmlformats.org/officeDocument/2006/relationships/hyperlink" Target="../Docs/R1-1810899.zip" TargetMode="External"/><Relationship Id="rId310" Type="http://schemas.openxmlformats.org/officeDocument/2006/relationships/hyperlink" Target="../Docs/R1-1810922.zip" TargetMode="External"/><Relationship Id="rId548" Type="http://schemas.openxmlformats.org/officeDocument/2006/relationships/hyperlink" Target="../Docs/R1-1811858.zip" TargetMode="External"/><Relationship Id="rId755" Type="http://schemas.openxmlformats.org/officeDocument/2006/relationships/oleObject" Target="embeddings/oleObject94.bin"/><Relationship Id="rId962" Type="http://schemas.openxmlformats.org/officeDocument/2006/relationships/hyperlink" Target="../Docs/R1-1812010.zip" TargetMode="External"/><Relationship Id="rId1178" Type="http://schemas.openxmlformats.org/officeDocument/2006/relationships/hyperlink" Target="../Docs/R1-1811103.zip" TargetMode="External"/><Relationship Id="rId1385" Type="http://schemas.openxmlformats.org/officeDocument/2006/relationships/hyperlink" Target="../Docs/R1-1811055.zip" TargetMode="External"/><Relationship Id="rId1592" Type="http://schemas.openxmlformats.org/officeDocument/2006/relationships/hyperlink" Target="../Docs/R1-1810808.zip" TargetMode="External"/><Relationship Id="rId1606" Type="http://schemas.openxmlformats.org/officeDocument/2006/relationships/hyperlink" Target="../Docs/R1-1810591.zip" TargetMode="External"/><Relationship Id="rId1813" Type="http://schemas.openxmlformats.org/officeDocument/2006/relationships/hyperlink" Target="../Docs/R1-1812039.zip" TargetMode="External"/><Relationship Id="rId2229" Type="http://schemas.openxmlformats.org/officeDocument/2006/relationships/hyperlink" Target="../Docs/R1-1810451.zip" TargetMode="External"/><Relationship Id="rId91" Type="http://schemas.openxmlformats.org/officeDocument/2006/relationships/hyperlink" Target="../Docs/R1-1811056.zip" TargetMode="External"/><Relationship Id="rId187" Type="http://schemas.openxmlformats.org/officeDocument/2006/relationships/hyperlink" Target="../Docs/R1-1811721.zip" TargetMode="External"/><Relationship Id="rId394" Type="http://schemas.openxmlformats.org/officeDocument/2006/relationships/hyperlink" Target="../Docs/R1-1810744.zip" TargetMode="External"/><Relationship Id="rId408" Type="http://schemas.openxmlformats.org/officeDocument/2006/relationships/hyperlink" Target="../Docs/R1-1810745.zip" TargetMode="External"/><Relationship Id="rId615" Type="http://schemas.openxmlformats.org/officeDocument/2006/relationships/oleObject" Target="embeddings/oleObject42.bin"/><Relationship Id="rId822" Type="http://schemas.openxmlformats.org/officeDocument/2006/relationships/image" Target="media/image129.wmf"/><Relationship Id="rId1038" Type="http://schemas.openxmlformats.org/officeDocument/2006/relationships/hyperlink" Target="../Docs/R1-1811983.zip" TargetMode="External"/><Relationship Id="rId1245" Type="http://schemas.openxmlformats.org/officeDocument/2006/relationships/hyperlink" Target="../Docs/R1-1811540.zip" TargetMode="External"/><Relationship Id="rId1452" Type="http://schemas.openxmlformats.org/officeDocument/2006/relationships/hyperlink" Target="../Docs/R1-1811307.zip" TargetMode="External"/><Relationship Id="rId1897" Type="http://schemas.openxmlformats.org/officeDocument/2006/relationships/hyperlink" Target="../Docs/R1-1811380.zip" TargetMode="External"/><Relationship Id="rId2075" Type="http://schemas.openxmlformats.org/officeDocument/2006/relationships/hyperlink" Target="../Docs/R1-1810404.zip" TargetMode="External"/><Relationship Id="rId2282" Type="http://schemas.openxmlformats.org/officeDocument/2006/relationships/hyperlink" Target="../Docs/R1-1810152.zip" TargetMode="External"/><Relationship Id="rId254" Type="http://schemas.openxmlformats.org/officeDocument/2006/relationships/hyperlink" Target="../Docs/R1-1810234.zip" TargetMode="External"/><Relationship Id="rId699" Type="http://schemas.openxmlformats.org/officeDocument/2006/relationships/hyperlink" Target="../Docs/R1-1810100.zip" TargetMode="External"/><Relationship Id="rId1091" Type="http://schemas.openxmlformats.org/officeDocument/2006/relationships/hyperlink" Target="../Docs/R1-1811622.zip" TargetMode="External"/><Relationship Id="rId1105" Type="http://schemas.openxmlformats.org/officeDocument/2006/relationships/hyperlink" Target="../Docs/R1-1810758.zip" TargetMode="External"/><Relationship Id="rId1312" Type="http://schemas.openxmlformats.org/officeDocument/2006/relationships/hyperlink" Target="../Docs/R1-1811325.zip" TargetMode="External"/><Relationship Id="rId1757" Type="http://schemas.openxmlformats.org/officeDocument/2006/relationships/hyperlink" Target="../Docs/R1-1812082.zip" TargetMode="External"/><Relationship Id="rId1964" Type="http://schemas.openxmlformats.org/officeDocument/2006/relationships/hyperlink" Target="../Docs/R1-1811469.zip" TargetMode="External"/><Relationship Id="rId49" Type="http://schemas.openxmlformats.org/officeDocument/2006/relationships/hyperlink" Target="../Docs/R1-1810076.zip" TargetMode="External"/><Relationship Id="rId114" Type="http://schemas.openxmlformats.org/officeDocument/2006/relationships/hyperlink" Target="../Docs/R1-1810225.zip" TargetMode="External"/><Relationship Id="rId461" Type="http://schemas.openxmlformats.org/officeDocument/2006/relationships/image" Target="media/image3.wmf"/><Relationship Id="rId559" Type="http://schemas.openxmlformats.org/officeDocument/2006/relationships/oleObject" Target="embeddings/oleObject11.bin"/><Relationship Id="rId766" Type="http://schemas.openxmlformats.org/officeDocument/2006/relationships/image" Target="media/image95.wmf"/><Relationship Id="rId1189" Type="http://schemas.openxmlformats.org/officeDocument/2006/relationships/hyperlink" Target="../Docs/R1-1810851.zip" TargetMode="External"/><Relationship Id="rId1396" Type="http://schemas.openxmlformats.org/officeDocument/2006/relationships/hyperlink" Target="../Docs/R1-1811574.zip" TargetMode="External"/><Relationship Id="rId1617" Type="http://schemas.openxmlformats.org/officeDocument/2006/relationships/hyperlink" Target="../Docs/R1-1810542.zip" TargetMode="External"/><Relationship Id="rId1824" Type="http://schemas.openxmlformats.org/officeDocument/2006/relationships/hyperlink" Target="../Docs/R1-1810470.zip" TargetMode="External"/><Relationship Id="rId2142" Type="http://schemas.openxmlformats.org/officeDocument/2006/relationships/hyperlink" Target="../Docs/R1-1810559.zip" TargetMode="External"/><Relationship Id="rId198" Type="http://schemas.openxmlformats.org/officeDocument/2006/relationships/hyperlink" Target="../Docs/R1-1811560.zip" TargetMode="External"/><Relationship Id="rId321" Type="http://schemas.openxmlformats.org/officeDocument/2006/relationships/hyperlink" Target="../Docs/R1-1810606.zip" TargetMode="External"/><Relationship Id="rId419" Type="http://schemas.openxmlformats.org/officeDocument/2006/relationships/hyperlink" Target="../Docs/R1-1811661.zip" TargetMode="External"/><Relationship Id="rId626" Type="http://schemas.openxmlformats.org/officeDocument/2006/relationships/image" Target="media/image51.wmf"/><Relationship Id="rId973" Type="http://schemas.openxmlformats.org/officeDocument/2006/relationships/hyperlink" Target="../Docs/R1-1812063.zip" TargetMode="External"/><Relationship Id="rId1049" Type="http://schemas.openxmlformats.org/officeDocument/2006/relationships/hyperlink" Target="../Docs/R1-1811496.zip" TargetMode="External"/><Relationship Id="rId1256" Type="http://schemas.openxmlformats.org/officeDocument/2006/relationships/hyperlink" Target="../Docs/R1-1810322.zip" TargetMode="External"/><Relationship Id="rId2002" Type="http://schemas.openxmlformats.org/officeDocument/2006/relationships/hyperlink" Target="../Docs/R1-1810401.zip" TargetMode="External"/><Relationship Id="rId2086" Type="http://schemas.openxmlformats.org/officeDocument/2006/relationships/hyperlink" Target="../Docs/R1-1811183.zip" TargetMode="External"/><Relationship Id="rId2307" Type="http://schemas.openxmlformats.org/officeDocument/2006/relationships/hyperlink" Target="../Docs/R1-1811327.zip" TargetMode="External"/><Relationship Id="rId833" Type="http://schemas.openxmlformats.org/officeDocument/2006/relationships/hyperlink" Target="../Docs/R1-1810367.zip" TargetMode="External"/><Relationship Id="rId1116" Type="http://schemas.openxmlformats.org/officeDocument/2006/relationships/hyperlink" Target="../Docs/R1-1811499.zip" TargetMode="External"/><Relationship Id="rId1463" Type="http://schemas.openxmlformats.org/officeDocument/2006/relationships/hyperlink" Target="../Docs/R1-1811972.zip" TargetMode="External"/><Relationship Id="rId1670" Type="http://schemas.openxmlformats.org/officeDocument/2006/relationships/hyperlink" Target="../Docs/R1-1810725.zip" TargetMode="External"/><Relationship Id="rId1768" Type="http://schemas.openxmlformats.org/officeDocument/2006/relationships/hyperlink" Target="../Docs/R1-1810782.zip" TargetMode="External"/><Relationship Id="rId2293" Type="http://schemas.openxmlformats.org/officeDocument/2006/relationships/hyperlink" Target="../Docs/R1-1811053.zip" TargetMode="External"/><Relationship Id="rId265" Type="http://schemas.openxmlformats.org/officeDocument/2006/relationships/hyperlink" Target="../Docs/R1-1810652.zip" TargetMode="External"/><Relationship Id="rId472" Type="http://schemas.openxmlformats.org/officeDocument/2006/relationships/image" Target="media/image4.wmf"/><Relationship Id="rId900" Type="http://schemas.openxmlformats.org/officeDocument/2006/relationships/hyperlink" Target="../Docs/R1-1810619.zip" TargetMode="External"/><Relationship Id="rId1323" Type="http://schemas.openxmlformats.org/officeDocument/2006/relationships/hyperlink" Target="../Docs/R1-1810381.zip" TargetMode="External"/><Relationship Id="rId1530" Type="http://schemas.openxmlformats.org/officeDocument/2006/relationships/hyperlink" Target="../Docs/R1-1810573.zip" TargetMode="External"/><Relationship Id="rId1628" Type="http://schemas.openxmlformats.org/officeDocument/2006/relationships/hyperlink" Target="../Docs/R1-1811007.zip" TargetMode="External"/><Relationship Id="rId1975" Type="http://schemas.openxmlformats.org/officeDocument/2006/relationships/hyperlink" Target="../Docs/R1-1811063.zip" TargetMode="External"/><Relationship Id="rId2153" Type="http://schemas.openxmlformats.org/officeDocument/2006/relationships/hyperlink" Target="../Docs/R1-1810306.zip" TargetMode="External"/><Relationship Id="rId2360" Type="http://schemas.openxmlformats.org/officeDocument/2006/relationships/hyperlink" Target="../Docs/R1-1812058.zip" TargetMode="External"/><Relationship Id="rId125" Type="http://schemas.openxmlformats.org/officeDocument/2006/relationships/hyperlink" Target="../Docs/R1-1810226.zip" TargetMode="External"/><Relationship Id="rId332" Type="http://schemas.openxmlformats.org/officeDocument/2006/relationships/hyperlink" Target="../Docs/R1-1810195.zip" TargetMode="External"/><Relationship Id="rId777" Type="http://schemas.openxmlformats.org/officeDocument/2006/relationships/oleObject" Target="embeddings/oleObject103.bin"/><Relationship Id="rId984" Type="http://schemas.openxmlformats.org/officeDocument/2006/relationships/hyperlink" Target="../Docs/R1-1810522.zip" TargetMode="External"/><Relationship Id="rId1835" Type="http://schemas.openxmlformats.org/officeDocument/2006/relationships/hyperlink" Target="../Docs/R1-1810174.zip" TargetMode="External"/><Relationship Id="rId2013" Type="http://schemas.openxmlformats.org/officeDocument/2006/relationships/hyperlink" Target="../Docs/R1-1811276.zip" TargetMode="External"/><Relationship Id="rId2220" Type="http://schemas.openxmlformats.org/officeDocument/2006/relationships/hyperlink" Target="../Docs/R1-1811012.zip" TargetMode="External"/><Relationship Id="rId637" Type="http://schemas.openxmlformats.org/officeDocument/2006/relationships/oleObject" Target="embeddings/oleObject57.bin"/><Relationship Id="rId844" Type="http://schemas.openxmlformats.org/officeDocument/2006/relationships/hyperlink" Target="../Docs/R1-1811232.zip" TargetMode="External"/><Relationship Id="rId1267" Type="http://schemas.openxmlformats.org/officeDocument/2006/relationships/hyperlink" Target="../Docs/R1-1810323.zip" TargetMode="External"/><Relationship Id="rId1474" Type="http://schemas.openxmlformats.org/officeDocument/2006/relationships/hyperlink" Target="../Docs/R1-1811035.zip" TargetMode="External"/><Relationship Id="rId1681" Type="http://schemas.openxmlformats.org/officeDocument/2006/relationships/hyperlink" Target="../Docs/R1-1812005.zip" TargetMode="External"/><Relationship Id="rId1902" Type="http://schemas.openxmlformats.org/officeDocument/2006/relationships/hyperlink" Target="../Docs/R1-1810296.zip" TargetMode="External"/><Relationship Id="rId2097" Type="http://schemas.openxmlformats.org/officeDocument/2006/relationships/hyperlink" Target="../Docs/R1-1810683.zip" TargetMode="External"/><Relationship Id="rId2318" Type="http://schemas.openxmlformats.org/officeDocument/2006/relationships/hyperlink" Target="../Docs/R1-1810950.zip" TargetMode="External"/><Relationship Id="rId276" Type="http://schemas.openxmlformats.org/officeDocument/2006/relationships/hyperlink" Target="../Docs/R1-1810739.zip" TargetMode="External"/><Relationship Id="rId483" Type="http://schemas.openxmlformats.org/officeDocument/2006/relationships/image" Target="media/image15.wmf"/><Relationship Id="rId690" Type="http://schemas.openxmlformats.org/officeDocument/2006/relationships/hyperlink" Target="../Docs/R1-1811011.zip" TargetMode="External"/><Relationship Id="rId704" Type="http://schemas.openxmlformats.org/officeDocument/2006/relationships/hyperlink" Target="../Docs/R1-1810480.zip" TargetMode="External"/><Relationship Id="rId911" Type="http://schemas.openxmlformats.org/officeDocument/2006/relationships/hyperlink" Target="../Docs/R1-1811917.zip" TargetMode="External"/><Relationship Id="rId1127" Type="http://schemas.openxmlformats.org/officeDocument/2006/relationships/hyperlink" Target="../Docs/R1-1812036.zip" TargetMode="External"/><Relationship Id="rId1334" Type="http://schemas.openxmlformats.org/officeDocument/2006/relationships/hyperlink" Target="../Docs/R1-1811021.zip" TargetMode="External"/><Relationship Id="rId1541" Type="http://schemas.openxmlformats.org/officeDocument/2006/relationships/hyperlink" Target="../Docs/R1-1811009.zip" TargetMode="External"/><Relationship Id="rId1779" Type="http://schemas.openxmlformats.org/officeDocument/2006/relationships/hyperlink" Target="../Docs/R1-1811816.zip" TargetMode="External"/><Relationship Id="rId1986" Type="http://schemas.openxmlformats.org/officeDocument/2006/relationships/hyperlink" Target="../Docs/R1-1811343.zip" TargetMode="External"/><Relationship Id="rId2164" Type="http://schemas.openxmlformats.org/officeDocument/2006/relationships/hyperlink" Target="../Docs/R1-1811500.zip" TargetMode="External"/><Relationship Id="rId2371" Type="http://schemas.openxmlformats.org/officeDocument/2006/relationships/hyperlink" Target="../Docs/R1-1810057.zip" TargetMode="External"/><Relationship Id="rId40" Type="http://schemas.openxmlformats.org/officeDocument/2006/relationships/hyperlink" Target="../Docs/R1-1811579.zip" TargetMode="External"/><Relationship Id="rId136" Type="http://schemas.openxmlformats.org/officeDocument/2006/relationships/hyperlink" Target="../Docs/R1-1811657.zip" TargetMode="External"/><Relationship Id="rId343" Type="http://schemas.openxmlformats.org/officeDocument/2006/relationships/hyperlink" Target="../Docs/R1-1811660.zip" TargetMode="External"/><Relationship Id="rId550" Type="http://schemas.openxmlformats.org/officeDocument/2006/relationships/image" Target="media/image20.wmf"/><Relationship Id="rId788" Type="http://schemas.openxmlformats.org/officeDocument/2006/relationships/image" Target="media/image109.wmf"/><Relationship Id="rId995" Type="http://schemas.openxmlformats.org/officeDocument/2006/relationships/hyperlink" Target="../Docs/R1-1811829.zip" TargetMode="External"/><Relationship Id="rId1180" Type="http://schemas.openxmlformats.org/officeDocument/2006/relationships/hyperlink" Target="../Docs/R1-1811979.zip" TargetMode="External"/><Relationship Id="rId1401" Type="http://schemas.openxmlformats.org/officeDocument/2006/relationships/hyperlink" Target="../Docs/R1-1810384.zip" TargetMode="External"/><Relationship Id="rId1639" Type="http://schemas.openxmlformats.org/officeDocument/2006/relationships/hyperlink" Target="../Docs/R1-1811624.zip" TargetMode="External"/><Relationship Id="rId1846" Type="http://schemas.openxmlformats.org/officeDocument/2006/relationships/hyperlink" Target="../Docs/R1-1810685.zip" TargetMode="External"/><Relationship Id="rId2024" Type="http://schemas.openxmlformats.org/officeDocument/2006/relationships/hyperlink" Target="../Docs/R1-1810571.zip" TargetMode="External"/><Relationship Id="rId2231" Type="http://schemas.openxmlformats.org/officeDocument/2006/relationships/hyperlink" Target="../Docs/R1-1811296.zip" TargetMode="External"/><Relationship Id="rId203" Type="http://schemas.openxmlformats.org/officeDocument/2006/relationships/hyperlink" Target="../Docs/R1-1811670.zip" TargetMode="External"/><Relationship Id="rId648" Type="http://schemas.openxmlformats.org/officeDocument/2006/relationships/image" Target="media/image59.wmf"/><Relationship Id="rId855" Type="http://schemas.openxmlformats.org/officeDocument/2006/relationships/hyperlink" Target="../Docs/R1-1810753.zip" TargetMode="External"/><Relationship Id="rId1040" Type="http://schemas.openxmlformats.org/officeDocument/2006/relationships/hyperlink" Target="../Docs/R1-1810446.zip" TargetMode="External"/><Relationship Id="rId1278" Type="http://schemas.openxmlformats.org/officeDocument/2006/relationships/hyperlink" Target="../Docs/R1-1810955.zip" TargetMode="External"/><Relationship Id="rId1485" Type="http://schemas.openxmlformats.org/officeDocument/2006/relationships/hyperlink" Target="../Docs/R1-1810674.zip" TargetMode="External"/><Relationship Id="rId1692" Type="http://schemas.openxmlformats.org/officeDocument/2006/relationships/hyperlink" Target="../Docs/R1-1810943.zip" TargetMode="External"/><Relationship Id="rId1706" Type="http://schemas.openxmlformats.org/officeDocument/2006/relationships/hyperlink" Target="../Docs/R1-1810727.zip" TargetMode="External"/><Relationship Id="rId1913" Type="http://schemas.openxmlformats.org/officeDocument/2006/relationships/hyperlink" Target="../Docs/R1-1811156.zip" TargetMode="External"/><Relationship Id="rId2329" Type="http://schemas.openxmlformats.org/officeDocument/2006/relationships/hyperlink" Target="../Docs/R1-1811668.zip" TargetMode="External"/><Relationship Id="rId287" Type="http://schemas.openxmlformats.org/officeDocument/2006/relationships/hyperlink" Target="../Docs/R1-1811070.zip" TargetMode="External"/><Relationship Id="rId410" Type="http://schemas.openxmlformats.org/officeDocument/2006/relationships/hyperlink" Target="../Docs/R1-1810930.zip" TargetMode="External"/><Relationship Id="rId494" Type="http://schemas.openxmlformats.org/officeDocument/2006/relationships/hyperlink" Target="../Docs/R1-1810422.zip" TargetMode="External"/><Relationship Id="rId508" Type="http://schemas.openxmlformats.org/officeDocument/2006/relationships/hyperlink" Target="../Docs/R1-1811912.zip" TargetMode="External"/><Relationship Id="rId715" Type="http://schemas.openxmlformats.org/officeDocument/2006/relationships/hyperlink" Target="../Docs/R1-1811142.zip" TargetMode="External"/><Relationship Id="rId922" Type="http://schemas.openxmlformats.org/officeDocument/2006/relationships/hyperlink" Target="../Docs/R1-1810110.zip" TargetMode="External"/><Relationship Id="rId1138" Type="http://schemas.openxmlformats.org/officeDocument/2006/relationships/hyperlink" Target="../Docs/R1-1812076.zip" TargetMode="External"/><Relationship Id="rId1345" Type="http://schemas.openxmlformats.org/officeDocument/2006/relationships/hyperlink" Target="../Docs/R1-1810126.zip" TargetMode="External"/><Relationship Id="rId1552" Type="http://schemas.openxmlformats.org/officeDocument/2006/relationships/hyperlink" Target="../Docs/R1-1811591.zip" TargetMode="External"/><Relationship Id="rId1997" Type="http://schemas.openxmlformats.org/officeDocument/2006/relationships/hyperlink" Target="../Docs/R1-1810883.zip" TargetMode="External"/><Relationship Id="rId2175" Type="http://schemas.openxmlformats.org/officeDocument/2006/relationships/hyperlink" Target="../Docs/R1-1810468.zip" TargetMode="External"/><Relationship Id="rId2382" Type="http://schemas.openxmlformats.org/officeDocument/2006/relationships/hyperlink" Target="../Docs/R1-1810068.zip" TargetMode="External"/><Relationship Id="rId147" Type="http://schemas.openxmlformats.org/officeDocument/2006/relationships/hyperlink" Target="../Docs/R1-1811535.zip" TargetMode="External"/><Relationship Id="rId354" Type="http://schemas.openxmlformats.org/officeDocument/2006/relationships/hyperlink" Target="../Docs/R1-1811698.zip" TargetMode="External"/><Relationship Id="rId799" Type="http://schemas.openxmlformats.org/officeDocument/2006/relationships/oleObject" Target="embeddings/oleObject110.bin"/><Relationship Id="rId1191" Type="http://schemas.openxmlformats.org/officeDocument/2006/relationships/hyperlink" Target="../Docs/R1-1811033.zip" TargetMode="External"/><Relationship Id="rId1205" Type="http://schemas.openxmlformats.org/officeDocument/2006/relationships/hyperlink" Target="../Docs/R1-1811872.zip" TargetMode="External"/><Relationship Id="rId1857" Type="http://schemas.openxmlformats.org/officeDocument/2006/relationships/hyperlink" Target="../Docs/R1-1811294.zip" TargetMode="External"/><Relationship Id="rId2035" Type="http://schemas.openxmlformats.org/officeDocument/2006/relationships/hyperlink" Target="../Docs/R1-1811182.zip" TargetMode="External"/><Relationship Id="rId51" Type="http://schemas.openxmlformats.org/officeDocument/2006/relationships/hyperlink" Target="../Docs/R1-1810078.zip" TargetMode="External"/><Relationship Id="rId561" Type="http://schemas.openxmlformats.org/officeDocument/2006/relationships/oleObject" Target="embeddings/oleObject12.bin"/><Relationship Id="rId659" Type="http://schemas.openxmlformats.org/officeDocument/2006/relationships/image" Target="media/image66.wmf"/><Relationship Id="rId866" Type="http://schemas.openxmlformats.org/officeDocument/2006/relationships/image" Target="media/image134.wmf"/><Relationship Id="rId1289" Type="http://schemas.openxmlformats.org/officeDocument/2006/relationships/hyperlink" Target="../Docs/R1-1812020.zip" TargetMode="External"/><Relationship Id="rId1412" Type="http://schemas.openxmlformats.org/officeDocument/2006/relationships/hyperlink" Target="../Docs/R1-1811206.zip" TargetMode="External"/><Relationship Id="rId1496" Type="http://schemas.openxmlformats.org/officeDocument/2006/relationships/hyperlink" Target="../Docs/R1-1810274.zip" TargetMode="External"/><Relationship Id="rId1717" Type="http://schemas.openxmlformats.org/officeDocument/2006/relationships/hyperlink" Target="../Docs/R1-1810780.zip" TargetMode="External"/><Relationship Id="rId1924" Type="http://schemas.openxmlformats.org/officeDocument/2006/relationships/hyperlink" Target="../Docs/R1-1810298.zip" TargetMode="External"/><Relationship Id="rId2242" Type="http://schemas.openxmlformats.org/officeDocument/2006/relationships/hyperlink" Target="../Docs/R1-1811527.zip" TargetMode="External"/><Relationship Id="rId214" Type="http://schemas.openxmlformats.org/officeDocument/2006/relationships/hyperlink" Target="../Docs/R1-1810088.zip" TargetMode="External"/><Relationship Id="rId298" Type="http://schemas.openxmlformats.org/officeDocument/2006/relationships/hyperlink" Target="../Docs/R1-1810826.zip" TargetMode="External"/><Relationship Id="rId421" Type="http://schemas.openxmlformats.org/officeDocument/2006/relationships/hyperlink" Target="../Docs/R1-1810932.zip" TargetMode="External"/><Relationship Id="rId519" Type="http://schemas.openxmlformats.org/officeDocument/2006/relationships/hyperlink" Target="../Docs/R1-1811357.zip" TargetMode="External"/><Relationship Id="rId1051" Type="http://schemas.openxmlformats.org/officeDocument/2006/relationships/hyperlink" Target="../Docs/R1-1811413.zip" TargetMode="External"/><Relationship Id="rId1149" Type="http://schemas.openxmlformats.org/officeDocument/2006/relationships/hyperlink" Target="../Docs/R1-1810623.zip" TargetMode="External"/><Relationship Id="rId1356" Type="http://schemas.openxmlformats.org/officeDocument/2006/relationships/hyperlink" Target="../Docs/R1-1810860.zip" TargetMode="External"/><Relationship Id="rId2102" Type="http://schemas.openxmlformats.org/officeDocument/2006/relationships/hyperlink" Target="../Docs/R1-1811184.zip" TargetMode="External"/><Relationship Id="rId158" Type="http://schemas.openxmlformats.org/officeDocument/2006/relationships/hyperlink" Target="../Docs/R1-1810229.zip" TargetMode="External"/><Relationship Id="rId726" Type="http://schemas.openxmlformats.org/officeDocument/2006/relationships/oleObject" Target="embeddings/oleObject79.bin"/><Relationship Id="rId933" Type="http://schemas.openxmlformats.org/officeDocument/2006/relationships/hyperlink" Target="../Docs/R1-1811022.zip" TargetMode="External"/><Relationship Id="rId1009" Type="http://schemas.openxmlformats.org/officeDocument/2006/relationships/hyperlink" Target="../Docs/R1-1810342.zip" TargetMode="External"/><Relationship Id="rId1563" Type="http://schemas.openxmlformats.org/officeDocument/2006/relationships/hyperlink" Target="../Docs/R1-1810540.zip" TargetMode="External"/><Relationship Id="rId1770" Type="http://schemas.openxmlformats.org/officeDocument/2006/relationships/hyperlink" Target="../Docs/R1-1811040.zip" TargetMode="External"/><Relationship Id="rId1868" Type="http://schemas.openxmlformats.org/officeDocument/2006/relationships/hyperlink" Target="../Docs/R1-1811905.zip" TargetMode="External"/><Relationship Id="rId2186" Type="http://schemas.openxmlformats.org/officeDocument/2006/relationships/hyperlink" Target="../Docs/R1-1811479.zip" TargetMode="External"/><Relationship Id="rId2393" Type="http://schemas.openxmlformats.org/officeDocument/2006/relationships/hyperlink" Target="../Docs/R1-1810079.zip" TargetMode="External"/><Relationship Id="rId2407" Type="http://schemas.openxmlformats.org/officeDocument/2006/relationships/hyperlink" Target="../Docs/R1-1812090.zip" TargetMode="External"/><Relationship Id="rId62" Type="http://schemas.openxmlformats.org/officeDocument/2006/relationships/hyperlink" Target="../Docs/R1-1811671.zip" TargetMode="External"/><Relationship Id="rId365" Type="http://schemas.openxmlformats.org/officeDocument/2006/relationships/hyperlink" Target="../Docs/R1-1810086.zip" TargetMode="External"/><Relationship Id="rId572" Type="http://schemas.openxmlformats.org/officeDocument/2006/relationships/oleObject" Target="embeddings/oleObject17.bin"/><Relationship Id="rId1216" Type="http://schemas.openxmlformats.org/officeDocument/2006/relationships/hyperlink" Target="../Docs/R1-1810630.zip" TargetMode="External"/><Relationship Id="rId1423" Type="http://schemas.openxmlformats.org/officeDocument/2006/relationships/hyperlink" Target="../Docs/R1-1811653.zip" TargetMode="External"/><Relationship Id="rId1630" Type="http://schemas.openxmlformats.org/officeDocument/2006/relationships/hyperlink" Target="../Docs/R1-1811093.zip" TargetMode="External"/><Relationship Id="rId2046" Type="http://schemas.openxmlformats.org/officeDocument/2006/relationships/hyperlink" Target="../Docs/R1-1810403.zip" TargetMode="External"/><Relationship Id="rId2253" Type="http://schemas.openxmlformats.org/officeDocument/2006/relationships/hyperlink" Target="../Docs/R1-1810799.zip" TargetMode="External"/><Relationship Id="rId225" Type="http://schemas.openxmlformats.org/officeDocument/2006/relationships/hyperlink" Target="../Docs/R1-1811621.zip" TargetMode="External"/><Relationship Id="rId432" Type="http://schemas.openxmlformats.org/officeDocument/2006/relationships/hyperlink" Target="../Docs/R1-1811191.zip" TargetMode="External"/><Relationship Id="rId877" Type="http://schemas.openxmlformats.org/officeDocument/2006/relationships/oleObject" Target="embeddings/oleObject116.bin"/><Relationship Id="rId1062" Type="http://schemas.openxmlformats.org/officeDocument/2006/relationships/hyperlink" Target="../Docs/R1-1812001.zip" TargetMode="External"/><Relationship Id="rId1728" Type="http://schemas.openxmlformats.org/officeDocument/2006/relationships/hyperlink" Target="../Docs/R1-1811312.zip" TargetMode="External"/><Relationship Id="rId1935" Type="http://schemas.openxmlformats.org/officeDocument/2006/relationships/hyperlink" Target="../Docs/R1-1810466.zip" TargetMode="External"/><Relationship Id="rId2113" Type="http://schemas.openxmlformats.org/officeDocument/2006/relationships/hyperlink" Target="../Docs/R1-1810407.zip" TargetMode="External"/><Relationship Id="rId2320" Type="http://schemas.openxmlformats.org/officeDocument/2006/relationships/header" Target="header1.xml"/><Relationship Id="rId737" Type="http://schemas.openxmlformats.org/officeDocument/2006/relationships/oleObject" Target="embeddings/oleObject85.bin"/><Relationship Id="rId944" Type="http://schemas.openxmlformats.org/officeDocument/2006/relationships/oleObject" Target="embeddings/oleObject123.bin"/><Relationship Id="rId1367" Type="http://schemas.openxmlformats.org/officeDocument/2006/relationships/hyperlink" Target="../Docs/R1-1811369.zip" TargetMode="External"/><Relationship Id="rId1574" Type="http://schemas.openxmlformats.org/officeDocument/2006/relationships/hyperlink" Target="../Docs/R1-1811213.zip" TargetMode="External"/><Relationship Id="rId1781" Type="http://schemas.openxmlformats.org/officeDocument/2006/relationships/hyperlink" Target="../Docs/R1-1810876.zip" TargetMode="External"/><Relationship Id="rId2197" Type="http://schemas.openxmlformats.org/officeDocument/2006/relationships/hyperlink" Target="../Docs/R1-1810796.zip" TargetMode="External"/><Relationship Id="rId2418" Type="http://schemas.openxmlformats.org/officeDocument/2006/relationships/header" Target="header2.xml"/><Relationship Id="rId73" Type="http://schemas.openxmlformats.org/officeDocument/2006/relationships/hyperlink" Target="../Docs/R1-1810895.zip" TargetMode="External"/><Relationship Id="rId169" Type="http://schemas.openxmlformats.org/officeDocument/2006/relationships/hyperlink" Target="../Docs/R1-1810911.zip" TargetMode="External"/><Relationship Id="rId376" Type="http://schemas.openxmlformats.org/officeDocument/2006/relationships/hyperlink" Target="../Docs/R1-1810199.zip" TargetMode="External"/><Relationship Id="rId583" Type="http://schemas.openxmlformats.org/officeDocument/2006/relationships/oleObject" Target="embeddings/oleObject23.bin"/><Relationship Id="rId790" Type="http://schemas.openxmlformats.org/officeDocument/2006/relationships/image" Target="media/image110.wmf"/><Relationship Id="rId804" Type="http://schemas.openxmlformats.org/officeDocument/2006/relationships/image" Target="media/image116.wmf"/><Relationship Id="rId1227" Type="http://schemas.openxmlformats.org/officeDocument/2006/relationships/hyperlink" Target="../Docs/R1-1810122.zip" TargetMode="External"/><Relationship Id="rId1434" Type="http://schemas.openxmlformats.org/officeDocument/2006/relationships/hyperlink" Target="../Docs/R1-1810961.zip" TargetMode="External"/><Relationship Id="rId1641" Type="http://schemas.openxmlformats.org/officeDocument/2006/relationships/hyperlink" Target="../Docs/R1-1810284.zip" TargetMode="External"/><Relationship Id="rId1879" Type="http://schemas.openxmlformats.org/officeDocument/2006/relationships/hyperlink" Target="../Docs/R1-1810661.zip" TargetMode="External"/><Relationship Id="rId2057" Type="http://schemas.openxmlformats.org/officeDocument/2006/relationships/hyperlink" Target="../Docs/R1-1811635.zip" TargetMode="External"/><Relationship Id="rId2264" Type="http://schemas.openxmlformats.org/officeDocument/2006/relationships/hyperlink" Target="../Docs/R1-1810334.zip" TargetMode="External"/><Relationship Id="rId4" Type="http://schemas.openxmlformats.org/officeDocument/2006/relationships/styles" Target="styles.xml"/><Relationship Id="rId236" Type="http://schemas.openxmlformats.org/officeDocument/2006/relationships/hyperlink" Target="../Docs/R1-1811058.zip" TargetMode="External"/><Relationship Id="rId443" Type="http://schemas.openxmlformats.org/officeDocument/2006/relationships/hyperlink" Target="../Docs/R1-1811830.zip" TargetMode="External"/><Relationship Id="rId650" Type="http://schemas.openxmlformats.org/officeDocument/2006/relationships/image" Target="media/image60.wmf"/><Relationship Id="rId888" Type="http://schemas.openxmlformats.org/officeDocument/2006/relationships/hyperlink" Target="../Docs/R1-1812029.zip" TargetMode="External"/><Relationship Id="rId1073" Type="http://schemas.openxmlformats.org/officeDocument/2006/relationships/image" Target="media/image158.wmf"/><Relationship Id="rId1280" Type="http://schemas.openxmlformats.org/officeDocument/2006/relationships/hyperlink" Target="../Docs/R1-1811095.zip" TargetMode="External"/><Relationship Id="rId1501" Type="http://schemas.openxmlformats.org/officeDocument/2006/relationships/hyperlink" Target="../Docs/R1-1810279.zip" TargetMode="External"/><Relationship Id="rId1739" Type="http://schemas.openxmlformats.org/officeDocument/2006/relationships/hyperlink" Target="../Docs/R1-1810547.zip" TargetMode="External"/><Relationship Id="rId1946" Type="http://schemas.openxmlformats.org/officeDocument/2006/relationships/hyperlink" Target="../Docs/R1-1810672.zip" TargetMode="External"/><Relationship Id="rId2124" Type="http://schemas.openxmlformats.org/officeDocument/2006/relationships/hyperlink" Target="../Docs/R1-1811185.zip" TargetMode="External"/><Relationship Id="rId2331" Type="http://schemas.openxmlformats.org/officeDocument/2006/relationships/hyperlink" Target="../Docs/R1-1811704.zip" TargetMode="External"/><Relationship Id="rId303" Type="http://schemas.openxmlformats.org/officeDocument/2006/relationships/hyperlink" Target="../Docs/R1-1811933.zip" TargetMode="External"/><Relationship Id="rId748" Type="http://schemas.openxmlformats.org/officeDocument/2006/relationships/image" Target="media/image87.wmf"/><Relationship Id="rId955" Type="http://schemas.openxmlformats.org/officeDocument/2006/relationships/oleObject" Target="embeddings/oleObject127.bin"/><Relationship Id="rId1140" Type="http://schemas.openxmlformats.org/officeDocument/2006/relationships/hyperlink" Target="../Docs/R1-1812076.zip" TargetMode="External"/><Relationship Id="rId1378" Type="http://schemas.openxmlformats.org/officeDocument/2006/relationships/hyperlink" Target="../Docs/R1-1810624.zip" TargetMode="External"/><Relationship Id="rId1585" Type="http://schemas.openxmlformats.org/officeDocument/2006/relationships/hyperlink" Target="../Docs/R1-1810282.zip" TargetMode="External"/><Relationship Id="rId1792" Type="http://schemas.openxmlformats.org/officeDocument/2006/relationships/hyperlink" Target="../Docs/R1-1810549.zip" TargetMode="External"/><Relationship Id="rId1806" Type="http://schemas.openxmlformats.org/officeDocument/2006/relationships/hyperlink" Target="../Docs/R1-1811909.zip" TargetMode="External"/><Relationship Id="rId84" Type="http://schemas.openxmlformats.org/officeDocument/2006/relationships/hyperlink" Target="../Docs/R1-1810168.zip" TargetMode="External"/><Relationship Id="rId387" Type="http://schemas.openxmlformats.org/officeDocument/2006/relationships/hyperlink" Target="../Docs/R1-1811734.zip" TargetMode="External"/><Relationship Id="rId510" Type="http://schemas.openxmlformats.org/officeDocument/2006/relationships/hyperlink" Target="../Docs/R1-1810098.zip" TargetMode="External"/><Relationship Id="rId594" Type="http://schemas.openxmlformats.org/officeDocument/2006/relationships/oleObject" Target="embeddings/oleObject30.bin"/><Relationship Id="rId608" Type="http://schemas.openxmlformats.org/officeDocument/2006/relationships/oleObject" Target="embeddings/oleObject38.bin"/><Relationship Id="rId815" Type="http://schemas.openxmlformats.org/officeDocument/2006/relationships/image" Target="media/image122.wmf"/><Relationship Id="rId1238" Type="http://schemas.openxmlformats.org/officeDocument/2006/relationships/hyperlink" Target="../Docs/R1-1811181.zip" TargetMode="External"/><Relationship Id="rId1445" Type="http://schemas.openxmlformats.org/officeDocument/2006/relationships/hyperlink" Target="../Docs/R1-1811083.zip" TargetMode="External"/><Relationship Id="rId1652" Type="http://schemas.openxmlformats.org/officeDocument/2006/relationships/hyperlink" Target="../Docs/R1-1810712.zip" TargetMode="External"/><Relationship Id="rId2068" Type="http://schemas.openxmlformats.org/officeDocument/2006/relationships/hyperlink" Target="../Docs/R1-1811408.zip" TargetMode="External"/><Relationship Id="rId2275" Type="http://schemas.openxmlformats.org/officeDocument/2006/relationships/image" Target="media/image163.wmf"/><Relationship Id="rId247" Type="http://schemas.openxmlformats.org/officeDocument/2006/relationships/hyperlink" Target="../Docs/R1-1810650.zip" TargetMode="External"/><Relationship Id="rId899" Type="http://schemas.openxmlformats.org/officeDocument/2006/relationships/hyperlink" Target="../Docs/R1-1810520.zip" TargetMode="External"/><Relationship Id="rId1000" Type="http://schemas.openxmlformats.org/officeDocument/2006/relationships/hyperlink" Target="../Docs/R1-1812019.zip" TargetMode="External"/><Relationship Id="rId1084" Type="http://schemas.openxmlformats.org/officeDocument/2006/relationships/hyperlink" Target="../Docs/R1-1810847.zip" TargetMode="External"/><Relationship Id="rId1305" Type="http://schemas.openxmlformats.org/officeDocument/2006/relationships/hyperlink" Target="../Docs/R1-1811013.zip" TargetMode="External"/><Relationship Id="rId1957" Type="http://schemas.openxmlformats.org/officeDocument/2006/relationships/hyperlink" Target="../Docs/R1-1811111.zip" TargetMode="External"/><Relationship Id="rId107" Type="http://schemas.openxmlformats.org/officeDocument/2006/relationships/hyperlink" Target="../Docs/R1-1811711.zip" TargetMode="External"/><Relationship Id="rId454" Type="http://schemas.openxmlformats.org/officeDocument/2006/relationships/hyperlink" Target="../Docs/R1-1811290.zip" TargetMode="External"/><Relationship Id="rId661" Type="http://schemas.openxmlformats.org/officeDocument/2006/relationships/image" Target="media/image67.wmf"/><Relationship Id="rId759" Type="http://schemas.openxmlformats.org/officeDocument/2006/relationships/oleObject" Target="embeddings/oleObject96.bin"/><Relationship Id="rId966" Type="http://schemas.openxmlformats.org/officeDocument/2006/relationships/hyperlink" Target="../Docs/R1-1812063.zip" TargetMode="External"/><Relationship Id="rId1291" Type="http://schemas.openxmlformats.org/officeDocument/2006/relationships/hyperlink" Target="../Docs/R1-1812012.zip" TargetMode="External"/><Relationship Id="rId1389" Type="http://schemas.openxmlformats.org/officeDocument/2006/relationships/hyperlink" Target="../Docs/R1-1811315.zip" TargetMode="External"/><Relationship Id="rId1512" Type="http://schemas.openxmlformats.org/officeDocument/2006/relationships/hyperlink" Target="../Docs/R1-1811259.zip" TargetMode="External"/><Relationship Id="rId1596" Type="http://schemas.openxmlformats.org/officeDocument/2006/relationships/hyperlink" Target="../Docs/R1-1811008.zip" TargetMode="External"/><Relationship Id="rId1817" Type="http://schemas.openxmlformats.org/officeDocument/2006/relationships/hyperlink" Target="../Docs/R1-1812039.zip" TargetMode="External"/><Relationship Id="rId2135" Type="http://schemas.openxmlformats.org/officeDocument/2006/relationships/hyperlink" Target="../Docs/R1-1811547.zip" TargetMode="External"/><Relationship Id="rId2342" Type="http://schemas.openxmlformats.org/officeDocument/2006/relationships/hyperlink" Target="../Docs/R1-1811717.zip" TargetMode="External"/><Relationship Id="rId11" Type="http://schemas.openxmlformats.org/officeDocument/2006/relationships/hyperlink" Target="http://webapp.etsi.org/Ipr/" TargetMode="External"/><Relationship Id="rId314" Type="http://schemas.openxmlformats.org/officeDocument/2006/relationships/hyperlink" Target="../Docs/R1-1811664.zip" TargetMode="External"/><Relationship Id="rId398" Type="http://schemas.openxmlformats.org/officeDocument/2006/relationships/hyperlink" Target="../Docs/R1-1810946.zip" TargetMode="External"/><Relationship Id="rId521" Type="http://schemas.openxmlformats.org/officeDocument/2006/relationships/hyperlink" Target="../Docs/R1-1811582.zip" TargetMode="External"/><Relationship Id="rId619" Type="http://schemas.openxmlformats.org/officeDocument/2006/relationships/oleObject" Target="embeddings/oleObject46.bin"/><Relationship Id="rId1151" Type="http://schemas.openxmlformats.org/officeDocument/2006/relationships/hyperlink" Target="../Docs/R1-1810849.zip" TargetMode="External"/><Relationship Id="rId1249" Type="http://schemas.openxmlformats.org/officeDocument/2006/relationships/hyperlink" Target="../Docs/R1-1811985.zip" TargetMode="External"/><Relationship Id="rId2079" Type="http://schemas.openxmlformats.org/officeDocument/2006/relationships/hyperlink" Target="../Docs/R1-1810684.zip" TargetMode="External"/><Relationship Id="rId2202" Type="http://schemas.openxmlformats.org/officeDocument/2006/relationships/hyperlink" Target="../Docs/R1-1811089.zip" TargetMode="External"/><Relationship Id="rId95" Type="http://schemas.openxmlformats.org/officeDocument/2006/relationships/hyperlink" Target="../Docs/R1-1811130.zip" TargetMode="External"/><Relationship Id="rId160" Type="http://schemas.openxmlformats.org/officeDocument/2006/relationships/hyperlink" Target="../Docs/R1-1810909.zip" TargetMode="External"/><Relationship Id="rId826" Type="http://schemas.openxmlformats.org/officeDocument/2006/relationships/image" Target="media/image133.wmf"/><Relationship Id="rId1011" Type="http://schemas.openxmlformats.org/officeDocument/2006/relationships/hyperlink" Target="../Docs/R1-1810467.zip" TargetMode="External"/><Relationship Id="rId1109" Type="http://schemas.openxmlformats.org/officeDocument/2006/relationships/hyperlink" Target="../Docs/R1-1811118.zip" TargetMode="External"/><Relationship Id="rId1456" Type="http://schemas.openxmlformats.org/officeDocument/2006/relationships/hyperlink" Target="../Docs/R1-1811310.zip" TargetMode="External"/><Relationship Id="rId1663" Type="http://schemas.openxmlformats.org/officeDocument/2006/relationships/hyperlink" Target="../Docs/R1-1811604.zip" TargetMode="External"/><Relationship Id="rId1870" Type="http://schemas.openxmlformats.org/officeDocument/2006/relationships/hyperlink" Target="../Docs/R1-1810295.zip" TargetMode="External"/><Relationship Id="rId1968" Type="http://schemas.openxmlformats.org/officeDocument/2006/relationships/hyperlink" Target="../Docs/R1-1810788.zip" TargetMode="External"/><Relationship Id="rId2286" Type="http://schemas.openxmlformats.org/officeDocument/2006/relationships/hyperlink" Target="../Docs/R1-1810492.zip" TargetMode="External"/><Relationship Id="rId258" Type="http://schemas.openxmlformats.org/officeDocument/2006/relationships/hyperlink" Target="../Docs/R1-1810917.zip" TargetMode="External"/><Relationship Id="rId465" Type="http://schemas.openxmlformats.org/officeDocument/2006/relationships/hyperlink" Target="../Docs/R1-1812027.zip" TargetMode="External"/><Relationship Id="rId672" Type="http://schemas.openxmlformats.org/officeDocument/2006/relationships/oleObject" Target="embeddings/oleObject75.bin"/><Relationship Id="rId1095" Type="http://schemas.openxmlformats.org/officeDocument/2006/relationships/hyperlink" Target="../Docs/R1-1810172.zip" TargetMode="External"/><Relationship Id="rId1316" Type="http://schemas.openxmlformats.org/officeDocument/2006/relationships/hyperlink" Target="../Docs/R1-1811620.zip" TargetMode="External"/><Relationship Id="rId1523" Type="http://schemas.openxmlformats.org/officeDocument/2006/relationships/hyperlink" Target="../Docs/R1-1812016.zip" TargetMode="External"/><Relationship Id="rId1730" Type="http://schemas.openxmlformats.org/officeDocument/2006/relationships/hyperlink" Target="../Docs/R1-1811433.zip" TargetMode="External"/><Relationship Id="rId2146" Type="http://schemas.openxmlformats.org/officeDocument/2006/relationships/hyperlink" Target="../Docs/R1-1810447.zip" TargetMode="External"/><Relationship Id="rId2353" Type="http://schemas.openxmlformats.org/officeDocument/2006/relationships/hyperlink" Target="../Docs/R1-1811966.zip" TargetMode="External"/><Relationship Id="rId22" Type="http://schemas.openxmlformats.org/officeDocument/2006/relationships/hyperlink" Target="../Docs/R1-1810477.zip" TargetMode="External"/><Relationship Id="rId118" Type="http://schemas.openxmlformats.org/officeDocument/2006/relationships/hyperlink" Target="../Docs/R1-1811571.zip" TargetMode="External"/><Relationship Id="rId325" Type="http://schemas.openxmlformats.org/officeDocument/2006/relationships/hyperlink" Target="../Docs/R1-1811073.zip" TargetMode="External"/><Relationship Id="rId532" Type="http://schemas.openxmlformats.org/officeDocument/2006/relationships/oleObject" Target="embeddings/oleObject6.bin"/><Relationship Id="rId977" Type="http://schemas.openxmlformats.org/officeDocument/2006/relationships/hyperlink" Target="../Docs/R1-1812054.zip" TargetMode="External"/><Relationship Id="rId1162" Type="http://schemas.openxmlformats.org/officeDocument/2006/relationships/hyperlink" Target="../Docs/R1-1811870.zip" TargetMode="External"/><Relationship Id="rId1828" Type="http://schemas.openxmlformats.org/officeDocument/2006/relationships/hyperlink" Target="../Docs/R1-1810878.zip" TargetMode="External"/><Relationship Id="rId2006" Type="http://schemas.openxmlformats.org/officeDocument/2006/relationships/hyperlink" Target="../Docs/R1-1810681.zip" TargetMode="External"/><Relationship Id="rId2213" Type="http://schemas.openxmlformats.org/officeDocument/2006/relationships/hyperlink" Target="../Docs/R1-1810156.zip" TargetMode="External"/><Relationship Id="rId2420" Type="http://schemas.microsoft.com/office/2011/relationships/people" Target="people.xml"/><Relationship Id="rId171" Type="http://schemas.openxmlformats.org/officeDocument/2006/relationships/hyperlink" Target="../Docs/R1-1810354.zip" TargetMode="External"/><Relationship Id="rId837" Type="http://schemas.openxmlformats.org/officeDocument/2006/relationships/hyperlink" Target="../Docs/R1-1811647.zip" TargetMode="External"/><Relationship Id="rId1022" Type="http://schemas.openxmlformats.org/officeDocument/2006/relationships/hyperlink" Target="../Docs/R1-1811491.zip" TargetMode="External"/><Relationship Id="rId1467" Type="http://schemas.openxmlformats.org/officeDocument/2006/relationships/hyperlink" Target="../Docs/R1-1810273.zip" TargetMode="External"/><Relationship Id="rId1674" Type="http://schemas.openxmlformats.org/officeDocument/2006/relationships/hyperlink" Target="../Docs/R1-1811336.zip" TargetMode="External"/><Relationship Id="rId1881" Type="http://schemas.openxmlformats.org/officeDocument/2006/relationships/hyperlink" Target="../Docs/R1-1810880.zip" TargetMode="External"/><Relationship Id="rId2297" Type="http://schemas.openxmlformats.org/officeDocument/2006/relationships/hyperlink" Target="../Docs/R1-1811459.zip" TargetMode="External"/><Relationship Id="rId269" Type="http://schemas.openxmlformats.org/officeDocument/2006/relationships/hyperlink" Target="../Docs/R1-1811061.zip" TargetMode="External"/><Relationship Id="rId476" Type="http://schemas.openxmlformats.org/officeDocument/2006/relationships/image" Target="media/image8.wmf"/><Relationship Id="rId683" Type="http://schemas.openxmlformats.org/officeDocument/2006/relationships/hyperlink" Target="../Docs/R1-1810365.zip" TargetMode="External"/><Relationship Id="rId890" Type="http://schemas.openxmlformats.org/officeDocument/2006/relationships/hyperlink" Target="../Docs/R1-1812011.zip" TargetMode="External"/><Relationship Id="rId904" Type="http://schemas.openxmlformats.org/officeDocument/2006/relationships/hyperlink" Target="../Docs/R1-1811397.zip" TargetMode="External"/><Relationship Id="rId1327" Type="http://schemas.openxmlformats.org/officeDocument/2006/relationships/hyperlink" Target="../Docs/R1-1810587.zip" TargetMode="External"/><Relationship Id="rId1534" Type="http://schemas.openxmlformats.org/officeDocument/2006/relationships/hyperlink" Target="../Docs/R1-1811807.zip" TargetMode="External"/><Relationship Id="rId1741" Type="http://schemas.openxmlformats.org/officeDocument/2006/relationships/hyperlink" Target="../Docs/R1-1810781.zip" TargetMode="External"/><Relationship Id="rId1979" Type="http://schemas.openxmlformats.org/officeDocument/2006/relationships/hyperlink" Target="../Docs/R1-1811068.zip" TargetMode="External"/><Relationship Id="rId2157" Type="http://schemas.openxmlformats.org/officeDocument/2006/relationships/hyperlink" Target="../Docs/R1-1810794.zip" TargetMode="External"/><Relationship Id="rId2364" Type="http://schemas.openxmlformats.org/officeDocument/2006/relationships/hyperlink" Target="../Docs/R1-1812074.zip" TargetMode="External"/><Relationship Id="rId33" Type="http://schemas.openxmlformats.org/officeDocument/2006/relationships/hyperlink" Target="../Docs/R1-1810063.zip" TargetMode="External"/><Relationship Id="rId129" Type="http://schemas.openxmlformats.org/officeDocument/2006/relationships/hyperlink" Target="../Docs/R1-1811532.zip" TargetMode="External"/><Relationship Id="rId336" Type="http://schemas.openxmlformats.org/officeDocument/2006/relationships/hyperlink" Target="../Docs/R1-1810607.zip" TargetMode="External"/><Relationship Id="rId543" Type="http://schemas.openxmlformats.org/officeDocument/2006/relationships/hyperlink" Target="../Docs/R1-1810962.zip" TargetMode="External"/><Relationship Id="rId988" Type="http://schemas.openxmlformats.org/officeDocument/2006/relationships/hyperlink" Target="../Docs/R1-1811024.zip" TargetMode="External"/><Relationship Id="rId1173" Type="http://schemas.openxmlformats.org/officeDocument/2006/relationships/hyperlink" Target="../Docs/R1-1811649.zip" TargetMode="External"/><Relationship Id="rId1380" Type="http://schemas.openxmlformats.org/officeDocument/2006/relationships/hyperlink" Target="../Docs/R1-1810695.zip" TargetMode="External"/><Relationship Id="rId1601" Type="http://schemas.openxmlformats.org/officeDocument/2006/relationships/hyperlink" Target="../Docs/R1-1811425.zip" TargetMode="External"/><Relationship Id="rId1839" Type="http://schemas.openxmlformats.org/officeDocument/2006/relationships/hyperlink" Target="../Docs/R1-1810395.zip" TargetMode="External"/><Relationship Id="rId2017" Type="http://schemas.openxmlformats.org/officeDocument/2006/relationships/hyperlink" Target="../Docs/R1-1811882.zip" TargetMode="External"/><Relationship Id="rId2224" Type="http://schemas.openxmlformats.org/officeDocument/2006/relationships/hyperlink" Target="../Docs/R1-1811503.zip" TargetMode="External"/><Relationship Id="rId182" Type="http://schemas.openxmlformats.org/officeDocument/2006/relationships/hyperlink" Target="../Docs/R1-1810230.zip" TargetMode="External"/><Relationship Id="rId403" Type="http://schemas.openxmlformats.org/officeDocument/2006/relationships/hyperlink" Target="../Docs/R1-1810162.zip" TargetMode="External"/><Relationship Id="rId750" Type="http://schemas.openxmlformats.org/officeDocument/2006/relationships/image" Target="media/image88.wmf"/><Relationship Id="rId848" Type="http://schemas.openxmlformats.org/officeDocument/2006/relationships/hyperlink" Target="../Docs/R1-1811890.zip" TargetMode="External"/><Relationship Id="rId1033" Type="http://schemas.openxmlformats.org/officeDocument/2006/relationships/hyperlink" Target="../Docs/R1-1811493.zip" TargetMode="External"/><Relationship Id="rId1478" Type="http://schemas.openxmlformats.org/officeDocument/2006/relationships/hyperlink" Target="../Docs/R1-1811208.zip" TargetMode="External"/><Relationship Id="rId1685" Type="http://schemas.openxmlformats.org/officeDocument/2006/relationships/hyperlink" Target="../Docs/R1-1810392.zip" TargetMode="External"/><Relationship Id="rId1892" Type="http://schemas.openxmlformats.org/officeDocument/2006/relationships/hyperlink" Target="../Docs/R1-1811447.zip" TargetMode="External"/><Relationship Id="rId1906" Type="http://schemas.openxmlformats.org/officeDocument/2006/relationships/hyperlink" Target="../Docs/R1-1810553.zip" TargetMode="External"/><Relationship Id="rId487" Type="http://schemas.openxmlformats.org/officeDocument/2006/relationships/hyperlink" Target="../Docs/R1-1811965.zip" TargetMode="External"/><Relationship Id="rId610" Type="http://schemas.openxmlformats.org/officeDocument/2006/relationships/oleObject" Target="embeddings/oleObject39.bin"/><Relationship Id="rId694" Type="http://schemas.openxmlformats.org/officeDocument/2006/relationships/hyperlink" Target="../Docs/R1-1811351.zip" TargetMode="External"/><Relationship Id="rId708" Type="http://schemas.openxmlformats.org/officeDocument/2006/relationships/hyperlink" Target="../Docs/R1-1810689.zip" TargetMode="External"/><Relationship Id="rId915" Type="http://schemas.openxmlformats.org/officeDocument/2006/relationships/hyperlink" Target="../Docs/R1-1812021.zip" TargetMode="External"/><Relationship Id="rId1240" Type="http://schemas.openxmlformats.org/officeDocument/2006/relationships/hyperlink" Target="../Docs/R1-1811200.zip" TargetMode="External"/><Relationship Id="rId1338" Type="http://schemas.openxmlformats.org/officeDocument/2006/relationships/hyperlink" Target="../Docs/R1-1811251.zip" TargetMode="External"/><Relationship Id="rId1545" Type="http://schemas.openxmlformats.org/officeDocument/2006/relationships/hyperlink" Target="../Docs/R1-1811163.zip" TargetMode="External"/><Relationship Id="rId2070" Type="http://schemas.openxmlformats.org/officeDocument/2006/relationships/hyperlink" Target="../Docs/R1-1811472.zip" TargetMode="External"/><Relationship Id="rId2168" Type="http://schemas.openxmlformats.org/officeDocument/2006/relationships/hyperlink" Target="../Docs/R1-1811127.zip" TargetMode="External"/><Relationship Id="rId2375" Type="http://schemas.openxmlformats.org/officeDocument/2006/relationships/hyperlink" Target="../Docs/R1-1810061.zip" TargetMode="External"/><Relationship Id="rId347" Type="http://schemas.openxmlformats.org/officeDocument/2006/relationships/hyperlink" Target="../Docs/R1-1810488.zip" TargetMode="External"/><Relationship Id="rId999" Type="http://schemas.openxmlformats.org/officeDocument/2006/relationships/hyperlink" Target="../Docs/R1-1812019.zip" TargetMode="External"/><Relationship Id="rId1100" Type="http://schemas.openxmlformats.org/officeDocument/2006/relationships/hyperlink" Target="../Docs/R1-1811994.zip" TargetMode="External"/><Relationship Id="rId1184" Type="http://schemas.openxmlformats.org/officeDocument/2006/relationships/hyperlink" Target="../Docs/R1-1810377.zip" TargetMode="External"/><Relationship Id="rId1405" Type="http://schemas.openxmlformats.org/officeDocument/2006/relationships/hyperlink" Target="../Docs/R1-1810635.zip" TargetMode="External"/><Relationship Id="rId1752" Type="http://schemas.openxmlformats.org/officeDocument/2006/relationships/hyperlink" Target="../Docs/R1-1811600.zip" TargetMode="External"/><Relationship Id="rId2028" Type="http://schemas.openxmlformats.org/officeDocument/2006/relationships/hyperlink" Target="../Docs/R1-1810803.zip" TargetMode="External"/><Relationship Id="rId44" Type="http://schemas.openxmlformats.org/officeDocument/2006/relationships/hyperlink" Target="../Docs/R1-1810060.zip" TargetMode="External"/><Relationship Id="rId554" Type="http://schemas.openxmlformats.org/officeDocument/2006/relationships/image" Target="media/image22.wmf"/><Relationship Id="rId761" Type="http://schemas.openxmlformats.org/officeDocument/2006/relationships/hyperlink" Target="../Docs/R1-1812056.zip" TargetMode="External"/><Relationship Id="rId859" Type="http://schemas.openxmlformats.org/officeDocument/2006/relationships/hyperlink" Target="../Docs/R1-1811549.zip" TargetMode="External"/><Relationship Id="rId1391" Type="http://schemas.openxmlformats.org/officeDocument/2006/relationships/hyperlink" Target="../Docs/R1-1811323.zip" TargetMode="External"/><Relationship Id="rId1489" Type="http://schemas.openxmlformats.org/officeDocument/2006/relationships/hyperlink" Target="../Docs/R1-1811257.zip" TargetMode="External"/><Relationship Id="rId1612" Type="http://schemas.openxmlformats.org/officeDocument/2006/relationships/hyperlink" Target="../Docs/R1-1810179.zip" TargetMode="External"/><Relationship Id="rId1696" Type="http://schemas.openxmlformats.org/officeDocument/2006/relationships/hyperlink" Target="../Docs/R1-1811431.zip" TargetMode="External"/><Relationship Id="rId1917" Type="http://schemas.openxmlformats.org/officeDocument/2006/relationships/hyperlink" Target="../Docs/R1-1811511.zip" TargetMode="External"/><Relationship Id="rId2235" Type="http://schemas.openxmlformats.org/officeDocument/2006/relationships/hyperlink" Target="../Docs/R1-1811507.zip" TargetMode="External"/><Relationship Id="rId193" Type="http://schemas.openxmlformats.org/officeDocument/2006/relationships/hyperlink" Target="../Docs/R1-1811717.zip" TargetMode="External"/><Relationship Id="rId207" Type="http://schemas.openxmlformats.org/officeDocument/2006/relationships/hyperlink" Target="../Docs/R1-1810818.zip" TargetMode="External"/><Relationship Id="rId414" Type="http://schemas.openxmlformats.org/officeDocument/2006/relationships/hyperlink" Target="../Docs/R1-1811169.zip" TargetMode="External"/><Relationship Id="rId498" Type="http://schemas.openxmlformats.org/officeDocument/2006/relationships/hyperlink" Target="../Docs/R1-1810989.zip" TargetMode="External"/><Relationship Id="rId621" Type="http://schemas.openxmlformats.org/officeDocument/2006/relationships/oleObject" Target="embeddings/oleObject48.bin"/><Relationship Id="rId1044" Type="http://schemas.openxmlformats.org/officeDocument/2006/relationships/hyperlink" Target="../Docs/R1-1811117.zip" TargetMode="External"/><Relationship Id="rId1251" Type="http://schemas.openxmlformats.org/officeDocument/2006/relationships/hyperlink" Target="../Docs/R1-1811910.zip" TargetMode="External"/><Relationship Id="rId1349" Type="http://schemas.openxmlformats.org/officeDocument/2006/relationships/hyperlink" Target="../Docs/R1-1810442.zip" TargetMode="External"/><Relationship Id="rId2081" Type="http://schemas.openxmlformats.org/officeDocument/2006/relationships/hyperlink" Target="../Docs/R1-1810792.zip" TargetMode="External"/><Relationship Id="rId2179" Type="http://schemas.openxmlformats.org/officeDocument/2006/relationships/hyperlink" Target="../Docs/R1-1810976.zip" TargetMode="External"/><Relationship Id="rId2302" Type="http://schemas.openxmlformats.org/officeDocument/2006/relationships/hyperlink" Target="../Docs/R1-1810533.zip" TargetMode="External"/><Relationship Id="rId260" Type="http://schemas.openxmlformats.org/officeDocument/2006/relationships/hyperlink" Target="../Docs/R1-1811691.zip" TargetMode="External"/><Relationship Id="rId719" Type="http://schemas.openxmlformats.org/officeDocument/2006/relationships/hyperlink" Target="../Docs/R1-1811352.zip" TargetMode="External"/><Relationship Id="rId926" Type="http://schemas.openxmlformats.org/officeDocument/2006/relationships/hyperlink" Target="../Docs/R1-1810481.zip" TargetMode="External"/><Relationship Id="rId1111" Type="http://schemas.openxmlformats.org/officeDocument/2006/relationships/hyperlink" Target="../Docs/R1-1811173.zip" TargetMode="External"/><Relationship Id="rId1556" Type="http://schemas.openxmlformats.org/officeDocument/2006/relationships/hyperlink" Target="../Docs/R1-1811835.zip" TargetMode="External"/><Relationship Id="rId1763" Type="http://schemas.openxmlformats.org/officeDocument/2006/relationships/hyperlink" Target="../Docs/R1-1811819.zip" TargetMode="External"/><Relationship Id="rId1970" Type="http://schemas.openxmlformats.org/officeDocument/2006/relationships/hyperlink" Target="../Docs/R1-1811066.zip" TargetMode="External"/><Relationship Id="rId2386" Type="http://schemas.openxmlformats.org/officeDocument/2006/relationships/hyperlink" Target="../Docs/R1-1810072.zip" TargetMode="External"/><Relationship Id="rId55" Type="http://schemas.openxmlformats.org/officeDocument/2006/relationships/hyperlink" Target="../Docs/R1-1811023.zip" TargetMode="External"/><Relationship Id="rId120" Type="http://schemas.openxmlformats.org/officeDocument/2006/relationships/hyperlink" Target="../Docs/R1-1811572.zip" TargetMode="External"/><Relationship Id="rId358" Type="http://schemas.openxmlformats.org/officeDocument/2006/relationships/hyperlink" Target="../Docs/R1-1810472.zip" TargetMode="External"/><Relationship Id="rId565" Type="http://schemas.openxmlformats.org/officeDocument/2006/relationships/image" Target="media/image27.wmf"/><Relationship Id="rId772" Type="http://schemas.openxmlformats.org/officeDocument/2006/relationships/image" Target="media/image98.wmf"/><Relationship Id="rId1195" Type="http://schemas.openxmlformats.org/officeDocument/2006/relationships/hyperlink" Target="../Docs/R1-1811245.zip" TargetMode="External"/><Relationship Id="rId1209" Type="http://schemas.openxmlformats.org/officeDocument/2006/relationships/hyperlink" Target="../Docs/R1-1812077.zip" TargetMode="External"/><Relationship Id="rId1416" Type="http://schemas.openxmlformats.org/officeDocument/2006/relationships/hyperlink" Target="../Docs/R1-1811322.zip" TargetMode="External"/><Relationship Id="rId1623" Type="http://schemas.openxmlformats.org/officeDocument/2006/relationships/hyperlink" Target="../Docs/R1-1810809.zip" TargetMode="External"/><Relationship Id="rId1830" Type="http://schemas.openxmlformats.org/officeDocument/2006/relationships/hyperlink" Target="../Docs/R1-1810294.zip" TargetMode="External"/><Relationship Id="rId2039" Type="http://schemas.openxmlformats.org/officeDocument/2006/relationships/hyperlink" Target="../Docs/R1-1811407.zip" TargetMode="External"/><Relationship Id="rId2246" Type="http://schemas.openxmlformats.org/officeDocument/2006/relationships/hyperlink" Target="../Docs/R1-1810150.zip" TargetMode="External"/><Relationship Id="rId218" Type="http://schemas.openxmlformats.org/officeDocument/2006/relationships/hyperlink" Target="../Docs/R1-1810499.zip" TargetMode="External"/><Relationship Id="rId425" Type="http://schemas.openxmlformats.org/officeDocument/2006/relationships/hyperlink" Target="../Docs/R1-1811318.zip" TargetMode="External"/><Relationship Id="rId632" Type="http://schemas.openxmlformats.org/officeDocument/2006/relationships/image" Target="media/image54.wmf"/><Relationship Id="rId1055" Type="http://schemas.openxmlformats.org/officeDocument/2006/relationships/image" Target="media/image152.png"/><Relationship Id="rId1262" Type="http://schemas.openxmlformats.org/officeDocument/2006/relationships/hyperlink" Target="../Docs/R1-1811297.zip" TargetMode="External"/><Relationship Id="rId1928" Type="http://schemas.openxmlformats.org/officeDocument/2006/relationships/hyperlink" Target="../Docs/R1-1810318.zip" TargetMode="External"/><Relationship Id="rId2092" Type="http://schemas.openxmlformats.org/officeDocument/2006/relationships/hyperlink" Target="../Docs/R1-1810223.zip" TargetMode="External"/><Relationship Id="rId2106" Type="http://schemas.openxmlformats.org/officeDocument/2006/relationships/hyperlink" Target="../Docs/R1-1811929.zip" TargetMode="External"/><Relationship Id="rId2313" Type="http://schemas.openxmlformats.org/officeDocument/2006/relationships/hyperlink" Target="../Docs/R1-1811508.zip" TargetMode="External"/><Relationship Id="rId271" Type="http://schemas.openxmlformats.org/officeDocument/2006/relationships/hyperlink" Target="../Docs/R1-1810092.zip" TargetMode="External"/><Relationship Id="rId937" Type="http://schemas.openxmlformats.org/officeDocument/2006/relationships/hyperlink" Target="../Docs/R1-1811313.zip" TargetMode="External"/><Relationship Id="rId1122" Type="http://schemas.openxmlformats.org/officeDocument/2006/relationships/hyperlink" Target="../Docs/R1-1812051.zip" TargetMode="External"/><Relationship Id="rId1567" Type="http://schemas.openxmlformats.org/officeDocument/2006/relationships/hyperlink" Target="../Docs/R1-1810722.zip" TargetMode="External"/><Relationship Id="rId1774" Type="http://schemas.openxmlformats.org/officeDocument/2006/relationships/hyperlink" Target="../Docs/R1-1811981.zip" TargetMode="External"/><Relationship Id="rId1981" Type="http://schemas.openxmlformats.org/officeDocument/2006/relationships/hyperlink" Target="../Docs/R1-1811157.zip" TargetMode="External"/><Relationship Id="rId2397" Type="http://schemas.openxmlformats.org/officeDocument/2006/relationships/hyperlink" Target="../Docs/R1-1811923.zip" TargetMode="External"/><Relationship Id="rId66" Type="http://schemas.openxmlformats.org/officeDocument/2006/relationships/hyperlink" Target="../Docs/R1-1811644.zip" TargetMode="External"/><Relationship Id="rId131" Type="http://schemas.openxmlformats.org/officeDocument/2006/relationships/hyperlink" Target="../Docs/R1-1811663.zip" TargetMode="External"/><Relationship Id="rId369" Type="http://schemas.openxmlformats.org/officeDocument/2006/relationships/hyperlink" Target="../Docs/R1-1810608.zip" TargetMode="External"/><Relationship Id="rId576" Type="http://schemas.openxmlformats.org/officeDocument/2006/relationships/image" Target="media/image32.wmf"/><Relationship Id="rId783" Type="http://schemas.openxmlformats.org/officeDocument/2006/relationships/image" Target="media/image105.wmf"/><Relationship Id="rId990" Type="http://schemas.openxmlformats.org/officeDocument/2006/relationships/hyperlink" Target="../Docs/R1-1811236.zip" TargetMode="External"/><Relationship Id="rId1427" Type="http://schemas.openxmlformats.org/officeDocument/2006/relationships/hyperlink" Target="../Docs/R1-1810385.zip" TargetMode="External"/><Relationship Id="rId1634" Type="http://schemas.openxmlformats.org/officeDocument/2006/relationships/hyperlink" Target="../Docs/R1-1811165.zip" TargetMode="External"/><Relationship Id="rId1841" Type="http://schemas.openxmlformats.org/officeDocument/2006/relationships/hyperlink" Target="../Docs/R1-1810486.zip" TargetMode="External"/><Relationship Id="rId2257" Type="http://schemas.openxmlformats.org/officeDocument/2006/relationships/hyperlink" Target="../Docs/R1-1811285.zip" TargetMode="External"/><Relationship Id="rId229" Type="http://schemas.openxmlformats.org/officeDocument/2006/relationships/hyperlink" Target="../Docs/R1-1810232.zip" TargetMode="External"/><Relationship Id="rId436" Type="http://schemas.openxmlformats.org/officeDocument/2006/relationships/hyperlink" Target="../Docs/R1-1810599.zip" TargetMode="External"/><Relationship Id="rId643" Type="http://schemas.openxmlformats.org/officeDocument/2006/relationships/oleObject" Target="embeddings/oleObject63.bin"/><Relationship Id="rId1066" Type="http://schemas.openxmlformats.org/officeDocument/2006/relationships/hyperlink" Target="../Docs/R1-1811859.zip" TargetMode="External"/><Relationship Id="rId1273" Type="http://schemas.openxmlformats.org/officeDocument/2006/relationships/hyperlink" Target="../Docs/R1-1810631.zip" TargetMode="External"/><Relationship Id="rId1480" Type="http://schemas.openxmlformats.org/officeDocument/2006/relationships/hyperlink" Target="../Docs/R1-1811512.zip" TargetMode="External"/><Relationship Id="rId1939" Type="http://schemas.openxmlformats.org/officeDocument/2006/relationships/hyperlink" Target="../Docs/R1-1810665.zip" TargetMode="External"/><Relationship Id="rId2117" Type="http://schemas.openxmlformats.org/officeDocument/2006/relationships/hyperlink" Target="../Docs/R1-1810411.zip" TargetMode="External"/><Relationship Id="rId2324" Type="http://schemas.openxmlformats.org/officeDocument/2006/relationships/hyperlink" Target="../Docs/R1-1811718.zip" TargetMode="External"/><Relationship Id="rId850" Type="http://schemas.openxmlformats.org/officeDocument/2006/relationships/hyperlink" Target="../Docs/R1-1812004.zip" TargetMode="External"/><Relationship Id="rId948" Type="http://schemas.openxmlformats.org/officeDocument/2006/relationships/hyperlink" Target="../Docs/R1-1811932.zip" TargetMode="External"/><Relationship Id="rId1133" Type="http://schemas.openxmlformats.org/officeDocument/2006/relationships/hyperlink" Target="../Docs/R1-1810201.zip" TargetMode="External"/><Relationship Id="rId1578" Type="http://schemas.openxmlformats.org/officeDocument/2006/relationships/hyperlink" Target="../Docs/R1-1811448.zip" TargetMode="External"/><Relationship Id="rId1701" Type="http://schemas.openxmlformats.org/officeDocument/2006/relationships/hyperlink" Target="../Docs/R1-1810144.zip" TargetMode="External"/><Relationship Id="rId1785" Type="http://schemas.openxmlformats.org/officeDocument/2006/relationships/hyperlink" Target="../Docs/R1-1811042.zip" TargetMode="External"/><Relationship Id="rId1992" Type="http://schemas.openxmlformats.org/officeDocument/2006/relationships/hyperlink" Target="../Docs/R1-1811628.zip" TargetMode="External"/><Relationship Id="rId77" Type="http://schemas.openxmlformats.org/officeDocument/2006/relationships/hyperlink" Target="../Docs/R1-1811668.zip" TargetMode="External"/><Relationship Id="rId282" Type="http://schemas.openxmlformats.org/officeDocument/2006/relationships/hyperlink" Target="../Docs/R1-1810191.zip" TargetMode="External"/><Relationship Id="rId503" Type="http://schemas.openxmlformats.org/officeDocument/2006/relationships/hyperlink" Target="../Docs/R1-1811581.zip" TargetMode="External"/><Relationship Id="rId587" Type="http://schemas.openxmlformats.org/officeDocument/2006/relationships/image" Target="media/image37.wmf"/><Relationship Id="rId710" Type="http://schemas.openxmlformats.org/officeDocument/2006/relationships/hyperlink" Target="../Docs/R1-1810839.zip" TargetMode="External"/><Relationship Id="rId808" Type="http://schemas.openxmlformats.org/officeDocument/2006/relationships/image" Target="media/image118.wmf"/><Relationship Id="rId1340" Type="http://schemas.openxmlformats.org/officeDocument/2006/relationships/hyperlink" Target="../Docs/R1-1811300.zip" TargetMode="External"/><Relationship Id="rId1438" Type="http://schemas.openxmlformats.org/officeDocument/2006/relationships/hyperlink" Target="../Docs/R1-1811207.zip" TargetMode="External"/><Relationship Id="rId1645" Type="http://schemas.openxmlformats.org/officeDocument/2006/relationships/hyperlink" Target="../Docs/R1-1810701.zip" TargetMode="External"/><Relationship Id="rId2170" Type="http://schemas.openxmlformats.org/officeDocument/2006/relationships/hyperlink" Target="../Docs/R1-1810154.zip" TargetMode="External"/><Relationship Id="rId2268" Type="http://schemas.openxmlformats.org/officeDocument/2006/relationships/hyperlink" Target="../Docs/R1-1810531.zip" TargetMode="External"/><Relationship Id="rId8" Type="http://schemas.openxmlformats.org/officeDocument/2006/relationships/endnotes" Target="endnotes.xml"/><Relationship Id="rId142" Type="http://schemas.openxmlformats.org/officeDocument/2006/relationships/hyperlink" Target="../Docs/R1-1811534.zip" TargetMode="External"/><Relationship Id="rId447" Type="http://schemas.openxmlformats.org/officeDocument/2006/relationships/hyperlink" Target="../Docs/R1-1810361.zip" TargetMode="External"/><Relationship Id="rId794" Type="http://schemas.openxmlformats.org/officeDocument/2006/relationships/image" Target="media/image111.wmf"/><Relationship Id="rId1077" Type="http://schemas.openxmlformats.org/officeDocument/2006/relationships/hyperlink" Target="../Docs/R1-1812041.zip" TargetMode="External"/><Relationship Id="rId1200" Type="http://schemas.openxmlformats.org/officeDocument/2006/relationships/hyperlink" Target="../Docs/R1-1810205.zip" TargetMode="External"/><Relationship Id="rId1852" Type="http://schemas.openxmlformats.org/officeDocument/2006/relationships/hyperlink" Target="../Docs/R1-1811044.zip" TargetMode="External"/><Relationship Id="rId2030" Type="http://schemas.openxmlformats.org/officeDocument/2006/relationships/hyperlink" Target="../Docs/R1-1810885.zip" TargetMode="External"/><Relationship Id="rId2128" Type="http://schemas.openxmlformats.org/officeDocument/2006/relationships/hyperlink" Target="../Docs/R1-1811394.zip" TargetMode="External"/><Relationship Id="rId654" Type="http://schemas.openxmlformats.org/officeDocument/2006/relationships/image" Target="media/image63.wmf"/><Relationship Id="rId861" Type="http://schemas.openxmlformats.org/officeDocument/2006/relationships/hyperlink" Target="../Docs/R1-1811820.zip" TargetMode="External"/><Relationship Id="rId959" Type="http://schemas.openxmlformats.org/officeDocument/2006/relationships/hyperlink" Target="../Docs/R1-1811960.zip" TargetMode="External"/><Relationship Id="rId1284" Type="http://schemas.openxmlformats.org/officeDocument/2006/relationships/hyperlink" Target="../Docs/R1-1811298.zip" TargetMode="External"/><Relationship Id="rId1491" Type="http://schemas.openxmlformats.org/officeDocument/2006/relationships/hyperlink" Target="../Docs/R1-1811954.zip" TargetMode="External"/><Relationship Id="rId1505" Type="http://schemas.openxmlformats.org/officeDocument/2006/relationships/hyperlink" Target="../Docs/R1-1810677.zip" TargetMode="External"/><Relationship Id="rId1589" Type="http://schemas.openxmlformats.org/officeDocument/2006/relationships/hyperlink" Target="../Docs/R1-1810699.zip" TargetMode="External"/><Relationship Id="rId1712" Type="http://schemas.openxmlformats.org/officeDocument/2006/relationships/hyperlink" Target="../Docs/R1-1811432.zip" TargetMode="External"/><Relationship Id="rId2335" Type="http://schemas.openxmlformats.org/officeDocument/2006/relationships/hyperlink" Target="../Docs/R1-1811707.zip" TargetMode="External"/><Relationship Id="rId293" Type="http://schemas.openxmlformats.org/officeDocument/2006/relationships/hyperlink" Target="../Docs/R1-1810506.zip" TargetMode="External"/><Relationship Id="rId307" Type="http://schemas.openxmlformats.org/officeDocument/2006/relationships/hyperlink" Target="../Docs/R1-1810239.zip" TargetMode="External"/><Relationship Id="rId514" Type="http://schemas.openxmlformats.org/officeDocument/2006/relationships/hyperlink" Target="../Docs/R1-1810424.zip" TargetMode="External"/><Relationship Id="rId721" Type="http://schemas.openxmlformats.org/officeDocument/2006/relationships/hyperlink" Target="../Docs/R1-1811471.zip" TargetMode="External"/><Relationship Id="rId1144" Type="http://schemas.openxmlformats.org/officeDocument/2006/relationships/hyperlink" Target="../Docs/R1-1811648.zip" TargetMode="External"/><Relationship Id="rId1351" Type="http://schemas.openxmlformats.org/officeDocument/2006/relationships/hyperlink" Target="../Docs/R1-1810588.zip" TargetMode="External"/><Relationship Id="rId1449" Type="http://schemas.openxmlformats.org/officeDocument/2006/relationships/hyperlink" Target="../Docs/R1-1811085.zip" TargetMode="External"/><Relationship Id="rId1796" Type="http://schemas.openxmlformats.org/officeDocument/2006/relationships/hyperlink" Target="../Docs/R1-1811438.zip" TargetMode="External"/><Relationship Id="rId2181" Type="http://schemas.openxmlformats.org/officeDocument/2006/relationships/hyperlink" Target="../Docs/R1-1811225.zip" TargetMode="External"/><Relationship Id="rId2402" Type="http://schemas.openxmlformats.org/officeDocument/2006/relationships/hyperlink" Target="../Docs/R1-1812086.zip" TargetMode="External"/><Relationship Id="rId88" Type="http://schemas.openxmlformats.org/officeDocument/2006/relationships/hyperlink" Target="../Docs/R1-1811718.zip" TargetMode="External"/><Relationship Id="rId153" Type="http://schemas.openxmlformats.org/officeDocument/2006/relationships/hyperlink" Target="../Docs/R1-1810908.zip" TargetMode="External"/><Relationship Id="rId360" Type="http://schemas.openxmlformats.org/officeDocument/2006/relationships/hyperlink" Target="../Docs/R1-1810605.zip" TargetMode="External"/><Relationship Id="rId598" Type="http://schemas.openxmlformats.org/officeDocument/2006/relationships/image" Target="media/image41.wmf"/><Relationship Id="rId819" Type="http://schemas.openxmlformats.org/officeDocument/2006/relationships/image" Target="media/image126.wmf"/><Relationship Id="rId1004" Type="http://schemas.openxmlformats.org/officeDocument/2006/relationships/image" Target="media/image149.wmf"/><Relationship Id="rId1211" Type="http://schemas.openxmlformats.org/officeDocument/2006/relationships/hyperlink" Target="../Docs/R1-1810264.zip" TargetMode="External"/><Relationship Id="rId1656" Type="http://schemas.openxmlformats.org/officeDocument/2006/relationships/hyperlink" Target="../Docs/R1-1811264.zip" TargetMode="External"/><Relationship Id="rId1863" Type="http://schemas.openxmlformats.org/officeDocument/2006/relationships/hyperlink" Target="../Docs/R1-1811522.zip" TargetMode="External"/><Relationship Id="rId2041" Type="http://schemas.openxmlformats.org/officeDocument/2006/relationships/hyperlink" Target="../Docs/R1-1811510.zip" TargetMode="External"/><Relationship Id="rId2279" Type="http://schemas.openxmlformats.org/officeDocument/2006/relationships/hyperlink" Target="../Docs/R1-1811992.zip" TargetMode="External"/><Relationship Id="rId220" Type="http://schemas.openxmlformats.org/officeDocument/2006/relationships/hyperlink" Target="../Docs/R1-1810736.zip" TargetMode="External"/><Relationship Id="rId458" Type="http://schemas.openxmlformats.org/officeDocument/2006/relationships/hyperlink" Target="../Docs/R1-1811831.zip" TargetMode="External"/><Relationship Id="rId665" Type="http://schemas.openxmlformats.org/officeDocument/2006/relationships/image" Target="media/image69.wmf"/><Relationship Id="rId872" Type="http://schemas.openxmlformats.org/officeDocument/2006/relationships/hyperlink" Target="../Docs/R1-1812071.zip" TargetMode="External"/><Relationship Id="rId1088" Type="http://schemas.openxmlformats.org/officeDocument/2006/relationships/hyperlink" Target="../Docs/R1-1811456.zip" TargetMode="External"/><Relationship Id="rId1295" Type="http://schemas.openxmlformats.org/officeDocument/2006/relationships/hyperlink" Target="../Docs/R1-1810380.zip" TargetMode="External"/><Relationship Id="rId1309" Type="http://schemas.openxmlformats.org/officeDocument/2006/relationships/hyperlink" Target="../Docs/R1-1811250.zip" TargetMode="External"/><Relationship Id="rId1516" Type="http://schemas.openxmlformats.org/officeDocument/2006/relationships/hyperlink" Target="../Docs/R1-1811554.zip" TargetMode="External"/><Relationship Id="rId1723" Type="http://schemas.openxmlformats.org/officeDocument/2006/relationships/hyperlink" Target="../Docs/R1-1810874.zip" TargetMode="External"/><Relationship Id="rId1930" Type="http://schemas.openxmlformats.org/officeDocument/2006/relationships/hyperlink" Target="../Docs/R1-1810349.zip" TargetMode="External"/><Relationship Id="rId2139" Type="http://schemas.openxmlformats.org/officeDocument/2006/relationships/hyperlink" Target="../Docs/R1-1811827.zip" TargetMode="External"/><Relationship Id="rId2346" Type="http://schemas.openxmlformats.org/officeDocument/2006/relationships/hyperlink" Target="../Docs/R1-1811733.zip" TargetMode="External"/><Relationship Id="rId15" Type="http://schemas.openxmlformats.org/officeDocument/2006/relationships/hyperlink" Target="../Docs/R1-1809617.zip" TargetMode="External"/><Relationship Id="rId318" Type="http://schemas.openxmlformats.org/officeDocument/2006/relationships/hyperlink" Target="../Docs/R1-1810240.zip" TargetMode="External"/><Relationship Id="rId525" Type="http://schemas.openxmlformats.org/officeDocument/2006/relationships/hyperlink" Target="../Docs/R1-1811975.zip" TargetMode="External"/><Relationship Id="rId732" Type="http://schemas.openxmlformats.org/officeDocument/2006/relationships/oleObject" Target="embeddings/oleObject82.bin"/><Relationship Id="rId1155" Type="http://schemas.openxmlformats.org/officeDocument/2006/relationships/hyperlink" Target="../Docs/R1-1811174.zip" TargetMode="External"/><Relationship Id="rId1362" Type="http://schemas.openxmlformats.org/officeDocument/2006/relationships/hyperlink" Target="../Docs/R1-1811204.zip" TargetMode="External"/><Relationship Id="rId2192" Type="http://schemas.openxmlformats.org/officeDocument/2006/relationships/hyperlink" Target="../Docs/R1-1810308.zip" TargetMode="External"/><Relationship Id="rId2206" Type="http://schemas.openxmlformats.org/officeDocument/2006/relationships/hyperlink" Target="../Docs/R1-1811480.zip" TargetMode="External"/><Relationship Id="rId2413" Type="http://schemas.openxmlformats.org/officeDocument/2006/relationships/hyperlink" Target="../Docs/R1-1812078.zip" TargetMode="External"/><Relationship Id="rId99" Type="http://schemas.openxmlformats.org/officeDocument/2006/relationships/hyperlink" Target="../Docs/R1-1811706.zip" TargetMode="External"/><Relationship Id="rId164" Type="http://schemas.openxmlformats.org/officeDocument/2006/relationships/hyperlink" Target="../Docs/R1-1810495.zip" TargetMode="External"/><Relationship Id="rId371" Type="http://schemas.openxmlformats.org/officeDocument/2006/relationships/hyperlink" Target="../Docs/R1-1810830.zip" TargetMode="External"/><Relationship Id="rId1015" Type="http://schemas.openxmlformats.org/officeDocument/2006/relationships/hyperlink" Target="../Docs/R1-1810982.zip" TargetMode="External"/><Relationship Id="rId1222" Type="http://schemas.openxmlformats.org/officeDocument/2006/relationships/hyperlink" Target="../Docs/R1-1811517.zip" TargetMode="External"/><Relationship Id="rId1667" Type="http://schemas.openxmlformats.org/officeDocument/2006/relationships/hyperlink" Target="../Docs/R1-1812058.zip" TargetMode="External"/><Relationship Id="rId1874" Type="http://schemas.openxmlformats.org/officeDocument/2006/relationships/hyperlink" Target="../Docs/R1-1810475.zip" TargetMode="External"/><Relationship Id="rId2052" Type="http://schemas.openxmlformats.org/officeDocument/2006/relationships/hyperlink" Target="../Docs/R1-1810688.zip" TargetMode="External"/><Relationship Id="rId469" Type="http://schemas.openxmlformats.org/officeDocument/2006/relationships/hyperlink" Target="../Docs/R1-1811866.zip" TargetMode="External"/><Relationship Id="rId676" Type="http://schemas.openxmlformats.org/officeDocument/2006/relationships/oleObject" Target="embeddings/oleObject77.bin"/><Relationship Id="rId883" Type="http://schemas.openxmlformats.org/officeDocument/2006/relationships/oleObject" Target="embeddings/oleObject119.bin"/><Relationship Id="rId1099" Type="http://schemas.openxmlformats.org/officeDocument/2006/relationships/hyperlink" Target="../Docs/R1-1811241.zip" TargetMode="External"/><Relationship Id="rId1527" Type="http://schemas.openxmlformats.org/officeDocument/2006/relationships/hyperlink" Target="../Docs/R1-1810388.zip" TargetMode="External"/><Relationship Id="rId1734" Type="http://schemas.openxmlformats.org/officeDocument/2006/relationships/hyperlink" Target="../Docs/R1-1812000.zip" TargetMode="External"/><Relationship Id="rId1941" Type="http://schemas.openxmlformats.org/officeDocument/2006/relationships/hyperlink" Target="../Docs/R1-1810667.zip" TargetMode="External"/><Relationship Id="rId2357" Type="http://schemas.openxmlformats.org/officeDocument/2006/relationships/hyperlink" Target="../Docs/R1-1812028.zip" TargetMode="External"/><Relationship Id="rId26" Type="http://schemas.openxmlformats.org/officeDocument/2006/relationships/hyperlink" Target="../Docs/R1-1810055.zip" TargetMode="External"/><Relationship Id="rId231" Type="http://schemas.openxmlformats.org/officeDocument/2006/relationships/hyperlink" Target="../Docs/R1-1810500.zip" TargetMode="External"/><Relationship Id="rId329" Type="http://schemas.openxmlformats.org/officeDocument/2006/relationships/hyperlink" Target="../Docs/R1-1811678.zip" TargetMode="External"/><Relationship Id="rId536" Type="http://schemas.openxmlformats.org/officeDocument/2006/relationships/hyperlink" Target="../Docs/R1-1810425.zip" TargetMode="External"/><Relationship Id="rId1166" Type="http://schemas.openxmlformats.org/officeDocument/2006/relationships/hyperlink" Target="../Docs/R1-1810376.zip" TargetMode="External"/><Relationship Id="rId1373" Type="http://schemas.openxmlformats.org/officeDocument/2006/relationships/hyperlink" Target="../Docs/R1-1810270.zip" TargetMode="External"/><Relationship Id="rId2217" Type="http://schemas.openxmlformats.org/officeDocument/2006/relationships/hyperlink" Target="../Docs/R1-1810797.zip" TargetMode="External"/><Relationship Id="rId175" Type="http://schemas.openxmlformats.org/officeDocument/2006/relationships/hyperlink" Target="../Docs/R1-1810912.zip" TargetMode="External"/><Relationship Id="rId743" Type="http://schemas.openxmlformats.org/officeDocument/2006/relationships/oleObject" Target="embeddings/oleObject88.bin"/><Relationship Id="rId950" Type="http://schemas.openxmlformats.org/officeDocument/2006/relationships/hyperlink" Target="../Docs/R1-1812018.zip" TargetMode="External"/><Relationship Id="rId1026" Type="http://schemas.openxmlformats.org/officeDocument/2006/relationships/hyperlink" Target="../Docs/R1-1810343.zip" TargetMode="External"/><Relationship Id="rId1580" Type="http://schemas.openxmlformats.org/officeDocument/2006/relationships/hyperlink" Target="../Docs/R1-1810390.zip" TargetMode="External"/><Relationship Id="rId1678" Type="http://schemas.openxmlformats.org/officeDocument/2006/relationships/hyperlink" Target="../Docs/R1-1811946.zip" TargetMode="External"/><Relationship Id="rId1801" Type="http://schemas.openxmlformats.org/officeDocument/2006/relationships/hyperlink" Target="../Docs/R1-1811439.zip" TargetMode="External"/><Relationship Id="rId1885" Type="http://schemas.openxmlformats.org/officeDocument/2006/relationships/hyperlink" Target="../Docs/R1-1811043.zip" TargetMode="External"/><Relationship Id="rId382" Type="http://schemas.openxmlformats.org/officeDocument/2006/relationships/hyperlink" Target="../Docs/R1-1811078.zip" TargetMode="External"/><Relationship Id="rId603" Type="http://schemas.openxmlformats.org/officeDocument/2006/relationships/oleObject" Target="embeddings/oleObject35.bin"/><Relationship Id="rId687" Type="http://schemas.openxmlformats.org/officeDocument/2006/relationships/hyperlink" Target="../Docs/R1-1810838.zip" TargetMode="External"/><Relationship Id="rId810" Type="http://schemas.openxmlformats.org/officeDocument/2006/relationships/hyperlink" Target="../Docs/R1-1811880.zip" TargetMode="External"/><Relationship Id="rId908" Type="http://schemas.openxmlformats.org/officeDocument/2006/relationships/hyperlink" Target="../Docs/R1-1810842.zip" TargetMode="External"/><Relationship Id="rId1233" Type="http://schemas.openxmlformats.org/officeDocument/2006/relationships/hyperlink" Target="../Docs/R1-1811132.zip" TargetMode="External"/><Relationship Id="rId1440" Type="http://schemas.openxmlformats.org/officeDocument/2006/relationships/hyperlink" Target="../Docs/R1-1811304.zip" TargetMode="External"/><Relationship Id="rId1538" Type="http://schemas.openxmlformats.org/officeDocument/2006/relationships/hyperlink" Target="../Docs/R1-1810939.zip" TargetMode="External"/><Relationship Id="rId2063" Type="http://schemas.openxmlformats.org/officeDocument/2006/relationships/hyperlink" Target="../Docs/R1-1811188.zip" TargetMode="External"/><Relationship Id="rId2270" Type="http://schemas.openxmlformats.org/officeDocument/2006/relationships/hyperlink" Target="../Docs/R1-1810854.zip" TargetMode="External"/><Relationship Id="rId2368" Type="http://schemas.openxmlformats.org/officeDocument/2006/relationships/hyperlink" Target="../Docs/R1-1810054.zip" TargetMode="External"/><Relationship Id="rId242" Type="http://schemas.openxmlformats.org/officeDocument/2006/relationships/hyperlink" Target="../Docs/R1-1810187.zip" TargetMode="External"/><Relationship Id="rId894" Type="http://schemas.openxmlformats.org/officeDocument/2006/relationships/hyperlink" Target="../Docs/R1-1810111.zip" TargetMode="External"/><Relationship Id="rId1177" Type="http://schemas.openxmlformats.org/officeDocument/2006/relationships/hyperlink" Target="../Docs/R1-1810761.zip" TargetMode="External"/><Relationship Id="rId1300" Type="http://schemas.openxmlformats.org/officeDocument/2006/relationships/hyperlink" Target="../Docs/R1-1810693.zip" TargetMode="External"/><Relationship Id="rId1745" Type="http://schemas.openxmlformats.org/officeDocument/2006/relationships/hyperlink" Target="../Docs/R1-1811217.zip" TargetMode="External"/><Relationship Id="rId1952" Type="http://schemas.openxmlformats.org/officeDocument/2006/relationships/hyperlink" Target="../Docs/R1-1810975.zip" TargetMode="External"/><Relationship Id="rId2130" Type="http://schemas.openxmlformats.org/officeDocument/2006/relationships/hyperlink" Target="../Docs/R1-1811542.zip" TargetMode="External"/><Relationship Id="rId37" Type="http://schemas.openxmlformats.org/officeDocument/2006/relationships/hyperlink" Target="../Docs/R1-1810074.zip" TargetMode="External"/><Relationship Id="rId102" Type="http://schemas.openxmlformats.org/officeDocument/2006/relationships/hyperlink" Target="../Docs/R1-1811708.zip" TargetMode="External"/><Relationship Id="rId547" Type="http://schemas.openxmlformats.org/officeDocument/2006/relationships/hyperlink" Target="../Docs/R1-1811402.zip" TargetMode="External"/><Relationship Id="rId754" Type="http://schemas.openxmlformats.org/officeDocument/2006/relationships/image" Target="media/image90.wmf"/><Relationship Id="rId961" Type="http://schemas.openxmlformats.org/officeDocument/2006/relationships/hyperlink" Target="../Docs/R1-1811958.zip" TargetMode="External"/><Relationship Id="rId1384" Type="http://schemas.openxmlformats.org/officeDocument/2006/relationships/hyperlink" Target="../Docs/R1-1811014.zip" TargetMode="External"/><Relationship Id="rId1591" Type="http://schemas.openxmlformats.org/officeDocument/2006/relationships/hyperlink" Target="../Docs/R1-1810774.zip" TargetMode="External"/><Relationship Id="rId1605" Type="http://schemas.openxmlformats.org/officeDocument/2006/relationships/hyperlink" Target="../Docs/R1-1811623.zip" TargetMode="External"/><Relationship Id="rId1689" Type="http://schemas.openxmlformats.org/officeDocument/2006/relationships/hyperlink" Target="../Docs/R1-1810726.zip" TargetMode="External"/><Relationship Id="rId1812" Type="http://schemas.openxmlformats.org/officeDocument/2006/relationships/image" Target="cid:image001.jpg@01D460C3.1788FD90" TargetMode="External"/><Relationship Id="rId2228" Type="http://schemas.openxmlformats.org/officeDocument/2006/relationships/hyperlink" Target="../Docs/R1-1810416.zip" TargetMode="External"/><Relationship Id="rId90" Type="http://schemas.openxmlformats.org/officeDocument/2006/relationships/hyperlink" Target="../Docs/R1-1811056.zip" TargetMode="External"/><Relationship Id="rId186" Type="http://schemas.openxmlformats.org/officeDocument/2006/relationships/hyperlink" Target="../Docs/R1-1811685.zip" TargetMode="External"/><Relationship Id="rId393" Type="http://schemas.openxmlformats.org/officeDocument/2006/relationships/hyperlink" Target="../Docs/R1-1810601.zip" TargetMode="External"/><Relationship Id="rId407" Type="http://schemas.openxmlformats.org/officeDocument/2006/relationships/hyperlink" Target="../Docs/R1-1810600.zip" TargetMode="External"/><Relationship Id="rId614" Type="http://schemas.openxmlformats.org/officeDocument/2006/relationships/oleObject" Target="embeddings/oleObject41.bin"/><Relationship Id="rId821" Type="http://schemas.openxmlformats.org/officeDocument/2006/relationships/image" Target="media/image128.wmf"/><Relationship Id="rId1037" Type="http://schemas.openxmlformats.org/officeDocument/2006/relationships/hyperlink" Target="http://www.3gpp.org/ftp/tsg_ran/TSG_RAN/TSGR_81/Docs/RP-182083.zip" TargetMode="External"/><Relationship Id="rId1244" Type="http://schemas.openxmlformats.org/officeDocument/2006/relationships/hyperlink" Target="../Docs/R1-1811539.zip" TargetMode="External"/><Relationship Id="rId1451" Type="http://schemas.openxmlformats.org/officeDocument/2006/relationships/hyperlink" Target="../Docs/R1-1811306.zip" TargetMode="External"/><Relationship Id="rId1896" Type="http://schemas.openxmlformats.org/officeDocument/2006/relationships/hyperlink" Target="../Docs/R1-1810881.zip" TargetMode="External"/><Relationship Id="rId2074" Type="http://schemas.openxmlformats.org/officeDocument/2006/relationships/hyperlink" Target="../Docs/R1-1810304.zip" TargetMode="External"/><Relationship Id="rId2281" Type="http://schemas.openxmlformats.org/officeDocument/2006/relationships/image" Target="media/image168.wmf"/><Relationship Id="rId253" Type="http://schemas.openxmlformats.org/officeDocument/2006/relationships/hyperlink" Target="../Docs/R1-1810188.zip" TargetMode="External"/><Relationship Id="rId460" Type="http://schemas.openxmlformats.org/officeDocument/2006/relationships/hyperlink" Target="../Docs/R1-1811832.zip" TargetMode="External"/><Relationship Id="rId698" Type="http://schemas.openxmlformats.org/officeDocument/2006/relationships/hyperlink" Target="../Docs/R1-1811936.zip" TargetMode="External"/><Relationship Id="rId919" Type="http://schemas.openxmlformats.org/officeDocument/2006/relationships/image" Target="media/image144.wmf"/><Relationship Id="rId1090" Type="http://schemas.openxmlformats.org/officeDocument/2006/relationships/hyperlink" Target="../Docs/R1-1811833.zip" TargetMode="External"/><Relationship Id="rId1104" Type="http://schemas.openxmlformats.org/officeDocument/2006/relationships/hyperlink" Target="../Docs/R1-1810707.zip" TargetMode="External"/><Relationship Id="rId1311" Type="http://schemas.openxmlformats.org/officeDocument/2006/relationships/hyperlink" Target="../Docs/R1-1811321.zip" TargetMode="External"/><Relationship Id="rId1549" Type="http://schemas.openxmlformats.org/officeDocument/2006/relationships/hyperlink" Target="../Docs/R1-1811420.zip" TargetMode="External"/><Relationship Id="rId1756" Type="http://schemas.openxmlformats.org/officeDocument/2006/relationships/hyperlink" Target="../Docs/R1-1811091.zip" TargetMode="External"/><Relationship Id="rId1963" Type="http://schemas.openxmlformats.org/officeDocument/2006/relationships/hyperlink" Target="../Docs/R1-1811468.zip" TargetMode="External"/><Relationship Id="rId2141" Type="http://schemas.openxmlformats.org/officeDocument/2006/relationships/hyperlink" Target="http://www.3gpp.org/ftp/tsg_ran/TSG_RAN/TSGR_80/Docs/RP-181463.zip" TargetMode="External"/><Relationship Id="rId2379" Type="http://schemas.openxmlformats.org/officeDocument/2006/relationships/hyperlink" Target="../Docs/R1-1810065.zip" TargetMode="External"/><Relationship Id="rId48" Type="http://schemas.openxmlformats.org/officeDocument/2006/relationships/hyperlink" Target="../Docs/R1-1810073.zip" TargetMode="External"/><Relationship Id="rId113" Type="http://schemas.openxmlformats.org/officeDocument/2006/relationships/hyperlink" Target="../Docs/R1-1811570.zip" TargetMode="External"/><Relationship Id="rId320" Type="http://schemas.openxmlformats.org/officeDocument/2006/relationships/hyperlink" Target="../Docs/R1-1810508.zip" TargetMode="External"/><Relationship Id="rId558" Type="http://schemas.openxmlformats.org/officeDocument/2006/relationships/image" Target="media/image24.wmf"/><Relationship Id="rId765" Type="http://schemas.openxmlformats.org/officeDocument/2006/relationships/oleObject" Target="embeddings/oleObject98.bin"/><Relationship Id="rId972" Type="http://schemas.openxmlformats.org/officeDocument/2006/relationships/hyperlink" Target="../Docs/R1-1812063.zip" TargetMode="External"/><Relationship Id="rId1188" Type="http://schemas.openxmlformats.org/officeDocument/2006/relationships/hyperlink" Target="../Docs/R1-1810656.zip" TargetMode="External"/><Relationship Id="rId1395" Type="http://schemas.openxmlformats.org/officeDocument/2006/relationships/hyperlink" Target="../Docs/R1-1811454.zip" TargetMode="External"/><Relationship Id="rId1409" Type="http://schemas.openxmlformats.org/officeDocument/2006/relationships/hyperlink" Target="../Docs/R1-1810960.zip" TargetMode="External"/><Relationship Id="rId1616" Type="http://schemas.openxmlformats.org/officeDocument/2006/relationships/hyperlink" Target="../Docs/R1-1810485.zip" TargetMode="External"/><Relationship Id="rId1823" Type="http://schemas.openxmlformats.org/officeDocument/2006/relationships/hyperlink" Target="../Docs/R1-1810462.zip" TargetMode="External"/><Relationship Id="rId2001" Type="http://schemas.openxmlformats.org/officeDocument/2006/relationships/hyperlink" Target="../Docs/R1-1810301.zip" TargetMode="External"/><Relationship Id="rId2239" Type="http://schemas.openxmlformats.org/officeDocument/2006/relationships/hyperlink" Target="../Docs/R1-1810798.zip" TargetMode="External"/><Relationship Id="rId197" Type="http://schemas.openxmlformats.org/officeDocument/2006/relationships/hyperlink" Target="../Docs/R1-1811566.zip" TargetMode="External"/><Relationship Id="rId418" Type="http://schemas.openxmlformats.org/officeDocument/2006/relationships/hyperlink" Target="../Docs/R1-1810931.zip" TargetMode="External"/><Relationship Id="rId625" Type="http://schemas.openxmlformats.org/officeDocument/2006/relationships/oleObject" Target="embeddings/oleObject50.bin"/><Relationship Id="rId832" Type="http://schemas.openxmlformats.org/officeDocument/2006/relationships/hyperlink" Target="../Docs/R1-1810254.zip" TargetMode="External"/><Relationship Id="rId1048" Type="http://schemas.openxmlformats.org/officeDocument/2006/relationships/hyperlink" Target="../Docs/R1-1811457.zip" TargetMode="External"/><Relationship Id="rId1255" Type="http://schemas.openxmlformats.org/officeDocument/2006/relationships/hyperlink" Target="../Docs/R1-1810265.zip" TargetMode="External"/><Relationship Id="rId1462" Type="http://schemas.openxmlformats.org/officeDocument/2006/relationships/hyperlink" Target="../Docs/R1-1811256.zip" TargetMode="External"/><Relationship Id="rId2085" Type="http://schemas.openxmlformats.org/officeDocument/2006/relationships/hyperlink" Target="../Docs/R1-1811930.zip" TargetMode="External"/><Relationship Id="rId2292" Type="http://schemas.openxmlformats.org/officeDocument/2006/relationships/hyperlink" Target="../Docs/R1-1811029.zip" TargetMode="External"/><Relationship Id="rId2306" Type="http://schemas.openxmlformats.org/officeDocument/2006/relationships/hyperlink" Target="../Docs/R1-1811190.zip" TargetMode="External"/><Relationship Id="rId264" Type="http://schemas.openxmlformats.org/officeDocument/2006/relationships/hyperlink" Target="../Docs/R1-1810503.zip" TargetMode="External"/><Relationship Id="rId471" Type="http://schemas.openxmlformats.org/officeDocument/2006/relationships/hyperlink" Target="../Docs/R1-1811964.zip" TargetMode="External"/><Relationship Id="rId1115" Type="http://schemas.openxmlformats.org/officeDocument/2006/relationships/hyperlink" Target="../Docs/R1-1811498.zip" TargetMode="External"/><Relationship Id="rId1322" Type="http://schemas.openxmlformats.org/officeDocument/2006/relationships/hyperlink" Target="../Docs/R1-1810325.zip" TargetMode="External"/><Relationship Id="rId1767" Type="http://schemas.openxmlformats.org/officeDocument/2006/relationships/hyperlink" Target="../Docs/R1-1810713.zip" TargetMode="External"/><Relationship Id="rId1974" Type="http://schemas.openxmlformats.org/officeDocument/2006/relationships/hyperlink" Target="../Docs/R1-1811047.zip" TargetMode="External"/><Relationship Id="rId2152" Type="http://schemas.openxmlformats.org/officeDocument/2006/relationships/hyperlink" Target="../Docs/R1-1810153.zip" TargetMode="External"/><Relationship Id="rId59" Type="http://schemas.openxmlformats.org/officeDocument/2006/relationships/hyperlink" Target="../Docs/R1-1811922.zip" TargetMode="External"/><Relationship Id="rId124" Type="http://schemas.openxmlformats.org/officeDocument/2006/relationships/hyperlink" Target="../Docs/R1-1811673.zip" TargetMode="External"/><Relationship Id="rId569" Type="http://schemas.openxmlformats.org/officeDocument/2006/relationships/image" Target="media/image29.wmf"/><Relationship Id="rId776" Type="http://schemas.openxmlformats.org/officeDocument/2006/relationships/image" Target="media/image101.wmf"/><Relationship Id="rId983" Type="http://schemas.openxmlformats.org/officeDocument/2006/relationships/hyperlink" Target="../Docs/R1-1810431.zip" TargetMode="External"/><Relationship Id="rId1199" Type="http://schemas.openxmlformats.org/officeDocument/2006/relationships/hyperlink" Target="../Docs/R1-1811516.zip" TargetMode="External"/><Relationship Id="rId1627" Type="http://schemas.openxmlformats.org/officeDocument/2006/relationships/hyperlink" Target="../Docs/R1-1810977.zip" TargetMode="External"/><Relationship Id="rId1834" Type="http://schemas.openxmlformats.org/officeDocument/2006/relationships/hyperlink" Target="../Docs/R1-1810157.zip" TargetMode="External"/><Relationship Id="rId331" Type="http://schemas.openxmlformats.org/officeDocument/2006/relationships/hyperlink" Target="../Docs/R1-1810180.zip" TargetMode="External"/><Relationship Id="rId429" Type="http://schemas.openxmlformats.org/officeDocument/2006/relationships/hyperlink" Target="../Docs/R1-1811588.zip" TargetMode="External"/><Relationship Id="rId636" Type="http://schemas.openxmlformats.org/officeDocument/2006/relationships/oleObject" Target="embeddings/oleObject56.bin"/><Relationship Id="rId1059" Type="http://schemas.openxmlformats.org/officeDocument/2006/relationships/hyperlink" Target="../Docs/R1-1812008.zip" TargetMode="External"/><Relationship Id="rId1266" Type="http://schemas.openxmlformats.org/officeDocument/2006/relationships/hyperlink" Target="../Docs/R1-1810266.zip" TargetMode="External"/><Relationship Id="rId1473" Type="http://schemas.openxmlformats.org/officeDocument/2006/relationships/hyperlink" Target="../Docs/R1-1810806.zip" TargetMode="External"/><Relationship Id="rId2012" Type="http://schemas.openxmlformats.org/officeDocument/2006/relationships/hyperlink" Target="../Docs/R1-1811193.zip" TargetMode="External"/><Relationship Id="rId2096" Type="http://schemas.openxmlformats.org/officeDocument/2006/relationships/hyperlink" Target="../Docs/R1-1810558.zip" TargetMode="External"/><Relationship Id="rId2317" Type="http://schemas.openxmlformats.org/officeDocument/2006/relationships/hyperlink" Target="../Docs/R1-1811587.zip" TargetMode="External"/><Relationship Id="rId843" Type="http://schemas.openxmlformats.org/officeDocument/2006/relationships/hyperlink" Target="../Docs/R1-1811171.zip" TargetMode="External"/><Relationship Id="rId1126" Type="http://schemas.openxmlformats.org/officeDocument/2006/relationships/hyperlink" Target="../Docs/R1-1812065.zip" TargetMode="External"/><Relationship Id="rId1680" Type="http://schemas.openxmlformats.org/officeDocument/2006/relationships/hyperlink" Target="../Docs/R1-1812005.zip" TargetMode="External"/><Relationship Id="rId1778" Type="http://schemas.openxmlformats.org/officeDocument/2006/relationships/hyperlink" Target="../Docs/R1-1810548.zip" TargetMode="External"/><Relationship Id="rId1901" Type="http://schemas.openxmlformats.org/officeDocument/2006/relationships/hyperlink" Target="../Docs/R1-1810176.zip" TargetMode="External"/><Relationship Id="rId1985" Type="http://schemas.openxmlformats.org/officeDocument/2006/relationships/hyperlink" Target="../Docs/R1-1811342.zip" TargetMode="External"/><Relationship Id="rId275" Type="http://schemas.openxmlformats.org/officeDocument/2006/relationships/hyperlink" Target="../Docs/R1-1810653.zip" TargetMode="External"/><Relationship Id="rId482" Type="http://schemas.openxmlformats.org/officeDocument/2006/relationships/image" Target="media/image14.wmf"/><Relationship Id="rId703" Type="http://schemas.openxmlformats.org/officeDocument/2006/relationships/hyperlink" Target="../Docs/R1-1810427.zip" TargetMode="External"/><Relationship Id="rId910" Type="http://schemas.openxmlformats.org/officeDocument/2006/relationships/hyperlink" Target="../Docs/R1-1811918.zip" TargetMode="External"/><Relationship Id="rId1333" Type="http://schemas.openxmlformats.org/officeDocument/2006/relationships/hyperlink" Target="../Docs/R1-1810957.zip" TargetMode="External"/><Relationship Id="rId1540" Type="http://schemas.openxmlformats.org/officeDocument/2006/relationships/hyperlink" Target="../Docs/R1-1810984.zip" TargetMode="External"/><Relationship Id="rId1638" Type="http://schemas.openxmlformats.org/officeDocument/2006/relationships/hyperlink" Target="../Docs/R1-1811594.zip" TargetMode="External"/><Relationship Id="rId2163" Type="http://schemas.openxmlformats.org/officeDocument/2006/relationships/hyperlink" Target="../Docs/R1-1811478.zip" TargetMode="External"/><Relationship Id="rId2370" Type="http://schemas.openxmlformats.org/officeDocument/2006/relationships/hyperlink" Target="../Docs/R1-1810056.zip" TargetMode="External"/><Relationship Id="rId135" Type="http://schemas.openxmlformats.org/officeDocument/2006/relationships/hyperlink" Target="../Docs/R1-1811533.zip" TargetMode="External"/><Relationship Id="rId342" Type="http://schemas.openxmlformats.org/officeDocument/2006/relationships/hyperlink" Target="../Docs/R1-1811555.zip" TargetMode="External"/><Relationship Id="rId787" Type="http://schemas.openxmlformats.org/officeDocument/2006/relationships/image" Target="media/image108.wmf"/><Relationship Id="rId994" Type="http://schemas.openxmlformats.org/officeDocument/2006/relationships/hyperlink" Target="../Docs/R1-1811553.zip" TargetMode="External"/><Relationship Id="rId1400" Type="http://schemas.openxmlformats.org/officeDocument/2006/relationships/hyperlink" Target="../Docs/R1-1810328.zip" TargetMode="External"/><Relationship Id="rId1845" Type="http://schemas.openxmlformats.org/officeDocument/2006/relationships/hyperlink" Target="../Docs/R1-1810660.zip" TargetMode="External"/><Relationship Id="rId2023" Type="http://schemas.openxmlformats.org/officeDocument/2006/relationships/hyperlink" Target="../Docs/R1-1810555.zip" TargetMode="External"/><Relationship Id="rId2230" Type="http://schemas.openxmlformats.org/officeDocument/2006/relationships/hyperlink" Target="../Docs/R1-1810714.zip" TargetMode="External"/><Relationship Id="rId202" Type="http://schemas.openxmlformats.org/officeDocument/2006/relationships/hyperlink" Target="../Docs/R1-1811563.zip" TargetMode="External"/><Relationship Id="rId647" Type="http://schemas.openxmlformats.org/officeDocument/2006/relationships/image" Target="media/image58.wmf"/><Relationship Id="rId854" Type="http://schemas.openxmlformats.org/officeDocument/2006/relationships/hyperlink" Target="../Docs/R1-1810368.zip" TargetMode="External"/><Relationship Id="rId1277" Type="http://schemas.openxmlformats.org/officeDocument/2006/relationships/hyperlink" Target="../Docs/R1-1810857.zip" TargetMode="External"/><Relationship Id="rId1484" Type="http://schemas.openxmlformats.org/officeDocument/2006/relationships/hyperlink" Target="../Docs/R1-1810131.zip" TargetMode="External"/><Relationship Id="rId1691" Type="http://schemas.openxmlformats.org/officeDocument/2006/relationships/hyperlink" Target="../Docs/R1-1810872.zip" TargetMode="External"/><Relationship Id="rId1705" Type="http://schemas.openxmlformats.org/officeDocument/2006/relationships/hyperlink" Target="../Docs/R1-1810545.zip" TargetMode="External"/><Relationship Id="rId1912" Type="http://schemas.openxmlformats.org/officeDocument/2006/relationships/hyperlink" Target="../Docs/R1-1811006.zip" TargetMode="External"/><Relationship Id="rId2328" Type="http://schemas.openxmlformats.org/officeDocument/2006/relationships/hyperlink" Target="../Docs/R1-1811667.zip" TargetMode="External"/><Relationship Id="rId286" Type="http://schemas.openxmlformats.org/officeDocument/2006/relationships/hyperlink" Target="../Docs/R1-1810920.zip" TargetMode="External"/><Relationship Id="rId493" Type="http://schemas.openxmlformats.org/officeDocument/2006/relationships/hyperlink" Target="../Docs/R1-1810362.zip" TargetMode="External"/><Relationship Id="rId507" Type="http://schemas.openxmlformats.org/officeDocument/2006/relationships/hyperlink" Target="../Docs/R1-1811966.zip" TargetMode="External"/><Relationship Id="rId714" Type="http://schemas.openxmlformats.org/officeDocument/2006/relationships/hyperlink" Target="../Docs/R1-1811031.zip" TargetMode="External"/><Relationship Id="rId921" Type="http://schemas.openxmlformats.org/officeDocument/2006/relationships/hyperlink" Target="../Docs/R1-1812030.zip" TargetMode="External"/><Relationship Id="rId1137" Type="http://schemas.openxmlformats.org/officeDocument/2006/relationships/hyperlink" Target="../Docs/R1-1812046.zip" TargetMode="External"/><Relationship Id="rId1344" Type="http://schemas.openxmlformats.org/officeDocument/2006/relationships/hyperlink" Target="../Docs/R1-1811973.zip" TargetMode="External"/><Relationship Id="rId1551" Type="http://schemas.openxmlformats.org/officeDocument/2006/relationships/hyperlink" Target="../Docs/R1-1811520.zip" TargetMode="External"/><Relationship Id="rId1789" Type="http://schemas.openxmlformats.org/officeDocument/2006/relationships/hyperlink" Target="../Docs/R1-1810149.zip" TargetMode="External"/><Relationship Id="rId1996" Type="http://schemas.openxmlformats.org/officeDocument/2006/relationships/hyperlink" Target="../Docs/R1-1811986.zip" TargetMode="External"/><Relationship Id="rId2174" Type="http://schemas.openxmlformats.org/officeDocument/2006/relationships/hyperlink" Target="../Docs/R1-1810448.zip" TargetMode="External"/><Relationship Id="rId2381" Type="http://schemas.openxmlformats.org/officeDocument/2006/relationships/hyperlink" Target="../Docs/R1-1810067.zip" TargetMode="External"/><Relationship Id="rId50" Type="http://schemas.openxmlformats.org/officeDocument/2006/relationships/hyperlink" Target="../Docs/R1-1810077.zip" TargetMode="External"/><Relationship Id="rId146" Type="http://schemas.openxmlformats.org/officeDocument/2006/relationships/hyperlink" Target="../Docs/R1-1810906.zip" TargetMode="External"/><Relationship Id="rId353" Type="http://schemas.openxmlformats.org/officeDocument/2006/relationships/hyperlink" Target="../Docs/R1-1811075.zip" TargetMode="External"/><Relationship Id="rId560" Type="http://schemas.openxmlformats.org/officeDocument/2006/relationships/image" Target="media/image25.wmf"/><Relationship Id="rId798" Type="http://schemas.openxmlformats.org/officeDocument/2006/relationships/image" Target="media/image113.wmf"/><Relationship Id="rId1190" Type="http://schemas.openxmlformats.org/officeDocument/2006/relationships/hyperlink" Target="../Docs/R1-1810995.zip" TargetMode="External"/><Relationship Id="rId1204" Type="http://schemas.openxmlformats.org/officeDocument/2006/relationships/hyperlink" Target="../Docs/R1-1811872.zip" TargetMode="External"/><Relationship Id="rId1411" Type="http://schemas.openxmlformats.org/officeDocument/2006/relationships/hyperlink" Target="../Docs/R1-1811151.zip" TargetMode="External"/><Relationship Id="rId1649" Type="http://schemas.openxmlformats.org/officeDocument/2006/relationships/hyperlink" Target="../Docs/R1-1810627.zip" TargetMode="External"/><Relationship Id="rId1856" Type="http://schemas.openxmlformats.org/officeDocument/2006/relationships/hyperlink" Target="../Docs/R1-1811289.zip" TargetMode="External"/><Relationship Id="rId2034" Type="http://schemas.openxmlformats.org/officeDocument/2006/relationships/hyperlink" Target="../Docs/R1-1811124.zip" TargetMode="External"/><Relationship Id="rId2241" Type="http://schemas.openxmlformats.org/officeDocument/2006/relationships/hyperlink" Target="../Docs/R1-1811129.zip" TargetMode="External"/><Relationship Id="rId213" Type="http://schemas.openxmlformats.org/officeDocument/2006/relationships/hyperlink" Target="../Docs/R1-1810184.zip" TargetMode="External"/><Relationship Id="rId420" Type="http://schemas.openxmlformats.org/officeDocument/2006/relationships/hyperlink" Target="../Docs/R1-1811661.zip" TargetMode="External"/><Relationship Id="rId658" Type="http://schemas.openxmlformats.org/officeDocument/2006/relationships/oleObject" Target="embeddings/oleObject68.bin"/><Relationship Id="rId865" Type="http://schemas.openxmlformats.org/officeDocument/2006/relationships/hyperlink" Target="../Docs/R1-1811837.zip" TargetMode="External"/><Relationship Id="rId1050" Type="http://schemas.openxmlformats.org/officeDocument/2006/relationships/hyperlink" Target="../Docs/R1-1811146.zip" TargetMode="External"/><Relationship Id="rId1288" Type="http://schemas.openxmlformats.org/officeDocument/2006/relationships/hyperlink" Target="../Docs/R1-1811877.zip" TargetMode="External"/><Relationship Id="rId1495" Type="http://schemas.openxmlformats.org/officeDocument/2006/relationships/hyperlink" Target="../Docs/R1-1810135.zip" TargetMode="External"/><Relationship Id="rId1509" Type="http://schemas.openxmlformats.org/officeDocument/2006/relationships/hyperlink" Target="../Docs/R1-1810866.zip" TargetMode="External"/><Relationship Id="rId1716" Type="http://schemas.openxmlformats.org/officeDocument/2006/relationships/hyperlink" Target="../Docs/R1-1810546.zip" TargetMode="External"/><Relationship Id="rId1923" Type="http://schemas.openxmlformats.org/officeDocument/2006/relationships/hyperlink" Target="../Docs/R1-1810297.zip" TargetMode="External"/><Relationship Id="rId2101" Type="http://schemas.openxmlformats.org/officeDocument/2006/relationships/hyperlink" Target="../Docs/R1-1810967.zip" TargetMode="External"/><Relationship Id="rId2339" Type="http://schemas.openxmlformats.org/officeDocument/2006/relationships/hyperlink" Target="../Docs/R1-1811712.zip" TargetMode="External"/><Relationship Id="rId297" Type="http://schemas.openxmlformats.org/officeDocument/2006/relationships/hyperlink" Target="../Docs/R1-1810814.zip" TargetMode="External"/><Relationship Id="rId518" Type="http://schemas.openxmlformats.org/officeDocument/2006/relationships/hyperlink" Target="../Docs/R1-1810990.zip" TargetMode="External"/><Relationship Id="rId725" Type="http://schemas.openxmlformats.org/officeDocument/2006/relationships/image" Target="media/image76.wmf"/><Relationship Id="rId932" Type="http://schemas.openxmlformats.org/officeDocument/2006/relationships/hyperlink" Target="../Docs/R1-1810983.zip" TargetMode="External"/><Relationship Id="rId1148" Type="http://schemas.openxmlformats.org/officeDocument/2006/relationships/hyperlink" Target="../Docs/R1-1810375.zip" TargetMode="External"/><Relationship Id="rId1355" Type="http://schemas.openxmlformats.org/officeDocument/2006/relationships/hyperlink" Target="../Docs/R1-1810766.zip" TargetMode="External"/><Relationship Id="rId1562" Type="http://schemas.openxmlformats.org/officeDocument/2006/relationships/hyperlink" Target="../Docs/R1-1810484.zip" TargetMode="External"/><Relationship Id="rId2185" Type="http://schemas.openxmlformats.org/officeDocument/2006/relationships/hyperlink" Target="../Docs/R1-1811458.zip" TargetMode="External"/><Relationship Id="rId2392" Type="http://schemas.openxmlformats.org/officeDocument/2006/relationships/hyperlink" Target="../Docs/R1-1810078.zip" TargetMode="External"/><Relationship Id="rId2406" Type="http://schemas.openxmlformats.org/officeDocument/2006/relationships/hyperlink" Target="../Docs/R1-1812089.zip" TargetMode="External"/><Relationship Id="rId157" Type="http://schemas.openxmlformats.org/officeDocument/2006/relationships/hyperlink" Target="../Docs/R1-1811675.zip" TargetMode="External"/><Relationship Id="rId364" Type="http://schemas.openxmlformats.org/officeDocument/2006/relationships/hyperlink" Target="../Docs/R1-1811699.zip" TargetMode="External"/><Relationship Id="rId1008" Type="http://schemas.openxmlformats.org/officeDocument/2006/relationships/hyperlink" Target="../Docs/R1-1810112.zip" TargetMode="External"/><Relationship Id="rId1215" Type="http://schemas.openxmlformats.org/officeDocument/2006/relationships/hyperlink" Target="../Docs/R1-1810626.zip" TargetMode="External"/><Relationship Id="rId1422" Type="http://schemas.openxmlformats.org/officeDocument/2006/relationships/hyperlink" Target="../Docs/R1-1812003.zip" TargetMode="External"/><Relationship Id="rId1867" Type="http://schemas.openxmlformats.org/officeDocument/2006/relationships/hyperlink" Target="../Docs/R1-1811273.zip" TargetMode="External"/><Relationship Id="rId2045" Type="http://schemas.openxmlformats.org/officeDocument/2006/relationships/hyperlink" Target="../Docs/R1-1810303.zip" TargetMode="External"/><Relationship Id="rId61" Type="http://schemas.openxmlformats.org/officeDocument/2006/relationships/hyperlink" Target="../Docs/R1-1812067.zip" TargetMode="External"/><Relationship Id="rId571" Type="http://schemas.openxmlformats.org/officeDocument/2006/relationships/image" Target="media/image30.wmf"/><Relationship Id="rId669" Type="http://schemas.openxmlformats.org/officeDocument/2006/relationships/image" Target="media/image71.wmf"/><Relationship Id="rId876" Type="http://schemas.openxmlformats.org/officeDocument/2006/relationships/image" Target="media/image136.wmf"/><Relationship Id="rId1299" Type="http://schemas.openxmlformats.org/officeDocument/2006/relationships/hyperlink" Target="../Docs/R1-1810632.zip" TargetMode="External"/><Relationship Id="rId1727" Type="http://schemas.openxmlformats.org/officeDocument/2006/relationships/hyperlink" Target="../Docs/R1-1811267.zip" TargetMode="External"/><Relationship Id="rId1934" Type="http://schemas.openxmlformats.org/officeDocument/2006/relationships/hyperlink" Target="../Docs/R1-1810400.zip" TargetMode="External"/><Relationship Id="rId2252" Type="http://schemas.openxmlformats.org/officeDocument/2006/relationships/hyperlink" Target="../Docs/R1-1810646.zip" TargetMode="External"/><Relationship Id="rId19" Type="http://schemas.openxmlformats.org/officeDocument/2006/relationships/hyperlink" Target="../Docs/R1-1810067.zip" TargetMode="External"/><Relationship Id="rId224" Type="http://schemas.openxmlformats.org/officeDocument/2006/relationships/hyperlink" Target="../Docs/R1-1811385.zip" TargetMode="External"/><Relationship Id="rId431" Type="http://schemas.openxmlformats.org/officeDocument/2006/relationships/hyperlink" Target="../Docs/R1-1811729.zip" TargetMode="External"/><Relationship Id="rId529" Type="http://schemas.openxmlformats.org/officeDocument/2006/relationships/oleObject" Target="embeddings/oleObject4.bin"/><Relationship Id="rId736" Type="http://schemas.openxmlformats.org/officeDocument/2006/relationships/oleObject" Target="embeddings/oleObject84.bin"/><Relationship Id="rId1061" Type="http://schemas.openxmlformats.org/officeDocument/2006/relationships/hyperlink" Target="../Docs/R1-1811953.zip" TargetMode="External"/><Relationship Id="rId1159" Type="http://schemas.openxmlformats.org/officeDocument/2006/relationships/hyperlink" Target="../Docs/R1-1810117.zip" TargetMode="External"/><Relationship Id="rId1366" Type="http://schemas.openxmlformats.org/officeDocument/2006/relationships/hyperlink" Target="../Docs/R1-1811324.zip" TargetMode="External"/><Relationship Id="rId2112" Type="http://schemas.openxmlformats.org/officeDocument/2006/relationships/hyperlink" Target="../Docs/R1-1810406.zip" TargetMode="External"/><Relationship Id="rId2196" Type="http://schemas.openxmlformats.org/officeDocument/2006/relationships/hyperlink" Target="../Docs/R1-1810645.zip" TargetMode="External"/><Relationship Id="rId2417" Type="http://schemas.openxmlformats.org/officeDocument/2006/relationships/hyperlink" Target="../Docs/R1-1812079.zip" TargetMode="External"/><Relationship Id="rId168" Type="http://schemas.openxmlformats.org/officeDocument/2006/relationships/hyperlink" Target="../Docs/R1-1810496.zip" TargetMode="External"/><Relationship Id="rId943" Type="http://schemas.openxmlformats.org/officeDocument/2006/relationships/image" Target="media/image145.wmf"/><Relationship Id="rId1019" Type="http://schemas.openxmlformats.org/officeDocument/2006/relationships/hyperlink" Target="../Docs/R1-1811376.zip" TargetMode="External"/><Relationship Id="rId1573" Type="http://schemas.openxmlformats.org/officeDocument/2006/relationships/hyperlink" Target="../Docs/R1-1811164.zip" TargetMode="External"/><Relationship Id="rId1780" Type="http://schemas.openxmlformats.org/officeDocument/2006/relationships/hyperlink" Target="../Docs/R1-1810783.zip" TargetMode="External"/><Relationship Id="rId1878" Type="http://schemas.openxmlformats.org/officeDocument/2006/relationships/hyperlink" Target="../Docs/R1-1810658.zip" TargetMode="External"/><Relationship Id="rId72" Type="http://schemas.openxmlformats.org/officeDocument/2006/relationships/hyperlink" Target="../Docs/R1-1810895.zip" TargetMode="External"/><Relationship Id="rId375" Type="http://schemas.openxmlformats.org/officeDocument/2006/relationships/hyperlink" Target="../Docs/R1-1810087.zip" TargetMode="External"/><Relationship Id="rId582" Type="http://schemas.openxmlformats.org/officeDocument/2006/relationships/image" Target="media/image35.wmf"/><Relationship Id="rId803" Type="http://schemas.openxmlformats.org/officeDocument/2006/relationships/oleObject" Target="embeddings/oleObject112.bin"/><Relationship Id="rId1226" Type="http://schemas.openxmlformats.org/officeDocument/2006/relationships/hyperlink" Target="../Docs/R1-1810121.zip" TargetMode="External"/><Relationship Id="rId1433" Type="http://schemas.openxmlformats.org/officeDocument/2006/relationships/hyperlink" Target="../Docs/R1-1810863.zip" TargetMode="External"/><Relationship Id="rId1640" Type="http://schemas.openxmlformats.org/officeDocument/2006/relationships/hyperlink" Target="../Docs/R1-1811847.zip" TargetMode="External"/><Relationship Id="rId1738" Type="http://schemas.openxmlformats.org/officeDocument/2006/relationships/hyperlink" Target="../Docs/R1-1810458.zip" TargetMode="External"/><Relationship Id="rId2056" Type="http://schemas.openxmlformats.org/officeDocument/2006/relationships/hyperlink" Target="../Docs/R1-1810938.zip" TargetMode="External"/><Relationship Id="rId2263" Type="http://schemas.openxmlformats.org/officeDocument/2006/relationships/hyperlink" Target="../Docs/R1-1810321.zip" TargetMode="External"/><Relationship Id="rId3" Type="http://schemas.openxmlformats.org/officeDocument/2006/relationships/numbering" Target="numbering.xml"/><Relationship Id="rId235" Type="http://schemas.openxmlformats.org/officeDocument/2006/relationships/hyperlink" Target="../Docs/R1-1810915.zip" TargetMode="External"/><Relationship Id="rId442" Type="http://schemas.openxmlformats.org/officeDocument/2006/relationships/hyperlink" Target="../Docs/R1-1811901.zip" TargetMode="External"/><Relationship Id="rId887" Type="http://schemas.openxmlformats.org/officeDocument/2006/relationships/oleObject" Target="embeddings/oleObject121.bin"/><Relationship Id="rId1072" Type="http://schemas.openxmlformats.org/officeDocument/2006/relationships/hyperlink" Target="../Docs/R1-1812031.zip" TargetMode="External"/><Relationship Id="rId1500" Type="http://schemas.openxmlformats.org/officeDocument/2006/relationships/hyperlink" Target="../Docs/R1-1810278.zip" TargetMode="External"/><Relationship Id="rId1945" Type="http://schemas.openxmlformats.org/officeDocument/2006/relationships/hyperlink" Target="../Docs/R1-1810671.zip" TargetMode="External"/><Relationship Id="rId2123" Type="http://schemas.openxmlformats.org/officeDocument/2006/relationships/hyperlink" Target="../Docs/R1-1811090.zip" TargetMode="External"/><Relationship Id="rId2330" Type="http://schemas.openxmlformats.org/officeDocument/2006/relationships/hyperlink" Target="../Docs/R1-1811669.zip" TargetMode="External"/><Relationship Id="rId302" Type="http://schemas.openxmlformats.org/officeDocument/2006/relationships/hyperlink" Target="../Docs/R1-1811641.zip" TargetMode="External"/><Relationship Id="rId747" Type="http://schemas.openxmlformats.org/officeDocument/2006/relationships/oleObject" Target="embeddings/oleObject90.bin"/><Relationship Id="rId954" Type="http://schemas.openxmlformats.org/officeDocument/2006/relationships/oleObject" Target="embeddings/oleObject126.bin"/><Relationship Id="rId1377" Type="http://schemas.openxmlformats.org/officeDocument/2006/relationships/hyperlink" Target="../Docs/R1-1810537.zip" TargetMode="External"/><Relationship Id="rId1584" Type="http://schemas.openxmlformats.org/officeDocument/2006/relationships/hyperlink" Target="../Docs/R1-1810139.zip" TargetMode="External"/><Relationship Id="rId1791" Type="http://schemas.openxmlformats.org/officeDocument/2006/relationships/hyperlink" Target="../Docs/R1-1810332.zip" TargetMode="External"/><Relationship Id="rId1805" Type="http://schemas.openxmlformats.org/officeDocument/2006/relationships/hyperlink" Target="../Docs/R1-1811105.zip" TargetMode="External"/><Relationship Id="rId83" Type="http://schemas.openxmlformats.org/officeDocument/2006/relationships/hyperlink" Target="../Docs/R1-1810168.zip" TargetMode="External"/><Relationship Id="rId179" Type="http://schemas.openxmlformats.org/officeDocument/2006/relationships/hyperlink" Target="../Docs/R1-1810356.zip" TargetMode="External"/><Relationship Id="rId386" Type="http://schemas.openxmlformats.org/officeDocument/2006/relationships/hyperlink" Target="../Docs/R1-1811727.zip" TargetMode="External"/><Relationship Id="rId593" Type="http://schemas.openxmlformats.org/officeDocument/2006/relationships/image" Target="media/image39.wmf"/><Relationship Id="rId607" Type="http://schemas.openxmlformats.org/officeDocument/2006/relationships/image" Target="media/image45.wmf"/><Relationship Id="rId814" Type="http://schemas.openxmlformats.org/officeDocument/2006/relationships/image" Target="media/image121.wmf"/><Relationship Id="rId1237" Type="http://schemas.openxmlformats.org/officeDocument/2006/relationships/hyperlink" Target="../Docs/R1-1811180.zip" TargetMode="External"/><Relationship Id="rId1444" Type="http://schemas.openxmlformats.org/officeDocument/2006/relationships/hyperlink" Target="../Docs/R1-1811653.zip" TargetMode="External"/><Relationship Id="rId1651" Type="http://schemas.openxmlformats.org/officeDocument/2006/relationships/hyperlink" Target="../Docs/R1-1810711.zip" TargetMode="External"/><Relationship Id="rId1889" Type="http://schemas.openxmlformats.org/officeDocument/2006/relationships/hyperlink" Target="../Docs/R1-1811219.zip" TargetMode="External"/><Relationship Id="rId2067" Type="http://schemas.openxmlformats.org/officeDocument/2006/relationships/hyperlink" Target="../Docs/R1-1811393.zip" TargetMode="External"/><Relationship Id="rId2274" Type="http://schemas.openxmlformats.org/officeDocument/2006/relationships/hyperlink" Target="../Docs/R1-1811528.zip" TargetMode="External"/><Relationship Id="rId246" Type="http://schemas.openxmlformats.org/officeDocument/2006/relationships/hyperlink" Target="../Docs/R1-1810582.zip" TargetMode="External"/><Relationship Id="rId453" Type="http://schemas.openxmlformats.org/officeDocument/2006/relationships/hyperlink" Target="../Docs/R1-1811227.zip" TargetMode="External"/><Relationship Id="rId660" Type="http://schemas.openxmlformats.org/officeDocument/2006/relationships/oleObject" Target="embeddings/oleObject69.bin"/><Relationship Id="rId898" Type="http://schemas.openxmlformats.org/officeDocument/2006/relationships/hyperlink" Target="../Docs/R1-1810421.zip" TargetMode="External"/><Relationship Id="rId1083" Type="http://schemas.openxmlformats.org/officeDocument/2006/relationships/hyperlink" Target="../Docs/R1-1810525.zip" TargetMode="External"/><Relationship Id="rId1290" Type="http://schemas.openxmlformats.org/officeDocument/2006/relationships/hyperlink" Target="../Docs/R1-1812026.zip" TargetMode="External"/><Relationship Id="rId1304" Type="http://schemas.openxmlformats.org/officeDocument/2006/relationships/hyperlink" Target="../Docs/R1-1810956.zip" TargetMode="External"/><Relationship Id="rId1511" Type="http://schemas.openxmlformats.org/officeDocument/2006/relationships/hyperlink" Target="../Docs/R1-1811258.zip" TargetMode="External"/><Relationship Id="rId1749" Type="http://schemas.openxmlformats.org/officeDocument/2006/relationships/hyperlink" Target="../Docs/R1-1810142.zip" TargetMode="External"/><Relationship Id="rId1956" Type="http://schemas.openxmlformats.org/officeDocument/2006/relationships/hyperlink" Target="../Docs/R1-1811110.zip" TargetMode="External"/><Relationship Id="rId2134" Type="http://schemas.openxmlformats.org/officeDocument/2006/relationships/hyperlink" Target="../Docs/R1-1811546.zip" TargetMode="External"/><Relationship Id="rId2341" Type="http://schemas.openxmlformats.org/officeDocument/2006/relationships/hyperlink" Target="../Docs/R1-1811716.zip" TargetMode="External"/><Relationship Id="rId106" Type="http://schemas.openxmlformats.org/officeDocument/2006/relationships/hyperlink" Target="../Docs/R1-1811710.zip" TargetMode="External"/><Relationship Id="rId313" Type="http://schemas.openxmlformats.org/officeDocument/2006/relationships/hyperlink" Target="../Docs/R1-1811726.zip" TargetMode="External"/><Relationship Id="rId758" Type="http://schemas.openxmlformats.org/officeDocument/2006/relationships/image" Target="media/image92.wmf"/><Relationship Id="rId965" Type="http://schemas.openxmlformats.org/officeDocument/2006/relationships/hyperlink" Target="../Docs/R1-1812063.zip" TargetMode="External"/><Relationship Id="rId1150" Type="http://schemas.openxmlformats.org/officeDocument/2006/relationships/hyperlink" Target="../Docs/R1-1810759.zip" TargetMode="External"/><Relationship Id="rId1388" Type="http://schemas.openxmlformats.org/officeDocument/2006/relationships/hyperlink" Target="../Docs/R1-1811302.zip" TargetMode="External"/><Relationship Id="rId1595" Type="http://schemas.openxmlformats.org/officeDocument/2006/relationships/hyperlink" Target="../Docs/R1-1810986.zip" TargetMode="External"/><Relationship Id="rId1609" Type="http://schemas.openxmlformats.org/officeDocument/2006/relationships/hyperlink" Target="../Docs/R1-1811963.zip" TargetMode="External"/><Relationship Id="rId1816" Type="http://schemas.openxmlformats.org/officeDocument/2006/relationships/hyperlink" Target="../Docs/R1-1811980.zip" TargetMode="External"/><Relationship Id="rId10" Type="http://schemas.openxmlformats.org/officeDocument/2006/relationships/image" Target="media/image2.emf"/><Relationship Id="rId94" Type="http://schemas.openxmlformats.org/officeDocument/2006/relationships/hyperlink" Target="../Docs/R1-1810896.zip" TargetMode="External"/><Relationship Id="rId397" Type="http://schemas.openxmlformats.org/officeDocument/2006/relationships/hyperlink" Target="../Docs/R1-1810929.zip" TargetMode="External"/><Relationship Id="rId520" Type="http://schemas.openxmlformats.org/officeDocument/2006/relationships/hyperlink" Target="../Docs/R1-1811475.zip" TargetMode="External"/><Relationship Id="rId618" Type="http://schemas.openxmlformats.org/officeDocument/2006/relationships/oleObject" Target="embeddings/oleObject45.bin"/><Relationship Id="rId825" Type="http://schemas.openxmlformats.org/officeDocument/2006/relationships/image" Target="media/image132.wmf"/><Relationship Id="rId1248" Type="http://schemas.openxmlformats.org/officeDocument/2006/relationships/hyperlink" Target="http://www.3gpp.org/ftp/tsg_ran/TSG_RAN/TSGR_80/Docs/RP-181339.zip" TargetMode="External"/><Relationship Id="rId1455" Type="http://schemas.openxmlformats.org/officeDocument/2006/relationships/hyperlink" Target="../Docs/R1-1811814.zip" TargetMode="External"/><Relationship Id="rId1662" Type="http://schemas.openxmlformats.org/officeDocument/2006/relationships/hyperlink" Target="../Docs/R1-1810141.zip" TargetMode="External"/><Relationship Id="rId2078" Type="http://schemas.openxmlformats.org/officeDocument/2006/relationships/hyperlink" Target="../Docs/R1-1810557.zip" TargetMode="External"/><Relationship Id="rId2201" Type="http://schemas.openxmlformats.org/officeDocument/2006/relationships/hyperlink" Target="../Docs/R1-1811051.zip" TargetMode="External"/><Relationship Id="rId2285" Type="http://schemas.openxmlformats.org/officeDocument/2006/relationships/hyperlink" Target="../Docs/R1-1810461.zip" TargetMode="External"/><Relationship Id="rId257" Type="http://schemas.openxmlformats.org/officeDocument/2006/relationships/hyperlink" Target="../Docs/R1-1810733.zip" TargetMode="External"/><Relationship Id="rId464" Type="http://schemas.openxmlformats.org/officeDocument/2006/relationships/hyperlink" Target="../Docs/R1-1811991.zip" TargetMode="External"/><Relationship Id="rId1010" Type="http://schemas.openxmlformats.org/officeDocument/2006/relationships/hyperlink" Target="../Docs/R1-1810372.zip" TargetMode="External"/><Relationship Id="rId1094" Type="http://schemas.openxmlformats.org/officeDocument/2006/relationships/hyperlink" Target="../Docs/R1-1811961.zip" TargetMode="External"/><Relationship Id="rId1108" Type="http://schemas.openxmlformats.org/officeDocument/2006/relationships/hyperlink" Target="../Docs/R1-1811026.zip" TargetMode="External"/><Relationship Id="rId1315" Type="http://schemas.openxmlformats.org/officeDocument/2006/relationships/hyperlink" Target="../Docs/R1-1811415.zip" TargetMode="External"/><Relationship Id="rId1967" Type="http://schemas.openxmlformats.org/officeDocument/2006/relationships/hyperlink" Target="../Docs/R1-1810715.zip" TargetMode="External"/><Relationship Id="rId2145" Type="http://schemas.openxmlformats.org/officeDocument/2006/relationships/hyperlink" Target="../Docs/R1-1811281.zip" TargetMode="External"/><Relationship Id="rId117" Type="http://schemas.openxmlformats.org/officeDocument/2006/relationships/hyperlink" Target="../Docs/R1-1811556.zip" TargetMode="External"/><Relationship Id="rId671" Type="http://schemas.openxmlformats.org/officeDocument/2006/relationships/image" Target="media/image72.wmf"/><Relationship Id="rId769" Type="http://schemas.openxmlformats.org/officeDocument/2006/relationships/oleObject" Target="embeddings/oleObject100.bin"/><Relationship Id="rId976" Type="http://schemas.openxmlformats.org/officeDocument/2006/relationships/hyperlink" Target="../Docs/R1-1812072.zip" TargetMode="External"/><Relationship Id="rId1399" Type="http://schemas.openxmlformats.org/officeDocument/2006/relationships/hyperlink" Target="../Docs/R1-1810271.zip" TargetMode="External"/><Relationship Id="rId2352" Type="http://schemas.openxmlformats.org/officeDocument/2006/relationships/hyperlink" Target="../Docs/R1-1811965.zip" TargetMode="External"/><Relationship Id="rId324" Type="http://schemas.openxmlformats.org/officeDocument/2006/relationships/hyperlink" Target="../Docs/R1-1810923.zip" TargetMode="External"/><Relationship Id="rId531" Type="http://schemas.openxmlformats.org/officeDocument/2006/relationships/oleObject" Target="embeddings/oleObject5.bin"/><Relationship Id="rId629" Type="http://schemas.openxmlformats.org/officeDocument/2006/relationships/oleObject" Target="embeddings/oleObject52.bin"/><Relationship Id="rId1161" Type="http://schemas.openxmlformats.org/officeDocument/2006/relationships/hyperlink" Target="../Docs/R1-1811175.zip" TargetMode="External"/><Relationship Id="rId1259" Type="http://schemas.openxmlformats.org/officeDocument/2006/relationships/hyperlink" Target="../Docs/R1-1810708.zip" TargetMode="External"/><Relationship Id="rId1466" Type="http://schemas.openxmlformats.org/officeDocument/2006/relationships/hyperlink" Target="../Docs/R1-1812050.zip" TargetMode="External"/><Relationship Id="rId2005" Type="http://schemas.openxmlformats.org/officeDocument/2006/relationships/hyperlink" Target="../Docs/R1-1810554.zip" TargetMode="External"/><Relationship Id="rId2212" Type="http://schemas.openxmlformats.org/officeDocument/2006/relationships/hyperlink" Target="../Docs/R1-1811962.zip" TargetMode="External"/><Relationship Id="rId836" Type="http://schemas.openxmlformats.org/officeDocument/2006/relationships/hyperlink" Target="../Docs/R1-1810565.zip" TargetMode="External"/><Relationship Id="rId1021" Type="http://schemas.openxmlformats.org/officeDocument/2006/relationships/hyperlink" Target="../Docs/R1-1811451.zip" TargetMode="External"/><Relationship Id="rId1119" Type="http://schemas.openxmlformats.org/officeDocument/2006/relationships/hyperlink" Target="../Docs/R1-1812052.zip" TargetMode="External"/><Relationship Id="rId1673" Type="http://schemas.openxmlformats.org/officeDocument/2006/relationships/hyperlink" Target="../Docs/R1-1810942.zip" TargetMode="External"/><Relationship Id="rId1880" Type="http://schemas.openxmlformats.org/officeDocument/2006/relationships/hyperlink" Target="../Docs/R1-1810786.zip" TargetMode="External"/><Relationship Id="rId1978" Type="http://schemas.openxmlformats.org/officeDocument/2006/relationships/hyperlink" Target="../Docs/R1-1811067.zip" TargetMode="External"/><Relationship Id="rId903" Type="http://schemas.openxmlformats.org/officeDocument/2006/relationships/hyperlink" Target="../Docs/R1-1811373.zip" TargetMode="External"/><Relationship Id="rId1326" Type="http://schemas.openxmlformats.org/officeDocument/2006/relationships/hyperlink" Target="../Docs/R1-1810580.zip" TargetMode="External"/><Relationship Id="rId1533" Type="http://schemas.openxmlformats.org/officeDocument/2006/relationships/hyperlink" Target="../Docs/R1-1810721.zip" TargetMode="External"/><Relationship Id="rId1740" Type="http://schemas.openxmlformats.org/officeDocument/2006/relationships/hyperlink" Target="../Docs/R1-1810729.zip" TargetMode="External"/><Relationship Id="rId32" Type="http://schemas.openxmlformats.org/officeDocument/2006/relationships/hyperlink" Target="../Docs/R1-1811139.zip" TargetMode="External"/><Relationship Id="rId1600" Type="http://schemas.openxmlformats.org/officeDocument/2006/relationships/hyperlink" Target="../Docs/R1-1811421.zip" TargetMode="External"/><Relationship Id="rId1838" Type="http://schemas.openxmlformats.org/officeDocument/2006/relationships/hyperlink" Target="../Docs/R1-1810351.zip" TargetMode="External"/><Relationship Id="rId181" Type="http://schemas.openxmlformats.org/officeDocument/2006/relationships/hyperlink" Target="../Docs/R1-1811676.zip" TargetMode="External"/><Relationship Id="rId1905" Type="http://schemas.openxmlformats.org/officeDocument/2006/relationships/hyperlink" Target="../Docs/R1-1810465.zip" TargetMode="External"/><Relationship Id="rId279" Type="http://schemas.openxmlformats.org/officeDocument/2006/relationships/hyperlink" Target="../Docs/R1-1811062.zip" TargetMode="External"/><Relationship Id="rId486" Type="http://schemas.openxmlformats.org/officeDocument/2006/relationships/hyperlink" Target="../Docs/R1-1811913.zip" TargetMode="External"/><Relationship Id="rId693" Type="http://schemas.openxmlformats.org/officeDocument/2006/relationships/hyperlink" Target="../Docs/R1-1811230.zip" TargetMode="External"/><Relationship Id="rId2167" Type="http://schemas.openxmlformats.org/officeDocument/2006/relationships/hyperlink" Target="../Docs/R1-1811050.zip" TargetMode="External"/><Relationship Id="rId2374" Type="http://schemas.openxmlformats.org/officeDocument/2006/relationships/hyperlink" Target="../Docs/R1-1810060.zip" TargetMode="External"/><Relationship Id="rId139" Type="http://schemas.openxmlformats.org/officeDocument/2006/relationships/hyperlink" Target="../Docs/R1-1811688.zip" TargetMode="External"/><Relationship Id="rId346" Type="http://schemas.openxmlformats.org/officeDocument/2006/relationships/hyperlink" Target="../Docs/R1-1810242.zip" TargetMode="External"/><Relationship Id="rId553" Type="http://schemas.openxmlformats.org/officeDocument/2006/relationships/oleObject" Target="embeddings/oleObject8.bin"/><Relationship Id="rId760" Type="http://schemas.openxmlformats.org/officeDocument/2006/relationships/hyperlink" Target="../Docs/R1-1811838.zip" TargetMode="External"/><Relationship Id="rId998" Type="http://schemas.openxmlformats.org/officeDocument/2006/relationships/hyperlink" Target="../Docs/R1-1811893.zip" TargetMode="External"/><Relationship Id="rId1183" Type="http://schemas.openxmlformats.org/officeDocument/2006/relationships/hyperlink" Target="../Docs/R1-1810263.zip" TargetMode="External"/><Relationship Id="rId1390" Type="http://schemas.openxmlformats.org/officeDocument/2006/relationships/hyperlink" Target="../Docs/R1-1811319.zip" TargetMode="External"/><Relationship Id="rId2027" Type="http://schemas.openxmlformats.org/officeDocument/2006/relationships/hyperlink" Target="../Docs/R1-1810790.zip" TargetMode="External"/><Relationship Id="rId2234" Type="http://schemas.openxmlformats.org/officeDocument/2006/relationships/hyperlink" Target="../Docs/R1-1811506.zip" TargetMode="External"/><Relationship Id="rId206" Type="http://schemas.openxmlformats.org/officeDocument/2006/relationships/hyperlink" Target="../Docs/R1-1810165.zip" TargetMode="External"/><Relationship Id="rId413" Type="http://schemas.openxmlformats.org/officeDocument/2006/relationships/hyperlink" Target="../Docs/R1-1810163.zip" TargetMode="External"/><Relationship Id="rId858" Type="http://schemas.openxmlformats.org/officeDocument/2006/relationships/hyperlink" Target="../Docs/R1-1811353.zip" TargetMode="External"/><Relationship Id="rId1043" Type="http://schemas.openxmlformats.org/officeDocument/2006/relationships/hyperlink" Target="../Docs/R1-1810846.zip" TargetMode="External"/><Relationship Id="rId1488" Type="http://schemas.openxmlformats.org/officeDocument/2006/relationships/hyperlink" Target="../Docs/R1-1810865.zip" TargetMode="External"/><Relationship Id="rId1695" Type="http://schemas.openxmlformats.org/officeDocument/2006/relationships/hyperlink" Target="../Docs/R1-1811265.zip" TargetMode="External"/><Relationship Id="rId620" Type="http://schemas.openxmlformats.org/officeDocument/2006/relationships/oleObject" Target="embeddings/oleObject47.bin"/><Relationship Id="rId718" Type="http://schemas.openxmlformats.org/officeDocument/2006/relationships/hyperlink" Target="../Docs/R1-1811231.zip" TargetMode="External"/><Relationship Id="rId925" Type="http://schemas.openxmlformats.org/officeDocument/2006/relationships/hyperlink" Target="../Docs/R1-1810370.zip" TargetMode="External"/><Relationship Id="rId1250" Type="http://schemas.openxmlformats.org/officeDocument/2006/relationships/hyperlink" Target="../Docs/R1-1811247.zip" TargetMode="External"/><Relationship Id="rId1348" Type="http://schemas.openxmlformats.org/officeDocument/2006/relationships/hyperlink" Target="../Docs/R1-1810382.zip" TargetMode="External"/><Relationship Id="rId1555" Type="http://schemas.openxmlformats.org/officeDocument/2006/relationships/hyperlink" Target="../Docs/R1-1810868.zip" TargetMode="External"/><Relationship Id="rId1762" Type="http://schemas.openxmlformats.org/officeDocument/2006/relationships/hyperlink" Target="../Docs/R1-1811210.zip" TargetMode="External"/><Relationship Id="rId2301" Type="http://schemas.openxmlformats.org/officeDocument/2006/relationships/hyperlink" Target="../Docs/R1-1811993.zip" TargetMode="External"/><Relationship Id="rId1110" Type="http://schemas.openxmlformats.org/officeDocument/2006/relationships/hyperlink" Target="../Docs/R1-1811172.zip" TargetMode="External"/><Relationship Id="rId1208" Type="http://schemas.openxmlformats.org/officeDocument/2006/relationships/hyperlink" Target="../Docs/R1-1812077.zip" TargetMode="External"/><Relationship Id="rId1415" Type="http://schemas.openxmlformats.org/officeDocument/2006/relationships/hyperlink" Target="../Docs/R1-1811316.zip" TargetMode="External"/><Relationship Id="rId54" Type="http://schemas.openxmlformats.org/officeDocument/2006/relationships/hyperlink" Target="../Docs/R1-1810816.zip" TargetMode="External"/><Relationship Id="rId1622" Type="http://schemas.openxmlformats.org/officeDocument/2006/relationships/hyperlink" Target="../Docs/R1-1810775.zip" TargetMode="External"/><Relationship Id="rId1927" Type="http://schemas.openxmlformats.org/officeDocument/2006/relationships/hyperlink" Target="../Docs/R1-1810317.zip" TargetMode="External"/><Relationship Id="rId2091" Type="http://schemas.openxmlformats.org/officeDocument/2006/relationships/hyperlink" Target="../Docs/R1-1812022.zip" TargetMode="External"/><Relationship Id="rId2189" Type="http://schemas.openxmlformats.org/officeDocument/2006/relationships/hyperlink" Target="../Docs/R1-1810563.zip" TargetMode="External"/><Relationship Id="rId270" Type="http://schemas.openxmlformats.org/officeDocument/2006/relationships/hyperlink" Target="../Docs/R1-1811682.zip" TargetMode="External"/><Relationship Id="rId2396" Type="http://schemas.openxmlformats.org/officeDocument/2006/relationships/hyperlink" Target="../Docs/R1-1811922.zip" TargetMode="External"/><Relationship Id="rId130" Type="http://schemas.openxmlformats.org/officeDocument/2006/relationships/hyperlink" Target="../Docs/R1-1811663.zip" TargetMode="External"/><Relationship Id="rId368" Type="http://schemas.openxmlformats.org/officeDocument/2006/relationships/hyperlink" Target="../Docs/R1-1810512.zip" TargetMode="External"/><Relationship Id="rId575" Type="http://schemas.openxmlformats.org/officeDocument/2006/relationships/oleObject" Target="embeddings/oleObject19.bin"/><Relationship Id="rId782" Type="http://schemas.openxmlformats.org/officeDocument/2006/relationships/oleObject" Target="embeddings/oleObject105.bin"/><Relationship Id="rId2049" Type="http://schemas.openxmlformats.org/officeDocument/2006/relationships/hyperlink" Target="../Docs/R1-1810572.zip" TargetMode="External"/><Relationship Id="rId2256" Type="http://schemas.openxmlformats.org/officeDocument/2006/relationships/hyperlink" Target="../Docs/R1-1811052.zip" TargetMode="External"/><Relationship Id="rId228" Type="http://schemas.openxmlformats.org/officeDocument/2006/relationships/hyperlink" Target="../Docs/R1-1810186.zip" TargetMode="External"/><Relationship Id="rId435" Type="http://schemas.openxmlformats.org/officeDocument/2006/relationships/hyperlink" Target="../Docs/R1-1810109.zip" TargetMode="External"/><Relationship Id="rId642" Type="http://schemas.openxmlformats.org/officeDocument/2006/relationships/oleObject" Target="embeddings/oleObject62.bin"/><Relationship Id="rId1065" Type="http://schemas.openxmlformats.org/officeDocument/2006/relationships/hyperlink" Target="../Docs/R1-1811984.zip" TargetMode="External"/><Relationship Id="rId1272" Type="http://schemas.openxmlformats.org/officeDocument/2006/relationships/hyperlink" Target="../Docs/R1-1810613.zip" TargetMode="External"/><Relationship Id="rId2116" Type="http://schemas.openxmlformats.org/officeDocument/2006/relationships/hyperlink" Target="../Docs/R1-1810410.zip" TargetMode="External"/><Relationship Id="rId2323" Type="http://schemas.openxmlformats.org/officeDocument/2006/relationships/hyperlink" Target="../Docs/R1-1811701.zip" TargetMode="External"/><Relationship Id="rId502" Type="http://schemas.openxmlformats.org/officeDocument/2006/relationships/hyperlink" Target="../Docs/R1-1811435.zip" TargetMode="External"/><Relationship Id="rId947" Type="http://schemas.openxmlformats.org/officeDocument/2006/relationships/hyperlink" Target="../Docs/R1-1811821.zip" TargetMode="External"/><Relationship Id="rId1132" Type="http://schemas.openxmlformats.org/officeDocument/2006/relationships/hyperlink" Target="../Docs/R1-1810200.zip" TargetMode="External"/><Relationship Id="rId1577" Type="http://schemas.openxmlformats.org/officeDocument/2006/relationships/hyperlink" Target="../Docs/R1-1811427.zip" TargetMode="External"/><Relationship Id="rId1784" Type="http://schemas.openxmlformats.org/officeDocument/2006/relationships/hyperlink" Target="../Docs/R1-1811437.zip" TargetMode="External"/><Relationship Id="rId1991" Type="http://schemas.openxmlformats.org/officeDocument/2006/relationships/hyperlink" Target="../Docs/R1-1811584.zip" TargetMode="External"/><Relationship Id="rId76" Type="http://schemas.openxmlformats.org/officeDocument/2006/relationships/hyperlink" Target="../Docs/R1-1810897.zip" TargetMode="External"/><Relationship Id="rId807" Type="http://schemas.openxmlformats.org/officeDocument/2006/relationships/oleObject" Target="embeddings/oleObject114.bin"/><Relationship Id="rId1437" Type="http://schemas.openxmlformats.org/officeDocument/2006/relationships/hyperlink" Target="../Docs/R1-1811152.zip" TargetMode="External"/><Relationship Id="rId1644" Type="http://schemas.openxmlformats.org/officeDocument/2006/relationships/hyperlink" Target="../Docs/R1-1812043.zip" TargetMode="External"/><Relationship Id="rId1851" Type="http://schemas.openxmlformats.org/officeDocument/2006/relationships/hyperlink" Target="../Docs/R1-1811020.zip" TargetMode="External"/><Relationship Id="rId1504" Type="http://schemas.openxmlformats.org/officeDocument/2006/relationships/hyperlink" Target="../Docs/R1-1810676.zip" TargetMode="External"/><Relationship Id="rId1711" Type="http://schemas.openxmlformats.org/officeDocument/2006/relationships/hyperlink" Target="../Docs/R1-1811338.zip" TargetMode="External"/><Relationship Id="rId1949" Type="http://schemas.openxmlformats.org/officeDocument/2006/relationships/hyperlink" Target="../Docs/R1-1810718.zip" TargetMode="External"/><Relationship Id="rId292" Type="http://schemas.openxmlformats.org/officeDocument/2006/relationships/hyperlink" Target="../Docs/R1-1810238.zip" TargetMode="External"/><Relationship Id="rId1809" Type="http://schemas.openxmlformats.org/officeDocument/2006/relationships/hyperlink" Target="../Docs/R1-1811949.zip" TargetMode="External"/><Relationship Id="rId597" Type="http://schemas.openxmlformats.org/officeDocument/2006/relationships/oleObject" Target="embeddings/oleObject32.bin"/><Relationship Id="rId2180" Type="http://schemas.openxmlformats.org/officeDocument/2006/relationships/hyperlink" Target="../Docs/R1-1811137.zip" TargetMode="External"/><Relationship Id="rId2278" Type="http://schemas.openxmlformats.org/officeDocument/2006/relationships/image" Target="media/image166.wmf"/><Relationship Id="rId152" Type="http://schemas.openxmlformats.org/officeDocument/2006/relationships/hyperlink" Target="../Docs/R1-1810907.zip" TargetMode="External"/><Relationship Id="rId457" Type="http://schemas.openxmlformats.org/officeDocument/2006/relationships/hyperlink" Target="../Docs/R1-1811580.zip" TargetMode="External"/><Relationship Id="rId1087" Type="http://schemas.openxmlformats.org/officeDocument/2006/relationships/hyperlink" Target="../Docs/R1-1811293.zip" TargetMode="External"/><Relationship Id="rId1294" Type="http://schemas.openxmlformats.org/officeDocument/2006/relationships/hyperlink" Target="../Docs/R1-1810324.zip" TargetMode="External"/><Relationship Id="rId2040" Type="http://schemas.openxmlformats.org/officeDocument/2006/relationships/hyperlink" Target="../Docs/R1-1811483.zip" TargetMode="External"/><Relationship Id="rId2138" Type="http://schemas.openxmlformats.org/officeDocument/2006/relationships/hyperlink" Target="../Docs/R1-1811550.zip" TargetMode="External"/><Relationship Id="rId664" Type="http://schemas.openxmlformats.org/officeDocument/2006/relationships/oleObject" Target="embeddings/oleObject71.bin"/><Relationship Id="rId871" Type="http://schemas.openxmlformats.org/officeDocument/2006/relationships/hyperlink" Target="../Docs/R1-1811907.zip" TargetMode="External"/><Relationship Id="rId969" Type="http://schemas.openxmlformats.org/officeDocument/2006/relationships/hyperlink" Target="../Docs/R1-1812063.zip" TargetMode="External"/><Relationship Id="rId1599" Type="http://schemas.openxmlformats.org/officeDocument/2006/relationships/hyperlink" Target="../Docs/R1-1811412.zip" TargetMode="External"/><Relationship Id="rId2345" Type="http://schemas.openxmlformats.org/officeDocument/2006/relationships/hyperlink" Target="../Docs/R1-1811723.zip" TargetMode="External"/><Relationship Id="rId317" Type="http://schemas.openxmlformats.org/officeDocument/2006/relationships/hyperlink" Target="../Docs/R1-1810194.zip" TargetMode="External"/><Relationship Id="rId524" Type="http://schemas.openxmlformats.org/officeDocument/2006/relationships/hyperlink" Target="../Docs/R1-1811828.zip" TargetMode="External"/><Relationship Id="rId731" Type="http://schemas.openxmlformats.org/officeDocument/2006/relationships/image" Target="media/image79.wmf"/><Relationship Id="rId1154" Type="http://schemas.openxmlformats.org/officeDocument/2006/relationships/hyperlink" Target="../Docs/R1-1811101.zip" TargetMode="External"/><Relationship Id="rId1361" Type="http://schemas.openxmlformats.org/officeDocument/2006/relationships/hyperlink" Target="../Docs/R1-1811150.zip" TargetMode="External"/><Relationship Id="rId1459" Type="http://schemas.openxmlformats.org/officeDocument/2006/relationships/hyperlink" Target="../Docs/R1-1810130.zip" TargetMode="External"/><Relationship Id="rId2205" Type="http://schemas.openxmlformats.org/officeDocument/2006/relationships/hyperlink" Target="../Docs/R1-1811283.zip" TargetMode="External"/><Relationship Id="rId2412" Type="http://schemas.openxmlformats.org/officeDocument/2006/relationships/hyperlink" Target="../Docs/R1-1812076.zip" TargetMode="External"/><Relationship Id="rId98" Type="http://schemas.openxmlformats.org/officeDocument/2006/relationships/hyperlink" Target="../Docs/R1-1811705.zip" TargetMode="External"/><Relationship Id="rId829" Type="http://schemas.openxmlformats.org/officeDocument/2006/relationships/hyperlink" Target="../Docs/R1-1811937.zip" TargetMode="External"/><Relationship Id="rId1014" Type="http://schemas.openxmlformats.org/officeDocument/2006/relationships/hyperlink" Target="../Docs/R1-1810845.zip" TargetMode="External"/><Relationship Id="rId1221" Type="http://schemas.openxmlformats.org/officeDocument/2006/relationships/hyperlink" Target="../Docs/R1-1811198.zip" TargetMode="External"/><Relationship Id="rId1666" Type="http://schemas.openxmlformats.org/officeDocument/2006/relationships/hyperlink" Target="../Docs/R1-1812002.zip" TargetMode="External"/><Relationship Id="rId1873" Type="http://schemas.openxmlformats.org/officeDocument/2006/relationships/hyperlink" Target="../Docs/R1-1810464.zip" TargetMode="External"/><Relationship Id="rId1319" Type="http://schemas.openxmlformats.org/officeDocument/2006/relationships/hyperlink" Target="../Docs/R1-1811815.zip" TargetMode="External"/><Relationship Id="rId1526" Type="http://schemas.openxmlformats.org/officeDocument/2006/relationships/hyperlink" Target="../Docs/R1-1810280.zip" TargetMode="External"/><Relationship Id="rId1733" Type="http://schemas.openxmlformats.org/officeDocument/2006/relationships/hyperlink" Target="../Docs/R1-1811434.zip" TargetMode="External"/><Relationship Id="rId1940" Type="http://schemas.openxmlformats.org/officeDocument/2006/relationships/hyperlink" Target="../Docs/R1-1810666.zip" TargetMode="External"/><Relationship Id="rId25" Type="http://schemas.openxmlformats.org/officeDocument/2006/relationships/hyperlink" Target="../Docs/R1-1810053.zip" TargetMode="External"/><Relationship Id="rId1800" Type="http://schemas.openxmlformats.org/officeDocument/2006/relationships/hyperlink" Target="../Docs/R1-1811612.zip" TargetMode="External"/><Relationship Id="rId174" Type="http://schemas.openxmlformats.org/officeDocument/2006/relationships/hyperlink" Target="../Docs/R1-1811618.zip" TargetMode="External"/><Relationship Id="rId381" Type="http://schemas.openxmlformats.org/officeDocument/2006/relationships/hyperlink" Target="../Docs/R1-1810928.zip" TargetMode="External"/><Relationship Id="rId2062" Type="http://schemas.openxmlformats.org/officeDocument/2006/relationships/hyperlink" Target="../Docs/R1-1811125.zip" TargetMode="External"/><Relationship Id="rId241" Type="http://schemas.openxmlformats.org/officeDocument/2006/relationships/hyperlink" Target="../Docs/R1-1810090.zip" TargetMode="External"/><Relationship Id="rId479" Type="http://schemas.openxmlformats.org/officeDocument/2006/relationships/image" Target="media/image11.wmf"/><Relationship Id="rId686" Type="http://schemas.openxmlformats.org/officeDocument/2006/relationships/hyperlink" Target="../Docs/R1-1810750.zip" TargetMode="External"/><Relationship Id="rId893" Type="http://schemas.openxmlformats.org/officeDocument/2006/relationships/hyperlink" Target="../Docs/R1-1812059.zip" TargetMode="External"/><Relationship Id="rId2367" Type="http://schemas.openxmlformats.org/officeDocument/2006/relationships/hyperlink" Target="../Docs/R1-1807722.zip" TargetMode="External"/><Relationship Id="rId339" Type="http://schemas.openxmlformats.org/officeDocument/2006/relationships/hyperlink" Target="../Docs/R1-1810924.zip" TargetMode="External"/><Relationship Id="rId546" Type="http://schemas.openxmlformats.org/officeDocument/2006/relationships/hyperlink" Target="../Docs/R1-1811229.zip" TargetMode="External"/><Relationship Id="rId753" Type="http://schemas.openxmlformats.org/officeDocument/2006/relationships/oleObject" Target="embeddings/oleObject93.bin"/><Relationship Id="rId1176" Type="http://schemas.openxmlformats.org/officeDocument/2006/relationships/hyperlink" Target="../Docs/R1-1810687.zip" TargetMode="External"/><Relationship Id="rId1383" Type="http://schemas.openxmlformats.org/officeDocument/2006/relationships/hyperlink" Target="../Docs/R1-1810959.zip" TargetMode="External"/><Relationship Id="rId2227" Type="http://schemas.openxmlformats.org/officeDocument/2006/relationships/hyperlink" Target="../Docs/R1-1810312.zip" TargetMode="External"/><Relationship Id="rId101" Type="http://schemas.openxmlformats.org/officeDocument/2006/relationships/hyperlink" Target="../Docs/R1-1811707.zip" TargetMode="External"/><Relationship Id="rId406" Type="http://schemas.openxmlformats.org/officeDocument/2006/relationships/hyperlink" Target="../Docs/R1-1810569.zip" TargetMode="External"/><Relationship Id="rId960" Type="http://schemas.openxmlformats.org/officeDocument/2006/relationships/hyperlink" Target="../Docs/R1-1811958.zip" TargetMode="External"/><Relationship Id="rId1036" Type="http://schemas.openxmlformats.org/officeDocument/2006/relationships/hyperlink" Target="../Docs/R1-1811825.zip" TargetMode="External"/><Relationship Id="rId1243" Type="http://schemas.openxmlformats.org/officeDocument/2006/relationships/hyperlink" Target="../Docs/R1-1811538.zip" TargetMode="External"/><Relationship Id="rId1590" Type="http://schemas.openxmlformats.org/officeDocument/2006/relationships/hyperlink" Target="../Docs/R1-1810723.zip" TargetMode="External"/><Relationship Id="rId1688" Type="http://schemas.openxmlformats.org/officeDocument/2006/relationships/hyperlink" Target="../Docs/R1-1810702.zip" TargetMode="External"/><Relationship Id="rId1895" Type="http://schemas.openxmlformats.org/officeDocument/2006/relationships/hyperlink" Target="../Docs/R1-1811575.zip" TargetMode="External"/><Relationship Id="rId613" Type="http://schemas.openxmlformats.org/officeDocument/2006/relationships/image" Target="media/image48.wmf"/><Relationship Id="rId820" Type="http://schemas.openxmlformats.org/officeDocument/2006/relationships/image" Target="media/image127.wmf"/><Relationship Id="rId918" Type="http://schemas.openxmlformats.org/officeDocument/2006/relationships/oleObject" Target="embeddings/oleObject122.bin"/><Relationship Id="rId1450" Type="http://schemas.openxmlformats.org/officeDocument/2006/relationships/hyperlink" Target="../Docs/R1-1811305.zip" TargetMode="External"/><Relationship Id="rId1548" Type="http://schemas.openxmlformats.org/officeDocument/2006/relationships/hyperlink" Target="../Docs/R1-1811332.zip" TargetMode="External"/><Relationship Id="rId1755" Type="http://schemas.openxmlformats.org/officeDocument/2006/relationships/hyperlink" Target="../Docs/R1-1811039.zip" TargetMode="External"/><Relationship Id="rId1103" Type="http://schemas.openxmlformats.org/officeDocument/2006/relationships/hyperlink" Target="../Docs/R1-1810429.zip" TargetMode="External"/><Relationship Id="rId1310" Type="http://schemas.openxmlformats.org/officeDocument/2006/relationships/hyperlink" Target="../Docs/R1-1811299.zip" TargetMode="External"/><Relationship Id="rId1408" Type="http://schemas.openxmlformats.org/officeDocument/2006/relationships/hyperlink" Target="../Docs/R1-1810862.zip" TargetMode="External"/><Relationship Id="rId1962" Type="http://schemas.openxmlformats.org/officeDocument/2006/relationships/hyperlink" Target="../Docs/R1-1811275.zip" TargetMode="External"/><Relationship Id="rId47" Type="http://schemas.openxmlformats.org/officeDocument/2006/relationships/hyperlink" Target="../Docs/R1-1810072.zip" TargetMode="External"/><Relationship Id="rId1615" Type="http://schemas.openxmlformats.org/officeDocument/2006/relationships/hyperlink" Target="../Docs/R1-1810455.zip" TargetMode="External"/><Relationship Id="rId1822" Type="http://schemas.openxmlformats.org/officeDocument/2006/relationships/hyperlink" Target="../Docs/R1-1810344.zip" TargetMode="External"/><Relationship Id="rId196" Type="http://schemas.openxmlformats.org/officeDocument/2006/relationships/hyperlink" Target="../Docs/R1-1811559.zip" TargetMode="External"/><Relationship Id="rId2084" Type="http://schemas.openxmlformats.org/officeDocument/2006/relationships/hyperlink" Target="../Docs/R1-1810999.zip" TargetMode="External"/><Relationship Id="rId2291" Type="http://schemas.openxmlformats.org/officeDocument/2006/relationships/hyperlink" Target="../Docs/R1-1810945.zip" TargetMode="External"/><Relationship Id="rId263" Type="http://schemas.openxmlformats.org/officeDocument/2006/relationships/hyperlink" Target="../Docs/R1-1810235.zip" TargetMode="External"/><Relationship Id="rId470" Type="http://schemas.openxmlformats.org/officeDocument/2006/relationships/hyperlink" Target="../Docs/R1-1811866.zip" TargetMode="External"/><Relationship Id="rId2151" Type="http://schemas.openxmlformats.org/officeDocument/2006/relationships/hyperlink" Target="../Docs/R1-1812048.zip" TargetMode="External"/><Relationship Id="rId2389" Type="http://schemas.openxmlformats.org/officeDocument/2006/relationships/hyperlink" Target="../Docs/R1-1810075.zip" TargetMode="External"/><Relationship Id="rId123" Type="http://schemas.openxmlformats.org/officeDocument/2006/relationships/hyperlink" Target="http://www.3gpp.org/ftp/tsg_ran/TSG_RAN/TSGR_80/Docs/RP-181450.zip" TargetMode="External"/><Relationship Id="rId330" Type="http://schemas.openxmlformats.org/officeDocument/2006/relationships/hyperlink" Target="../Docs/R1-1810083.zip" TargetMode="External"/><Relationship Id="rId568" Type="http://schemas.openxmlformats.org/officeDocument/2006/relationships/oleObject" Target="embeddings/oleObject15.bin"/><Relationship Id="rId775" Type="http://schemas.openxmlformats.org/officeDocument/2006/relationships/oleObject" Target="embeddings/oleObject102.bin"/><Relationship Id="rId982" Type="http://schemas.openxmlformats.org/officeDocument/2006/relationships/hyperlink" Target="../Docs/R1-1810371.zip" TargetMode="External"/><Relationship Id="rId1198" Type="http://schemas.openxmlformats.org/officeDocument/2006/relationships/hyperlink" Target="../Docs/R1-1811486.zip" TargetMode="External"/><Relationship Id="rId2011" Type="http://schemas.openxmlformats.org/officeDocument/2006/relationships/hyperlink" Target="../Docs/R1-1811088.zip" TargetMode="External"/><Relationship Id="rId2249" Type="http://schemas.openxmlformats.org/officeDocument/2006/relationships/hyperlink" Target="../Docs/R1-1810417.zip" TargetMode="External"/><Relationship Id="rId428" Type="http://schemas.openxmlformats.org/officeDocument/2006/relationships/hyperlink" Target="../Docs/R1-1810934.zip" TargetMode="External"/><Relationship Id="rId635" Type="http://schemas.openxmlformats.org/officeDocument/2006/relationships/image" Target="media/image55.wmf"/><Relationship Id="rId842" Type="http://schemas.openxmlformats.org/officeDocument/2006/relationships/hyperlink" Target="../Docs/R1-1811030.zip" TargetMode="External"/><Relationship Id="rId1058" Type="http://schemas.openxmlformats.org/officeDocument/2006/relationships/hyperlink" Target="../Docs/R1-1811939.zip" TargetMode="External"/><Relationship Id="rId1265" Type="http://schemas.openxmlformats.org/officeDocument/2006/relationships/hyperlink" Target="../Docs/R1-1810123.zip" TargetMode="External"/><Relationship Id="rId1472" Type="http://schemas.openxmlformats.org/officeDocument/2006/relationships/hyperlink" Target="../Docs/R1-1810770.zip" TargetMode="External"/><Relationship Id="rId2109" Type="http://schemas.openxmlformats.org/officeDocument/2006/relationships/hyperlink" Target="../Docs/R1-1810106.zip" TargetMode="External"/><Relationship Id="rId2316" Type="http://schemas.openxmlformats.org/officeDocument/2006/relationships/hyperlink" Target="../Docs/R1-1811586.zip" TargetMode="External"/><Relationship Id="rId702" Type="http://schemas.openxmlformats.org/officeDocument/2006/relationships/hyperlink" Target="../Docs/R1-1810366.zip" TargetMode="External"/><Relationship Id="rId1125" Type="http://schemas.openxmlformats.org/officeDocument/2006/relationships/hyperlink" Target="../Docs/R1-1811916.zip" TargetMode="External"/><Relationship Id="rId1332" Type="http://schemas.openxmlformats.org/officeDocument/2006/relationships/hyperlink" Target="../Docs/R1-1810859.zip" TargetMode="External"/><Relationship Id="rId1777" Type="http://schemas.openxmlformats.org/officeDocument/2006/relationships/hyperlink" Target="../Docs/R1-1810331.zip" TargetMode="External"/><Relationship Id="rId1984" Type="http://schemas.openxmlformats.org/officeDocument/2006/relationships/hyperlink" Target="../Docs/R1-1811341.zip" TargetMode="External"/><Relationship Id="rId69" Type="http://schemas.openxmlformats.org/officeDocument/2006/relationships/hyperlink" Target="../Docs/R1-1811683.zip" TargetMode="External"/><Relationship Id="rId1637" Type="http://schemas.openxmlformats.org/officeDocument/2006/relationships/hyperlink" Target="../Docs/R1-1811521.zip" TargetMode="External"/><Relationship Id="rId1844" Type="http://schemas.openxmlformats.org/officeDocument/2006/relationships/hyperlink" Target="../Docs/R1-1810639.zip" TargetMode="External"/><Relationship Id="rId1704" Type="http://schemas.openxmlformats.org/officeDocument/2006/relationships/hyperlink" Target="../Docs/R1-1810457.zip" TargetMode="External"/><Relationship Id="rId285" Type="http://schemas.openxmlformats.org/officeDocument/2006/relationships/hyperlink" Target="../Docs/R1-1810825.zip" TargetMode="External"/><Relationship Id="rId1911" Type="http://schemas.openxmlformats.org/officeDocument/2006/relationships/hyperlink" Target="../Docs/R1-1810993.zip" TargetMode="External"/><Relationship Id="rId492" Type="http://schemas.openxmlformats.org/officeDocument/2006/relationships/hyperlink" Target="../Docs/R1-1810249.zip" TargetMode="External"/><Relationship Id="rId797" Type="http://schemas.openxmlformats.org/officeDocument/2006/relationships/oleObject" Target="embeddings/oleObject109.bin"/><Relationship Id="rId2173" Type="http://schemas.openxmlformats.org/officeDocument/2006/relationships/hyperlink" Target="../Docs/R1-1810413.zip" TargetMode="External"/><Relationship Id="rId2380" Type="http://schemas.openxmlformats.org/officeDocument/2006/relationships/hyperlink" Target="../Docs/R1-1810066.zip" TargetMode="External"/><Relationship Id="rId145" Type="http://schemas.openxmlformats.org/officeDocument/2006/relationships/hyperlink" Target="../Docs/R1-1810494.zip" TargetMode="External"/><Relationship Id="rId352" Type="http://schemas.openxmlformats.org/officeDocument/2006/relationships/hyperlink" Target="../Docs/R1-1810925.zip" TargetMode="External"/><Relationship Id="rId1287" Type="http://schemas.openxmlformats.org/officeDocument/2006/relationships/hyperlink" Target="../Docs/R1-1811473.zip" TargetMode="External"/><Relationship Id="rId2033" Type="http://schemas.openxmlformats.org/officeDocument/2006/relationships/hyperlink" Target="../Docs/R1-1811048.zip" TargetMode="External"/><Relationship Id="rId2240" Type="http://schemas.openxmlformats.org/officeDocument/2006/relationships/hyperlink" Target="../Docs/R1-1811846.zip" TargetMode="External"/><Relationship Id="rId212" Type="http://schemas.openxmlformats.org/officeDocument/2006/relationships/hyperlink" Target="../Docs/R1-1811725.zip" TargetMode="External"/><Relationship Id="rId657" Type="http://schemas.openxmlformats.org/officeDocument/2006/relationships/image" Target="media/image65.wmf"/><Relationship Id="rId864" Type="http://schemas.openxmlformats.org/officeDocument/2006/relationships/hyperlink" Target="../Docs/R1-1811969.zip" TargetMode="External"/><Relationship Id="rId1494" Type="http://schemas.openxmlformats.org/officeDocument/2006/relationships/hyperlink" Target="../Docs/R1-1810134.zip" TargetMode="External"/><Relationship Id="rId1799" Type="http://schemas.openxmlformats.org/officeDocument/2006/relationships/hyperlink" Target="../Docs/R1-1811609.zip" TargetMode="External"/><Relationship Id="rId2100" Type="http://schemas.openxmlformats.org/officeDocument/2006/relationships/hyperlink" Target="../Docs/R1-1810888.zip" TargetMode="External"/><Relationship Id="rId2338" Type="http://schemas.openxmlformats.org/officeDocument/2006/relationships/hyperlink" Target="../Docs/R1-1811711.zip" TargetMode="External"/><Relationship Id="rId517" Type="http://schemas.openxmlformats.org/officeDocument/2006/relationships/hyperlink" Target="../Docs/R1-1810836.zip" TargetMode="External"/><Relationship Id="rId724" Type="http://schemas.openxmlformats.org/officeDocument/2006/relationships/hyperlink" Target="../Docs/R1-1812045.zip" TargetMode="External"/><Relationship Id="rId931" Type="http://schemas.openxmlformats.org/officeDocument/2006/relationships/hyperlink" Target="../Docs/R1-1810948.zip" TargetMode="External"/><Relationship Id="rId1147" Type="http://schemas.openxmlformats.org/officeDocument/2006/relationships/hyperlink" Target="../Docs/R1-1810202.zip" TargetMode="External"/><Relationship Id="rId1354" Type="http://schemas.openxmlformats.org/officeDocument/2006/relationships/hyperlink" Target="../Docs/R1-1810694.zip" TargetMode="External"/><Relationship Id="rId1561" Type="http://schemas.openxmlformats.org/officeDocument/2006/relationships/hyperlink" Target="../Docs/R1-1810476.zip" TargetMode="External"/><Relationship Id="rId2405" Type="http://schemas.openxmlformats.org/officeDocument/2006/relationships/hyperlink" Target="../Docs/R1-1812085.zip" TargetMode="External"/><Relationship Id="rId60" Type="http://schemas.openxmlformats.org/officeDocument/2006/relationships/hyperlink" Target="../Docs/R1-1811921.zip" TargetMode="External"/><Relationship Id="rId1007" Type="http://schemas.openxmlformats.org/officeDocument/2006/relationships/hyperlink" Target="../Docs/R1-1811955.zip" TargetMode="External"/><Relationship Id="rId1214" Type="http://schemas.openxmlformats.org/officeDocument/2006/relationships/hyperlink" Target="../Docs/R1-1810529.zip" TargetMode="External"/><Relationship Id="rId1421" Type="http://schemas.openxmlformats.org/officeDocument/2006/relationships/hyperlink" Target="../Docs/R1-1811883.zip" TargetMode="External"/><Relationship Id="rId1659" Type="http://schemas.openxmlformats.org/officeDocument/2006/relationships/hyperlink" Target="../Docs/R1-1811603.zip" TargetMode="External"/><Relationship Id="rId1866" Type="http://schemas.openxmlformats.org/officeDocument/2006/relationships/hyperlink" Target="../Docs/R1-1810158.zip" TargetMode="External"/><Relationship Id="rId1519" Type="http://schemas.openxmlformats.org/officeDocument/2006/relationships/hyperlink" Target="../Docs/R1-1812081.zip" TargetMode="External"/><Relationship Id="rId1726" Type="http://schemas.openxmlformats.org/officeDocument/2006/relationships/hyperlink" Target="../Docs/R1-1811116.zip" TargetMode="External"/><Relationship Id="rId1933" Type="http://schemas.openxmlformats.org/officeDocument/2006/relationships/hyperlink" Target="../Docs/R1-1810399.zip" TargetMode="External"/><Relationship Id="rId18" Type="http://schemas.openxmlformats.org/officeDocument/2006/relationships/hyperlink" Target="../Docs/R1-1810056.zip" TargetMode="External"/><Relationship Id="rId2195" Type="http://schemas.openxmlformats.org/officeDocument/2006/relationships/hyperlink" Target="../Docs/R1-1810469.zip" TargetMode="External"/><Relationship Id="rId167" Type="http://schemas.openxmlformats.org/officeDocument/2006/relationships/hyperlink" Target="../Docs/R1-1811659.zip" TargetMode="External"/><Relationship Id="rId374" Type="http://schemas.openxmlformats.org/officeDocument/2006/relationships/hyperlink" Target="../Docs/R1-1811326.zip" TargetMode="External"/><Relationship Id="rId581" Type="http://schemas.openxmlformats.org/officeDocument/2006/relationships/oleObject" Target="embeddings/oleObject22.bin"/><Relationship Id="rId2055" Type="http://schemas.openxmlformats.org/officeDocument/2006/relationships/hyperlink" Target="../Docs/R1-1810886.zip" TargetMode="External"/><Relationship Id="rId2262" Type="http://schemas.openxmlformats.org/officeDocument/2006/relationships/hyperlink" Target="../Docs/R1-1810314.zip" TargetMode="External"/><Relationship Id="rId234" Type="http://schemas.openxmlformats.org/officeDocument/2006/relationships/hyperlink" Target="../Docs/R1-1810821.zip" TargetMode="External"/><Relationship Id="rId679" Type="http://schemas.openxmlformats.org/officeDocument/2006/relationships/hyperlink" Target="../Docs/R1-1811849.zip" TargetMode="External"/><Relationship Id="rId886" Type="http://schemas.openxmlformats.org/officeDocument/2006/relationships/image" Target="media/image141.wmf"/><Relationship Id="rId2" Type="http://schemas.openxmlformats.org/officeDocument/2006/relationships/customXml" Target="../customXml/item1.xml"/><Relationship Id="rId441" Type="http://schemas.openxmlformats.org/officeDocument/2006/relationships/hyperlink" Target="../Docs/R1-1811804.zip" TargetMode="External"/><Relationship Id="rId539" Type="http://schemas.openxmlformats.org/officeDocument/2006/relationships/hyperlink" Target="../Docs/R1-1810570.zip" TargetMode="External"/><Relationship Id="rId746" Type="http://schemas.openxmlformats.org/officeDocument/2006/relationships/image" Target="media/image86.wmf"/><Relationship Id="rId1071" Type="http://schemas.openxmlformats.org/officeDocument/2006/relationships/hyperlink" Target="../Docs/R1-1811935.zip" TargetMode="External"/><Relationship Id="rId1169" Type="http://schemas.openxmlformats.org/officeDocument/2006/relationships/hyperlink" Target="../Docs/R1-1810760.zip" TargetMode="External"/><Relationship Id="rId1376" Type="http://schemas.openxmlformats.org/officeDocument/2006/relationships/hyperlink" Target="../Docs/R1-1810443.zip" TargetMode="External"/><Relationship Id="rId1583" Type="http://schemas.openxmlformats.org/officeDocument/2006/relationships/hyperlink" Target="../Docs/R1-1812068.zip" TargetMode="External"/><Relationship Id="rId2122" Type="http://schemas.openxmlformats.org/officeDocument/2006/relationships/hyperlink" Target="../Docs/R1-1811080.zip" TargetMode="External"/><Relationship Id="rId301" Type="http://schemas.openxmlformats.org/officeDocument/2006/relationships/hyperlink" Target="../Docs/R1-1811389.zip" TargetMode="External"/><Relationship Id="rId953" Type="http://schemas.openxmlformats.org/officeDocument/2006/relationships/image" Target="media/image147.wmf"/><Relationship Id="rId1029" Type="http://schemas.openxmlformats.org/officeDocument/2006/relationships/hyperlink" Target="../Docs/R1-1810706.zip" TargetMode="External"/><Relationship Id="rId1236" Type="http://schemas.openxmlformats.org/officeDocument/2006/relationships/hyperlink" Target="../Docs/R1-1811179.zip" TargetMode="External"/><Relationship Id="rId1790" Type="http://schemas.openxmlformats.org/officeDocument/2006/relationships/hyperlink" Target="../Docs/R1-1810292.zip" TargetMode="External"/><Relationship Id="rId1888" Type="http://schemas.openxmlformats.org/officeDocument/2006/relationships/hyperlink" Target="../Docs/R1-1811155.zip" TargetMode="External"/><Relationship Id="rId82" Type="http://schemas.openxmlformats.org/officeDocument/2006/relationships/hyperlink" Target="../Docs/R1-1811701.zip" TargetMode="External"/><Relationship Id="rId606" Type="http://schemas.openxmlformats.org/officeDocument/2006/relationships/oleObject" Target="embeddings/oleObject37.bin"/><Relationship Id="rId813" Type="http://schemas.openxmlformats.org/officeDocument/2006/relationships/image" Target="media/image120.wmf"/><Relationship Id="rId1443" Type="http://schemas.openxmlformats.org/officeDocument/2006/relationships/hyperlink" Target="../Docs/R1-1811626.zip" TargetMode="External"/><Relationship Id="rId1650" Type="http://schemas.openxmlformats.org/officeDocument/2006/relationships/hyperlink" Target="../Docs/R1-1810710.zip" TargetMode="External"/><Relationship Id="rId1748" Type="http://schemas.openxmlformats.org/officeDocument/2006/relationships/hyperlink" Target="../Docs/R1-1811602.zip" TargetMode="External"/><Relationship Id="rId1303" Type="http://schemas.openxmlformats.org/officeDocument/2006/relationships/hyperlink" Target="../Docs/R1-1810858.zip" TargetMode="External"/><Relationship Id="rId1510" Type="http://schemas.openxmlformats.org/officeDocument/2006/relationships/hyperlink" Target="../Docs/R1-1811161.zip" TargetMode="External"/><Relationship Id="rId1955" Type="http://schemas.openxmlformats.org/officeDocument/2006/relationships/hyperlink" Target="../Docs/R1-1811109.zip" TargetMode="External"/><Relationship Id="rId1608" Type="http://schemas.openxmlformats.org/officeDocument/2006/relationships/hyperlink" Target="../Docs/R1-1811335.zip" TargetMode="External"/><Relationship Id="rId1815" Type="http://schemas.openxmlformats.org/officeDocument/2006/relationships/hyperlink" Target="../Docs/R1-1811980.zip" TargetMode="External"/><Relationship Id="rId189" Type="http://schemas.openxmlformats.org/officeDocument/2006/relationships/hyperlink" Target="../Docs/R1-1811716.zip" TargetMode="External"/><Relationship Id="rId396" Type="http://schemas.openxmlformats.org/officeDocument/2006/relationships/hyperlink" Target="../Docs/R1-1811656.zip" TargetMode="External"/><Relationship Id="rId2077" Type="http://schemas.openxmlformats.org/officeDocument/2006/relationships/hyperlink" Target="../Docs/R1-1810436.zip" TargetMode="External"/><Relationship Id="rId2284" Type="http://schemas.openxmlformats.org/officeDocument/2006/relationships/hyperlink" Target="../Docs/R1-1810419.zip" TargetMode="External"/><Relationship Id="rId256" Type="http://schemas.openxmlformats.org/officeDocument/2006/relationships/hyperlink" Target="../Docs/R1-1810651.zip" TargetMode="External"/><Relationship Id="rId463" Type="http://schemas.openxmlformats.org/officeDocument/2006/relationships/hyperlink" Target="../Docs/R1-1811956.zip" TargetMode="External"/><Relationship Id="rId670" Type="http://schemas.openxmlformats.org/officeDocument/2006/relationships/oleObject" Target="embeddings/oleObject74.bin"/><Relationship Id="rId1093" Type="http://schemas.openxmlformats.org/officeDocument/2006/relationships/hyperlink" Target="../Docs/R1-1811961.zip" TargetMode="External"/><Relationship Id="rId2144" Type="http://schemas.openxmlformats.org/officeDocument/2006/relationships/hyperlink" Target="../Docs/R1-1811896.zip" TargetMode="External"/><Relationship Id="rId2351" Type="http://schemas.openxmlformats.org/officeDocument/2006/relationships/hyperlink" Target="../Docs/R1-1811964.zip" TargetMode="External"/><Relationship Id="rId116" Type="http://schemas.openxmlformats.org/officeDocument/2006/relationships/hyperlink" Target="../Docs/R1-1811715.zip" TargetMode="External"/><Relationship Id="rId323" Type="http://schemas.openxmlformats.org/officeDocument/2006/relationships/hyperlink" Target="../Docs/R1-1810827.zip" TargetMode="External"/><Relationship Id="rId530" Type="http://schemas.openxmlformats.org/officeDocument/2006/relationships/image" Target="media/image19.wmf"/><Relationship Id="rId768" Type="http://schemas.openxmlformats.org/officeDocument/2006/relationships/image" Target="media/image96.wmf"/><Relationship Id="rId975" Type="http://schemas.openxmlformats.org/officeDocument/2006/relationships/hyperlink" Target="../Docs/R1-1812053.zip" TargetMode="External"/><Relationship Id="rId1160" Type="http://schemas.openxmlformats.org/officeDocument/2006/relationships/hyperlink" Target="../Docs/R1-1810203.zip" TargetMode="External"/><Relationship Id="rId1398" Type="http://schemas.openxmlformats.org/officeDocument/2006/relationships/hyperlink" Target="../Docs/R1-1810128.zip" TargetMode="External"/><Relationship Id="rId2004" Type="http://schemas.openxmlformats.org/officeDocument/2006/relationships/hyperlink" Target="../Docs/R1-1810433.zip" TargetMode="External"/><Relationship Id="rId2211" Type="http://schemas.openxmlformats.org/officeDocument/2006/relationships/hyperlink" Target="../Docs/R1-1811914.zip" TargetMode="External"/><Relationship Id="rId628" Type="http://schemas.openxmlformats.org/officeDocument/2006/relationships/image" Target="media/image52.wmf"/><Relationship Id="rId835" Type="http://schemas.openxmlformats.org/officeDocument/2006/relationships/hyperlink" Target="../Docs/R1-1810519.zip" TargetMode="External"/><Relationship Id="rId1258" Type="http://schemas.openxmlformats.org/officeDocument/2006/relationships/hyperlink" Target="../Docs/R1-1810612.zip" TargetMode="External"/><Relationship Id="rId1465" Type="http://schemas.openxmlformats.org/officeDocument/2006/relationships/hyperlink" Target="../Docs/R1-1812042.zip" TargetMode="External"/><Relationship Id="rId1672" Type="http://schemas.openxmlformats.org/officeDocument/2006/relationships/hyperlink" Target="../Docs/R1-1810871.zip" TargetMode="External"/><Relationship Id="rId2309" Type="http://schemas.openxmlformats.org/officeDocument/2006/relationships/hyperlink" Target="../Docs/R1-1811329.zip" TargetMode="External"/><Relationship Id="rId1020" Type="http://schemas.openxmlformats.org/officeDocument/2006/relationships/hyperlink" Target="../Docs/R1-1811424.zip" TargetMode="External"/><Relationship Id="rId1118" Type="http://schemas.openxmlformats.org/officeDocument/2006/relationships/hyperlink" Target="../Docs/R1-1812023.zip" TargetMode="External"/><Relationship Id="rId1325" Type="http://schemas.openxmlformats.org/officeDocument/2006/relationships/hyperlink" Target="../Docs/R1-1810535.zip" TargetMode="External"/><Relationship Id="rId1532" Type="http://schemas.openxmlformats.org/officeDocument/2006/relationships/hyperlink" Target="../Docs/R1-1810637.zip" TargetMode="External"/><Relationship Id="rId1977" Type="http://schemas.openxmlformats.org/officeDocument/2006/relationships/hyperlink" Target="../Docs/R1-1811065.zip" TargetMode="External"/><Relationship Id="rId902" Type="http://schemas.openxmlformats.org/officeDocument/2006/relationships/hyperlink" Target="../Docs/R1-1811234.zip" TargetMode="External"/><Relationship Id="rId1837" Type="http://schemas.openxmlformats.org/officeDocument/2006/relationships/hyperlink" Target="../Docs/R1-1810345.zip" TargetMode="External"/><Relationship Id="rId31" Type="http://schemas.openxmlformats.org/officeDocument/2006/relationships/hyperlink" Target="../Docs/R1-1810068.zip" TargetMode="External"/><Relationship Id="rId2099" Type="http://schemas.openxmlformats.org/officeDocument/2006/relationships/hyperlink" Target="../Docs/R1-1810793.zip" TargetMode="External"/><Relationship Id="rId180" Type="http://schemas.openxmlformats.org/officeDocument/2006/relationships/hyperlink" Target="../Docs/R1-1810913.zip" TargetMode="External"/><Relationship Id="rId278" Type="http://schemas.openxmlformats.org/officeDocument/2006/relationships/hyperlink" Target="../Docs/R1-1810919.zip" TargetMode="External"/><Relationship Id="rId1904" Type="http://schemas.openxmlformats.org/officeDocument/2006/relationships/hyperlink" Target="../Docs/R1-1810397.zip" TargetMode="External"/><Relationship Id="rId485" Type="http://schemas.openxmlformats.org/officeDocument/2006/relationships/hyperlink" Target="../Docs/R1-1811931.zip" TargetMode="External"/><Relationship Id="rId692" Type="http://schemas.openxmlformats.org/officeDocument/2006/relationships/hyperlink" Target="../Docs/R1-1811192.zip" TargetMode="External"/><Relationship Id="rId2166" Type="http://schemas.openxmlformats.org/officeDocument/2006/relationships/hyperlink" Target="../Docs/R1-1811524.zip" TargetMode="External"/><Relationship Id="rId2373" Type="http://schemas.openxmlformats.org/officeDocument/2006/relationships/hyperlink" Target="../Docs/R1-1810059.zip" TargetMode="External"/><Relationship Id="rId138" Type="http://schemas.openxmlformats.org/officeDocument/2006/relationships/hyperlink" Target="../Docs/R1-1810905.zip" TargetMode="External"/><Relationship Id="rId345" Type="http://schemas.openxmlformats.org/officeDocument/2006/relationships/hyperlink" Target="../Docs/R1-1810196.zip" TargetMode="External"/><Relationship Id="rId552" Type="http://schemas.openxmlformats.org/officeDocument/2006/relationships/image" Target="media/image21.wmf"/><Relationship Id="rId997" Type="http://schemas.openxmlformats.org/officeDocument/2006/relationships/hyperlink" Target="../Docs/R1-1811651.zip" TargetMode="External"/><Relationship Id="rId1182" Type="http://schemas.openxmlformats.org/officeDocument/2006/relationships/hyperlink" Target="../Docs/R1-1810204.zip" TargetMode="External"/><Relationship Id="rId2026" Type="http://schemas.openxmlformats.org/officeDocument/2006/relationships/hyperlink" Target="../Docs/R1-1810682.zip" TargetMode="External"/><Relationship Id="rId2233" Type="http://schemas.openxmlformats.org/officeDocument/2006/relationships/hyperlink" Target="../Docs/R1-1811505.zip" TargetMode="External"/><Relationship Id="rId205" Type="http://schemas.openxmlformats.org/officeDocument/2006/relationships/hyperlink" Target="../Docs/R1-1811724.zip" TargetMode="External"/><Relationship Id="rId412" Type="http://schemas.openxmlformats.org/officeDocument/2006/relationships/hyperlink" Target="../Docs/R1-1811168.zip" TargetMode="External"/><Relationship Id="rId857" Type="http://schemas.openxmlformats.org/officeDocument/2006/relationships/hyperlink" Target="../Docs/R1-1811233.zip" TargetMode="External"/><Relationship Id="rId1042" Type="http://schemas.openxmlformats.org/officeDocument/2006/relationships/hyperlink" Target="../Docs/R1-1810757.zip" TargetMode="External"/><Relationship Id="rId1487" Type="http://schemas.openxmlformats.org/officeDocument/2006/relationships/hyperlink" Target="../Docs/R1-1811813.zip" TargetMode="External"/><Relationship Id="rId1694" Type="http://schemas.openxmlformats.org/officeDocument/2006/relationships/hyperlink" Target="../Docs/R1-1811215.zip" TargetMode="External"/><Relationship Id="rId2300" Type="http://schemas.openxmlformats.org/officeDocument/2006/relationships/hyperlink" Target="../Docs/R1-1811530.zip" TargetMode="External"/><Relationship Id="rId717" Type="http://schemas.openxmlformats.org/officeDocument/2006/relationships/hyperlink" Target="../Docs/R1-1811633.zip" TargetMode="External"/><Relationship Id="rId924" Type="http://schemas.openxmlformats.org/officeDocument/2006/relationships/hyperlink" Target="../Docs/R1-1810340.zip" TargetMode="External"/><Relationship Id="rId1347" Type="http://schemas.openxmlformats.org/officeDocument/2006/relationships/hyperlink" Target="../Docs/R1-1810326.zip" TargetMode="External"/><Relationship Id="rId1554" Type="http://schemas.openxmlformats.org/officeDocument/2006/relationships/hyperlink" Target="../Docs/R1-1810281.zip" TargetMode="External"/><Relationship Id="rId1761" Type="http://schemas.openxmlformats.org/officeDocument/2006/relationships/hyperlink" Target="../Docs/R1-1810330.zip" TargetMode="External"/><Relationship Id="rId1999" Type="http://schemas.openxmlformats.org/officeDocument/2006/relationships/hyperlink" Target="../Docs/R1-1810103.zip" TargetMode="External"/><Relationship Id="rId53" Type="http://schemas.openxmlformats.org/officeDocument/2006/relationships/hyperlink" Target="../Docs/R1-1810316.zip" TargetMode="External"/><Relationship Id="rId1207" Type="http://schemas.openxmlformats.org/officeDocument/2006/relationships/hyperlink" Target="../Docs/R1-1812038.zip" TargetMode="External"/><Relationship Id="rId1414" Type="http://schemas.openxmlformats.org/officeDocument/2006/relationships/hyperlink" Target="../Docs/R1-1811303.zip" TargetMode="External"/><Relationship Id="rId1621" Type="http://schemas.openxmlformats.org/officeDocument/2006/relationships/hyperlink" Target="../Docs/R1-1810724.zip" TargetMode="External"/><Relationship Id="rId1859" Type="http://schemas.openxmlformats.org/officeDocument/2006/relationships/hyperlink" Target="../Docs/R1-1811391.zip" TargetMode="External"/><Relationship Id="rId1719" Type="http://schemas.openxmlformats.org/officeDocument/2006/relationships/hyperlink" Target="../Docs/R1-1812044.zip" TargetMode="External"/><Relationship Id="rId1926" Type="http://schemas.openxmlformats.org/officeDocument/2006/relationships/hyperlink" Target="../Docs/R1-1810300.zip" TargetMode="External"/><Relationship Id="rId2090" Type="http://schemas.openxmlformats.org/officeDocument/2006/relationships/hyperlink" Target="../Docs/R1-1811894.zip" TargetMode="External"/><Relationship Id="rId2188" Type="http://schemas.openxmlformats.org/officeDocument/2006/relationships/hyperlink" Target="../Docs/R1-1810155.zip" TargetMode="External"/><Relationship Id="rId2395" Type="http://schemas.openxmlformats.org/officeDocument/2006/relationships/hyperlink" Target="../Docs/R1-1811921.zip" TargetMode="External"/><Relationship Id="rId367" Type="http://schemas.openxmlformats.org/officeDocument/2006/relationships/hyperlink" Target="../Docs/R1-1810244.zip" TargetMode="External"/><Relationship Id="rId574" Type="http://schemas.openxmlformats.org/officeDocument/2006/relationships/image" Target="media/image31.wmf"/><Relationship Id="rId2048" Type="http://schemas.openxmlformats.org/officeDocument/2006/relationships/hyperlink" Target="../Docs/R1-1810556.zip" TargetMode="External"/><Relationship Id="rId2255" Type="http://schemas.openxmlformats.org/officeDocument/2006/relationships/hyperlink" Target="../Docs/R1-1811027.zip" TargetMode="External"/><Relationship Id="rId227" Type="http://schemas.openxmlformats.org/officeDocument/2006/relationships/hyperlink" Target="../Docs/R1-1810089.zip" TargetMode="External"/><Relationship Id="rId781" Type="http://schemas.openxmlformats.org/officeDocument/2006/relationships/image" Target="media/image104.wmf"/><Relationship Id="rId879" Type="http://schemas.openxmlformats.org/officeDocument/2006/relationships/oleObject" Target="embeddings/oleObject117.bin"/><Relationship Id="rId434" Type="http://schemas.openxmlformats.org/officeDocument/2006/relationships/hyperlink" Target="http://www.3gpp.org/ftp/tsg_ran/TSG_RAN/TSGR_81/Docs/RP-181726.zip" TargetMode="External"/><Relationship Id="rId641" Type="http://schemas.openxmlformats.org/officeDocument/2006/relationships/oleObject" Target="embeddings/oleObject61.bin"/><Relationship Id="rId739" Type="http://schemas.openxmlformats.org/officeDocument/2006/relationships/oleObject" Target="embeddings/oleObject86.bin"/><Relationship Id="rId1064" Type="http://schemas.openxmlformats.org/officeDocument/2006/relationships/hyperlink" Target="http://www.3gpp.org/ftp/tsg_ran/TSG_RAN/TSGR_81/Docs/RP-182083.zip" TargetMode="External"/><Relationship Id="rId1271" Type="http://schemas.openxmlformats.org/officeDocument/2006/relationships/hyperlink" Target="../Docs/R1-1810586.zip" TargetMode="External"/><Relationship Id="rId1369" Type="http://schemas.openxmlformats.org/officeDocument/2006/relationships/hyperlink" Target="../Docs/R1-1811625.zip" TargetMode="External"/><Relationship Id="rId1576" Type="http://schemas.openxmlformats.org/officeDocument/2006/relationships/hyperlink" Target="../Docs/R1-1811333.zip" TargetMode="External"/><Relationship Id="rId2115" Type="http://schemas.openxmlformats.org/officeDocument/2006/relationships/hyperlink" Target="../Docs/R1-1810409.zip" TargetMode="External"/><Relationship Id="rId2322" Type="http://schemas.openxmlformats.org/officeDocument/2006/relationships/hyperlink" Target="../Docs/R1-1811700.zip" TargetMode="External"/><Relationship Id="rId501" Type="http://schemas.openxmlformats.org/officeDocument/2006/relationships/hyperlink" Target="../Docs/R1-1811381.zip" TargetMode="External"/><Relationship Id="rId946" Type="http://schemas.openxmlformats.org/officeDocument/2006/relationships/hyperlink" Target="../Docs/R1-1811821.zip" TargetMode="External"/><Relationship Id="rId1131" Type="http://schemas.openxmlformats.org/officeDocument/2006/relationships/hyperlink" Target="../Docs/R1-1811875.zip" TargetMode="External"/><Relationship Id="rId1229" Type="http://schemas.openxmlformats.org/officeDocument/2006/relationships/hyperlink" Target="../Docs/R1-1810206.zip" TargetMode="External"/><Relationship Id="rId1783" Type="http://schemas.openxmlformats.org/officeDocument/2006/relationships/hyperlink" Target="../Docs/R1-1811211.zip" TargetMode="External"/><Relationship Id="rId1990" Type="http://schemas.openxmlformats.org/officeDocument/2006/relationships/hyperlink" Target="../Docs/R1-1811418.zip" TargetMode="External"/><Relationship Id="rId75" Type="http://schemas.openxmlformats.org/officeDocument/2006/relationships/hyperlink" Target="../Docs/R1-1810897.zip" TargetMode="External"/><Relationship Id="rId806" Type="http://schemas.openxmlformats.org/officeDocument/2006/relationships/image" Target="media/image117.wmf"/><Relationship Id="rId1436" Type="http://schemas.openxmlformats.org/officeDocument/2006/relationships/hyperlink" Target="../Docs/R1-1811082.zip" TargetMode="External"/><Relationship Id="rId1643" Type="http://schemas.openxmlformats.org/officeDocument/2006/relationships/hyperlink" Target="../Docs/R1-1811950.zip" TargetMode="External"/><Relationship Id="rId1850" Type="http://schemas.openxmlformats.org/officeDocument/2006/relationships/hyperlink" Target="../Docs/R1-1810991.zip" TargetMode="External"/><Relationship Id="rId1503" Type="http://schemas.openxmlformats.org/officeDocument/2006/relationships/hyperlink" Target="../Docs/R1-1810675.zip" TargetMode="External"/><Relationship Id="rId1710" Type="http://schemas.openxmlformats.org/officeDocument/2006/relationships/hyperlink" Target="../Docs/R1-1811266.zip" TargetMode="External"/><Relationship Id="rId1948" Type="http://schemas.openxmlformats.org/officeDocument/2006/relationships/hyperlink" Target="../Docs/R1-1810717.zip" TargetMode="External"/><Relationship Id="rId291" Type="http://schemas.openxmlformats.org/officeDocument/2006/relationships/hyperlink" Target="../Docs/R1-1810192.zip" TargetMode="External"/><Relationship Id="rId1808" Type="http://schemas.openxmlformats.org/officeDocument/2006/relationships/hyperlink" Target="../Docs/R1-1810784.zip" TargetMode="External"/><Relationship Id="rId151" Type="http://schemas.openxmlformats.org/officeDocument/2006/relationships/hyperlink" Target="../Docs/R1-1810907.zip" TargetMode="External"/><Relationship Id="rId389" Type="http://schemas.openxmlformats.org/officeDocument/2006/relationships/hyperlink" Target="../Docs/R1-1810210.zip" TargetMode="External"/><Relationship Id="rId596" Type="http://schemas.openxmlformats.org/officeDocument/2006/relationships/image" Target="media/image40.wmf"/><Relationship Id="rId2277" Type="http://schemas.openxmlformats.org/officeDocument/2006/relationships/image" Target="media/image165.wmf"/><Relationship Id="rId249" Type="http://schemas.openxmlformats.org/officeDocument/2006/relationships/hyperlink" Target="../Docs/R1-1810822.zip" TargetMode="External"/><Relationship Id="rId456" Type="http://schemas.openxmlformats.org/officeDocument/2006/relationships/hyperlink" Target="../Docs/R1-1811474.zip" TargetMode="External"/><Relationship Id="rId663" Type="http://schemas.openxmlformats.org/officeDocument/2006/relationships/image" Target="media/image68.wmf"/><Relationship Id="rId870" Type="http://schemas.openxmlformats.org/officeDocument/2006/relationships/hyperlink" Target="../Docs/R1-1811968.zip" TargetMode="External"/><Relationship Id="rId1086" Type="http://schemas.openxmlformats.org/officeDocument/2006/relationships/hyperlink" Target="../Docs/R1-1811240.zip" TargetMode="External"/><Relationship Id="rId1293" Type="http://schemas.openxmlformats.org/officeDocument/2006/relationships/hyperlink" Target="../Docs/R1-1810267.zip" TargetMode="External"/><Relationship Id="rId2137" Type="http://schemas.openxmlformats.org/officeDocument/2006/relationships/hyperlink" Target="../Docs/R1-1811826.zip" TargetMode="External"/><Relationship Id="rId2344" Type="http://schemas.openxmlformats.org/officeDocument/2006/relationships/hyperlink" Target="../Docs/R1-1811722.zip" TargetMode="External"/><Relationship Id="rId109" Type="http://schemas.openxmlformats.org/officeDocument/2006/relationships/hyperlink" Target="../Docs/R1-1811722.zip" TargetMode="External"/><Relationship Id="rId316" Type="http://schemas.openxmlformats.org/officeDocument/2006/relationships/hyperlink" Target="../Docs/R1-1810082.zip" TargetMode="External"/><Relationship Id="rId523" Type="http://schemas.openxmlformats.org/officeDocument/2006/relationships/hyperlink" Target="../Docs/R1-1811982.zip" TargetMode="External"/><Relationship Id="rId968" Type="http://schemas.openxmlformats.org/officeDocument/2006/relationships/hyperlink" Target="../Docs/R1-1812063.zip" TargetMode="External"/><Relationship Id="rId1153" Type="http://schemas.openxmlformats.org/officeDocument/2006/relationships/hyperlink" Target="../Docs/R1-1811098.zip" TargetMode="External"/><Relationship Id="rId1598" Type="http://schemas.openxmlformats.org/officeDocument/2006/relationships/hyperlink" Target="../Docs/R1-1811334.zip" TargetMode="External"/><Relationship Id="rId2204" Type="http://schemas.openxmlformats.org/officeDocument/2006/relationships/hyperlink" Target="../Docs/R1-1811226.zip" TargetMode="External"/><Relationship Id="rId97" Type="http://schemas.openxmlformats.org/officeDocument/2006/relationships/hyperlink" Target="../Docs/R1-1810353.zip" TargetMode="External"/><Relationship Id="rId730" Type="http://schemas.openxmlformats.org/officeDocument/2006/relationships/oleObject" Target="embeddings/oleObject81.bin"/><Relationship Id="rId828" Type="http://schemas.openxmlformats.org/officeDocument/2006/relationships/hyperlink" Target="../Docs/R1-1811937.zip" TargetMode="External"/><Relationship Id="rId1013" Type="http://schemas.openxmlformats.org/officeDocument/2006/relationships/hyperlink" Target="../Docs/R1-1810620.zip" TargetMode="External"/><Relationship Id="rId1360" Type="http://schemas.openxmlformats.org/officeDocument/2006/relationships/hyperlink" Target="../Docs/R1-1811119.zip" TargetMode="External"/><Relationship Id="rId1458" Type="http://schemas.openxmlformats.org/officeDocument/2006/relationships/hyperlink" Target="../Docs/R1-1811311.zip" TargetMode="External"/><Relationship Id="rId1665" Type="http://schemas.openxmlformats.org/officeDocument/2006/relationships/hyperlink" Target="../Docs/R1-1812002.zip" TargetMode="External"/><Relationship Id="rId1872" Type="http://schemas.openxmlformats.org/officeDocument/2006/relationships/hyperlink" Target="../Docs/R1-1810396.zip" TargetMode="External"/><Relationship Id="rId2411" Type="http://schemas.openxmlformats.org/officeDocument/2006/relationships/hyperlink" Target="../Docs/R1-1812094.zip" TargetMode="External"/><Relationship Id="rId1220" Type="http://schemas.openxmlformats.org/officeDocument/2006/relationships/hyperlink" Target="../Docs/R1-1811177.zip" TargetMode="External"/><Relationship Id="rId1318" Type="http://schemas.openxmlformats.org/officeDocument/2006/relationships/hyperlink" Target="../Docs/R1-1811947.zip" TargetMode="External"/><Relationship Id="rId1525" Type="http://schemas.openxmlformats.org/officeDocument/2006/relationships/hyperlink" Target="../Docs/R1-1811645.zip" TargetMode="External"/><Relationship Id="rId1732" Type="http://schemas.openxmlformats.org/officeDocument/2006/relationships/hyperlink" Target="../Docs/R1-1810146.zip" TargetMode="External"/><Relationship Id="rId24" Type="http://schemas.openxmlformats.org/officeDocument/2006/relationships/hyperlink" Target="../Docs/R1-1810734.zip" TargetMode="External"/><Relationship Id="rId2299" Type="http://schemas.openxmlformats.org/officeDocument/2006/relationships/hyperlink" Target="../Docs/R1-1811525.zip" TargetMode="External"/><Relationship Id="rId173" Type="http://schemas.openxmlformats.org/officeDocument/2006/relationships/hyperlink" Target="../Docs/R1-1810355.zip" TargetMode="External"/><Relationship Id="rId380" Type="http://schemas.openxmlformats.org/officeDocument/2006/relationships/hyperlink" Target="../Docs/R1-1810831.zip" TargetMode="External"/><Relationship Id="rId2061" Type="http://schemas.openxmlformats.org/officeDocument/2006/relationships/hyperlink" Target="../Docs/R1-1811086.zip" TargetMode="External"/><Relationship Id="rId240" Type="http://schemas.openxmlformats.org/officeDocument/2006/relationships/hyperlink" Target="../Docs/R1-1811680.zip" TargetMode="External"/><Relationship Id="rId478" Type="http://schemas.openxmlformats.org/officeDocument/2006/relationships/image" Target="media/image10.wmf"/><Relationship Id="rId685" Type="http://schemas.openxmlformats.org/officeDocument/2006/relationships/hyperlink" Target="../Docs/R1-1810517.zip" TargetMode="External"/><Relationship Id="rId892" Type="http://schemas.openxmlformats.org/officeDocument/2006/relationships/hyperlink" Target="../Docs/R1-1812066.zip" TargetMode="External"/><Relationship Id="rId2159" Type="http://schemas.openxmlformats.org/officeDocument/2006/relationships/hyperlink" Target="../Docs/R1-1811016.zip" TargetMode="External"/><Relationship Id="rId2366" Type="http://schemas.openxmlformats.org/officeDocument/2006/relationships/hyperlink" Target="../Docs/R1-1810053.zip" TargetMode="External"/><Relationship Id="rId100" Type="http://schemas.openxmlformats.org/officeDocument/2006/relationships/hyperlink" Target="../Docs/R1-1810898.zip" TargetMode="External"/><Relationship Id="rId338" Type="http://schemas.openxmlformats.org/officeDocument/2006/relationships/hyperlink" Target="../Docs/R1-1810828.zip" TargetMode="External"/><Relationship Id="rId545" Type="http://schemas.openxmlformats.org/officeDocument/2006/relationships/hyperlink" Target="../Docs/R1-1811170.zip" TargetMode="External"/><Relationship Id="rId752" Type="http://schemas.openxmlformats.org/officeDocument/2006/relationships/image" Target="media/image89.wmf"/><Relationship Id="rId1175" Type="http://schemas.openxmlformats.org/officeDocument/2006/relationships/hyperlink" Target="../Docs/R1-1811361.zip" TargetMode="External"/><Relationship Id="rId1382" Type="http://schemas.openxmlformats.org/officeDocument/2006/relationships/hyperlink" Target="../Docs/R1-1810861.zip" TargetMode="External"/><Relationship Id="rId2019" Type="http://schemas.openxmlformats.org/officeDocument/2006/relationships/hyperlink" Target="../Docs/R1-1810220.zip" TargetMode="External"/><Relationship Id="rId2226" Type="http://schemas.openxmlformats.org/officeDocument/2006/relationships/hyperlink" Target="../Docs/R1-1810311.zip" TargetMode="External"/><Relationship Id="rId405" Type="http://schemas.openxmlformats.org/officeDocument/2006/relationships/hyperlink" Target="../Docs/R1-1810247.zip" TargetMode="External"/><Relationship Id="rId612" Type="http://schemas.openxmlformats.org/officeDocument/2006/relationships/oleObject" Target="embeddings/oleObject40.bin"/><Relationship Id="rId1035" Type="http://schemas.openxmlformats.org/officeDocument/2006/relationships/hyperlink" Target="../Docs/R1-1811495.zip" TargetMode="External"/><Relationship Id="rId1242" Type="http://schemas.openxmlformats.org/officeDocument/2006/relationships/hyperlink" Target="../Docs/R1-1811365.zip" TargetMode="External"/><Relationship Id="rId1687" Type="http://schemas.openxmlformats.org/officeDocument/2006/relationships/hyperlink" Target="../Docs/R1-1810594.zip" TargetMode="External"/><Relationship Id="rId1894" Type="http://schemas.openxmlformats.org/officeDocument/2006/relationships/hyperlink" Target="../Docs/R1-1811482.zip" TargetMode="External"/><Relationship Id="rId917" Type="http://schemas.openxmlformats.org/officeDocument/2006/relationships/image" Target="media/image143.wmf"/><Relationship Id="rId1102" Type="http://schemas.openxmlformats.org/officeDocument/2006/relationships/hyperlink" Target="../Docs/R1-1811811.zip" TargetMode="External"/><Relationship Id="rId1547" Type="http://schemas.openxmlformats.org/officeDocument/2006/relationships/hyperlink" Target="../Docs/R1-1811260.zip" TargetMode="External"/><Relationship Id="rId1754" Type="http://schemas.openxmlformats.org/officeDocument/2006/relationships/hyperlink" Target="http://www.3gpp.org/ftp/tsg_ran/TSG_RAN/TSGR_81/Docs/RP-181832.zip" TargetMode="External"/><Relationship Id="rId1961" Type="http://schemas.openxmlformats.org/officeDocument/2006/relationships/hyperlink" Target="../Docs/R1-1811221.zip" TargetMode="External"/><Relationship Id="rId46" Type="http://schemas.openxmlformats.org/officeDocument/2006/relationships/hyperlink" Target="../Docs/R1-1810062.zip" TargetMode="External"/><Relationship Id="rId1407" Type="http://schemas.openxmlformats.org/officeDocument/2006/relationships/hyperlink" Target="../Docs/R1-1810768.zip" TargetMode="External"/><Relationship Id="rId1614" Type="http://schemas.openxmlformats.org/officeDocument/2006/relationships/hyperlink" Target="../Docs/R1-1810391.zip" TargetMode="External"/><Relationship Id="rId1821" Type="http://schemas.openxmlformats.org/officeDocument/2006/relationships/hyperlink" Target="../Docs/R1-1811637.zip" TargetMode="External"/><Relationship Id="rId195" Type="http://schemas.openxmlformats.org/officeDocument/2006/relationships/hyperlink" Target="../Docs/R1-1811565.zip" TargetMode="External"/><Relationship Id="rId1919" Type="http://schemas.openxmlformats.org/officeDocument/2006/relationships/hyperlink" Target="../Docs/R1-1811552.zip" TargetMode="External"/><Relationship Id="rId2083" Type="http://schemas.openxmlformats.org/officeDocument/2006/relationships/hyperlink" Target="../Docs/R1-1810972.zip" TargetMode="External"/><Relationship Id="rId2290" Type="http://schemas.openxmlformats.org/officeDocument/2006/relationships/hyperlink" Target="../Docs/R1-1810855.zip" TargetMode="External"/><Relationship Id="rId2388" Type="http://schemas.openxmlformats.org/officeDocument/2006/relationships/hyperlink" Target="../Docs/R1-1810074.zip" TargetMode="External"/><Relationship Id="rId262" Type="http://schemas.openxmlformats.org/officeDocument/2006/relationships/hyperlink" Target="../Docs/R1-1810189.zip" TargetMode="External"/><Relationship Id="rId567" Type="http://schemas.openxmlformats.org/officeDocument/2006/relationships/image" Target="media/image28.wmf"/><Relationship Id="rId1197" Type="http://schemas.openxmlformats.org/officeDocument/2006/relationships/hyperlink" Target="../Docs/R1-1811390.zip" TargetMode="External"/><Relationship Id="rId2150" Type="http://schemas.openxmlformats.org/officeDocument/2006/relationships/hyperlink" Target="../Docs/R1-1812014.zip" TargetMode="External"/><Relationship Id="rId2248" Type="http://schemas.openxmlformats.org/officeDocument/2006/relationships/hyperlink" Target="../Docs/R1-1810333.zip" TargetMode="External"/><Relationship Id="rId122" Type="http://schemas.openxmlformats.org/officeDocument/2006/relationships/hyperlink" Target="../Docs/R1-1811712.zip" TargetMode="External"/><Relationship Id="rId774" Type="http://schemas.openxmlformats.org/officeDocument/2006/relationships/image" Target="media/image100.wmf"/><Relationship Id="rId981" Type="http://schemas.openxmlformats.org/officeDocument/2006/relationships/hyperlink" Target="../Docs/R1-1810341.zip" TargetMode="External"/><Relationship Id="rId1057" Type="http://schemas.openxmlformats.org/officeDocument/2006/relationships/image" Target="media/image154.png"/><Relationship Id="rId2010" Type="http://schemas.openxmlformats.org/officeDocument/2006/relationships/hyperlink" Target="../Docs/R1-1810965.zip" TargetMode="External"/><Relationship Id="rId427" Type="http://schemas.openxmlformats.org/officeDocument/2006/relationships/hyperlink" Target="../Docs/R1-1810320.zip" TargetMode="External"/><Relationship Id="rId634" Type="http://schemas.openxmlformats.org/officeDocument/2006/relationships/oleObject" Target="embeddings/oleObject55.bin"/><Relationship Id="rId841" Type="http://schemas.openxmlformats.org/officeDocument/2006/relationships/hyperlink" Target="../Docs/R1-1811000.zip" TargetMode="External"/><Relationship Id="rId1264" Type="http://schemas.openxmlformats.org/officeDocument/2006/relationships/hyperlink" Target="../Docs/R1-1811836.zip" TargetMode="External"/><Relationship Id="rId1471" Type="http://schemas.openxmlformats.org/officeDocument/2006/relationships/hyperlink" Target="../Docs/R1-1810673.zip" TargetMode="External"/><Relationship Id="rId1569" Type="http://schemas.openxmlformats.org/officeDocument/2006/relationships/hyperlink" Target="../Docs/R1-1810952.zip" TargetMode="External"/><Relationship Id="rId2108" Type="http://schemas.openxmlformats.org/officeDocument/2006/relationships/hyperlink" Target="../Docs/R1-1810105.zip" TargetMode="External"/><Relationship Id="rId2315" Type="http://schemas.openxmlformats.org/officeDocument/2006/relationships/hyperlink" Target="../Docs/R1-1811585.zip" TargetMode="External"/><Relationship Id="rId701" Type="http://schemas.openxmlformats.org/officeDocument/2006/relationships/hyperlink" Target="../Docs/R1-1810253.zip" TargetMode="External"/><Relationship Id="rId939" Type="http://schemas.openxmlformats.org/officeDocument/2006/relationships/hyperlink" Target="../Docs/R1-1811450.zip" TargetMode="External"/><Relationship Id="rId1124" Type="http://schemas.openxmlformats.org/officeDocument/2006/relationships/hyperlink" Target="../Docs/R1-1812073.zip" TargetMode="External"/><Relationship Id="rId1331" Type="http://schemas.openxmlformats.org/officeDocument/2006/relationships/hyperlink" Target="../Docs/R1-1810811.zip" TargetMode="External"/><Relationship Id="rId1776" Type="http://schemas.openxmlformats.org/officeDocument/2006/relationships/hyperlink" Target="../Docs/R1-1810291.zip" TargetMode="External"/><Relationship Id="rId1983" Type="http://schemas.openxmlformats.org/officeDocument/2006/relationships/hyperlink" Target="../Docs/R1-1811159.zip" TargetMode="External"/><Relationship Id="rId68" Type="http://schemas.openxmlformats.org/officeDocument/2006/relationships/hyperlink" Target="../Docs/R1-1810817.zip" TargetMode="External"/><Relationship Id="rId1429" Type="http://schemas.openxmlformats.org/officeDocument/2006/relationships/hyperlink" Target="../Docs/R1-1810617.zip" TargetMode="External"/><Relationship Id="rId1636" Type="http://schemas.openxmlformats.org/officeDocument/2006/relationships/hyperlink" Target="../Docs/R1-1811429.zip" TargetMode="External"/><Relationship Id="rId1843" Type="http://schemas.openxmlformats.org/officeDocument/2006/relationships/hyperlink" Target="../Docs/R1-1810596.zip" TargetMode="External"/><Relationship Id="rId1703" Type="http://schemas.openxmlformats.org/officeDocument/2006/relationships/hyperlink" Target="../Docs/R1-1810393.zip" TargetMode="External"/><Relationship Id="rId1910" Type="http://schemas.openxmlformats.org/officeDocument/2006/relationships/hyperlink" Target="../Docs/R1-1810787.zip" TargetMode="External"/><Relationship Id="rId284" Type="http://schemas.openxmlformats.org/officeDocument/2006/relationships/hyperlink" Target="../Docs/R1-1810505.zip" TargetMode="External"/><Relationship Id="rId491" Type="http://schemas.openxmlformats.org/officeDocument/2006/relationships/hyperlink" Target="../Docs/R1-1810182.zip" TargetMode="External"/><Relationship Id="rId2172" Type="http://schemas.openxmlformats.org/officeDocument/2006/relationships/hyperlink" Target="../Docs/R1-1810338.zip" TargetMode="External"/><Relationship Id="rId144" Type="http://schemas.openxmlformats.org/officeDocument/2006/relationships/hyperlink" Target="../Docs/R1-1810482.zip" TargetMode="External"/><Relationship Id="rId589" Type="http://schemas.openxmlformats.org/officeDocument/2006/relationships/oleObject" Target="embeddings/oleObject27.bin"/><Relationship Id="rId796" Type="http://schemas.openxmlformats.org/officeDocument/2006/relationships/image" Target="media/image112.wmf"/><Relationship Id="rId351" Type="http://schemas.openxmlformats.org/officeDocument/2006/relationships/hyperlink" Target="../Docs/R1-1810829.zip" TargetMode="External"/><Relationship Id="rId449" Type="http://schemas.openxmlformats.org/officeDocument/2006/relationships/hyperlink" Target="../Docs/R1-1810746.zip" TargetMode="External"/><Relationship Id="rId656" Type="http://schemas.openxmlformats.org/officeDocument/2006/relationships/oleObject" Target="embeddings/oleObject67.bin"/><Relationship Id="rId863" Type="http://schemas.openxmlformats.org/officeDocument/2006/relationships/hyperlink" Target="../Docs/R1-1811925.zip" TargetMode="External"/><Relationship Id="rId1079" Type="http://schemas.openxmlformats.org/officeDocument/2006/relationships/hyperlink" Target="../Docs/R1-1812062.zip" TargetMode="External"/><Relationship Id="rId1286" Type="http://schemas.openxmlformats.org/officeDocument/2006/relationships/hyperlink" Target="../Docs/R1-1811414.zip" TargetMode="External"/><Relationship Id="rId1493" Type="http://schemas.openxmlformats.org/officeDocument/2006/relationships/hyperlink" Target="../Docs/R1-1810133.zip" TargetMode="External"/><Relationship Id="rId2032" Type="http://schemas.openxmlformats.org/officeDocument/2006/relationships/hyperlink" Target="../Docs/R1-1811001.zip" TargetMode="External"/><Relationship Id="rId2337" Type="http://schemas.openxmlformats.org/officeDocument/2006/relationships/hyperlink" Target="../Docs/R1-1811710.zip" TargetMode="External"/><Relationship Id="rId211" Type="http://schemas.openxmlformats.org/officeDocument/2006/relationships/hyperlink" Target="http://www.3gpp.org/ftp/tsg_ran/TSG_RAN/TSGR_81/Docs/RP-181878.zip" TargetMode="External"/><Relationship Id="rId309" Type="http://schemas.openxmlformats.org/officeDocument/2006/relationships/hyperlink" Target="../Docs/R1-1810655.zip" TargetMode="External"/><Relationship Id="rId516" Type="http://schemas.openxmlformats.org/officeDocument/2006/relationships/hyperlink" Target="../Docs/R1-1810748.zip" TargetMode="External"/><Relationship Id="rId1146" Type="http://schemas.openxmlformats.org/officeDocument/2006/relationships/hyperlink" Target="../Docs/R1-1810116.zip" TargetMode="External"/><Relationship Id="rId1798" Type="http://schemas.openxmlformats.org/officeDocument/2006/relationships/hyperlink" Target="../Docs/R1-1811608.zip" TargetMode="External"/><Relationship Id="rId723" Type="http://schemas.openxmlformats.org/officeDocument/2006/relationships/hyperlink" Target="../Docs/R1-1811856.zip" TargetMode="External"/><Relationship Id="rId930" Type="http://schemas.openxmlformats.org/officeDocument/2006/relationships/hyperlink" Target="../Docs/R1-1810843.zip" TargetMode="External"/><Relationship Id="rId1006" Type="http://schemas.openxmlformats.org/officeDocument/2006/relationships/hyperlink" Target="../Docs/R1-1811955.zip" TargetMode="External"/><Relationship Id="rId1353" Type="http://schemas.openxmlformats.org/officeDocument/2006/relationships/hyperlink" Target="../Docs/R1-1810633.zip" TargetMode="External"/><Relationship Id="rId1560" Type="http://schemas.openxmlformats.org/officeDocument/2006/relationships/hyperlink" Target="../Docs/R1-1810453.zip" TargetMode="External"/><Relationship Id="rId1658" Type="http://schemas.openxmlformats.org/officeDocument/2006/relationships/hyperlink" Target="../Docs/R1-1811595.zip" TargetMode="External"/><Relationship Id="rId1865" Type="http://schemas.openxmlformats.org/officeDocument/2006/relationships/hyperlink" Target="../Docs/R1-1811892.zip" TargetMode="External"/><Relationship Id="rId2404" Type="http://schemas.openxmlformats.org/officeDocument/2006/relationships/hyperlink" Target="../Docs/R1-1812088.zip" TargetMode="External"/><Relationship Id="rId1213" Type="http://schemas.openxmlformats.org/officeDocument/2006/relationships/hyperlink" Target="../Docs/R1-1811861.zip" TargetMode="External"/><Relationship Id="rId1420" Type="http://schemas.openxmlformats.org/officeDocument/2006/relationships/hyperlink" Target="../Docs/R1-1811577.zip" TargetMode="External"/><Relationship Id="rId1518" Type="http://schemas.openxmlformats.org/officeDocument/2006/relationships/hyperlink" Target="../Docs/R1-1811096.zip" TargetMode="External"/><Relationship Id="rId1725" Type="http://schemas.openxmlformats.org/officeDocument/2006/relationships/hyperlink" Target="../Docs/R1-1810980.zip" TargetMode="External"/><Relationship Id="rId1932" Type="http://schemas.openxmlformats.org/officeDocument/2006/relationships/hyperlink" Target="../Docs/R1-1810398.zip" TargetMode="External"/><Relationship Id="rId17" Type="http://schemas.openxmlformats.org/officeDocument/2006/relationships/hyperlink" Target="../Docs/R1-1810079.zip" TargetMode="External"/><Relationship Id="rId2194" Type="http://schemas.openxmlformats.org/officeDocument/2006/relationships/hyperlink" Target="../Docs/R1-1810449.zip" TargetMode="External"/><Relationship Id="rId166" Type="http://schemas.openxmlformats.org/officeDocument/2006/relationships/hyperlink" Target="../Docs/R1-1811616.zip" TargetMode="External"/><Relationship Id="rId373" Type="http://schemas.openxmlformats.org/officeDocument/2006/relationships/hyperlink" Target="../Docs/R1-1811077.zip" TargetMode="External"/><Relationship Id="rId580" Type="http://schemas.openxmlformats.org/officeDocument/2006/relationships/image" Target="media/image34.wmf"/><Relationship Id="rId2054" Type="http://schemas.openxmlformats.org/officeDocument/2006/relationships/hyperlink" Target="../Docs/R1-1810805.zip" TargetMode="External"/><Relationship Id="rId2261" Type="http://schemas.openxmlformats.org/officeDocument/2006/relationships/hyperlink" Target="../Docs/R1-1810151.zip" TargetMode="External"/><Relationship Id="rId1" Type="http://schemas.microsoft.com/office/2006/relationships/keyMapCustomizations" Target="customizations.xml"/><Relationship Id="rId233" Type="http://schemas.openxmlformats.org/officeDocument/2006/relationships/hyperlink" Target="../Docs/R1-1810737.zip" TargetMode="External"/><Relationship Id="rId440" Type="http://schemas.openxmlformats.org/officeDocument/2006/relationships/hyperlink" Target="../Docs/R1-1811817.zip" TargetMode="External"/><Relationship Id="rId678" Type="http://schemas.openxmlformats.org/officeDocument/2006/relationships/oleObject" Target="embeddings/oleObject78.bin"/><Relationship Id="rId885" Type="http://schemas.openxmlformats.org/officeDocument/2006/relationships/oleObject" Target="embeddings/oleObject120.bin"/><Relationship Id="rId1070" Type="http://schemas.openxmlformats.org/officeDocument/2006/relationships/image" Target="media/image157.wmf"/><Relationship Id="rId2121" Type="http://schemas.openxmlformats.org/officeDocument/2006/relationships/hyperlink" Target="../Docs/R1-1810968.zip" TargetMode="External"/><Relationship Id="rId2359" Type="http://schemas.openxmlformats.org/officeDocument/2006/relationships/hyperlink" Target="../Docs/R1-1812057.zip" TargetMode="External"/><Relationship Id="rId300" Type="http://schemas.openxmlformats.org/officeDocument/2006/relationships/hyperlink" Target="../Docs/R1-1811071.zip" TargetMode="External"/><Relationship Id="rId538" Type="http://schemas.openxmlformats.org/officeDocument/2006/relationships/hyperlink" Target="../Docs/R1-1810516.zip" TargetMode="External"/><Relationship Id="rId745" Type="http://schemas.openxmlformats.org/officeDocument/2006/relationships/oleObject" Target="embeddings/oleObject89.bin"/><Relationship Id="rId952" Type="http://schemas.openxmlformats.org/officeDocument/2006/relationships/oleObject" Target="embeddings/oleObject125.bin"/><Relationship Id="rId1168" Type="http://schemas.openxmlformats.org/officeDocument/2006/relationships/hyperlink" Target="../Docs/R1-1810625.zip" TargetMode="External"/><Relationship Id="rId1375" Type="http://schemas.openxmlformats.org/officeDocument/2006/relationships/hyperlink" Target="../Docs/R1-1810383.zip" TargetMode="External"/><Relationship Id="rId1582" Type="http://schemas.openxmlformats.org/officeDocument/2006/relationships/hyperlink" Target="../Docs/R1-1811895.zip" TargetMode="External"/><Relationship Id="rId2219" Type="http://schemas.openxmlformats.org/officeDocument/2006/relationships/hyperlink" Target="../Docs/R1-1810988.zip" TargetMode="External"/><Relationship Id="rId81" Type="http://schemas.openxmlformats.org/officeDocument/2006/relationships/hyperlink" Target="../Docs/R1-1811700.zip" TargetMode="External"/><Relationship Id="rId605" Type="http://schemas.openxmlformats.org/officeDocument/2006/relationships/image" Target="media/image44.wmf"/><Relationship Id="rId812" Type="http://schemas.openxmlformats.org/officeDocument/2006/relationships/image" Target="media/image119.wmf"/><Relationship Id="rId1028" Type="http://schemas.openxmlformats.org/officeDocument/2006/relationships/hyperlink" Target="../Docs/R1-1810621.zip" TargetMode="External"/><Relationship Id="rId1235" Type="http://schemas.openxmlformats.org/officeDocument/2006/relationships/hyperlink" Target="../Docs/R1-1811178.zip" TargetMode="External"/><Relationship Id="rId1442" Type="http://schemas.openxmlformats.org/officeDocument/2006/relationships/hyperlink" Target="../Docs/R1-1811371.zip" TargetMode="External"/><Relationship Id="rId1887" Type="http://schemas.openxmlformats.org/officeDocument/2006/relationships/hyperlink" Target="../Docs/R1-1811094.zip" TargetMode="External"/><Relationship Id="rId1302" Type="http://schemas.openxmlformats.org/officeDocument/2006/relationships/hyperlink" Target="../Docs/R1-1811800.zip" TargetMode="External"/><Relationship Id="rId1747" Type="http://schemas.openxmlformats.org/officeDocument/2006/relationships/hyperlink" Target="../Docs/R1-1811340.zip" TargetMode="External"/><Relationship Id="rId1954" Type="http://schemas.openxmlformats.org/officeDocument/2006/relationships/hyperlink" Target="../Docs/R1-1811108.zip" TargetMode="External"/><Relationship Id="rId39" Type="http://schemas.openxmlformats.org/officeDocument/2006/relationships/hyperlink" Target="../Docs/R1-1811578.zip" TargetMode="External"/><Relationship Id="rId1607" Type="http://schemas.openxmlformats.org/officeDocument/2006/relationships/hyperlink" Target="../Docs/R1-1811263.zip" TargetMode="External"/><Relationship Id="rId1814" Type="http://schemas.openxmlformats.org/officeDocument/2006/relationships/hyperlink" Target="../Docs/R1-1812039.zip" TargetMode="External"/><Relationship Id="rId188" Type="http://schemas.openxmlformats.org/officeDocument/2006/relationships/hyperlink" Target="../Docs/R1-1811690.zip" TargetMode="External"/><Relationship Id="rId395" Type="http://schemas.openxmlformats.org/officeDocument/2006/relationships/hyperlink" Target="../Docs/R1-1810832.zip" TargetMode="External"/><Relationship Id="rId2076" Type="http://schemas.openxmlformats.org/officeDocument/2006/relationships/hyperlink" Target="../Docs/R1-1811646.zip" TargetMode="External"/><Relationship Id="rId2283" Type="http://schemas.openxmlformats.org/officeDocument/2006/relationships/hyperlink" Target="../Docs/R1-1810315.zip" TargetMode="External"/><Relationship Id="rId255" Type="http://schemas.openxmlformats.org/officeDocument/2006/relationships/hyperlink" Target="../Docs/R1-1810502.zip" TargetMode="External"/><Relationship Id="rId462" Type="http://schemas.openxmlformats.org/officeDocument/2006/relationships/oleObject" Target="embeddings/oleObject1.bin"/><Relationship Id="rId1092" Type="http://schemas.openxmlformats.org/officeDocument/2006/relationships/hyperlink" Target="../Docs/R1-1811863.zip" TargetMode="External"/><Relationship Id="rId1397" Type="http://schemas.openxmlformats.org/officeDocument/2006/relationships/hyperlink" Target="../Docs/R1-1811885.zip" TargetMode="External"/><Relationship Id="rId2143" Type="http://schemas.openxmlformats.org/officeDocument/2006/relationships/hyperlink" Target="../Docs/R1-1810560.zip" TargetMode="External"/><Relationship Id="rId2350" Type="http://schemas.openxmlformats.org/officeDocument/2006/relationships/hyperlink" Target="../Docs/R1-1811937.zip" TargetMode="External"/><Relationship Id="rId115" Type="http://schemas.openxmlformats.org/officeDocument/2006/relationships/hyperlink" Target="../Docs/R1-1811714.zip" TargetMode="External"/><Relationship Id="rId322" Type="http://schemas.openxmlformats.org/officeDocument/2006/relationships/hyperlink" Target="../Docs/R1-1810741.zip" TargetMode="External"/><Relationship Id="rId767" Type="http://schemas.openxmlformats.org/officeDocument/2006/relationships/oleObject" Target="embeddings/oleObject99.bin"/><Relationship Id="rId974" Type="http://schemas.openxmlformats.org/officeDocument/2006/relationships/hyperlink" Target="../Docs/R1-1812063.zip" TargetMode="External"/><Relationship Id="rId2003" Type="http://schemas.openxmlformats.org/officeDocument/2006/relationships/hyperlink" Target="../Docs/R1-1810432.zip" TargetMode="External"/><Relationship Id="rId2210" Type="http://schemas.openxmlformats.org/officeDocument/2006/relationships/hyperlink" Target="../Docs/R1-1811481.zip" TargetMode="External"/><Relationship Id="rId627" Type="http://schemas.openxmlformats.org/officeDocument/2006/relationships/oleObject" Target="embeddings/oleObject51.bin"/><Relationship Id="rId834" Type="http://schemas.openxmlformats.org/officeDocument/2006/relationships/hyperlink" Target="../Docs/R1-1810428.zip" TargetMode="External"/><Relationship Id="rId1257" Type="http://schemas.openxmlformats.org/officeDocument/2006/relationships/hyperlink" Target="../Docs/R1-1810438.zip" TargetMode="External"/><Relationship Id="rId1464" Type="http://schemas.openxmlformats.org/officeDocument/2006/relationships/hyperlink" Target="../Docs/R1-1812024.zip" TargetMode="External"/><Relationship Id="rId1671" Type="http://schemas.openxmlformats.org/officeDocument/2006/relationships/hyperlink" Target="../Docs/R1-1810777.zip" TargetMode="External"/><Relationship Id="rId2308" Type="http://schemas.openxmlformats.org/officeDocument/2006/relationships/hyperlink" Target="../Docs/R1-1811328.zip" TargetMode="External"/><Relationship Id="rId901" Type="http://schemas.openxmlformats.org/officeDocument/2006/relationships/hyperlink" Target="../Docs/R1-1810754.zip" TargetMode="External"/><Relationship Id="rId1117" Type="http://schemas.openxmlformats.org/officeDocument/2006/relationships/hyperlink" Target="../Docs/R1-1811886.zip" TargetMode="External"/><Relationship Id="rId1324" Type="http://schemas.openxmlformats.org/officeDocument/2006/relationships/hyperlink" Target="../Docs/R1-1810441.zip" TargetMode="External"/><Relationship Id="rId1531" Type="http://schemas.openxmlformats.org/officeDocument/2006/relationships/hyperlink" Target="../Docs/R1-1810589.zip" TargetMode="External"/><Relationship Id="rId1769" Type="http://schemas.openxmlformats.org/officeDocument/2006/relationships/hyperlink" Target="../Docs/R1-1811638.zip" TargetMode="External"/><Relationship Id="rId1976" Type="http://schemas.openxmlformats.org/officeDocument/2006/relationships/hyperlink" Target="../Docs/R1-1811064.zip" TargetMode="External"/><Relationship Id="rId30" Type="http://schemas.openxmlformats.org/officeDocument/2006/relationships/hyperlink" Target="../Docs/R1-1810066.zip" TargetMode="External"/><Relationship Id="rId1629" Type="http://schemas.openxmlformats.org/officeDocument/2006/relationships/hyperlink" Target="../Docs/R1-1811037.zip" TargetMode="External"/><Relationship Id="rId1836" Type="http://schemas.openxmlformats.org/officeDocument/2006/relationships/hyperlink" Target="../Docs/R1-1810209.zip" TargetMode="External"/><Relationship Id="rId1903" Type="http://schemas.openxmlformats.org/officeDocument/2006/relationships/hyperlink" Target="../Docs/R1-1810347.zip" TargetMode="External"/><Relationship Id="rId2098" Type="http://schemas.openxmlformats.org/officeDocument/2006/relationships/hyperlink" Target="../Docs/R1-1810703.zip" TargetMode="External"/><Relationship Id="rId277" Type="http://schemas.openxmlformats.org/officeDocument/2006/relationships/hyperlink" Target="../Docs/R1-1810824.zip" TargetMode="External"/><Relationship Id="rId484" Type="http://schemas.openxmlformats.org/officeDocument/2006/relationships/image" Target="media/image16.wmf"/><Relationship Id="rId2165" Type="http://schemas.openxmlformats.org/officeDocument/2006/relationships/hyperlink" Target="../Docs/R1-1810337.zip" TargetMode="External"/><Relationship Id="rId137" Type="http://schemas.openxmlformats.org/officeDocument/2006/relationships/hyperlink" Target="../Docs/R1-1810905.zip" TargetMode="External"/><Relationship Id="rId344" Type="http://schemas.openxmlformats.org/officeDocument/2006/relationships/hyperlink" Target="../Docs/R1-1810084.zip" TargetMode="External"/><Relationship Id="rId691" Type="http://schemas.openxmlformats.org/officeDocument/2006/relationships/hyperlink" Target="../Docs/R1-1811141.zip" TargetMode="External"/><Relationship Id="rId789" Type="http://schemas.openxmlformats.org/officeDocument/2006/relationships/oleObject" Target="embeddings/oleObject107.bin"/><Relationship Id="rId996" Type="http://schemas.openxmlformats.org/officeDocument/2006/relationships/hyperlink" Target="../Docs/R1-1811999.zip" TargetMode="External"/><Relationship Id="rId2025" Type="http://schemas.openxmlformats.org/officeDocument/2006/relationships/hyperlink" Target="../Docs/R1-1810643.zip" TargetMode="External"/><Relationship Id="rId2372" Type="http://schemas.openxmlformats.org/officeDocument/2006/relationships/hyperlink" Target="../Docs/R1-1810058.zip" TargetMode="External"/><Relationship Id="rId551" Type="http://schemas.openxmlformats.org/officeDocument/2006/relationships/oleObject" Target="embeddings/oleObject7.bin"/><Relationship Id="rId649" Type="http://schemas.openxmlformats.org/officeDocument/2006/relationships/oleObject" Target="embeddings/oleObject65.bin"/><Relationship Id="rId856" Type="http://schemas.openxmlformats.org/officeDocument/2006/relationships/hyperlink" Target="../Docs/R1-1810841.zip" TargetMode="External"/><Relationship Id="rId1181" Type="http://schemas.openxmlformats.org/officeDocument/2006/relationships/hyperlink" Target="../Docs/R1-1810118.zip" TargetMode="External"/><Relationship Id="rId1279" Type="http://schemas.openxmlformats.org/officeDocument/2006/relationships/hyperlink" Target="../Docs/R1-1811017.zip" TargetMode="External"/><Relationship Id="rId1486" Type="http://schemas.openxmlformats.org/officeDocument/2006/relationships/hyperlink" Target="../Docs/R1-1810691.zip" TargetMode="External"/><Relationship Id="rId2232" Type="http://schemas.openxmlformats.org/officeDocument/2006/relationships/hyperlink" Target="../Docs/R1-1811504.zip" TargetMode="External"/><Relationship Id="rId204" Type="http://schemas.openxmlformats.org/officeDocument/2006/relationships/hyperlink" Target="../Docs/R1-1811730.zip" TargetMode="External"/><Relationship Id="rId411" Type="http://schemas.openxmlformats.org/officeDocument/2006/relationships/hyperlink" Target="../Docs/R1-1810947.zip" TargetMode="External"/><Relationship Id="rId509" Type="http://schemas.openxmlformats.org/officeDocument/2006/relationships/hyperlink" Target="../Docs/R1-1812033.zip" TargetMode="External"/><Relationship Id="rId1041" Type="http://schemas.openxmlformats.org/officeDocument/2006/relationships/hyperlink" Target="../Docs/R1-1810524.zip" TargetMode="External"/><Relationship Id="rId1139" Type="http://schemas.openxmlformats.org/officeDocument/2006/relationships/hyperlink" Target="../Docs/R1-1812076.zip" TargetMode="External"/><Relationship Id="rId1346" Type="http://schemas.openxmlformats.org/officeDocument/2006/relationships/hyperlink" Target="../Docs/R1-1810269.zip" TargetMode="External"/><Relationship Id="rId1693" Type="http://schemas.openxmlformats.org/officeDocument/2006/relationships/hyperlink" Target="../Docs/R1-1810987.zip" TargetMode="External"/><Relationship Id="rId1998" Type="http://schemas.openxmlformats.org/officeDocument/2006/relationships/hyperlink" Target="../Docs/R1-1811654.zip" TargetMode="External"/><Relationship Id="rId716" Type="http://schemas.openxmlformats.org/officeDocument/2006/relationships/hyperlink" Target="../Docs/R1-1811187.zip" TargetMode="External"/><Relationship Id="rId923" Type="http://schemas.openxmlformats.org/officeDocument/2006/relationships/hyperlink" Target="../Docs/R1-1810257.zip" TargetMode="External"/><Relationship Id="rId1553" Type="http://schemas.openxmlformats.org/officeDocument/2006/relationships/hyperlink" Target="../Docs/R1-1811615.zip" TargetMode="External"/><Relationship Id="rId1760" Type="http://schemas.openxmlformats.org/officeDocument/2006/relationships/hyperlink" Target="../Docs/R1-1812061.zip" TargetMode="External"/><Relationship Id="rId1858" Type="http://schemas.openxmlformats.org/officeDocument/2006/relationships/hyperlink" Target="../Docs/R1-1811378.zip" TargetMode="External"/><Relationship Id="rId52" Type="http://schemas.openxmlformats.org/officeDocument/2006/relationships/hyperlink" Target="../Docs/R1-1810080.zip" TargetMode="External"/><Relationship Id="rId1206" Type="http://schemas.openxmlformats.org/officeDocument/2006/relationships/hyperlink" Target="../Docs/R1-1812047.zip" TargetMode="External"/><Relationship Id="rId1413" Type="http://schemas.openxmlformats.org/officeDocument/2006/relationships/hyperlink" Target="../Docs/R1-1811254.zip" TargetMode="External"/><Relationship Id="rId1620" Type="http://schemas.openxmlformats.org/officeDocument/2006/relationships/hyperlink" Target="../Docs/R1-1810700.zip" TargetMode="External"/><Relationship Id="rId1718" Type="http://schemas.openxmlformats.org/officeDocument/2006/relationships/hyperlink" Target="../Docs/R1-1811874.zip" TargetMode="External"/><Relationship Id="rId1925" Type="http://schemas.openxmlformats.org/officeDocument/2006/relationships/hyperlink" Target="../Docs/R1-1810299.zip" TargetMode="External"/><Relationship Id="rId299" Type="http://schemas.openxmlformats.org/officeDocument/2006/relationships/hyperlink" Target="../Docs/R1-1810921.zip" TargetMode="External"/><Relationship Id="rId2187" Type="http://schemas.openxmlformats.org/officeDocument/2006/relationships/hyperlink" Target="../Docs/R1-1811501.zip" TargetMode="External"/><Relationship Id="rId2394" Type="http://schemas.openxmlformats.org/officeDocument/2006/relationships/hyperlink" Target="../Docs/R1-1810080.zip" TargetMode="External"/><Relationship Id="rId159" Type="http://schemas.openxmlformats.org/officeDocument/2006/relationships/hyperlink" Target="../Docs/R1-1810497.zip" TargetMode="External"/><Relationship Id="rId366" Type="http://schemas.openxmlformats.org/officeDocument/2006/relationships/hyperlink" Target="../Docs/R1-1810198.zip" TargetMode="External"/><Relationship Id="rId573" Type="http://schemas.openxmlformats.org/officeDocument/2006/relationships/oleObject" Target="embeddings/oleObject18.bin"/><Relationship Id="rId780" Type="http://schemas.openxmlformats.org/officeDocument/2006/relationships/image" Target="media/image103.wmf"/><Relationship Id="rId2047" Type="http://schemas.openxmlformats.org/officeDocument/2006/relationships/hyperlink" Target="../Docs/R1-1810435.zip" TargetMode="External"/><Relationship Id="rId2254" Type="http://schemas.openxmlformats.org/officeDocument/2006/relationships/hyperlink" Target="../Docs/R1-1810853.zip" TargetMode="External"/><Relationship Id="rId226" Type="http://schemas.openxmlformats.org/officeDocument/2006/relationships/hyperlink" Target="../Docs/R1-1810491.zip" TargetMode="External"/><Relationship Id="rId433" Type="http://schemas.openxmlformats.org/officeDocument/2006/relationships/hyperlink" Target="../Docs/R1-1811686.zip" TargetMode="External"/><Relationship Id="rId878" Type="http://schemas.openxmlformats.org/officeDocument/2006/relationships/image" Target="media/image137.wmf"/><Relationship Id="rId1063" Type="http://schemas.openxmlformats.org/officeDocument/2006/relationships/hyperlink" Target="../Docs/R1-1811944.zip" TargetMode="External"/><Relationship Id="rId1270" Type="http://schemas.openxmlformats.org/officeDocument/2006/relationships/hyperlink" Target="../Docs/R1-1810579.zip" TargetMode="External"/><Relationship Id="rId2114" Type="http://schemas.openxmlformats.org/officeDocument/2006/relationships/hyperlink" Target="../Docs/R1-1810408.zip" TargetMode="External"/><Relationship Id="rId640" Type="http://schemas.openxmlformats.org/officeDocument/2006/relationships/oleObject" Target="embeddings/oleObject60.bin"/><Relationship Id="rId738" Type="http://schemas.openxmlformats.org/officeDocument/2006/relationships/image" Target="media/image82.wmf"/><Relationship Id="rId945" Type="http://schemas.openxmlformats.org/officeDocument/2006/relationships/oleObject" Target="embeddings/oleObject124.bin"/><Relationship Id="rId1368" Type="http://schemas.openxmlformats.org/officeDocument/2006/relationships/hyperlink" Target="../Docs/R1-1811453.zip" TargetMode="External"/><Relationship Id="rId1575" Type="http://schemas.openxmlformats.org/officeDocument/2006/relationships/hyperlink" Target="../Docs/R1-1811261.zip" TargetMode="External"/><Relationship Id="rId1782" Type="http://schemas.openxmlformats.org/officeDocument/2006/relationships/hyperlink" Target="../Docs/R1-1811041.zip" TargetMode="External"/><Relationship Id="rId2321" Type="http://schemas.openxmlformats.org/officeDocument/2006/relationships/footer" Target="footer1.xml"/><Relationship Id="rId2419" Type="http://schemas.openxmlformats.org/officeDocument/2006/relationships/fontTable" Target="fontTable.xml"/><Relationship Id="rId74" Type="http://schemas.openxmlformats.org/officeDocument/2006/relationships/hyperlink" Target="../Docs/R1-1811667.zip" TargetMode="External"/><Relationship Id="rId500" Type="http://schemas.openxmlformats.org/officeDocument/2006/relationships/hyperlink" Target="../Docs/R1-1811228.zip" TargetMode="External"/><Relationship Id="rId805" Type="http://schemas.openxmlformats.org/officeDocument/2006/relationships/oleObject" Target="embeddings/oleObject113.bin"/><Relationship Id="rId1130" Type="http://schemas.openxmlformats.org/officeDocument/2006/relationships/hyperlink" Target="http://www.3gpp.org/ftp/tsg_ran/TSG_RAN/TSGR_80/Docs/RP-181403.zip" TargetMode="External"/><Relationship Id="rId1228" Type="http://schemas.openxmlformats.org/officeDocument/2006/relationships/hyperlink" Target="../Docs/R1-1811806.zip" TargetMode="External"/><Relationship Id="rId1435" Type="http://schemas.openxmlformats.org/officeDocument/2006/relationships/hyperlink" Target="../Docs/R1-1811018.zip" TargetMode="External"/><Relationship Id="rId1642" Type="http://schemas.openxmlformats.org/officeDocument/2006/relationships/hyperlink" Target="../Docs/R1-1811915.zip" TargetMode="External"/><Relationship Id="rId1947" Type="http://schemas.openxmlformats.org/officeDocument/2006/relationships/hyperlink" Target="../Docs/R1-1810709.zip" TargetMode="External"/><Relationship Id="rId1502" Type="http://schemas.openxmlformats.org/officeDocument/2006/relationships/hyperlink" Target="../Docs/R1-1810578.zip" TargetMode="External"/><Relationship Id="rId1807" Type="http://schemas.openxmlformats.org/officeDocument/2006/relationships/hyperlink" Target="../Docs/R1-1810173.zip" TargetMode="External"/><Relationship Id="rId290" Type="http://schemas.openxmlformats.org/officeDocument/2006/relationships/hyperlink" Target="../Docs/R1-1810094.zip" TargetMode="External"/><Relationship Id="rId388" Type="http://schemas.openxmlformats.org/officeDocument/2006/relationships/hyperlink" Target="../Docs/R1-1810161.zip" TargetMode="External"/><Relationship Id="rId2069" Type="http://schemas.openxmlformats.org/officeDocument/2006/relationships/hyperlink" Target="../Docs/R1-1811470.zip" TargetMode="External"/><Relationship Id="rId150" Type="http://schemas.openxmlformats.org/officeDocument/2006/relationships/hyperlink" Target="../Docs/R1-1810906.zip" TargetMode="External"/><Relationship Id="rId595" Type="http://schemas.openxmlformats.org/officeDocument/2006/relationships/oleObject" Target="embeddings/oleObject31.bin"/><Relationship Id="rId2276" Type="http://schemas.openxmlformats.org/officeDocument/2006/relationships/image" Target="media/image164.wmf"/><Relationship Id="rId248" Type="http://schemas.openxmlformats.org/officeDocument/2006/relationships/hyperlink" Target="../Docs/R1-1810813.zip" TargetMode="External"/><Relationship Id="rId455" Type="http://schemas.openxmlformats.org/officeDocument/2006/relationships/hyperlink" Target="../Docs/R1-1811356.zip" TargetMode="External"/><Relationship Id="rId662" Type="http://schemas.openxmlformats.org/officeDocument/2006/relationships/oleObject" Target="embeddings/oleObject70.bin"/><Relationship Id="rId1085" Type="http://schemas.openxmlformats.org/officeDocument/2006/relationships/hyperlink" Target="../Docs/R1-1810964.zip" TargetMode="External"/><Relationship Id="rId1292" Type="http://schemas.openxmlformats.org/officeDocument/2006/relationships/hyperlink" Target="../Docs/R1-1810124.zip" TargetMode="External"/><Relationship Id="rId2136" Type="http://schemas.openxmlformats.org/officeDocument/2006/relationships/hyperlink" Target="../Docs/R1-1811548.zip" TargetMode="External"/><Relationship Id="rId2343" Type="http://schemas.openxmlformats.org/officeDocument/2006/relationships/hyperlink" Target="../Docs/R1-1811721.zip" TargetMode="External"/><Relationship Id="rId108" Type="http://schemas.openxmlformats.org/officeDocument/2006/relationships/hyperlink" Target="../Docs/R1-1810901.zip" TargetMode="External"/><Relationship Id="rId315" Type="http://schemas.openxmlformats.org/officeDocument/2006/relationships/hyperlink" Target="../Docs/R1-1811679.zip" TargetMode="External"/><Relationship Id="rId522" Type="http://schemas.openxmlformats.org/officeDocument/2006/relationships/hyperlink" Target="../Docs/R1-1811358.zip" TargetMode="External"/><Relationship Id="rId967" Type="http://schemas.openxmlformats.org/officeDocument/2006/relationships/hyperlink" Target="../Docs/R1-1812063.zip" TargetMode="External"/><Relationship Id="rId1152" Type="http://schemas.openxmlformats.org/officeDocument/2006/relationships/hyperlink" Target="../Docs/R1-1811032.zip" TargetMode="External"/><Relationship Id="rId1597" Type="http://schemas.openxmlformats.org/officeDocument/2006/relationships/hyperlink" Target="../Docs/R1-1811214.zip" TargetMode="External"/><Relationship Id="rId2203" Type="http://schemas.openxmlformats.org/officeDocument/2006/relationships/hyperlink" Target="../Docs/R1-1811128.zip" TargetMode="External"/><Relationship Id="rId2410" Type="http://schemas.openxmlformats.org/officeDocument/2006/relationships/hyperlink" Target="../Docs/R1-1812093.zip" TargetMode="External"/><Relationship Id="rId96" Type="http://schemas.openxmlformats.org/officeDocument/2006/relationships/hyperlink" Target="../Docs/R1-1810352.zip" TargetMode="External"/><Relationship Id="rId827" Type="http://schemas.openxmlformats.org/officeDocument/2006/relationships/hyperlink" Target="../Docs/R1-1811903.zip" TargetMode="External"/><Relationship Id="rId1012" Type="http://schemas.openxmlformats.org/officeDocument/2006/relationships/hyperlink" Target="../Docs/R1-1810523.zip" TargetMode="External"/><Relationship Id="rId1457" Type="http://schemas.openxmlformats.org/officeDocument/2006/relationships/hyperlink" Target="http://www.3gpp.org/ftp/tsg_ran/TSG_RAN/TSGR_78/Docs/RP-172290.zip" TargetMode="External"/><Relationship Id="rId1664" Type="http://schemas.openxmlformats.org/officeDocument/2006/relationships/hyperlink" Target="../Docs/R1-1811998.zip" TargetMode="External"/><Relationship Id="rId1871" Type="http://schemas.openxmlformats.org/officeDocument/2006/relationships/hyperlink" Target="../Docs/R1-1810346.zip" TargetMode="External"/><Relationship Id="rId1317" Type="http://schemas.openxmlformats.org/officeDocument/2006/relationships/hyperlink" Target="../Docs/R1-1811911.zip" TargetMode="External"/><Relationship Id="rId1524" Type="http://schemas.openxmlformats.org/officeDocument/2006/relationships/hyperlink" Target="../Docs/R1-1810137.zip" TargetMode="External"/><Relationship Id="rId1731" Type="http://schemas.openxmlformats.org/officeDocument/2006/relationships/hyperlink" Target="../Docs/R1-1811601.zip" TargetMode="External"/><Relationship Id="rId1969" Type="http://schemas.openxmlformats.org/officeDocument/2006/relationships/hyperlink" Target="../Docs/R1-1810882.zip" TargetMode="External"/><Relationship Id="rId23" Type="http://schemas.openxmlformats.org/officeDocument/2006/relationships/hyperlink" Target="../Docs/R1-1810478.zip" TargetMode="External"/><Relationship Id="rId1829" Type="http://schemas.openxmlformats.org/officeDocument/2006/relationships/hyperlink" Target="../Docs/R1-1811377.zip" TargetMode="External"/><Relationship Id="rId2298" Type="http://schemas.openxmlformats.org/officeDocument/2006/relationships/hyperlink" Target="../Docs/R1-1811487.zip" TargetMode="External"/><Relationship Id="rId172" Type="http://schemas.openxmlformats.org/officeDocument/2006/relationships/hyperlink" Target="../Docs/R1-1810355.zip" TargetMode="External"/><Relationship Id="rId477" Type="http://schemas.openxmlformats.org/officeDocument/2006/relationships/image" Target="media/image9.wmf"/><Relationship Id="rId684" Type="http://schemas.openxmlformats.org/officeDocument/2006/relationships/hyperlink" Target="../Docs/R1-1810426.zip" TargetMode="External"/><Relationship Id="rId2060" Type="http://schemas.openxmlformats.org/officeDocument/2006/relationships/hyperlink" Target="../Docs/R1-1811049.zip" TargetMode="External"/><Relationship Id="rId2158" Type="http://schemas.openxmlformats.org/officeDocument/2006/relationships/hyperlink" Target="../Docs/R1-1810891.zip" TargetMode="External"/><Relationship Id="rId2365" Type="http://schemas.openxmlformats.org/officeDocument/2006/relationships/hyperlink" Target="../Docs/R1-1812075.zip" TargetMode="External"/><Relationship Id="rId337" Type="http://schemas.openxmlformats.org/officeDocument/2006/relationships/hyperlink" Target="../Docs/R1-1810742.zip" TargetMode="External"/><Relationship Id="rId891" Type="http://schemas.openxmlformats.org/officeDocument/2006/relationships/hyperlink" Target="../Docs/R1-1812066.zip" TargetMode="External"/><Relationship Id="rId989" Type="http://schemas.openxmlformats.org/officeDocument/2006/relationships/hyperlink" Target="../Docs/R1-1811145.zip" TargetMode="External"/><Relationship Id="rId2018" Type="http://schemas.openxmlformats.org/officeDocument/2006/relationships/hyperlink" Target="../Docs/R1-1810104.zip" TargetMode="External"/><Relationship Id="rId544" Type="http://schemas.openxmlformats.org/officeDocument/2006/relationships/hyperlink" Target="../Docs/R1-1810998.zip" TargetMode="External"/><Relationship Id="rId751" Type="http://schemas.openxmlformats.org/officeDocument/2006/relationships/oleObject" Target="embeddings/oleObject92.bin"/><Relationship Id="rId849" Type="http://schemas.openxmlformats.org/officeDocument/2006/relationships/hyperlink" Target="../Docs/R1-1812032.zip" TargetMode="External"/><Relationship Id="rId1174" Type="http://schemas.openxmlformats.org/officeDocument/2006/relationships/hyperlink" Target="../Docs/R1-1811244.zip" TargetMode="External"/><Relationship Id="rId1381" Type="http://schemas.openxmlformats.org/officeDocument/2006/relationships/hyperlink" Target="../Docs/R1-1810767.zip" TargetMode="External"/><Relationship Id="rId1479" Type="http://schemas.openxmlformats.org/officeDocument/2006/relationships/hyperlink" Target="../Docs/R1-1811359.zip" TargetMode="External"/><Relationship Id="rId1686" Type="http://schemas.openxmlformats.org/officeDocument/2006/relationships/hyperlink" Target="../Docs/R1-1810544.zip" TargetMode="External"/><Relationship Id="rId2225" Type="http://schemas.openxmlformats.org/officeDocument/2006/relationships/hyperlink" Target="../Docs/R1-1810310.zip" TargetMode="External"/><Relationship Id="rId404" Type="http://schemas.openxmlformats.org/officeDocument/2006/relationships/hyperlink" Target="../Docs/R1-1810211.zip" TargetMode="External"/><Relationship Id="rId611" Type="http://schemas.openxmlformats.org/officeDocument/2006/relationships/image" Target="media/image47.wmf"/><Relationship Id="rId1034" Type="http://schemas.openxmlformats.org/officeDocument/2006/relationships/hyperlink" Target="../Docs/R1-1811494.zip" TargetMode="External"/><Relationship Id="rId1241" Type="http://schemas.openxmlformats.org/officeDocument/2006/relationships/hyperlink" Target="../Docs/R1-1811364.zip" TargetMode="External"/><Relationship Id="rId1339" Type="http://schemas.openxmlformats.org/officeDocument/2006/relationships/hyperlink" Target="../Docs/R1-1811989.zip" TargetMode="External"/><Relationship Id="rId1893" Type="http://schemas.openxmlformats.org/officeDocument/2006/relationships/hyperlink" Target="../Docs/R1-1811462.zip" TargetMode="External"/><Relationship Id="rId709" Type="http://schemas.openxmlformats.org/officeDocument/2006/relationships/hyperlink" Target="../Docs/R1-1810751.zip" TargetMode="External"/><Relationship Id="rId916" Type="http://schemas.openxmlformats.org/officeDocument/2006/relationships/image" Target="media/image142.wmf"/><Relationship Id="rId1101" Type="http://schemas.openxmlformats.org/officeDocument/2006/relationships/hyperlink" Target="../Docs/R1-1810374.zip" TargetMode="External"/><Relationship Id="rId1546" Type="http://schemas.openxmlformats.org/officeDocument/2006/relationships/hyperlink" Target="../Docs/R1-1811209.zip" TargetMode="External"/><Relationship Id="rId1753" Type="http://schemas.openxmlformats.org/officeDocument/2006/relationships/hyperlink" Target="../Docs/R1-1811606.zip" TargetMode="External"/><Relationship Id="rId1960" Type="http://schemas.openxmlformats.org/officeDocument/2006/relationships/hyperlink" Target="../Docs/R1-18111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A0BB1-03F5-418D-A57B-C85FFFF5A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313</TotalTime>
  <Pages>1</Pages>
  <Words>109946</Words>
  <Characters>626694</Characters>
  <Application>Microsoft Office Word</Application>
  <DocSecurity>0</DocSecurity>
  <Lines>5222</Lines>
  <Paragraphs>1470</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735170</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Patrick Merias</cp:lastModifiedBy>
  <cp:revision>4</cp:revision>
  <cp:lastPrinted>2013-03-13T09:59:00Z</cp:lastPrinted>
  <dcterms:created xsi:type="dcterms:W3CDTF">2018-11-01T21:46:00Z</dcterms:created>
  <dcterms:modified xsi:type="dcterms:W3CDTF">2018-11-02T13:35:00Z</dcterms:modified>
</cp:coreProperties>
</file>